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C3933" w14:textId="69E49C8F" w:rsidR="00B65F51" w:rsidRPr="002551AD" w:rsidRDefault="00F9590C" w:rsidP="00B65F51">
      <w:pPr>
        <w:jc w:val="center"/>
      </w:pPr>
      <w:r>
        <w:rPr>
          <w:rFonts w:ascii="Calibri" w:eastAsia="Calibri" w:hAnsi="Calibri"/>
          <w:noProof/>
          <w:sz w:val="22"/>
          <w:szCs w:val="22"/>
          <w:lang w:val="en-US" w:eastAsia="zh-CN"/>
        </w:rPr>
        <w:drawing>
          <wp:inline distT="0" distB="0" distL="0" distR="0" wp14:anchorId="06A3D54B" wp14:editId="6F0D3CDB">
            <wp:extent cx="841375" cy="577850"/>
            <wp:effectExtent l="0" t="0" r="0" b="0"/>
            <wp:docPr id="1" name="Picture 1"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1375" cy="577850"/>
                    </a:xfrm>
                    <a:prstGeom prst="rect">
                      <a:avLst/>
                    </a:prstGeom>
                    <a:noFill/>
                    <a:ln>
                      <a:noFill/>
                    </a:ln>
                  </pic:spPr>
                </pic:pic>
              </a:graphicData>
            </a:graphic>
          </wp:inline>
        </w:drawing>
      </w:r>
    </w:p>
    <w:p w14:paraId="35CB3CA9" w14:textId="77777777" w:rsidR="00B65F51" w:rsidRPr="002551AD" w:rsidRDefault="00B65F51" w:rsidP="00B65F51"/>
    <w:p w14:paraId="50E2F5C9" w14:textId="77777777" w:rsidR="00B65F51" w:rsidRPr="002551AD" w:rsidRDefault="00B65F51" w:rsidP="00B65F51"/>
    <w:p w14:paraId="2DFC0A6B" w14:textId="77777777" w:rsidR="00B65F51" w:rsidRPr="002551AD" w:rsidRDefault="00B65F51" w:rsidP="00B65F51">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B65F51" w:rsidRPr="002551AD" w14:paraId="308239B6" w14:textId="77777777" w:rsidTr="00F36696">
        <w:trPr>
          <w:trHeight w:val="302"/>
          <w:jc w:val="center"/>
        </w:trPr>
        <w:tc>
          <w:tcPr>
            <w:tcW w:w="9463" w:type="dxa"/>
            <w:gridSpan w:val="2"/>
            <w:shd w:val="clear" w:color="auto" w:fill="B42025"/>
          </w:tcPr>
          <w:p w14:paraId="39288203" w14:textId="77777777" w:rsidR="00B65F51" w:rsidRPr="002551AD" w:rsidRDefault="00B65F51" w:rsidP="00F36696">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2551AD">
              <w:rPr>
                <w:rFonts w:ascii="Myriad Pro" w:hAnsi="Myriad Pro" w:cs="Tahoma"/>
                <w:b/>
                <w:smallCaps/>
                <w:color w:val="FFFFFF"/>
                <w:spacing w:val="30"/>
                <w:sz w:val="36"/>
                <w:szCs w:val="24"/>
              </w:rPr>
              <w:t>oneM2M</w:t>
            </w:r>
          </w:p>
          <w:p w14:paraId="62109071" w14:textId="77777777" w:rsidR="00B65F51" w:rsidRPr="002551AD" w:rsidRDefault="00B65F51" w:rsidP="00F36696">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2551AD">
              <w:rPr>
                <w:rFonts w:ascii="Myriad Pro" w:hAnsi="Myriad Pro" w:cs="Tahoma"/>
                <w:b/>
                <w:smallCaps/>
                <w:color w:val="FFFFFF"/>
                <w:spacing w:val="30"/>
                <w:sz w:val="36"/>
                <w:szCs w:val="24"/>
              </w:rPr>
              <w:t>Technical Specification</w:t>
            </w:r>
          </w:p>
        </w:tc>
      </w:tr>
      <w:tr w:rsidR="00B65F51" w:rsidRPr="002551AD" w14:paraId="44A710DD" w14:textId="77777777" w:rsidTr="00F36696">
        <w:trPr>
          <w:trHeight w:val="124"/>
          <w:jc w:val="center"/>
        </w:trPr>
        <w:tc>
          <w:tcPr>
            <w:tcW w:w="2512" w:type="dxa"/>
            <w:shd w:val="clear" w:color="auto" w:fill="A0A0A3"/>
          </w:tcPr>
          <w:p w14:paraId="0EECBBDC" w14:textId="77777777" w:rsidR="00B65F51" w:rsidRPr="002551AD" w:rsidRDefault="00B65F51" w:rsidP="00F36696">
            <w:pPr>
              <w:overflowPunct/>
              <w:autoSpaceDE/>
              <w:autoSpaceDN/>
              <w:adjustRightInd/>
              <w:spacing w:after="0"/>
              <w:ind w:right="10"/>
              <w:textAlignment w:val="auto"/>
              <w:rPr>
                <w:rFonts w:ascii="Myriad Pro" w:hAnsi="Myriad Pro"/>
                <w:bCs/>
                <w:color w:val="FFFFFF"/>
                <w:sz w:val="24"/>
                <w:szCs w:val="24"/>
              </w:rPr>
            </w:pPr>
            <w:r w:rsidRPr="002551AD">
              <w:rPr>
                <w:rFonts w:ascii="Myriad Pro" w:hAnsi="Myriad Pro"/>
                <w:bCs/>
                <w:color w:val="FFFFFF"/>
                <w:sz w:val="24"/>
                <w:szCs w:val="24"/>
              </w:rPr>
              <w:t>Document Number</w:t>
            </w:r>
          </w:p>
        </w:tc>
        <w:tc>
          <w:tcPr>
            <w:tcW w:w="6951" w:type="dxa"/>
            <w:shd w:val="clear" w:color="auto" w:fill="FFFFFF"/>
          </w:tcPr>
          <w:p w14:paraId="2AEF9800" w14:textId="194F3170" w:rsidR="00B65F51" w:rsidRPr="002551AD" w:rsidRDefault="00B65F51" w:rsidP="00F36696">
            <w:pPr>
              <w:keepNext/>
              <w:keepLines/>
              <w:overflowPunct/>
              <w:autoSpaceDE/>
              <w:autoSpaceDN/>
              <w:adjustRightInd/>
              <w:spacing w:before="60" w:after="60"/>
              <w:ind w:right="10"/>
              <w:textAlignment w:val="auto"/>
              <w:rPr>
                <w:rFonts w:ascii="Myriad Pro" w:eastAsia="BatangChe" w:hAnsi="Myriad Pro"/>
                <w:sz w:val="22"/>
                <w:szCs w:val="24"/>
              </w:rPr>
            </w:pPr>
            <w:r w:rsidRPr="002551AD">
              <w:rPr>
                <w:rFonts w:ascii="Myriad Pro" w:eastAsia="BatangChe" w:hAnsi="Myriad Pro"/>
                <w:sz w:val="22"/>
                <w:szCs w:val="24"/>
              </w:rPr>
              <w:t>TS-0016-V</w:t>
            </w:r>
            <w:del w:id="2" w:author="Volker Leisse" w:date="2025-04-01T08:19:00Z">
              <w:r w:rsidRPr="002551AD" w:rsidDel="007648FD">
                <w:rPr>
                  <w:rFonts w:ascii="Myriad Pro" w:eastAsia="BatangChe" w:hAnsi="Myriad Pro"/>
                  <w:sz w:val="22"/>
                  <w:szCs w:val="24"/>
                </w:rPr>
                <w:delText>-</w:delText>
              </w:r>
              <w:r w:rsidR="0018039F" w:rsidDel="007648FD">
                <w:rPr>
                  <w:rFonts w:ascii="Myriad Pro" w:eastAsia="BatangChe" w:hAnsi="Myriad Pro"/>
                  <w:sz w:val="22"/>
                  <w:szCs w:val="24"/>
                </w:rPr>
                <w:delText>4</w:delText>
              </w:r>
            </w:del>
            <w:ins w:id="3" w:author="Volker Leisse" w:date="2025-04-01T08:19:00Z">
              <w:r w:rsidR="007648FD">
                <w:rPr>
                  <w:rFonts w:ascii="Myriad Pro" w:eastAsia="BatangChe" w:hAnsi="Myriad Pro"/>
                  <w:sz w:val="22"/>
                  <w:szCs w:val="24"/>
                </w:rPr>
                <w:t>5</w:t>
              </w:r>
            </w:ins>
            <w:r w:rsidRPr="00BD60D9">
              <w:rPr>
                <w:rFonts w:ascii="Myriad Pro" w:eastAsia="BatangChe" w:hAnsi="Myriad Pro"/>
                <w:sz w:val="22"/>
                <w:szCs w:val="24"/>
              </w:rPr>
              <w:t>.</w:t>
            </w:r>
            <w:r w:rsidR="00FB2439" w:rsidRPr="00BD60D9">
              <w:rPr>
                <w:rFonts w:ascii="Myriad Pro" w:eastAsia="BatangChe" w:hAnsi="Myriad Pro"/>
                <w:sz w:val="22"/>
                <w:szCs w:val="24"/>
              </w:rPr>
              <w:t>0</w:t>
            </w:r>
            <w:r w:rsidRPr="00BD60D9">
              <w:rPr>
                <w:rFonts w:ascii="Myriad Pro" w:eastAsia="BatangChe" w:hAnsi="Myriad Pro"/>
                <w:sz w:val="22"/>
                <w:szCs w:val="24"/>
              </w:rPr>
              <w:t>.</w:t>
            </w:r>
            <w:r w:rsidR="0018039F">
              <w:rPr>
                <w:rFonts w:ascii="Myriad Pro" w:eastAsia="BatangChe" w:hAnsi="Myriad Pro"/>
                <w:sz w:val="22"/>
                <w:szCs w:val="24"/>
              </w:rPr>
              <w:t>0</w:t>
            </w:r>
          </w:p>
        </w:tc>
      </w:tr>
      <w:tr w:rsidR="00B65F51" w:rsidRPr="002551AD" w14:paraId="5D1C7080" w14:textId="77777777" w:rsidTr="00F36696">
        <w:trPr>
          <w:trHeight w:val="116"/>
          <w:jc w:val="center"/>
        </w:trPr>
        <w:tc>
          <w:tcPr>
            <w:tcW w:w="2512" w:type="dxa"/>
            <w:shd w:val="clear" w:color="auto" w:fill="A0A0A3"/>
          </w:tcPr>
          <w:p w14:paraId="583ED875" w14:textId="77777777" w:rsidR="00B65F51" w:rsidRPr="002551AD" w:rsidRDefault="00B65F51" w:rsidP="00F36696">
            <w:pPr>
              <w:overflowPunct/>
              <w:autoSpaceDE/>
              <w:autoSpaceDN/>
              <w:adjustRightInd/>
              <w:spacing w:after="0"/>
              <w:ind w:right="10"/>
              <w:textAlignment w:val="auto"/>
              <w:rPr>
                <w:rFonts w:ascii="Myriad Pro" w:hAnsi="Myriad Pro"/>
                <w:bCs/>
                <w:color w:val="FFFFFF"/>
                <w:sz w:val="24"/>
                <w:szCs w:val="24"/>
              </w:rPr>
            </w:pPr>
            <w:r w:rsidRPr="002551AD">
              <w:rPr>
                <w:rFonts w:ascii="Myriad Pro" w:hAnsi="Myriad Pro"/>
                <w:bCs/>
                <w:color w:val="FFFFFF"/>
                <w:sz w:val="24"/>
                <w:szCs w:val="24"/>
              </w:rPr>
              <w:t>Document Name:</w:t>
            </w:r>
          </w:p>
        </w:tc>
        <w:tc>
          <w:tcPr>
            <w:tcW w:w="6951" w:type="dxa"/>
            <w:shd w:val="clear" w:color="auto" w:fill="FFFFFF"/>
          </w:tcPr>
          <w:p w14:paraId="7E02E91A" w14:textId="77777777" w:rsidR="00B65F51" w:rsidRPr="002551AD" w:rsidDel="007648FD" w:rsidRDefault="00B65F51" w:rsidP="00F36696">
            <w:pPr>
              <w:keepNext/>
              <w:keepLines/>
              <w:overflowPunct/>
              <w:autoSpaceDE/>
              <w:autoSpaceDN/>
              <w:adjustRightInd/>
              <w:spacing w:before="60" w:after="60"/>
              <w:ind w:right="10"/>
              <w:textAlignment w:val="auto"/>
              <w:rPr>
                <w:del w:id="4" w:author="Volker Leisse" w:date="2025-04-01T08:19:00Z"/>
                <w:rFonts w:ascii="Myriad Pro" w:eastAsia="BatangChe" w:hAnsi="Myriad Pro"/>
                <w:sz w:val="22"/>
                <w:szCs w:val="24"/>
              </w:rPr>
            </w:pPr>
            <w:r w:rsidRPr="002551AD">
              <w:rPr>
                <w:rFonts w:ascii="Myriad Pro" w:eastAsia="BatangChe" w:hAnsi="Myriad Pro"/>
                <w:sz w:val="22"/>
                <w:szCs w:val="24"/>
              </w:rPr>
              <w:t>Secure Environment Abstraction</w:t>
            </w:r>
          </w:p>
          <w:p w14:paraId="50B57A2A" w14:textId="77777777" w:rsidR="00B65F51" w:rsidRPr="002551AD" w:rsidRDefault="00B65F51" w:rsidP="00F36696">
            <w:pPr>
              <w:keepNext/>
              <w:keepLines/>
              <w:overflowPunct/>
              <w:autoSpaceDE/>
              <w:autoSpaceDN/>
              <w:adjustRightInd/>
              <w:spacing w:before="60" w:after="60"/>
              <w:ind w:right="10"/>
              <w:textAlignment w:val="auto"/>
              <w:rPr>
                <w:rFonts w:ascii="Myriad Pro" w:eastAsia="BatangChe" w:hAnsi="Myriad Pro"/>
                <w:sz w:val="22"/>
                <w:szCs w:val="24"/>
              </w:rPr>
            </w:pPr>
          </w:p>
        </w:tc>
      </w:tr>
      <w:tr w:rsidR="00B65F51" w:rsidRPr="002551AD" w14:paraId="1826853F" w14:textId="77777777" w:rsidTr="00F36696">
        <w:trPr>
          <w:trHeight w:val="124"/>
          <w:jc w:val="center"/>
        </w:trPr>
        <w:tc>
          <w:tcPr>
            <w:tcW w:w="2512" w:type="dxa"/>
            <w:shd w:val="clear" w:color="auto" w:fill="A0A0A3"/>
          </w:tcPr>
          <w:p w14:paraId="2714D723" w14:textId="77777777" w:rsidR="00B65F51" w:rsidRPr="002551AD" w:rsidRDefault="00B65F51" w:rsidP="00F36696">
            <w:pPr>
              <w:overflowPunct/>
              <w:autoSpaceDE/>
              <w:autoSpaceDN/>
              <w:adjustRightInd/>
              <w:spacing w:after="0"/>
              <w:ind w:right="10"/>
              <w:textAlignment w:val="auto"/>
              <w:rPr>
                <w:rFonts w:ascii="Myriad Pro" w:hAnsi="Myriad Pro"/>
                <w:bCs/>
                <w:color w:val="FFFFFF"/>
                <w:sz w:val="24"/>
                <w:szCs w:val="24"/>
              </w:rPr>
            </w:pPr>
            <w:r w:rsidRPr="002551AD">
              <w:rPr>
                <w:rFonts w:ascii="Myriad Pro" w:hAnsi="Myriad Pro"/>
                <w:bCs/>
                <w:color w:val="FFFFFF"/>
                <w:sz w:val="24"/>
                <w:szCs w:val="24"/>
              </w:rPr>
              <w:t>Date:</w:t>
            </w:r>
          </w:p>
        </w:tc>
        <w:tc>
          <w:tcPr>
            <w:tcW w:w="6951" w:type="dxa"/>
            <w:shd w:val="clear" w:color="auto" w:fill="FFFFFF"/>
          </w:tcPr>
          <w:p w14:paraId="658E1E1F" w14:textId="3746C71D" w:rsidR="00B65F51" w:rsidRPr="002551AD" w:rsidRDefault="0018039F" w:rsidP="00F36696">
            <w:pPr>
              <w:keepNext/>
              <w:keepLines/>
              <w:overflowPunct/>
              <w:autoSpaceDE/>
              <w:autoSpaceDN/>
              <w:adjustRightInd/>
              <w:spacing w:before="60" w:after="60"/>
              <w:ind w:right="10"/>
              <w:textAlignment w:val="auto"/>
              <w:rPr>
                <w:rFonts w:ascii="Myriad Pro" w:eastAsia="BatangChe" w:hAnsi="Myriad Pro"/>
                <w:sz w:val="22"/>
                <w:szCs w:val="24"/>
              </w:rPr>
            </w:pPr>
            <w:r>
              <w:rPr>
                <w:rFonts w:ascii="Myriad Pro" w:eastAsia="BatangChe" w:hAnsi="Myriad Pro"/>
                <w:sz w:val="22"/>
                <w:szCs w:val="24"/>
              </w:rPr>
              <w:t>202</w:t>
            </w:r>
            <w:ins w:id="5" w:author="Volker Leisse" w:date="2025-04-01T08:19:00Z">
              <w:r w:rsidR="007648FD">
                <w:rPr>
                  <w:rFonts w:ascii="Myriad Pro" w:eastAsia="BatangChe" w:hAnsi="Myriad Pro"/>
                  <w:sz w:val="22"/>
                  <w:szCs w:val="24"/>
                </w:rPr>
                <w:t>5</w:t>
              </w:r>
            </w:ins>
            <w:del w:id="6" w:author="Volker Leisse" w:date="2025-04-01T08:19:00Z">
              <w:r w:rsidDel="007648FD">
                <w:rPr>
                  <w:rFonts w:ascii="Myriad Pro" w:eastAsia="BatangChe" w:hAnsi="Myriad Pro"/>
                  <w:sz w:val="22"/>
                  <w:szCs w:val="24"/>
                </w:rPr>
                <w:delText>3</w:delText>
              </w:r>
            </w:del>
            <w:r>
              <w:rPr>
                <w:rFonts w:ascii="Myriad Pro" w:eastAsia="BatangChe" w:hAnsi="Myriad Pro"/>
                <w:sz w:val="22"/>
                <w:szCs w:val="24"/>
              </w:rPr>
              <w:t>-0</w:t>
            </w:r>
            <w:ins w:id="7" w:author="Volker Leisse" w:date="2025-04-01T08:19:00Z">
              <w:r w:rsidR="007648FD">
                <w:rPr>
                  <w:rFonts w:ascii="Myriad Pro" w:eastAsia="BatangChe" w:hAnsi="Myriad Pro"/>
                  <w:sz w:val="22"/>
                  <w:szCs w:val="24"/>
                </w:rPr>
                <w:t>4</w:t>
              </w:r>
            </w:ins>
            <w:del w:id="8" w:author="Volker Leisse" w:date="2025-04-01T08:19:00Z">
              <w:r w:rsidDel="007648FD">
                <w:rPr>
                  <w:rFonts w:ascii="Myriad Pro" w:eastAsia="BatangChe" w:hAnsi="Myriad Pro"/>
                  <w:sz w:val="22"/>
                  <w:szCs w:val="24"/>
                </w:rPr>
                <w:delText>2</w:delText>
              </w:r>
            </w:del>
            <w:r>
              <w:rPr>
                <w:rFonts w:ascii="Myriad Pro" w:eastAsia="BatangChe" w:hAnsi="Myriad Pro"/>
                <w:sz w:val="22"/>
                <w:szCs w:val="24"/>
              </w:rPr>
              <w:t>-</w:t>
            </w:r>
            <w:ins w:id="9" w:author="Volker Leisse" w:date="2025-04-01T08:19:00Z">
              <w:r w:rsidR="007648FD">
                <w:rPr>
                  <w:rFonts w:ascii="Myriad Pro" w:eastAsia="BatangChe" w:hAnsi="Myriad Pro"/>
                  <w:sz w:val="22"/>
                  <w:szCs w:val="24"/>
                </w:rPr>
                <w:t>01</w:t>
              </w:r>
            </w:ins>
            <w:del w:id="10" w:author="Volker Leisse" w:date="2025-04-01T08:19:00Z">
              <w:r w:rsidDel="007648FD">
                <w:rPr>
                  <w:rFonts w:ascii="Myriad Pro" w:eastAsia="BatangChe" w:hAnsi="Myriad Pro"/>
                  <w:sz w:val="22"/>
                  <w:szCs w:val="24"/>
                </w:rPr>
                <w:delText>21</w:delText>
              </w:r>
            </w:del>
          </w:p>
        </w:tc>
      </w:tr>
      <w:tr w:rsidR="00B65F51" w:rsidRPr="002551AD" w14:paraId="6139EC18" w14:textId="77777777" w:rsidTr="00F36696">
        <w:trPr>
          <w:trHeight w:val="937"/>
          <w:jc w:val="center"/>
        </w:trPr>
        <w:tc>
          <w:tcPr>
            <w:tcW w:w="2512" w:type="dxa"/>
            <w:shd w:val="clear" w:color="auto" w:fill="A0A0A3"/>
          </w:tcPr>
          <w:p w14:paraId="18D290A4" w14:textId="77777777" w:rsidR="00B65F51" w:rsidRPr="002551AD" w:rsidRDefault="00B65F51" w:rsidP="00F36696">
            <w:pPr>
              <w:overflowPunct/>
              <w:autoSpaceDE/>
              <w:autoSpaceDN/>
              <w:adjustRightInd/>
              <w:spacing w:after="0"/>
              <w:ind w:right="10"/>
              <w:textAlignment w:val="auto"/>
              <w:rPr>
                <w:rFonts w:ascii="Myriad Pro" w:hAnsi="Myriad Pro"/>
                <w:bCs/>
                <w:color w:val="FFFFFF"/>
                <w:sz w:val="24"/>
                <w:szCs w:val="24"/>
              </w:rPr>
            </w:pPr>
            <w:r w:rsidRPr="002551AD">
              <w:rPr>
                <w:rFonts w:ascii="Myriad Pro" w:hAnsi="Myriad Pro"/>
                <w:bCs/>
                <w:color w:val="FFFFFF"/>
                <w:sz w:val="24"/>
                <w:szCs w:val="24"/>
              </w:rPr>
              <w:t>Abstract:</w:t>
            </w:r>
          </w:p>
        </w:tc>
        <w:tc>
          <w:tcPr>
            <w:tcW w:w="6951" w:type="dxa"/>
            <w:shd w:val="clear" w:color="auto" w:fill="FFFFFF"/>
          </w:tcPr>
          <w:p w14:paraId="61039361" w14:textId="77777777" w:rsidR="00B65F51" w:rsidRPr="002551AD" w:rsidRDefault="00B65F51" w:rsidP="00F36696">
            <w:pPr>
              <w:keepNext/>
              <w:keepLines/>
              <w:overflowPunct/>
              <w:autoSpaceDE/>
              <w:autoSpaceDN/>
              <w:adjustRightInd/>
              <w:spacing w:before="60" w:after="60"/>
              <w:ind w:right="10"/>
              <w:textAlignment w:val="auto"/>
              <w:rPr>
                <w:rFonts w:ascii="Myriad Pro" w:eastAsia="BatangChe" w:hAnsi="Myriad Pro"/>
                <w:sz w:val="22"/>
                <w:szCs w:val="24"/>
              </w:rPr>
            </w:pPr>
            <w:r w:rsidRPr="002551AD">
              <w:rPr>
                <w:rFonts w:ascii="Myriad Pro" w:eastAsia="BatangChe" w:hAnsi="Myriad Pro"/>
                <w:sz w:val="22"/>
                <w:szCs w:val="24"/>
              </w:rPr>
              <w:t xml:space="preserve">Defines an API that abstracts from the technical implementation of the secure environment </w:t>
            </w:r>
          </w:p>
        </w:tc>
      </w:tr>
      <w:tr w:rsidR="00B65F51" w:rsidRPr="002551AD" w14:paraId="1030C4F1" w14:textId="77777777" w:rsidTr="00F36696">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0623383A" w14:textId="77777777" w:rsidR="00B65F51" w:rsidRPr="002551AD" w:rsidRDefault="00B65F51" w:rsidP="00F36696">
            <w:pPr>
              <w:pStyle w:val="oneM2M-CoverTableLeft"/>
              <w:tabs>
                <w:tab w:val="left" w:pos="6248"/>
              </w:tabs>
              <w:rPr>
                <w:sz w:val="16"/>
                <w:szCs w:val="16"/>
                <w:lang w:val="en-GB" w:eastAsia="ja-JP"/>
              </w:rPr>
            </w:pPr>
            <w:r w:rsidRPr="002551AD">
              <w:rPr>
                <w:sz w:val="16"/>
                <w:szCs w:val="16"/>
                <w:lang w:val="en-GB"/>
              </w:rPr>
              <w:t>Template Version:23</w:t>
            </w:r>
            <w:r w:rsidR="00FB2439" w:rsidRPr="002551AD">
              <w:rPr>
                <w:sz w:val="16"/>
                <w:szCs w:val="16"/>
                <w:lang w:val="en-GB" w:eastAsia="ja-JP"/>
              </w:rPr>
              <w:t xml:space="preserve"> February 2015 (Do</w:t>
            </w:r>
            <w:r w:rsidRPr="002551AD">
              <w:rPr>
                <w:sz w:val="16"/>
                <w:szCs w:val="16"/>
                <w:lang w:val="en-GB" w:eastAsia="ja-JP"/>
              </w:rPr>
              <w:t xml:space="preserve"> not modify)</w:t>
            </w:r>
          </w:p>
        </w:tc>
      </w:tr>
    </w:tbl>
    <w:p w14:paraId="3A000A0C" w14:textId="77777777" w:rsidR="00B65F51" w:rsidRPr="002551AD" w:rsidRDefault="00B65F51" w:rsidP="00B65F51">
      <w:pPr>
        <w:tabs>
          <w:tab w:val="left" w:pos="284"/>
        </w:tabs>
        <w:overflowPunct/>
        <w:autoSpaceDE/>
        <w:autoSpaceDN/>
        <w:adjustRightInd/>
        <w:spacing w:before="120" w:after="0"/>
        <w:textAlignment w:val="auto"/>
        <w:rPr>
          <w:rFonts w:ascii="Corbel" w:hAnsi="Corbel"/>
          <w:sz w:val="24"/>
          <w:szCs w:val="24"/>
        </w:rPr>
      </w:pPr>
    </w:p>
    <w:p w14:paraId="2E8E468D" w14:textId="77777777" w:rsidR="00B65F51" w:rsidRPr="002551AD" w:rsidRDefault="00B65F51" w:rsidP="00B65F51">
      <w:pPr>
        <w:tabs>
          <w:tab w:val="left" w:pos="284"/>
        </w:tabs>
        <w:overflowPunct/>
        <w:autoSpaceDE/>
        <w:autoSpaceDN/>
        <w:adjustRightInd/>
        <w:spacing w:before="120" w:after="0"/>
        <w:textAlignment w:val="auto"/>
        <w:rPr>
          <w:rFonts w:ascii="Corbel" w:hAnsi="Corbel"/>
          <w:sz w:val="24"/>
          <w:szCs w:val="24"/>
        </w:rPr>
      </w:pPr>
    </w:p>
    <w:p w14:paraId="2335610C" w14:textId="77777777" w:rsidR="00B65F51" w:rsidRPr="002551AD" w:rsidRDefault="00B65F51" w:rsidP="00B65F51">
      <w:pPr>
        <w:tabs>
          <w:tab w:val="left" w:pos="284"/>
        </w:tabs>
        <w:overflowPunct/>
        <w:autoSpaceDE/>
        <w:autoSpaceDN/>
        <w:adjustRightInd/>
        <w:spacing w:before="120" w:after="0"/>
        <w:textAlignment w:val="auto"/>
        <w:rPr>
          <w:rFonts w:ascii="Corbel" w:hAnsi="Corbel"/>
          <w:sz w:val="24"/>
          <w:szCs w:val="24"/>
        </w:rPr>
      </w:pPr>
    </w:p>
    <w:p w14:paraId="51D8CA52" w14:textId="77777777" w:rsidR="00B65F51" w:rsidRPr="002551AD" w:rsidRDefault="00B65F51" w:rsidP="00B65F51">
      <w:pPr>
        <w:tabs>
          <w:tab w:val="left" w:pos="284"/>
        </w:tabs>
        <w:overflowPunct/>
        <w:autoSpaceDE/>
        <w:autoSpaceDN/>
        <w:adjustRightInd/>
        <w:spacing w:before="120" w:after="0"/>
        <w:textAlignment w:val="auto"/>
        <w:rPr>
          <w:rFonts w:ascii="Corbel" w:hAnsi="Corbel"/>
          <w:sz w:val="24"/>
          <w:szCs w:val="24"/>
        </w:rPr>
      </w:pPr>
    </w:p>
    <w:p w14:paraId="04D69824" w14:textId="77777777" w:rsidR="00B65F51" w:rsidRPr="002551AD" w:rsidRDefault="00B65F51" w:rsidP="00B65F51">
      <w:pPr>
        <w:tabs>
          <w:tab w:val="left" w:pos="284"/>
        </w:tabs>
        <w:overflowPunct/>
        <w:autoSpaceDE/>
        <w:autoSpaceDN/>
        <w:adjustRightInd/>
        <w:spacing w:before="120" w:after="0"/>
        <w:textAlignment w:val="auto"/>
        <w:rPr>
          <w:rFonts w:ascii="Corbel" w:hAnsi="Corbel"/>
          <w:sz w:val="24"/>
          <w:szCs w:val="24"/>
        </w:rPr>
      </w:pPr>
    </w:p>
    <w:p w14:paraId="37974338" w14:textId="77777777" w:rsidR="00B65F51" w:rsidRPr="002551AD" w:rsidRDefault="00B65F51" w:rsidP="00B65F51">
      <w:pPr>
        <w:tabs>
          <w:tab w:val="left" w:pos="284"/>
        </w:tabs>
        <w:overflowPunct/>
        <w:autoSpaceDE/>
        <w:autoSpaceDN/>
        <w:adjustRightInd/>
        <w:spacing w:before="120" w:after="0"/>
        <w:textAlignment w:val="auto"/>
        <w:rPr>
          <w:rFonts w:ascii="Corbel" w:hAnsi="Corbel"/>
          <w:sz w:val="24"/>
          <w:szCs w:val="24"/>
        </w:rPr>
      </w:pPr>
    </w:p>
    <w:p w14:paraId="40FA8047" w14:textId="77777777" w:rsidR="00B65F51" w:rsidRPr="002551AD" w:rsidRDefault="00B65F51" w:rsidP="00B65F51">
      <w:pPr>
        <w:rPr>
          <w:rFonts w:eastAsia="Calibri"/>
          <w:color w:val="000000"/>
          <w:sz w:val="22"/>
          <w:szCs w:val="22"/>
        </w:rPr>
      </w:pPr>
      <w:r w:rsidRPr="002551AD">
        <w:rPr>
          <w:rFonts w:eastAsia="Calibri"/>
          <w:color w:val="000000"/>
          <w:sz w:val="22"/>
          <w:szCs w:val="22"/>
        </w:rPr>
        <w:t>This Specification is provided for future development work within oneM2M only. The Partners accept no liability for any use of this Specification.</w:t>
      </w:r>
    </w:p>
    <w:p w14:paraId="651801D3" w14:textId="77777777" w:rsidR="00B65F51" w:rsidRPr="002551AD" w:rsidRDefault="00B65F51" w:rsidP="00B65F51">
      <w:r w:rsidRPr="002551AD">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650AFA47" w14:textId="77777777" w:rsidR="00B65F51" w:rsidRPr="002551AD" w:rsidRDefault="00B65F51" w:rsidP="00B65F51"/>
    <w:p w14:paraId="713074F2" w14:textId="77777777" w:rsidR="00B65F51" w:rsidRPr="002551AD" w:rsidRDefault="00B65F51" w:rsidP="00B65F51"/>
    <w:bookmarkEnd w:id="1"/>
    <w:p w14:paraId="6B034B1E" w14:textId="77777777" w:rsidR="00B65F51" w:rsidRPr="002551AD" w:rsidRDefault="00B65F51" w:rsidP="00B65F51">
      <w:pPr>
        <w:spacing w:after="200"/>
        <w:ind w:left="720"/>
        <w:rPr>
          <w:rFonts w:eastAsia="Calibri"/>
          <w:sz w:val="22"/>
          <w:szCs w:val="22"/>
        </w:rPr>
      </w:pPr>
      <w:r w:rsidRPr="002551AD">
        <w:rPr>
          <w:sz w:val="36"/>
          <w:szCs w:val="36"/>
        </w:rPr>
        <w:br w:type="page"/>
      </w:r>
      <w:r w:rsidRPr="002551AD">
        <w:rPr>
          <w:rFonts w:eastAsia="Calibri"/>
          <w:sz w:val="22"/>
          <w:szCs w:val="22"/>
        </w:rPr>
        <w:lastRenderedPageBreak/>
        <w:t xml:space="preserve">About oneM2M </w:t>
      </w:r>
    </w:p>
    <w:p w14:paraId="7865AA9E" w14:textId="77777777" w:rsidR="00B65F51" w:rsidRPr="002551AD" w:rsidRDefault="00B65F51" w:rsidP="00B65F51">
      <w:pPr>
        <w:tabs>
          <w:tab w:val="left" w:pos="810"/>
          <w:tab w:val="left" w:pos="1350"/>
        </w:tabs>
        <w:overflowPunct/>
        <w:autoSpaceDE/>
        <w:autoSpaceDN/>
        <w:adjustRightInd/>
        <w:spacing w:after="200"/>
        <w:ind w:left="1440"/>
        <w:textAlignment w:val="auto"/>
        <w:rPr>
          <w:rFonts w:eastAsia="Calibri"/>
          <w:sz w:val="22"/>
          <w:szCs w:val="22"/>
        </w:rPr>
      </w:pPr>
      <w:r w:rsidRPr="002551AD">
        <w:rPr>
          <w:rFonts w:eastAsia="Calibri"/>
          <w:sz w:val="22"/>
          <w:szCs w:val="22"/>
        </w:rPr>
        <w:t xml:space="preserve">The purpose and goal of oneM2M is to develop technical specifications which address the need for a common M2M Service Layer that can be readily embedded within various hardware and </w:t>
      </w:r>
      <w:proofErr w:type="gramStart"/>
      <w:r w:rsidRPr="002551AD">
        <w:rPr>
          <w:rFonts w:eastAsia="Calibri"/>
          <w:sz w:val="22"/>
          <w:szCs w:val="22"/>
        </w:rPr>
        <w:t>software, and</w:t>
      </w:r>
      <w:proofErr w:type="gramEnd"/>
      <w:r w:rsidRPr="002551AD">
        <w:rPr>
          <w:rFonts w:eastAsia="Calibri"/>
          <w:sz w:val="22"/>
          <w:szCs w:val="22"/>
        </w:rPr>
        <w:t xml:space="preserve"> relied upon to connect the myriad of devices in the field with M2M application servers worldwide. </w:t>
      </w:r>
    </w:p>
    <w:p w14:paraId="6F4F5ED0" w14:textId="77777777" w:rsidR="00B65F51" w:rsidRPr="002551AD" w:rsidRDefault="00B65F51" w:rsidP="00B65F51">
      <w:pPr>
        <w:overflowPunct/>
        <w:autoSpaceDE/>
        <w:autoSpaceDN/>
        <w:adjustRightInd/>
        <w:spacing w:after="200"/>
        <w:ind w:left="1440"/>
        <w:textAlignment w:val="auto"/>
        <w:rPr>
          <w:rFonts w:eastAsia="Calibri"/>
          <w:sz w:val="22"/>
          <w:szCs w:val="22"/>
        </w:rPr>
      </w:pPr>
      <w:r w:rsidRPr="002551AD">
        <w:rPr>
          <w:rFonts w:eastAsia="Calibri"/>
          <w:sz w:val="22"/>
          <w:szCs w:val="22"/>
        </w:rPr>
        <w:t>More information about oneM2M may be found at:  http//www.oneM2M.org</w:t>
      </w:r>
    </w:p>
    <w:p w14:paraId="52F555A9" w14:textId="77777777" w:rsidR="00B65F51" w:rsidRPr="002551AD" w:rsidRDefault="00B65F51" w:rsidP="00B65F51">
      <w:pPr>
        <w:overflowPunct/>
        <w:autoSpaceDE/>
        <w:autoSpaceDN/>
        <w:adjustRightInd/>
        <w:spacing w:after="200"/>
        <w:ind w:left="720"/>
        <w:textAlignment w:val="auto"/>
        <w:rPr>
          <w:rFonts w:eastAsia="Calibri"/>
          <w:sz w:val="22"/>
          <w:szCs w:val="22"/>
        </w:rPr>
      </w:pPr>
      <w:r w:rsidRPr="002551AD">
        <w:rPr>
          <w:rFonts w:eastAsia="Calibri"/>
          <w:sz w:val="22"/>
          <w:szCs w:val="22"/>
        </w:rPr>
        <w:t>Copyright Notification</w:t>
      </w:r>
    </w:p>
    <w:p w14:paraId="28E4173A" w14:textId="41BF99AA" w:rsidR="00B65F51" w:rsidRPr="002551AD" w:rsidRDefault="00B65F51" w:rsidP="00B65F51">
      <w:pPr>
        <w:overflowPunct/>
        <w:autoSpaceDE/>
        <w:autoSpaceDN/>
        <w:adjustRightInd/>
        <w:spacing w:after="200"/>
        <w:ind w:left="1440"/>
        <w:textAlignment w:val="auto"/>
        <w:rPr>
          <w:rFonts w:eastAsia="Calibri"/>
          <w:sz w:val="22"/>
          <w:szCs w:val="22"/>
        </w:rPr>
      </w:pPr>
      <w:r w:rsidRPr="002551AD">
        <w:rPr>
          <w:rFonts w:eastAsia="Calibri"/>
          <w:sz w:val="22"/>
          <w:szCs w:val="22"/>
        </w:rPr>
        <w:t xml:space="preserve">© </w:t>
      </w:r>
      <w:r w:rsidR="0018039F">
        <w:rPr>
          <w:rFonts w:eastAsia="Calibri"/>
          <w:sz w:val="22"/>
          <w:szCs w:val="22"/>
        </w:rPr>
        <w:t>202</w:t>
      </w:r>
      <w:del w:id="11" w:author="Volker Leisse" w:date="2025-04-01T08:20:00Z">
        <w:r w:rsidR="0018039F" w:rsidDel="0050503A">
          <w:rPr>
            <w:rFonts w:eastAsia="Calibri"/>
            <w:sz w:val="22"/>
            <w:szCs w:val="22"/>
          </w:rPr>
          <w:delText>3</w:delText>
        </w:r>
      </w:del>
      <w:ins w:id="12" w:author="Volker Leisse" w:date="2025-04-01T08:20:00Z">
        <w:r w:rsidR="0050503A">
          <w:rPr>
            <w:rFonts w:eastAsia="Calibri"/>
            <w:sz w:val="22"/>
            <w:szCs w:val="22"/>
          </w:rPr>
          <w:t>5</w:t>
        </w:r>
      </w:ins>
      <w:r w:rsidRPr="002551AD">
        <w:rPr>
          <w:rFonts w:eastAsia="Calibri"/>
          <w:sz w:val="22"/>
          <w:szCs w:val="22"/>
        </w:rPr>
        <w:t>, oneM2M Partners Type 1 (ARIB, ATIS, CCSA, ETSI, TIA, TSDSI, TTA, TTC).</w:t>
      </w:r>
    </w:p>
    <w:p w14:paraId="515BD5F3" w14:textId="77777777" w:rsidR="00B65F51" w:rsidRPr="002551AD" w:rsidRDefault="00B65F51" w:rsidP="00B65F51">
      <w:pPr>
        <w:overflowPunct/>
        <w:autoSpaceDE/>
        <w:autoSpaceDN/>
        <w:adjustRightInd/>
        <w:spacing w:after="200"/>
        <w:ind w:left="1440"/>
        <w:textAlignment w:val="auto"/>
        <w:rPr>
          <w:rFonts w:eastAsia="Calibri"/>
          <w:sz w:val="22"/>
          <w:szCs w:val="22"/>
        </w:rPr>
      </w:pPr>
      <w:r w:rsidRPr="002551AD">
        <w:rPr>
          <w:rFonts w:eastAsia="Calibri"/>
          <w:sz w:val="22"/>
          <w:szCs w:val="22"/>
        </w:rPr>
        <w:t>All rights reserved.</w:t>
      </w:r>
    </w:p>
    <w:p w14:paraId="4B2BA8DD" w14:textId="77777777" w:rsidR="00B65F51" w:rsidRPr="002551AD" w:rsidRDefault="00B65F51" w:rsidP="00B65F51">
      <w:pPr>
        <w:overflowPunct/>
        <w:autoSpaceDE/>
        <w:autoSpaceDN/>
        <w:adjustRightInd/>
        <w:spacing w:after="200"/>
        <w:ind w:left="1440"/>
        <w:textAlignment w:val="auto"/>
        <w:rPr>
          <w:rFonts w:eastAsia="Calibri"/>
          <w:sz w:val="22"/>
          <w:szCs w:val="22"/>
        </w:rPr>
      </w:pPr>
      <w:r w:rsidRPr="002551AD">
        <w:rPr>
          <w:rFonts w:eastAsia="Calibri"/>
          <w:sz w:val="22"/>
          <w:szCs w:val="22"/>
        </w:rPr>
        <w:t>The copyright extends to reproduction in all media.</w:t>
      </w:r>
    </w:p>
    <w:p w14:paraId="64F9FB1A" w14:textId="77777777" w:rsidR="00B65F51" w:rsidRPr="002551AD" w:rsidRDefault="00B65F51" w:rsidP="00B65F51">
      <w:pPr>
        <w:overflowPunct/>
        <w:autoSpaceDE/>
        <w:autoSpaceDN/>
        <w:adjustRightInd/>
        <w:spacing w:after="200"/>
        <w:ind w:left="1440"/>
        <w:textAlignment w:val="auto"/>
        <w:rPr>
          <w:rFonts w:eastAsia="Calibri"/>
          <w:sz w:val="22"/>
          <w:szCs w:val="22"/>
        </w:rPr>
      </w:pPr>
    </w:p>
    <w:p w14:paraId="652305F6" w14:textId="77777777" w:rsidR="00B65F51" w:rsidRPr="002551AD" w:rsidRDefault="00B65F51" w:rsidP="00B65F51">
      <w:pPr>
        <w:overflowPunct/>
        <w:autoSpaceDE/>
        <w:autoSpaceDN/>
        <w:adjustRightInd/>
        <w:spacing w:after="200"/>
        <w:ind w:left="720"/>
        <w:textAlignment w:val="auto"/>
        <w:rPr>
          <w:rFonts w:eastAsia="Calibri"/>
          <w:sz w:val="22"/>
          <w:szCs w:val="22"/>
        </w:rPr>
      </w:pPr>
      <w:r w:rsidRPr="002551AD">
        <w:rPr>
          <w:rFonts w:eastAsia="Calibri"/>
          <w:sz w:val="22"/>
          <w:szCs w:val="22"/>
        </w:rPr>
        <w:t xml:space="preserve">Notice of Disclaimer &amp; Limitation of Liability </w:t>
      </w:r>
    </w:p>
    <w:p w14:paraId="0BA88F54" w14:textId="77777777" w:rsidR="00B65F51" w:rsidRPr="002551AD" w:rsidRDefault="00B65F51" w:rsidP="00B65F51">
      <w:pPr>
        <w:overflowPunct/>
        <w:autoSpaceDE/>
        <w:autoSpaceDN/>
        <w:adjustRightInd/>
        <w:spacing w:after="200"/>
        <w:ind w:left="1440"/>
        <w:textAlignment w:val="auto"/>
        <w:rPr>
          <w:rFonts w:eastAsia="Calibri"/>
          <w:sz w:val="22"/>
          <w:szCs w:val="22"/>
        </w:rPr>
      </w:pPr>
      <w:r w:rsidRPr="002551AD">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5C8F3EA3" w14:textId="77777777" w:rsidR="00B65F51" w:rsidRPr="002551AD" w:rsidRDefault="00B65F51" w:rsidP="00B65F51">
      <w:pPr>
        <w:overflowPunct/>
        <w:autoSpaceDE/>
        <w:autoSpaceDN/>
        <w:adjustRightInd/>
        <w:spacing w:after="200"/>
        <w:ind w:left="1440"/>
        <w:textAlignment w:val="auto"/>
        <w:rPr>
          <w:rFonts w:eastAsia="Calibri"/>
          <w:sz w:val="22"/>
          <w:szCs w:val="22"/>
        </w:rPr>
      </w:pPr>
      <w:r w:rsidRPr="002551AD">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7E62EB19" w14:textId="77777777" w:rsidR="00B65F51" w:rsidRPr="002551AD" w:rsidRDefault="00B65F51" w:rsidP="008F02CF">
      <w:pPr>
        <w:pStyle w:val="TT"/>
      </w:pPr>
      <w:r w:rsidRPr="002551AD">
        <w:rPr>
          <w:szCs w:val="36"/>
        </w:rPr>
        <w:br w:type="page"/>
      </w:r>
      <w:r w:rsidRPr="002551AD">
        <w:lastRenderedPageBreak/>
        <w:t>Contents</w:t>
      </w:r>
    </w:p>
    <w:p w14:paraId="33E20FE6" w14:textId="6556DF0D" w:rsidR="00596D08" w:rsidRPr="002551AD" w:rsidRDefault="00596D08">
      <w:pPr>
        <w:pStyle w:val="TOC1"/>
        <w:rPr>
          <w:rFonts w:asciiTheme="minorHAnsi" w:hAnsiTheme="minorHAnsi" w:cstheme="minorBidi"/>
          <w:noProof w:val="0"/>
          <w:szCs w:val="22"/>
          <w:lang w:eastAsia="en-GB"/>
        </w:rPr>
      </w:pPr>
      <w:r w:rsidRPr="002551AD">
        <w:rPr>
          <w:noProof w:val="0"/>
        </w:rPr>
        <w:fldChar w:fldCharType="begin"/>
      </w:r>
      <w:r w:rsidRPr="002551AD">
        <w:rPr>
          <w:noProof w:val="0"/>
        </w:rPr>
        <w:instrText xml:space="preserve"> TOC \o \w "1-9"</w:instrText>
      </w:r>
      <w:r w:rsidRPr="002551AD">
        <w:rPr>
          <w:noProof w:val="0"/>
        </w:rPr>
        <w:fldChar w:fldCharType="separate"/>
      </w:r>
      <w:r w:rsidRPr="002551AD">
        <w:rPr>
          <w:noProof w:val="0"/>
        </w:rPr>
        <w:t>1</w:t>
      </w:r>
      <w:r w:rsidRPr="002551AD">
        <w:rPr>
          <w:noProof w:val="0"/>
        </w:rPr>
        <w:tab/>
        <w:t>Scope</w:t>
      </w:r>
      <w:r w:rsidRPr="002551AD">
        <w:rPr>
          <w:noProof w:val="0"/>
        </w:rPr>
        <w:tab/>
      </w:r>
      <w:r w:rsidRPr="002551AD">
        <w:rPr>
          <w:noProof w:val="0"/>
        </w:rPr>
        <w:fldChar w:fldCharType="begin"/>
      </w:r>
      <w:r w:rsidRPr="002551AD">
        <w:rPr>
          <w:noProof w:val="0"/>
        </w:rPr>
        <w:instrText xml:space="preserve"> PAGEREF _Toc528748713 \h </w:instrText>
      </w:r>
      <w:r w:rsidRPr="002551AD">
        <w:rPr>
          <w:noProof w:val="0"/>
        </w:rPr>
      </w:r>
      <w:r w:rsidRPr="002551AD">
        <w:rPr>
          <w:noProof w:val="0"/>
        </w:rPr>
        <w:fldChar w:fldCharType="separate"/>
      </w:r>
      <w:r w:rsidR="00E575E6">
        <w:t>6</w:t>
      </w:r>
      <w:r w:rsidRPr="002551AD">
        <w:rPr>
          <w:noProof w:val="0"/>
        </w:rPr>
        <w:fldChar w:fldCharType="end"/>
      </w:r>
    </w:p>
    <w:p w14:paraId="0288C11A" w14:textId="3A516E91" w:rsidR="00596D08" w:rsidRPr="002551AD" w:rsidRDefault="00596D08">
      <w:pPr>
        <w:pStyle w:val="TOC1"/>
        <w:rPr>
          <w:rFonts w:asciiTheme="minorHAnsi" w:hAnsiTheme="minorHAnsi" w:cstheme="minorBidi"/>
          <w:noProof w:val="0"/>
          <w:szCs w:val="22"/>
          <w:lang w:eastAsia="en-GB"/>
        </w:rPr>
      </w:pPr>
      <w:r w:rsidRPr="002551AD">
        <w:rPr>
          <w:noProof w:val="0"/>
        </w:rPr>
        <w:t>2</w:t>
      </w:r>
      <w:r w:rsidRPr="002551AD">
        <w:rPr>
          <w:noProof w:val="0"/>
        </w:rPr>
        <w:tab/>
        <w:t>References</w:t>
      </w:r>
      <w:r w:rsidRPr="002551AD">
        <w:rPr>
          <w:noProof w:val="0"/>
        </w:rPr>
        <w:tab/>
      </w:r>
      <w:r w:rsidRPr="002551AD">
        <w:rPr>
          <w:noProof w:val="0"/>
        </w:rPr>
        <w:fldChar w:fldCharType="begin"/>
      </w:r>
      <w:r w:rsidRPr="002551AD">
        <w:rPr>
          <w:noProof w:val="0"/>
        </w:rPr>
        <w:instrText xml:space="preserve"> PAGEREF _Toc528748714 \h </w:instrText>
      </w:r>
      <w:r w:rsidRPr="002551AD">
        <w:rPr>
          <w:noProof w:val="0"/>
        </w:rPr>
      </w:r>
      <w:r w:rsidRPr="002551AD">
        <w:rPr>
          <w:noProof w:val="0"/>
        </w:rPr>
        <w:fldChar w:fldCharType="separate"/>
      </w:r>
      <w:r w:rsidR="00E575E6">
        <w:t>6</w:t>
      </w:r>
      <w:r w:rsidRPr="002551AD">
        <w:rPr>
          <w:noProof w:val="0"/>
        </w:rPr>
        <w:fldChar w:fldCharType="end"/>
      </w:r>
    </w:p>
    <w:p w14:paraId="5364AE0D" w14:textId="11638BEC" w:rsidR="00596D08" w:rsidRPr="002551AD" w:rsidRDefault="00596D08">
      <w:pPr>
        <w:pStyle w:val="TOC2"/>
        <w:rPr>
          <w:rFonts w:asciiTheme="minorHAnsi" w:hAnsiTheme="minorHAnsi" w:cstheme="minorBidi"/>
          <w:noProof w:val="0"/>
          <w:sz w:val="22"/>
          <w:szCs w:val="22"/>
          <w:lang w:eastAsia="en-GB"/>
        </w:rPr>
      </w:pPr>
      <w:r w:rsidRPr="002551AD">
        <w:rPr>
          <w:noProof w:val="0"/>
        </w:rPr>
        <w:t>2.1</w:t>
      </w:r>
      <w:r w:rsidRPr="002551AD">
        <w:rPr>
          <w:noProof w:val="0"/>
        </w:rPr>
        <w:tab/>
        <w:t>Normative references</w:t>
      </w:r>
      <w:r w:rsidRPr="002551AD">
        <w:rPr>
          <w:noProof w:val="0"/>
        </w:rPr>
        <w:tab/>
      </w:r>
      <w:r w:rsidRPr="002551AD">
        <w:rPr>
          <w:noProof w:val="0"/>
        </w:rPr>
        <w:fldChar w:fldCharType="begin"/>
      </w:r>
      <w:r w:rsidRPr="002551AD">
        <w:rPr>
          <w:noProof w:val="0"/>
        </w:rPr>
        <w:instrText xml:space="preserve"> PAGEREF _Toc528748715 \h </w:instrText>
      </w:r>
      <w:r w:rsidRPr="002551AD">
        <w:rPr>
          <w:noProof w:val="0"/>
        </w:rPr>
      </w:r>
      <w:r w:rsidRPr="002551AD">
        <w:rPr>
          <w:noProof w:val="0"/>
        </w:rPr>
        <w:fldChar w:fldCharType="separate"/>
      </w:r>
      <w:r w:rsidR="00E575E6">
        <w:t>6</w:t>
      </w:r>
      <w:r w:rsidRPr="002551AD">
        <w:rPr>
          <w:noProof w:val="0"/>
        </w:rPr>
        <w:fldChar w:fldCharType="end"/>
      </w:r>
    </w:p>
    <w:p w14:paraId="58761DFD" w14:textId="7ADA96A0" w:rsidR="00596D08" w:rsidRPr="002551AD" w:rsidRDefault="00596D08">
      <w:pPr>
        <w:pStyle w:val="TOC2"/>
        <w:rPr>
          <w:rFonts w:asciiTheme="minorHAnsi" w:hAnsiTheme="minorHAnsi" w:cstheme="minorBidi"/>
          <w:noProof w:val="0"/>
          <w:sz w:val="22"/>
          <w:szCs w:val="22"/>
          <w:lang w:eastAsia="en-GB"/>
        </w:rPr>
      </w:pPr>
      <w:r w:rsidRPr="002551AD">
        <w:rPr>
          <w:noProof w:val="0"/>
        </w:rPr>
        <w:t>2.2</w:t>
      </w:r>
      <w:r w:rsidRPr="002551AD">
        <w:rPr>
          <w:noProof w:val="0"/>
        </w:rPr>
        <w:tab/>
        <w:t>Informative references</w:t>
      </w:r>
      <w:r w:rsidRPr="002551AD">
        <w:rPr>
          <w:noProof w:val="0"/>
        </w:rPr>
        <w:tab/>
      </w:r>
      <w:r w:rsidRPr="002551AD">
        <w:rPr>
          <w:noProof w:val="0"/>
        </w:rPr>
        <w:fldChar w:fldCharType="begin"/>
      </w:r>
      <w:r w:rsidRPr="002551AD">
        <w:rPr>
          <w:noProof w:val="0"/>
        </w:rPr>
        <w:instrText xml:space="preserve"> PAGEREF _Toc528748716 \h </w:instrText>
      </w:r>
      <w:r w:rsidRPr="002551AD">
        <w:rPr>
          <w:noProof w:val="0"/>
        </w:rPr>
      </w:r>
      <w:r w:rsidRPr="002551AD">
        <w:rPr>
          <w:noProof w:val="0"/>
        </w:rPr>
        <w:fldChar w:fldCharType="separate"/>
      </w:r>
      <w:r w:rsidR="00E575E6">
        <w:t>7</w:t>
      </w:r>
      <w:r w:rsidRPr="002551AD">
        <w:rPr>
          <w:noProof w:val="0"/>
        </w:rPr>
        <w:fldChar w:fldCharType="end"/>
      </w:r>
    </w:p>
    <w:p w14:paraId="466947A7" w14:textId="36273312" w:rsidR="00596D08" w:rsidRPr="002551AD" w:rsidRDefault="00596D08">
      <w:pPr>
        <w:pStyle w:val="TOC1"/>
        <w:rPr>
          <w:rFonts w:asciiTheme="minorHAnsi" w:hAnsiTheme="minorHAnsi" w:cstheme="minorBidi"/>
          <w:noProof w:val="0"/>
          <w:szCs w:val="22"/>
          <w:lang w:eastAsia="en-GB"/>
        </w:rPr>
      </w:pPr>
      <w:r w:rsidRPr="002551AD">
        <w:rPr>
          <w:noProof w:val="0"/>
        </w:rPr>
        <w:t>3</w:t>
      </w:r>
      <w:r w:rsidRPr="002551AD">
        <w:rPr>
          <w:noProof w:val="0"/>
        </w:rPr>
        <w:tab/>
        <w:t>Definitions and abbreviations</w:t>
      </w:r>
      <w:r w:rsidRPr="002551AD">
        <w:rPr>
          <w:noProof w:val="0"/>
        </w:rPr>
        <w:tab/>
      </w:r>
      <w:r w:rsidRPr="002551AD">
        <w:rPr>
          <w:noProof w:val="0"/>
        </w:rPr>
        <w:fldChar w:fldCharType="begin"/>
      </w:r>
      <w:r w:rsidRPr="002551AD">
        <w:rPr>
          <w:noProof w:val="0"/>
        </w:rPr>
        <w:instrText xml:space="preserve"> PAGEREF _Toc528748717 \h </w:instrText>
      </w:r>
      <w:r w:rsidRPr="002551AD">
        <w:rPr>
          <w:noProof w:val="0"/>
        </w:rPr>
      </w:r>
      <w:r w:rsidRPr="002551AD">
        <w:rPr>
          <w:noProof w:val="0"/>
        </w:rPr>
        <w:fldChar w:fldCharType="separate"/>
      </w:r>
      <w:r w:rsidR="00E575E6">
        <w:t>7</w:t>
      </w:r>
      <w:r w:rsidRPr="002551AD">
        <w:rPr>
          <w:noProof w:val="0"/>
        </w:rPr>
        <w:fldChar w:fldCharType="end"/>
      </w:r>
    </w:p>
    <w:p w14:paraId="4FEEBC37" w14:textId="423093D0" w:rsidR="00596D08" w:rsidRPr="002551AD" w:rsidRDefault="00596D08">
      <w:pPr>
        <w:pStyle w:val="TOC2"/>
        <w:rPr>
          <w:rFonts w:asciiTheme="minorHAnsi" w:hAnsiTheme="minorHAnsi" w:cstheme="minorBidi"/>
          <w:noProof w:val="0"/>
          <w:sz w:val="22"/>
          <w:szCs w:val="22"/>
          <w:lang w:eastAsia="en-GB"/>
        </w:rPr>
      </w:pPr>
      <w:r w:rsidRPr="002551AD">
        <w:rPr>
          <w:noProof w:val="0"/>
        </w:rPr>
        <w:t>3.1</w:t>
      </w:r>
      <w:r w:rsidRPr="002551AD">
        <w:rPr>
          <w:noProof w:val="0"/>
        </w:rPr>
        <w:tab/>
        <w:t>Definitions</w:t>
      </w:r>
      <w:r w:rsidRPr="002551AD">
        <w:rPr>
          <w:noProof w:val="0"/>
        </w:rPr>
        <w:tab/>
      </w:r>
      <w:r w:rsidRPr="002551AD">
        <w:rPr>
          <w:noProof w:val="0"/>
        </w:rPr>
        <w:fldChar w:fldCharType="begin"/>
      </w:r>
      <w:r w:rsidRPr="002551AD">
        <w:rPr>
          <w:noProof w:val="0"/>
        </w:rPr>
        <w:instrText xml:space="preserve"> PAGEREF _Toc528748718 \h </w:instrText>
      </w:r>
      <w:r w:rsidRPr="002551AD">
        <w:rPr>
          <w:noProof w:val="0"/>
        </w:rPr>
      </w:r>
      <w:r w:rsidRPr="002551AD">
        <w:rPr>
          <w:noProof w:val="0"/>
        </w:rPr>
        <w:fldChar w:fldCharType="separate"/>
      </w:r>
      <w:r w:rsidR="00E575E6">
        <w:t>7</w:t>
      </w:r>
      <w:r w:rsidRPr="002551AD">
        <w:rPr>
          <w:noProof w:val="0"/>
        </w:rPr>
        <w:fldChar w:fldCharType="end"/>
      </w:r>
    </w:p>
    <w:p w14:paraId="14B76F10" w14:textId="061D8A9A" w:rsidR="00596D08" w:rsidRPr="002551AD" w:rsidRDefault="00596D08">
      <w:pPr>
        <w:pStyle w:val="TOC2"/>
        <w:rPr>
          <w:rFonts w:asciiTheme="minorHAnsi" w:hAnsiTheme="minorHAnsi" w:cstheme="minorBidi"/>
          <w:noProof w:val="0"/>
          <w:sz w:val="22"/>
          <w:szCs w:val="22"/>
          <w:lang w:eastAsia="en-GB"/>
        </w:rPr>
      </w:pPr>
      <w:r w:rsidRPr="002551AD">
        <w:rPr>
          <w:noProof w:val="0"/>
        </w:rPr>
        <w:t>3.2</w:t>
      </w:r>
      <w:r w:rsidRPr="002551AD">
        <w:rPr>
          <w:noProof w:val="0"/>
        </w:rPr>
        <w:tab/>
        <w:t>Abbreviations</w:t>
      </w:r>
      <w:r w:rsidRPr="002551AD">
        <w:rPr>
          <w:noProof w:val="0"/>
        </w:rPr>
        <w:tab/>
      </w:r>
      <w:r w:rsidRPr="002551AD">
        <w:rPr>
          <w:noProof w:val="0"/>
        </w:rPr>
        <w:fldChar w:fldCharType="begin"/>
      </w:r>
      <w:r w:rsidRPr="002551AD">
        <w:rPr>
          <w:noProof w:val="0"/>
        </w:rPr>
        <w:instrText xml:space="preserve"> PAGEREF _Toc528748719 \h </w:instrText>
      </w:r>
      <w:r w:rsidRPr="002551AD">
        <w:rPr>
          <w:noProof w:val="0"/>
        </w:rPr>
      </w:r>
      <w:r w:rsidRPr="002551AD">
        <w:rPr>
          <w:noProof w:val="0"/>
        </w:rPr>
        <w:fldChar w:fldCharType="separate"/>
      </w:r>
      <w:r w:rsidR="00E575E6">
        <w:t>7</w:t>
      </w:r>
      <w:r w:rsidRPr="002551AD">
        <w:rPr>
          <w:noProof w:val="0"/>
        </w:rPr>
        <w:fldChar w:fldCharType="end"/>
      </w:r>
    </w:p>
    <w:p w14:paraId="5C2C6D90" w14:textId="56949E9B" w:rsidR="00596D08" w:rsidRPr="002551AD" w:rsidRDefault="00596D08">
      <w:pPr>
        <w:pStyle w:val="TOC1"/>
        <w:rPr>
          <w:rFonts w:asciiTheme="minorHAnsi" w:hAnsiTheme="minorHAnsi" w:cstheme="minorBidi"/>
          <w:noProof w:val="0"/>
          <w:szCs w:val="22"/>
          <w:lang w:eastAsia="en-GB"/>
        </w:rPr>
      </w:pPr>
      <w:r w:rsidRPr="002551AD">
        <w:rPr>
          <w:noProof w:val="0"/>
        </w:rPr>
        <w:t>4</w:t>
      </w:r>
      <w:r w:rsidRPr="002551AD">
        <w:rPr>
          <w:noProof w:val="0"/>
        </w:rPr>
        <w:tab/>
        <w:t>Conventions</w:t>
      </w:r>
      <w:r w:rsidRPr="002551AD">
        <w:rPr>
          <w:noProof w:val="0"/>
        </w:rPr>
        <w:tab/>
      </w:r>
      <w:r w:rsidRPr="002551AD">
        <w:rPr>
          <w:noProof w:val="0"/>
        </w:rPr>
        <w:fldChar w:fldCharType="begin"/>
      </w:r>
      <w:r w:rsidRPr="002551AD">
        <w:rPr>
          <w:noProof w:val="0"/>
        </w:rPr>
        <w:instrText xml:space="preserve"> PAGEREF _Toc528748720 \h </w:instrText>
      </w:r>
      <w:r w:rsidRPr="002551AD">
        <w:rPr>
          <w:noProof w:val="0"/>
        </w:rPr>
      </w:r>
      <w:r w:rsidRPr="002551AD">
        <w:rPr>
          <w:noProof w:val="0"/>
        </w:rPr>
        <w:fldChar w:fldCharType="separate"/>
      </w:r>
      <w:r w:rsidR="00E575E6">
        <w:t>8</w:t>
      </w:r>
      <w:r w:rsidRPr="002551AD">
        <w:rPr>
          <w:noProof w:val="0"/>
        </w:rPr>
        <w:fldChar w:fldCharType="end"/>
      </w:r>
    </w:p>
    <w:p w14:paraId="2F74025C" w14:textId="6A6453FB" w:rsidR="00596D08" w:rsidRPr="002551AD" w:rsidRDefault="00596D08">
      <w:pPr>
        <w:pStyle w:val="TOC1"/>
        <w:rPr>
          <w:rFonts w:asciiTheme="minorHAnsi" w:hAnsiTheme="minorHAnsi" w:cstheme="minorBidi"/>
          <w:noProof w:val="0"/>
          <w:szCs w:val="22"/>
          <w:lang w:eastAsia="en-GB"/>
        </w:rPr>
      </w:pPr>
      <w:r w:rsidRPr="002551AD">
        <w:rPr>
          <w:noProof w:val="0"/>
        </w:rPr>
        <w:t>5</w:t>
      </w:r>
      <w:r w:rsidRPr="002551AD">
        <w:rPr>
          <w:noProof w:val="0"/>
        </w:rPr>
        <w:tab/>
        <w:t>SE Abstraction Architecture</w:t>
      </w:r>
      <w:r w:rsidRPr="002551AD">
        <w:rPr>
          <w:noProof w:val="0"/>
        </w:rPr>
        <w:tab/>
      </w:r>
      <w:r w:rsidRPr="002551AD">
        <w:rPr>
          <w:noProof w:val="0"/>
        </w:rPr>
        <w:fldChar w:fldCharType="begin"/>
      </w:r>
      <w:r w:rsidRPr="002551AD">
        <w:rPr>
          <w:noProof w:val="0"/>
        </w:rPr>
        <w:instrText xml:space="preserve"> PAGEREF _Toc528748721 \h </w:instrText>
      </w:r>
      <w:r w:rsidRPr="002551AD">
        <w:rPr>
          <w:noProof w:val="0"/>
        </w:rPr>
      </w:r>
      <w:r w:rsidRPr="002551AD">
        <w:rPr>
          <w:noProof w:val="0"/>
        </w:rPr>
        <w:fldChar w:fldCharType="separate"/>
      </w:r>
      <w:r w:rsidR="00E575E6">
        <w:t>8</w:t>
      </w:r>
      <w:r w:rsidRPr="002551AD">
        <w:rPr>
          <w:noProof w:val="0"/>
        </w:rPr>
        <w:fldChar w:fldCharType="end"/>
      </w:r>
    </w:p>
    <w:p w14:paraId="108B3D1F" w14:textId="020D72DD" w:rsidR="00596D08" w:rsidRPr="002551AD" w:rsidRDefault="00596D08">
      <w:pPr>
        <w:pStyle w:val="TOC2"/>
        <w:rPr>
          <w:rFonts w:asciiTheme="minorHAnsi" w:hAnsiTheme="minorHAnsi" w:cstheme="minorBidi"/>
          <w:noProof w:val="0"/>
          <w:sz w:val="22"/>
          <w:szCs w:val="22"/>
          <w:lang w:eastAsia="en-GB"/>
        </w:rPr>
      </w:pPr>
      <w:r w:rsidRPr="002551AD">
        <w:rPr>
          <w:noProof w:val="0"/>
        </w:rPr>
        <w:t>5.1</w:t>
      </w:r>
      <w:r w:rsidRPr="002551AD">
        <w:rPr>
          <w:noProof w:val="0"/>
        </w:rPr>
        <w:tab/>
        <w:t>Introduction</w:t>
      </w:r>
      <w:r w:rsidRPr="002551AD">
        <w:rPr>
          <w:noProof w:val="0"/>
        </w:rPr>
        <w:tab/>
      </w:r>
      <w:r w:rsidRPr="002551AD">
        <w:rPr>
          <w:noProof w:val="0"/>
        </w:rPr>
        <w:fldChar w:fldCharType="begin"/>
      </w:r>
      <w:r w:rsidRPr="002551AD">
        <w:rPr>
          <w:noProof w:val="0"/>
        </w:rPr>
        <w:instrText xml:space="preserve"> PAGEREF _Toc528748722 \h </w:instrText>
      </w:r>
      <w:r w:rsidRPr="002551AD">
        <w:rPr>
          <w:noProof w:val="0"/>
        </w:rPr>
      </w:r>
      <w:r w:rsidRPr="002551AD">
        <w:rPr>
          <w:noProof w:val="0"/>
        </w:rPr>
        <w:fldChar w:fldCharType="separate"/>
      </w:r>
      <w:r w:rsidR="00E575E6">
        <w:t>8</w:t>
      </w:r>
      <w:r w:rsidRPr="002551AD">
        <w:rPr>
          <w:noProof w:val="0"/>
        </w:rPr>
        <w:fldChar w:fldCharType="end"/>
      </w:r>
    </w:p>
    <w:p w14:paraId="48B47C7E" w14:textId="5EBBA2F4" w:rsidR="00596D08" w:rsidRPr="002551AD" w:rsidRDefault="00596D08">
      <w:pPr>
        <w:pStyle w:val="TOC2"/>
        <w:rPr>
          <w:rFonts w:asciiTheme="minorHAnsi" w:hAnsiTheme="minorHAnsi" w:cstheme="minorBidi"/>
          <w:noProof w:val="0"/>
          <w:sz w:val="22"/>
          <w:szCs w:val="22"/>
          <w:lang w:eastAsia="en-GB"/>
        </w:rPr>
      </w:pPr>
      <w:r w:rsidRPr="002551AD">
        <w:rPr>
          <w:noProof w:val="0"/>
        </w:rPr>
        <w:t>5.2</w:t>
      </w:r>
      <w:r w:rsidRPr="002551AD">
        <w:rPr>
          <w:noProof w:val="0"/>
        </w:rPr>
        <w:tab/>
        <w:t>AE and CSE access security services within the SE</w:t>
      </w:r>
      <w:r w:rsidRPr="002551AD">
        <w:rPr>
          <w:noProof w:val="0"/>
        </w:rPr>
        <w:tab/>
      </w:r>
      <w:r w:rsidRPr="002551AD">
        <w:rPr>
          <w:noProof w:val="0"/>
        </w:rPr>
        <w:fldChar w:fldCharType="begin"/>
      </w:r>
      <w:r w:rsidRPr="002551AD">
        <w:rPr>
          <w:noProof w:val="0"/>
        </w:rPr>
        <w:instrText xml:space="preserve"> PAGEREF _Toc528748723 \h </w:instrText>
      </w:r>
      <w:r w:rsidRPr="002551AD">
        <w:rPr>
          <w:noProof w:val="0"/>
        </w:rPr>
      </w:r>
      <w:r w:rsidRPr="002551AD">
        <w:rPr>
          <w:noProof w:val="0"/>
        </w:rPr>
        <w:fldChar w:fldCharType="separate"/>
      </w:r>
      <w:r w:rsidR="00E575E6">
        <w:t>9</w:t>
      </w:r>
      <w:r w:rsidRPr="002551AD">
        <w:rPr>
          <w:noProof w:val="0"/>
        </w:rPr>
        <w:fldChar w:fldCharType="end"/>
      </w:r>
    </w:p>
    <w:p w14:paraId="4F18CA62" w14:textId="1A3357E8" w:rsidR="00596D08" w:rsidRPr="002551AD" w:rsidRDefault="00596D08">
      <w:pPr>
        <w:pStyle w:val="TOC2"/>
        <w:rPr>
          <w:rFonts w:asciiTheme="minorHAnsi" w:hAnsiTheme="minorHAnsi" w:cstheme="minorBidi"/>
          <w:noProof w:val="0"/>
          <w:sz w:val="22"/>
          <w:szCs w:val="22"/>
          <w:lang w:eastAsia="en-GB"/>
        </w:rPr>
      </w:pPr>
      <w:r w:rsidRPr="002551AD">
        <w:rPr>
          <w:noProof w:val="0"/>
        </w:rPr>
        <w:t>5.3</w:t>
      </w:r>
      <w:r w:rsidRPr="002551AD">
        <w:rPr>
          <w:noProof w:val="0"/>
        </w:rPr>
        <w:tab/>
        <w:t>AE residing within the SE</w:t>
      </w:r>
      <w:r w:rsidRPr="002551AD">
        <w:rPr>
          <w:noProof w:val="0"/>
        </w:rPr>
        <w:tab/>
      </w:r>
      <w:r w:rsidRPr="002551AD">
        <w:rPr>
          <w:noProof w:val="0"/>
        </w:rPr>
        <w:fldChar w:fldCharType="begin"/>
      </w:r>
      <w:r w:rsidRPr="002551AD">
        <w:rPr>
          <w:noProof w:val="0"/>
        </w:rPr>
        <w:instrText xml:space="preserve"> PAGEREF _Toc528748724 \h </w:instrText>
      </w:r>
      <w:r w:rsidRPr="002551AD">
        <w:rPr>
          <w:noProof w:val="0"/>
        </w:rPr>
      </w:r>
      <w:r w:rsidRPr="002551AD">
        <w:rPr>
          <w:noProof w:val="0"/>
        </w:rPr>
        <w:fldChar w:fldCharType="separate"/>
      </w:r>
      <w:r w:rsidR="00E575E6">
        <w:t>10</w:t>
      </w:r>
      <w:r w:rsidRPr="002551AD">
        <w:rPr>
          <w:noProof w:val="0"/>
        </w:rPr>
        <w:fldChar w:fldCharType="end"/>
      </w:r>
    </w:p>
    <w:p w14:paraId="0518FEED" w14:textId="6BA7969C" w:rsidR="00596D08" w:rsidRPr="00096CE5" w:rsidRDefault="00596D08">
      <w:pPr>
        <w:pStyle w:val="TOC1"/>
        <w:rPr>
          <w:rFonts w:asciiTheme="minorHAnsi" w:hAnsiTheme="minorHAnsi" w:cstheme="minorBidi"/>
          <w:noProof w:val="0"/>
          <w:szCs w:val="22"/>
          <w:lang w:val="fr-FR" w:eastAsia="en-GB"/>
        </w:rPr>
      </w:pPr>
      <w:r w:rsidRPr="00096CE5">
        <w:rPr>
          <w:noProof w:val="0"/>
          <w:lang w:val="fr-FR"/>
        </w:rPr>
        <w:t>6</w:t>
      </w:r>
      <w:r w:rsidRPr="00096CE5">
        <w:rPr>
          <w:noProof w:val="0"/>
          <w:lang w:val="fr-FR"/>
        </w:rPr>
        <w:tab/>
        <w:t>Secure Environments</w:t>
      </w:r>
      <w:r w:rsidRPr="00096CE5">
        <w:rPr>
          <w:noProof w:val="0"/>
          <w:lang w:val="fr-FR"/>
        </w:rPr>
        <w:tab/>
      </w:r>
      <w:r w:rsidRPr="002551AD">
        <w:rPr>
          <w:noProof w:val="0"/>
        </w:rPr>
        <w:fldChar w:fldCharType="begin"/>
      </w:r>
      <w:r w:rsidRPr="00096CE5">
        <w:rPr>
          <w:noProof w:val="0"/>
          <w:lang w:val="fr-FR"/>
        </w:rPr>
        <w:instrText xml:space="preserve"> PAGEREF _Toc528748725 \h </w:instrText>
      </w:r>
      <w:r w:rsidRPr="002551AD">
        <w:rPr>
          <w:noProof w:val="0"/>
        </w:rPr>
      </w:r>
      <w:r w:rsidRPr="002551AD">
        <w:rPr>
          <w:noProof w:val="0"/>
        </w:rPr>
        <w:fldChar w:fldCharType="separate"/>
      </w:r>
      <w:r w:rsidR="00E575E6">
        <w:rPr>
          <w:lang w:val="fr-FR"/>
        </w:rPr>
        <w:t>10</w:t>
      </w:r>
      <w:r w:rsidRPr="002551AD">
        <w:rPr>
          <w:noProof w:val="0"/>
        </w:rPr>
        <w:fldChar w:fldCharType="end"/>
      </w:r>
    </w:p>
    <w:p w14:paraId="2AF87E19" w14:textId="04BC2E5F" w:rsidR="00596D08" w:rsidRPr="00096CE5" w:rsidRDefault="00596D08">
      <w:pPr>
        <w:pStyle w:val="TOC2"/>
        <w:rPr>
          <w:rFonts w:asciiTheme="minorHAnsi" w:hAnsiTheme="minorHAnsi" w:cstheme="minorBidi"/>
          <w:noProof w:val="0"/>
          <w:sz w:val="22"/>
          <w:szCs w:val="22"/>
          <w:lang w:val="fr-FR" w:eastAsia="en-GB"/>
        </w:rPr>
      </w:pPr>
      <w:r w:rsidRPr="00096CE5">
        <w:rPr>
          <w:noProof w:val="0"/>
          <w:lang w:val="fr-FR"/>
        </w:rPr>
        <w:t>6.1</w:t>
      </w:r>
      <w:r w:rsidRPr="00096CE5">
        <w:rPr>
          <w:noProof w:val="0"/>
          <w:lang w:val="fr-FR"/>
        </w:rPr>
        <w:tab/>
        <w:t>Secure Environments capabilities</w:t>
      </w:r>
      <w:r w:rsidRPr="00096CE5">
        <w:rPr>
          <w:noProof w:val="0"/>
          <w:lang w:val="fr-FR"/>
        </w:rPr>
        <w:tab/>
      </w:r>
      <w:r w:rsidRPr="002551AD">
        <w:rPr>
          <w:noProof w:val="0"/>
        </w:rPr>
        <w:fldChar w:fldCharType="begin"/>
      </w:r>
      <w:r w:rsidRPr="00096CE5">
        <w:rPr>
          <w:noProof w:val="0"/>
          <w:lang w:val="fr-FR"/>
        </w:rPr>
        <w:instrText xml:space="preserve"> PAGEREF _Toc528748726 \h </w:instrText>
      </w:r>
      <w:r w:rsidRPr="002551AD">
        <w:rPr>
          <w:noProof w:val="0"/>
        </w:rPr>
      </w:r>
      <w:r w:rsidRPr="002551AD">
        <w:rPr>
          <w:noProof w:val="0"/>
        </w:rPr>
        <w:fldChar w:fldCharType="separate"/>
      </w:r>
      <w:r w:rsidR="00E575E6">
        <w:rPr>
          <w:lang w:val="fr-FR"/>
        </w:rPr>
        <w:t>10</w:t>
      </w:r>
      <w:r w:rsidRPr="002551AD">
        <w:rPr>
          <w:noProof w:val="0"/>
        </w:rPr>
        <w:fldChar w:fldCharType="end"/>
      </w:r>
    </w:p>
    <w:p w14:paraId="1A0A612C" w14:textId="6BC9C577" w:rsidR="00596D08" w:rsidRPr="00096CE5" w:rsidRDefault="00596D08">
      <w:pPr>
        <w:pStyle w:val="TOC2"/>
        <w:rPr>
          <w:rFonts w:asciiTheme="minorHAnsi" w:hAnsiTheme="minorHAnsi" w:cstheme="minorBidi"/>
          <w:noProof w:val="0"/>
          <w:sz w:val="22"/>
          <w:szCs w:val="22"/>
          <w:lang w:val="fr-FR" w:eastAsia="en-GB"/>
        </w:rPr>
      </w:pPr>
      <w:r w:rsidRPr="00096CE5">
        <w:rPr>
          <w:noProof w:val="0"/>
          <w:lang w:val="fr-FR"/>
        </w:rPr>
        <w:t>6.2</w:t>
      </w:r>
      <w:r w:rsidRPr="00096CE5">
        <w:rPr>
          <w:noProof w:val="0"/>
          <w:lang w:val="fr-FR"/>
        </w:rPr>
        <w:tab/>
        <w:t>Secure Environments security levels</w:t>
      </w:r>
      <w:r w:rsidRPr="00096CE5">
        <w:rPr>
          <w:noProof w:val="0"/>
          <w:lang w:val="fr-FR"/>
        </w:rPr>
        <w:tab/>
      </w:r>
      <w:r w:rsidRPr="002551AD">
        <w:rPr>
          <w:noProof w:val="0"/>
        </w:rPr>
        <w:fldChar w:fldCharType="begin"/>
      </w:r>
      <w:r w:rsidRPr="00096CE5">
        <w:rPr>
          <w:noProof w:val="0"/>
          <w:lang w:val="fr-FR"/>
        </w:rPr>
        <w:instrText xml:space="preserve"> PAGEREF _Toc528748727 \h </w:instrText>
      </w:r>
      <w:r w:rsidRPr="002551AD">
        <w:rPr>
          <w:noProof w:val="0"/>
        </w:rPr>
      </w:r>
      <w:r w:rsidRPr="002551AD">
        <w:rPr>
          <w:noProof w:val="0"/>
        </w:rPr>
        <w:fldChar w:fldCharType="separate"/>
      </w:r>
      <w:r w:rsidR="00E575E6">
        <w:rPr>
          <w:lang w:val="fr-FR"/>
        </w:rPr>
        <w:t>11</w:t>
      </w:r>
      <w:r w:rsidRPr="002551AD">
        <w:rPr>
          <w:noProof w:val="0"/>
        </w:rPr>
        <w:fldChar w:fldCharType="end"/>
      </w:r>
    </w:p>
    <w:p w14:paraId="1B3E9187" w14:textId="1C415CB2" w:rsidR="00596D08" w:rsidRPr="00096CE5" w:rsidRDefault="00596D08">
      <w:pPr>
        <w:pStyle w:val="TOC2"/>
        <w:rPr>
          <w:rFonts w:asciiTheme="minorHAnsi" w:hAnsiTheme="minorHAnsi" w:cstheme="minorBidi"/>
          <w:noProof w:val="0"/>
          <w:sz w:val="22"/>
          <w:szCs w:val="22"/>
          <w:lang w:val="fr-FR" w:eastAsia="en-GB"/>
        </w:rPr>
      </w:pPr>
      <w:r w:rsidRPr="00096CE5">
        <w:rPr>
          <w:noProof w:val="0"/>
          <w:lang w:val="fr-FR"/>
        </w:rPr>
        <w:t>6.3</w:t>
      </w:r>
      <w:r w:rsidRPr="00096CE5">
        <w:rPr>
          <w:noProof w:val="0"/>
          <w:lang w:val="fr-FR"/>
        </w:rPr>
        <w:tab/>
        <w:t>Tamper resistant hardware SE implementation</w:t>
      </w:r>
      <w:r w:rsidRPr="00096CE5">
        <w:rPr>
          <w:noProof w:val="0"/>
          <w:lang w:val="fr-FR"/>
        </w:rPr>
        <w:tab/>
      </w:r>
      <w:r w:rsidRPr="002551AD">
        <w:rPr>
          <w:noProof w:val="0"/>
        </w:rPr>
        <w:fldChar w:fldCharType="begin"/>
      </w:r>
      <w:r w:rsidRPr="00096CE5">
        <w:rPr>
          <w:noProof w:val="0"/>
          <w:lang w:val="fr-FR"/>
        </w:rPr>
        <w:instrText xml:space="preserve"> PAGEREF _Toc528748728 \h </w:instrText>
      </w:r>
      <w:r w:rsidRPr="002551AD">
        <w:rPr>
          <w:noProof w:val="0"/>
        </w:rPr>
      </w:r>
      <w:r w:rsidRPr="002551AD">
        <w:rPr>
          <w:noProof w:val="0"/>
        </w:rPr>
        <w:fldChar w:fldCharType="separate"/>
      </w:r>
      <w:r w:rsidR="00E575E6">
        <w:rPr>
          <w:lang w:val="fr-FR"/>
        </w:rPr>
        <w:t>11</w:t>
      </w:r>
      <w:r w:rsidRPr="002551AD">
        <w:rPr>
          <w:noProof w:val="0"/>
        </w:rPr>
        <w:fldChar w:fldCharType="end"/>
      </w:r>
    </w:p>
    <w:p w14:paraId="4A61B8E4" w14:textId="6838CC14" w:rsidR="00596D08" w:rsidRPr="00096CE5" w:rsidRDefault="00596D08">
      <w:pPr>
        <w:pStyle w:val="TOC2"/>
        <w:rPr>
          <w:rFonts w:asciiTheme="minorHAnsi" w:hAnsiTheme="minorHAnsi" w:cstheme="minorBidi"/>
          <w:noProof w:val="0"/>
          <w:sz w:val="22"/>
          <w:szCs w:val="22"/>
          <w:lang w:val="fr-FR" w:eastAsia="en-GB"/>
        </w:rPr>
      </w:pPr>
      <w:r w:rsidRPr="00096CE5">
        <w:rPr>
          <w:noProof w:val="0"/>
          <w:lang w:val="fr-FR"/>
        </w:rPr>
        <w:t>6.4</w:t>
      </w:r>
      <w:r w:rsidRPr="00096CE5">
        <w:rPr>
          <w:noProof w:val="0"/>
          <w:lang w:val="fr-FR"/>
        </w:rPr>
        <w:tab/>
        <w:t>Hardware isolated SE implementation</w:t>
      </w:r>
      <w:r w:rsidRPr="00096CE5">
        <w:rPr>
          <w:noProof w:val="0"/>
          <w:lang w:val="fr-FR"/>
        </w:rPr>
        <w:tab/>
      </w:r>
      <w:r w:rsidRPr="002551AD">
        <w:rPr>
          <w:noProof w:val="0"/>
        </w:rPr>
        <w:fldChar w:fldCharType="begin"/>
      </w:r>
      <w:r w:rsidRPr="00096CE5">
        <w:rPr>
          <w:noProof w:val="0"/>
          <w:lang w:val="fr-FR"/>
        </w:rPr>
        <w:instrText xml:space="preserve"> PAGEREF _Toc528748729 \h </w:instrText>
      </w:r>
      <w:r w:rsidRPr="002551AD">
        <w:rPr>
          <w:noProof w:val="0"/>
        </w:rPr>
      </w:r>
      <w:r w:rsidRPr="002551AD">
        <w:rPr>
          <w:noProof w:val="0"/>
        </w:rPr>
        <w:fldChar w:fldCharType="separate"/>
      </w:r>
      <w:r w:rsidR="00E575E6">
        <w:rPr>
          <w:lang w:val="fr-FR"/>
        </w:rPr>
        <w:t>11</w:t>
      </w:r>
      <w:r w:rsidRPr="002551AD">
        <w:rPr>
          <w:noProof w:val="0"/>
        </w:rPr>
        <w:fldChar w:fldCharType="end"/>
      </w:r>
    </w:p>
    <w:p w14:paraId="21FEDC4B" w14:textId="463C04EE" w:rsidR="00596D08" w:rsidRPr="00096CE5" w:rsidRDefault="00596D08">
      <w:pPr>
        <w:pStyle w:val="TOC2"/>
        <w:rPr>
          <w:rFonts w:asciiTheme="minorHAnsi" w:hAnsiTheme="minorHAnsi" w:cstheme="minorBidi"/>
          <w:noProof w:val="0"/>
          <w:sz w:val="22"/>
          <w:szCs w:val="22"/>
          <w:lang w:val="fr-FR" w:eastAsia="en-GB"/>
        </w:rPr>
      </w:pPr>
      <w:r w:rsidRPr="00096CE5">
        <w:rPr>
          <w:noProof w:val="0"/>
          <w:lang w:val="fr-FR"/>
        </w:rPr>
        <w:t>6.5</w:t>
      </w:r>
      <w:r w:rsidRPr="00096CE5">
        <w:rPr>
          <w:noProof w:val="0"/>
          <w:lang w:val="fr-FR"/>
        </w:rPr>
        <w:tab/>
        <w:t>Software based SE implementation</w:t>
      </w:r>
      <w:r w:rsidRPr="00096CE5">
        <w:rPr>
          <w:noProof w:val="0"/>
          <w:lang w:val="fr-FR"/>
        </w:rPr>
        <w:tab/>
      </w:r>
      <w:r w:rsidRPr="002551AD">
        <w:rPr>
          <w:noProof w:val="0"/>
        </w:rPr>
        <w:fldChar w:fldCharType="begin"/>
      </w:r>
      <w:r w:rsidRPr="00096CE5">
        <w:rPr>
          <w:noProof w:val="0"/>
          <w:lang w:val="fr-FR"/>
        </w:rPr>
        <w:instrText xml:space="preserve"> PAGEREF _Toc528748730 \h </w:instrText>
      </w:r>
      <w:r w:rsidRPr="002551AD">
        <w:rPr>
          <w:noProof w:val="0"/>
        </w:rPr>
      </w:r>
      <w:r w:rsidRPr="002551AD">
        <w:rPr>
          <w:noProof w:val="0"/>
        </w:rPr>
        <w:fldChar w:fldCharType="separate"/>
      </w:r>
      <w:r w:rsidR="00E575E6">
        <w:rPr>
          <w:lang w:val="fr-FR"/>
        </w:rPr>
        <w:t>12</w:t>
      </w:r>
      <w:r w:rsidRPr="002551AD">
        <w:rPr>
          <w:noProof w:val="0"/>
        </w:rPr>
        <w:fldChar w:fldCharType="end"/>
      </w:r>
    </w:p>
    <w:p w14:paraId="4955FE70" w14:textId="2074875C" w:rsidR="00596D08" w:rsidRPr="00096CE5" w:rsidRDefault="00596D08">
      <w:pPr>
        <w:pStyle w:val="TOC1"/>
        <w:rPr>
          <w:rFonts w:asciiTheme="minorHAnsi" w:hAnsiTheme="minorHAnsi" w:cstheme="minorBidi"/>
          <w:noProof w:val="0"/>
          <w:szCs w:val="22"/>
          <w:lang w:val="fr-FR" w:eastAsia="en-GB"/>
        </w:rPr>
      </w:pPr>
      <w:r w:rsidRPr="00096CE5">
        <w:rPr>
          <w:noProof w:val="0"/>
          <w:lang w:val="fr-FR"/>
        </w:rPr>
        <w:t>7</w:t>
      </w:r>
      <w:r w:rsidRPr="00096CE5">
        <w:rPr>
          <w:noProof w:val="0"/>
          <w:lang w:val="fr-FR"/>
        </w:rPr>
        <w:tab/>
        <w:t>Logical Abstraction - McsReference point</w:t>
      </w:r>
      <w:r w:rsidRPr="00096CE5">
        <w:rPr>
          <w:noProof w:val="0"/>
          <w:lang w:val="fr-FR"/>
        </w:rPr>
        <w:tab/>
      </w:r>
      <w:r w:rsidRPr="002551AD">
        <w:rPr>
          <w:noProof w:val="0"/>
        </w:rPr>
        <w:fldChar w:fldCharType="begin"/>
      </w:r>
      <w:r w:rsidRPr="00096CE5">
        <w:rPr>
          <w:noProof w:val="0"/>
          <w:lang w:val="fr-FR"/>
        </w:rPr>
        <w:instrText xml:space="preserve"> PAGEREF _Toc528748731 \h </w:instrText>
      </w:r>
      <w:r w:rsidRPr="002551AD">
        <w:rPr>
          <w:noProof w:val="0"/>
        </w:rPr>
      </w:r>
      <w:r w:rsidRPr="002551AD">
        <w:rPr>
          <w:noProof w:val="0"/>
        </w:rPr>
        <w:fldChar w:fldCharType="separate"/>
      </w:r>
      <w:r w:rsidR="00E575E6">
        <w:rPr>
          <w:lang w:val="fr-FR"/>
        </w:rPr>
        <w:t>12</w:t>
      </w:r>
      <w:r w:rsidRPr="002551AD">
        <w:rPr>
          <w:noProof w:val="0"/>
        </w:rPr>
        <w:fldChar w:fldCharType="end"/>
      </w:r>
    </w:p>
    <w:p w14:paraId="030EFCB0" w14:textId="22E0005E" w:rsidR="00596D08" w:rsidRPr="002551AD" w:rsidRDefault="00596D08">
      <w:pPr>
        <w:pStyle w:val="TOC2"/>
        <w:rPr>
          <w:rFonts w:asciiTheme="minorHAnsi" w:hAnsiTheme="minorHAnsi" w:cstheme="minorBidi"/>
          <w:noProof w:val="0"/>
          <w:sz w:val="22"/>
          <w:szCs w:val="22"/>
          <w:lang w:eastAsia="en-GB"/>
        </w:rPr>
      </w:pPr>
      <w:r w:rsidRPr="002551AD">
        <w:rPr>
          <w:rFonts w:eastAsia="Malgun Gothic"/>
          <w:noProof w:val="0"/>
        </w:rPr>
        <w:t>7.1</w:t>
      </w:r>
      <w:r w:rsidRPr="002551AD">
        <w:rPr>
          <w:rFonts w:eastAsia="Malgun Gothic"/>
          <w:noProof w:val="0"/>
        </w:rPr>
        <w:tab/>
      </w:r>
      <w:r w:rsidRPr="002551AD">
        <w:rPr>
          <w:rFonts w:eastAsia="Malgun Gothic"/>
          <w:noProof w:val="0"/>
          <w:lang w:eastAsia="ko-KR"/>
        </w:rPr>
        <w:t>Overview</w:t>
      </w:r>
      <w:r w:rsidRPr="002551AD">
        <w:rPr>
          <w:noProof w:val="0"/>
        </w:rPr>
        <w:tab/>
      </w:r>
      <w:r w:rsidRPr="002551AD">
        <w:rPr>
          <w:noProof w:val="0"/>
        </w:rPr>
        <w:fldChar w:fldCharType="begin"/>
      </w:r>
      <w:r w:rsidRPr="002551AD">
        <w:rPr>
          <w:noProof w:val="0"/>
        </w:rPr>
        <w:instrText xml:space="preserve"> PAGEREF _Toc528748732 \h </w:instrText>
      </w:r>
      <w:r w:rsidRPr="002551AD">
        <w:rPr>
          <w:noProof w:val="0"/>
        </w:rPr>
      </w:r>
      <w:r w:rsidRPr="002551AD">
        <w:rPr>
          <w:noProof w:val="0"/>
        </w:rPr>
        <w:fldChar w:fldCharType="separate"/>
      </w:r>
      <w:r w:rsidR="00E575E6">
        <w:t>12</w:t>
      </w:r>
      <w:r w:rsidRPr="002551AD">
        <w:rPr>
          <w:noProof w:val="0"/>
        </w:rPr>
        <w:fldChar w:fldCharType="end"/>
      </w:r>
    </w:p>
    <w:p w14:paraId="710091EC" w14:textId="34D43467" w:rsidR="00596D08" w:rsidRPr="002551AD" w:rsidRDefault="00596D08">
      <w:pPr>
        <w:pStyle w:val="TOC2"/>
        <w:rPr>
          <w:rFonts w:asciiTheme="minorHAnsi" w:hAnsiTheme="minorHAnsi" w:cstheme="minorBidi"/>
          <w:noProof w:val="0"/>
          <w:sz w:val="22"/>
          <w:szCs w:val="22"/>
          <w:lang w:eastAsia="en-GB"/>
        </w:rPr>
      </w:pPr>
      <w:r w:rsidRPr="002551AD">
        <w:rPr>
          <w:rFonts w:eastAsia="Malgun Gothic"/>
          <w:noProof w:val="0"/>
        </w:rPr>
        <w:t>7.2</w:t>
      </w:r>
      <w:r w:rsidRPr="002551AD">
        <w:rPr>
          <w:rFonts w:eastAsia="Malgun Gothic"/>
          <w:noProof w:val="0"/>
        </w:rPr>
        <w:tab/>
        <w:t>Mcs reference point</w:t>
      </w:r>
      <w:r w:rsidRPr="002551AD">
        <w:rPr>
          <w:noProof w:val="0"/>
        </w:rPr>
        <w:tab/>
      </w:r>
      <w:r w:rsidRPr="002551AD">
        <w:rPr>
          <w:noProof w:val="0"/>
        </w:rPr>
        <w:fldChar w:fldCharType="begin"/>
      </w:r>
      <w:r w:rsidRPr="002551AD">
        <w:rPr>
          <w:noProof w:val="0"/>
        </w:rPr>
        <w:instrText xml:space="preserve"> PAGEREF _Toc528748733 \h </w:instrText>
      </w:r>
      <w:r w:rsidRPr="002551AD">
        <w:rPr>
          <w:noProof w:val="0"/>
        </w:rPr>
      </w:r>
      <w:r w:rsidRPr="002551AD">
        <w:rPr>
          <w:noProof w:val="0"/>
        </w:rPr>
        <w:fldChar w:fldCharType="separate"/>
      </w:r>
      <w:r w:rsidR="00E575E6">
        <w:t>12</w:t>
      </w:r>
      <w:r w:rsidRPr="002551AD">
        <w:rPr>
          <w:noProof w:val="0"/>
        </w:rPr>
        <w:fldChar w:fldCharType="end"/>
      </w:r>
    </w:p>
    <w:p w14:paraId="3DEB0E76" w14:textId="172E7A6B" w:rsidR="00596D08" w:rsidRPr="002551AD" w:rsidRDefault="00596D08">
      <w:pPr>
        <w:pStyle w:val="TOC3"/>
        <w:rPr>
          <w:rFonts w:asciiTheme="minorHAnsi" w:hAnsiTheme="minorHAnsi" w:cstheme="minorBidi"/>
          <w:noProof w:val="0"/>
          <w:sz w:val="22"/>
          <w:szCs w:val="22"/>
          <w:lang w:eastAsia="en-GB"/>
        </w:rPr>
      </w:pPr>
      <w:r w:rsidRPr="002551AD">
        <w:rPr>
          <w:noProof w:val="0"/>
        </w:rPr>
        <w:t>7.2.1</w:t>
      </w:r>
      <w:r w:rsidRPr="002551AD">
        <w:rPr>
          <w:noProof w:val="0"/>
        </w:rPr>
        <w:tab/>
        <w:t>Secure Environment Identifier (M2M-SE-ID)</w:t>
      </w:r>
      <w:r w:rsidRPr="002551AD">
        <w:rPr>
          <w:noProof w:val="0"/>
        </w:rPr>
        <w:tab/>
      </w:r>
      <w:r w:rsidRPr="002551AD">
        <w:rPr>
          <w:noProof w:val="0"/>
        </w:rPr>
        <w:fldChar w:fldCharType="begin"/>
      </w:r>
      <w:r w:rsidRPr="002551AD">
        <w:rPr>
          <w:noProof w:val="0"/>
        </w:rPr>
        <w:instrText xml:space="preserve"> PAGEREF _Toc528748734 \h </w:instrText>
      </w:r>
      <w:r w:rsidRPr="002551AD">
        <w:rPr>
          <w:noProof w:val="0"/>
        </w:rPr>
      </w:r>
      <w:r w:rsidRPr="002551AD">
        <w:rPr>
          <w:noProof w:val="0"/>
        </w:rPr>
        <w:fldChar w:fldCharType="separate"/>
      </w:r>
      <w:r w:rsidR="00E575E6">
        <w:t>12</w:t>
      </w:r>
      <w:r w:rsidRPr="002551AD">
        <w:rPr>
          <w:noProof w:val="0"/>
        </w:rPr>
        <w:fldChar w:fldCharType="end"/>
      </w:r>
    </w:p>
    <w:p w14:paraId="7D969BDB" w14:textId="46662B70" w:rsidR="00596D08" w:rsidRPr="002551AD" w:rsidRDefault="00596D08">
      <w:pPr>
        <w:pStyle w:val="TOC3"/>
        <w:rPr>
          <w:rFonts w:asciiTheme="minorHAnsi" w:hAnsiTheme="minorHAnsi" w:cstheme="minorBidi"/>
          <w:noProof w:val="0"/>
          <w:sz w:val="22"/>
          <w:szCs w:val="22"/>
          <w:lang w:eastAsia="en-GB"/>
        </w:rPr>
      </w:pPr>
      <w:r w:rsidRPr="002551AD">
        <w:rPr>
          <w:noProof w:val="0"/>
        </w:rPr>
        <w:t>7.2.2</w:t>
      </w:r>
      <w:r w:rsidRPr="002551AD">
        <w:rPr>
          <w:noProof w:val="0"/>
        </w:rPr>
        <w:tab/>
        <w:t>Differences between Mcs and Mcc/Mca reference points</w:t>
      </w:r>
      <w:r w:rsidRPr="002551AD">
        <w:rPr>
          <w:noProof w:val="0"/>
        </w:rPr>
        <w:tab/>
      </w:r>
      <w:r w:rsidRPr="002551AD">
        <w:rPr>
          <w:noProof w:val="0"/>
        </w:rPr>
        <w:fldChar w:fldCharType="begin"/>
      </w:r>
      <w:r w:rsidRPr="002551AD">
        <w:rPr>
          <w:noProof w:val="0"/>
        </w:rPr>
        <w:instrText xml:space="preserve"> PAGEREF _Toc528748735 \h </w:instrText>
      </w:r>
      <w:r w:rsidRPr="002551AD">
        <w:rPr>
          <w:noProof w:val="0"/>
        </w:rPr>
      </w:r>
      <w:r w:rsidRPr="002551AD">
        <w:rPr>
          <w:noProof w:val="0"/>
        </w:rPr>
        <w:fldChar w:fldCharType="separate"/>
      </w:r>
      <w:r w:rsidR="00E575E6">
        <w:t>13</w:t>
      </w:r>
      <w:r w:rsidRPr="002551AD">
        <w:rPr>
          <w:noProof w:val="0"/>
        </w:rPr>
        <w:fldChar w:fldCharType="end"/>
      </w:r>
    </w:p>
    <w:p w14:paraId="15E61C58" w14:textId="23D66A7E" w:rsidR="00596D08" w:rsidRPr="002551AD" w:rsidRDefault="00596D08">
      <w:pPr>
        <w:pStyle w:val="TOC2"/>
        <w:rPr>
          <w:rFonts w:asciiTheme="minorHAnsi" w:hAnsiTheme="minorHAnsi" w:cstheme="minorBidi"/>
          <w:noProof w:val="0"/>
          <w:sz w:val="22"/>
          <w:szCs w:val="22"/>
          <w:lang w:eastAsia="en-GB"/>
        </w:rPr>
      </w:pPr>
      <w:r w:rsidRPr="002551AD">
        <w:rPr>
          <w:noProof w:val="0"/>
        </w:rPr>
        <w:t>7.2.3</w:t>
      </w:r>
      <w:r w:rsidRPr="002551AD">
        <w:rPr>
          <w:noProof w:val="0"/>
        </w:rPr>
        <w:tab/>
        <w:t>Namespaces used for resource and data types</w:t>
      </w:r>
      <w:r w:rsidRPr="002551AD">
        <w:rPr>
          <w:noProof w:val="0"/>
        </w:rPr>
        <w:tab/>
      </w:r>
      <w:r w:rsidRPr="002551AD">
        <w:rPr>
          <w:noProof w:val="0"/>
        </w:rPr>
        <w:fldChar w:fldCharType="begin"/>
      </w:r>
      <w:r w:rsidRPr="002551AD">
        <w:rPr>
          <w:noProof w:val="0"/>
        </w:rPr>
        <w:instrText xml:space="preserve"> PAGEREF _Toc528748736 \h </w:instrText>
      </w:r>
      <w:r w:rsidRPr="002551AD">
        <w:rPr>
          <w:noProof w:val="0"/>
        </w:rPr>
      </w:r>
      <w:r w:rsidRPr="002551AD">
        <w:rPr>
          <w:noProof w:val="0"/>
        </w:rPr>
        <w:fldChar w:fldCharType="separate"/>
      </w:r>
      <w:r w:rsidR="00E575E6">
        <w:t>13</w:t>
      </w:r>
      <w:r w:rsidRPr="002551AD">
        <w:rPr>
          <w:noProof w:val="0"/>
        </w:rPr>
        <w:fldChar w:fldCharType="end"/>
      </w:r>
    </w:p>
    <w:p w14:paraId="37DA1225" w14:textId="2EEC1A06" w:rsidR="00596D08" w:rsidRPr="00096CE5" w:rsidRDefault="00596D08">
      <w:pPr>
        <w:pStyle w:val="TOC2"/>
        <w:rPr>
          <w:rFonts w:asciiTheme="minorHAnsi" w:hAnsiTheme="minorHAnsi" w:cstheme="minorBidi"/>
          <w:noProof w:val="0"/>
          <w:sz w:val="22"/>
          <w:szCs w:val="22"/>
          <w:lang w:val="fr-FR" w:eastAsia="en-GB"/>
        </w:rPr>
      </w:pPr>
      <w:r w:rsidRPr="00096CE5">
        <w:rPr>
          <w:noProof w:val="0"/>
          <w:lang w:val="fr-FR"/>
        </w:rPr>
        <w:t>7.2.4</w:t>
      </w:r>
      <w:r w:rsidRPr="00096CE5">
        <w:rPr>
          <w:noProof w:val="0"/>
          <w:lang w:val="fr-FR"/>
        </w:rPr>
        <w:tab/>
        <w:t>Mcs Resource type definitions</w:t>
      </w:r>
      <w:r w:rsidRPr="00096CE5">
        <w:rPr>
          <w:noProof w:val="0"/>
          <w:lang w:val="fr-FR"/>
        </w:rPr>
        <w:tab/>
      </w:r>
      <w:r w:rsidRPr="002551AD">
        <w:rPr>
          <w:noProof w:val="0"/>
        </w:rPr>
        <w:fldChar w:fldCharType="begin"/>
      </w:r>
      <w:r w:rsidRPr="00096CE5">
        <w:rPr>
          <w:noProof w:val="0"/>
          <w:lang w:val="fr-FR"/>
        </w:rPr>
        <w:instrText xml:space="preserve"> PAGEREF _Toc528748737 \h </w:instrText>
      </w:r>
      <w:r w:rsidRPr="002551AD">
        <w:rPr>
          <w:noProof w:val="0"/>
        </w:rPr>
      </w:r>
      <w:r w:rsidRPr="002551AD">
        <w:rPr>
          <w:noProof w:val="0"/>
        </w:rPr>
        <w:fldChar w:fldCharType="separate"/>
      </w:r>
      <w:r w:rsidR="00E575E6">
        <w:rPr>
          <w:lang w:val="fr-FR"/>
        </w:rPr>
        <w:t>13</w:t>
      </w:r>
      <w:r w:rsidRPr="002551AD">
        <w:rPr>
          <w:noProof w:val="0"/>
        </w:rPr>
        <w:fldChar w:fldCharType="end"/>
      </w:r>
    </w:p>
    <w:p w14:paraId="43F6D56E" w14:textId="0172F14B" w:rsidR="00596D08" w:rsidRPr="00096CE5" w:rsidRDefault="00596D08">
      <w:pPr>
        <w:pStyle w:val="TOC2"/>
        <w:rPr>
          <w:rFonts w:asciiTheme="minorHAnsi" w:hAnsiTheme="minorHAnsi" w:cstheme="minorBidi"/>
          <w:noProof w:val="0"/>
          <w:sz w:val="22"/>
          <w:szCs w:val="22"/>
          <w:lang w:val="fr-FR" w:eastAsia="en-GB"/>
        </w:rPr>
      </w:pPr>
      <w:r w:rsidRPr="00096CE5">
        <w:rPr>
          <w:noProof w:val="0"/>
          <w:lang w:val="fr-FR"/>
        </w:rPr>
        <w:t>7.3</w:t>
      </w:r>
      <w:r w:rsidRPr="00096CE5">
        <w:rPr>
          <w:noProof w:val="0"/>
          <w:lang w:val="fr-FR"/>
        </w:rPr>
        <w:tab/>
        <w:t>Resource SE</w:t>
      </w:r>
      <w:r w:rsidRPr="00096CE5">
        <w:rPr>
          <w:noProof w:val="0"/>
          <w:lang w:val="fr-FR"/>
        </w:rPr>
        <w:tab/>
      </w:r>
      <w:r w:rsidRPr="002551AD">
        <w:rPr>
          <w:noProof w:val="0"/>
        </w:rPr>
        <w:fldChar w:fldCharType="begin"/>
      </w:r>
      <w:r w:rsidRPr="00096CE5">
        <w:rPr>
          <w:noProof w:val="0"/>
          <w:lang w:val="fr-FR"/>
        </w:rPr>
        <w:instrText xml:space="preserve"> PAGEREF _Toc528748738 \h </w:instrText>
      </w:r>
      <w:r w:rsidRPr="002551AD">
        <w:rPr>
          <w:noProof w:val="0"/>
        </w:rPr>
      </w:r>
      <w:r w:rsidRPr="002551AD">
        <w:rPr>
          <w:noProof w:val="0"/>
        </w:rPr>
        <w:fldChar w:fldCharType="separate"/>
      </w:r>
      <w:r w:rsidR="00E575E6">
        <w:rPr>
          <w:lang w:val="fr-FR"/>
        </w:rPr>
        <w:t>14</w:t>
      </w:r>
      <w:r w:rsidRPr="002551AD">
        <w:rPr>
          <w:noProof w:val="0"/>
        </w:rPr>
        <w:fldChar w:fldCharType="end"/>
      </w:r>
    </w:p>
    <w:p w14:paraId="6F66BB71" w14:textId="4CC9C959" w:rsidR="00596D08" w:rsidRPr="002551AD" w:rsidRDefault="00596D08">
      <w:pPr>
        <w:pStyle w:val="TOC3"/>
        <w:rPr>
          <w:rFonts w:asciiTheme="minorHAnsi" w:hAnsiTheme="minorHAnsi" w:cstheme="minorBidi"/>
          <w:noProof w:val="0"/>
          <w:sz w:val="22"/>
          <w:szCs w:val="22"/>
          <w:lang w:eastAsia="en-GB"/>
        </w:rPr>
      </w:pPr>
      <w:r w:rsidRPr="002551AD">
        <w:rPr>
          <w:noProof w:val="0"/>
        </w:rPr>
        <w:t>7.3.0</w:t>
      </w:r>
      <w:r w:rsidRPr="002551AD">
        <w:rPr>
          <w:noProof w:val="0"/>
        </w:rPr>
        <w:tab/>
        <w:t>Overview</w:t>
      </w:r>
      <w:r w:rsidRPr="002551AD">
        <w:rPr>
          <w:noProof w:val="0"/>
        </w:rPr>
        <w:tab/>
      </w:r>
      <w:r w:rsidRPr="002551AD">
        <w:rPr>
          <w:noProof w:val="0"/>
        </w:rPr>
        <w:fldChar w:fldCharType="begin"/>
      </w:r>
      <w:r w:rsidRPr="002551AD">
        <w:rPr>
          <w:noProof w:val="0"/>
        </w:rPr>
        <w:instrText xml:space="preserve"> PAGEREF _Toc528748739 \h </w:instrText>
      </w:r>
      <w:r w:rsidRPr="002551AD">
        <w:rPr>
          <w:noProof w:val="0"/>
        </w:rPr>
      </w:r>
      <w:r w:rsidRPr="002551AD">
        <w:rPr>
          <w:noProof w:val="0"/>
        </w:rPr>
        <w:fldChar w:fldCharType="separate"/>
      </w:r>
      <w:r w:rsidR="00E575E6">
        <w:t>14</w:t>
      </w:r>
      <w:r w:rsidRPr="002551AD">
        <w:rPr>
          <w:noProof w:val="0"/>
        </w:rPr>
        <w:fldChar w:fldCharType="end"/>
      </w:r>
    </w:p>
    <w:p w14:paraId="5331E020" w14:textId="123B72BE" w:rsidR="00596D08" w:rsidRPr="002551AD" w:rsidRDefault="00596D08">
      <w:pPr>
        <w:pStyle w:val="TOC3"/>
        <w:rPr>
          <w:rFonts w:asciiTheme="minorHAnsi" w:hAnsiTheme="minorHAnsi" w:cstheme="minorBidi"/>
          <w:noProof w:val="0"/>
          <w:sz w:val="22"/>
          <w:szCs w:val="22"/>
          <w:lang w:eastAsia="en-GB"/>
        </w:rPr>
      </w:pPr>
      <w:r w:rsidRPr="002551AD">
        <w:rPr>
          <w:noProof w:val="0"/>
        </w:rPr>
        <w:t>7.3.1</w:t>
      </w:r>
      <w:r w:rsidRPr="002551AD">
        <w:rPr>
          <w:noProof w:val="0"/>
        </w:rPr>
        <w:tab/>
        <w:t xml:space="preserve">Resource </w:t>
      </w:r>
      <w:r w:rsidRPr="002551AD">
        <w:rPr>
          <w:i/>
          <w:noProof w:val="0"/>
        </w:rPr>
        <w:t>SEReboot</w:t>
      </w:r>
      <w:r w:rsidRPr="002551AD">
        <w:rPr>
          <w:noProof w:val="0"/>
        </w:rPr>
        <w:tab/>
      </w:r>
      <w:r w:rsidRPr="002551AD">
        <w:rPr>
          <w:noProof w:val="0"/>
        </w:rPr>
        <w:fldChar w:fldCharType="begin"/>
      </w:r>
      <w:r w:rsidRPr="002551AD">
        <w:rPr>
          <w:noProof w:val="0"/>
        </w:rPr>
        <w:instrText xml:space="preserve"> PAGEREF _Toc528748740 \h </w:instrText>
      </w:r>
      <w:r w:rsidRPr="002551AD">
        <w:rPr>
          <w:noProof w:val="0"/>
        </w:rPr>
      </w:r>
      <w:r w:rsidRPr="002551AD">
        <w:rPr>
          <w:noProof w:val="0"/>
        </w:rPr>
        <w:fldChar w:fldCharType="separate"/>
      </w:r>
      <w:r w:rsidR="00E575E6">
        <w:t>16</w:t>
      </w:r>
      <w:r w:rsidRPr="002551AD">
        <w:rPr>
          <w:noProof w:val="0"/>
        </w:rPr>
        <w:fldChar w:fldCharType="end"/>
      </w:r>
    </w:p>
    <w:p w14:paraId="3B70120D" w14:textId="5A30DE9D" w:rsidR="00596D08" w:rsidRPr="002551AD" w:rsidRDefault="00596D08">
      <w:pPr>
        <w:pStyle w:val="TOC2"/>
        <w:rPr>
          <w:rFonts w:asciiTheme="minorHAnsi" w:hAnsiTheme="minorHAnsi" w:cstheme="minorBidi"/>
          <w:noProof w:val="0"/>
          <w:sz w:val="22"/>
          <w:szCs w:val="22"/>
          <w:lang w:eastAsia="en-GB"/>
        </w:rPr>
      </w:pPr>
      <w:r w:rsidRPr="002551AD">
        <w:rPr>
          <w:rFonts w:eastAsia="Malgun Gothic"/>
          <w:noProof w:val="0"/>
        </w:rPr>
        <w:t>7.4</w:t>
      </w:r>
      <w:r w:rsidRPr="002551AD">
        <w:rPr>
          <w:rFonts w:eastAsia="Malgun Gothic"/>
          <w:noProof w:val="0"/>
        </w:rPr>
        <w:tab/>
        <w:t>Sensitive Data Storage</w:t>
      </w:r>
      <w:r w:rsidRPr="002551AD">
        <w:rPr>
          <w:noProof w:val="0"/>
        </w:rPr>
        <w:tab/>
      </w:r>
      <w:r w:rsidRPr="002551AD">
        <w:rPr>
          <w:noProof w:val="0"/>
        </w:rPr>
        <w:fldChar w:fldCharType="begin"/>
      </w:r>
      <w:r w:rsidRPr="002551AD">
        <w:rPr>
          <w:noProof w:val="0"/>
        </w:rPr>
        <w:instrText xml:space="preserve"> PAGEREF _Toc528748741 \h </w:instrText>
      </w:r>
      <w:r w:rsidRPr="002551AD">
        <w:rPr>
          <w:noProof w:val="0"/>
        </w:rPr>
      </w:r>
      <w:r w:rsidRPr="002551AD">
        <w:rPr>
          <w:noProof w:val="0"/>
        </w:rPr>
        <w:fldChar w:fldCharType="separate"/>
      </w:r>
      <w:r w:rsidR="00E575E6">
        <w:t>17</w:t>
      </w:r>
      <w:r w:rsidRPr="002551AD">
        <w:rPr>
          <w:noProof w:val="0"/>
        </w:rPr>
        <w:fldChar w:fldCharType="end"/>
      </w:r>
    </w:p>
    <w:p w14:paraId="5571622D" w14:textId="68619D93" w:rsidR="00596D08" w:rsidRPr="002551AD" w:rsidRDefault="00596D08">
      <w:pPr>
        <w:pStyle w:val="TOC3"/>
        <w:rPr>
          <w:rFonts w:asciiTheme="minorHAnsi" w:hAnsiTheme="minorHAnsi" w:cstheme="minorBidi"/>
          <w:noProof w:val="0"/>
          <w:sz w:val="22"/>
          <w:szCs w:val="22"/>
          <w:lang w:eastAsia="en-GB"/>
        </w:rPr>
      </w:pPr>
      <w:r w:rsidRPr="002551AD">
        <w:rPr>
          <w:rFonts w:eastAsia="Malgun Gothic"/>
          <w:noProof w:val="0"/>
        </w:rPr>
        <w:t>7.4.1</w:t>
      </w:r>
      <w:r w:rsidRPr="002551AD">
        <w:rPr>
          <w:rFonts w:eastAsia="Malgun Gothic"/>
          <w:noProof w:val="0"/>
        </w:rPr>
        <w:tab/>
        <w:t>&lt;sensitiveDataObject&gt; resource</w:t>
      </w:r>
      <w:r w:rsidRPr="002551AD">
        <w:rPr>
          <w:noProof w:val="0"/>
        </w:rPr>
        <w:tab/>
      </w:r>
      <w:r w:rsidRPr="002551AD">
        <w:rPr>
          <w:noProof w:val="0"/>
        </w:rPr>
        <w:fldChar w:fldCharType="begin"/>
      </w:r>
      <w:r w:rsidRPr="002551AD">
        <w:rPr>
          <w:noProof w:val="0"/>
        </w:rPr>
        <w:instrText xml:space="preserve"> PAGEREF _Toc528748742 \h </w:instrText>
      </w:r>
      <w:r w:rsidRPr="002551AD">
        <w:rPr>
          <w:noProof w:val="0"/>
        </w:rPr>
      </w:r>
      <w:r w:rsidRPr="002551AD">
        <w:rPr>
          <w:noProof w:val="0"/>
        </w:rPr>
        <w:fldChar w:fldCharType="separate"/>
      </w:r>
      <w:r w:rsidR="00E575E6">
        <w:t>17</w:t>
      </w:r>
      <w:r w:rsidRPr="002551AD">
        <w:rPr>
          <w:noProof w:val="0"/>
        </w:rPr>
        <w:fldChar w:fldCharType="end"/>
      </w:r>
    </w:p>
    <w:p w14:paraId="79D02FF0" w14:textId="4E0E0EAD" w:rsidR="00596D08" w:rsidRPr="002551AD" w:rsidRDefault="00596D08">
      <w:pPr>
        <w:pStyle w:val="TOC3"/>
        <w:rPr>
          <w:rFonts w:asciiTheme="minorHAnsi" w:hAnsiTheme="minorHAnsi" w:cstheme="minorBidi"/>
          <w:noProof w:val="0"/>
          <w:sz w:val="22"/>
          <w:szCs w:val="22"/>
          <w:lang w:eastAsia="en-GB"/>
        </w:rPr>
      </w:pPr>
      <w:r w:rsidRPr="002551AD">
        <w:rPr>
          <w:rFonts w:eastAsia="Malgun Gothic"/>
          <w:noProof w:val="0"/>
        </w:rPr>
        <w:t>7.4.2</w:t>
      </w:r>
      <w:r w:rsidRPr="002551AD">
        <w:rPr>
          <w:rFonts w:eastAsia="Malgun Gothic"/>
          <w:noProof w:val="0"/>
        </w:rPr>
        <w:tab/>
        <w:t>&lt;sensitiveDataObject&gt; Resource Procedures</w:t>
      </w:r>
      <w:r w:rsidRPr="002551AD">
        <w:rPr>
          <w:noProof w:val="0"/>
        </w:rPr>
        <w:tab/>
      </w:r>
      <w:r w:rsidRPr="002551AD">
        <w:rPr>
          <w:noProof w:val="0"/>
        </w:rPr>
        <w:fldChar w:fldCharType="begin"/>
      </w:r>
      <w:r w:rsidRPr="002551AD">
        <w:rPr>
          <w:noProof w:val="0"/>
        </w:rPr>
        <w:instrText xml:space="preserve"> PAGEREF _Toc528748743 \h </w:instrText>
      </w:r>
      <w:r w:rsidRPr="002551AD">
        <w:rPr>
          <w:noProof w:val="0"/>
        </w:rPr>
      </w:r>
      <w:r w:rsidRPr="002551AD">
        <w:rPr>
          <w:noProof w:val="0"/>
        </w:rPr>
        <w:fldChar w:fldCharType="separate"/>
      </w:r>
      <w:r w:rsidR="00E575E6">
        <w:t>19</w:t>
      </w:r>
      <w:r w:rsidRPr="002551AD">
        <w:rPr>
          <w:noProof w:val="0"/>
        </w:rPr>
        <w:fldChar w:fldCharType="end"/>
      </w:r>
    </w:p>
    <w:p w14:paraId="42CBF0FD" w14:textId="558FD724"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7.4.2.1</w:t>
      </w:r>
      <w:r w:rsidRPr="002551AD">
        <w:rPr>
          <w:rFonts w:eastAsia="Malgun Gothic"/>
          <w:noProof w:val="0"/>
        </w:rPr>
        <w:tab/>
        <w:t>CREATE &lt;sensitiveDataObject&gt;</w:t>
      </w:r>
      <w:r w:rsidRPr="002551AD">
        <w:rPr>
          <w:noProof w:val="0"/>
        </w:rPr>
        <w:tab/>
      </w:r>
      <w:r w:rsidRPr="002551AD">
        <w:rPr>
          <w:noProof w:val="0"/>
        </w:rPr>
        <w:fldChar w:fldCharType="begin"/>
      </w:r>
      <w:r w:rsidRPr="002551AD">
        <w:rPr>
          <w:noProof w:val="0"/>
        </w:rPr>
        <w:instrText xml:space="preserve"> PAGEREF _Toc528748744 \h </w:instrText>
      </w:r>
      <w:r w:rsidRPr="002551AD">
        <w:rPr>
          <w:noProof w:val="0"/>
        </w:rPr>
      </w:r>
      <w:r w:rsidRPr="002551AD">
        <w:rPr>
          <w:noProof w:val="0"/>
        </w:rPr>
        <w:fldChar w:fldCharType="separate"/>
      </w:r>
      <w:r w:rsidR="00E575E6">
        <w:t>19</w:t>
      </w:r>
      <w:r w:rsidRPr="002551AD">
        <w:rPr>
          <w:noProof w:val="0"/>
        </w:rPr>
        <w:fldChar w:fldCharType="end"/>
      </w:r>
    </w:p>
    <w:p w14:paraId="24E8FBD8" w14:textId="723BB52C"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7.4.2.2</w:t>
      </w:r>
      <w:r w:rsidRPr="002551AD">
        <w:rPr>
          <w:rFonts w:eastAsia="Malgun Gothic"/>
          <w:noProof w:val="0"/>
        </w:rPr>
        <w:tab/>
        <w:t>RETRIEVE &lt;sensitiveDataObject&gt;</w:t>
      </w:r>
      <w:r w:rsidRPr="002551AD">
        <w:rPr>
          <w:noProof w:val="0"/>
        </w:rPr>
        <w:tab/>
      </w:r>
      <w:r w:rsidRPr="002551AD">
        <w:rPr>
          <w:noProof w:val="0"/>
        </w:rPr>
        <w:fldChar w:fldCharType="begin"/>
      </w:r>
      <w:r w:rsidRPr="002551AD">
        <w:rPr>
          <w:noProof w:val="0"/>
        </w:rPr>
        <w:instrText xml:space="preserve"> PAGEREF _Toc528748745 \h </w:instrText>
      </w:r>
      <w:r w:rsidRPr="002551AD">
        <w:rPr>
          <w:noProof w:val="0"/>
        </w:rPr>
      </w:r>
      <w:r w:rsidRPr="002551AD">
        <w:rPr>
          <w:noProof w:val="0"/>
        </w:rPr>
        <w:fldChar w:fldCharType="separate"/>
      </w:r>
      <w:r w:rsidR="00E575E6">
        <w:t>19</w:t>
      </w:r>
      <w:r w:rsidRPr="002551AD">
        <w:rPr>
          <w:noProof w:val="0"/>
        </w:rPr>
        <w:fldChar w:fldCharType="end"/>
      </w:r>
    </w:p>
    <w:p w14:paraId="19125075" w14:textId="2A839557"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7.4.2.3</w:t>
      </w:r>
      <w:r w:rsidRPr="002551AD">
        <w:rPr>
          <w:rFonts w:eastAsia="Malgun Gothic"/>
          <w:noProof w:val="0"/>
        </w:rPr>
        <w:tab/>
        <w:t>UPDATE &lt;sensitiveDataObject&gt;</w:t>
      </w:r>
      <w:r w:rsidRPr="002551AD">
        <w:rPr>
          <w:noProof w:val="0"/>
        </w:rPr>
        <w:tab/>
      </w:r>
      <w:r w:rsidRPr="002551AD">
        <w:rPr>
          <w:noProof w:val="0"/>
        </w:rPr>
        <w:fldChar w:fldCharType="begin"/>
      </w:r>
      <w:r w:rsidRPr="002551AD">
        <w:rPr>
          <w:noProof w:val="0"/>
        </w:rPr>
        <w:instrText xml:space="preserve"> PAGEREF _Toc528748746 \h </w:instrText>
      </w:r>
      <w:r w:rsidRPr="002551AD">
        <w:rPr>
          <w:noProof w:val="0"/>
        </w:rPr>
      </w:r>
      <w:r w:rsidRPr="002551AD">
        <w:rPr>
          <w:noProof w:val="0"/>
        </w:rPr>
        <w:fldChar w:fldCharType="separate"/>
      </w:r>
      <w:r w:rsidR="00E575E6">
        <w:t>20</w:t>
      </w:r>
      <w:r w:rsidRPr="002551AD">
        <w:rPr>
          <w:noProof w:val="0"/>
        </w:rPr>
        <w:fldChar w:fldCharType="end"/>
      </w:r>
    </w:p>
    <w:p w14:paraId="6EA55AD0" w14:textId="7B6EA7C2"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7.4.2.4</w:t>
      </w:r>
      <w:r w:rsidRPr="002551AD">
        <w:rPr>
          <w:rFonts w:eastAsia="Malgun Gothic"/>
          <w:noProof w:val="0"/>
        </w:rPr>
        <w:tab/>
        <w:t>DELETE &lt;sensitiveDataObject&gt;</w:t>
      </w:r>
      <w:r w:rsidRPr="002551AD">
        <w:rPr>
          <w:noProof w:val="0"/>
        </w:rPr>
        <w:tab/>
      </w:r>
      <w:r w:rsidRPr="002551AD">
        <w:rPr>
          <w:noProof w:val="0"/>
        </w:rPr>
        <w:fldChar w:fldCharType="begin"/>
      </w:r>
      <w:r w:rsidRPr="002551AD">
        <w:rPr>
          <w:noProof w:val="0"/>
        </w:rPr>
        <w:instrText xml:space="preserve"> PAGEREF _Toc528748747 \h </w:instrText>
      </w:r>
      <w:r w:rsidRPr="002551AD">
        <w:rPr>
          <w:noProof w:val="0"/>
        </w:rPr>
      </w:r>
      <w:r w:rsidRPr="002551AD">
        <w:rPr>
          <w:noProof w:val="0"/>
        </w:rPr>
        <w:fldChar w:fldCharType="separate"/>
      </w:r>
      <w:r w:rsidR="00E575E6">
        <w:t>20</w:t>
      </w:r>
      <w:r w:rsidRPr="002551AD">
        <w:rPr>
          <w:noProof w:val="0"/>
        </w:rPr>
        <w:fldChar w:fldCharType="end"/>
      </w:r>
    </w:p>
    <w:p w14:paraId="5899D43F" w14:textId="697EAE07" w:rsidR="00596D08" w:rsidRPr="002551AD" w:rsidRDefault="00596D08">
      <w:pPr>
        <w:pStyle w:val="TOC2"/>
        <w:rPr>
          <w:rFonts w:asciiTheme="minorHAnsi" w:hAnsiTheme="minorHAnsi" w:cstheme="minorBidi"/>
          <w:noProof w:val="0"/>
          <w:sz w:val="22"/>
          <w:szCs w:val="22"/>
          <w:lang w:eastAsia="en-GB"/>
        </w:rPr>
      </w:pPr>
      <w:r w:rsidRPr="002551AD">
        <w:rPr>
          <w:rFonts w:eastAsia="Malgun Gothic"/>
          <w:noProof w:val="0"/>
        </w:rPr>
        <w:t>7.5</w:t>
      </w:r>
      <w:r w:rsidRPr="002551AD">
        <w:rPr>
          <w:rFonts w:eastAsia="Malgun Gothic"/>
          <w:noProof w:val="0"/>
        </w:rPr>
        <w:tab/>
        <w:t>Sensitive Cryptographic Functions</w:t>
      </w:r>
      <w:r w:rsidRPr="002551AD">
        <w:rPr>
          <w:noProof w:val="0"/>
        </w:rPr>
        <w:tab/>
      </w:r>
      <w:r w:rsidRPr="002551AD">
        <w:rPr>
          <w:noProof w:val="0"/>
        </w:rPr>
        <w:fldChar w:fldCharType="begin"/>
      </w:r>
      <w:r w:rsidRPr="002551AD">
        <w:rPr>
          <w:noProof w:val="0"/>
        </w:rPr>
        <w:instrText xml:space="preserve"> PAGEREF _Toc528748748 \h </w:instrText>
      </w:r>
      <w:r w:rsidRPr="002551AD">
        <w:rPr>
          <w:noProof w:val="0"/>
        </w:rPr>
      </w:r>
      <w:r w:rsidRPr="002551AD">
        <w:rPr>
          <w:noProof w:val="0"/>
        </w:rPr>
        <w:fldChar w:fldCharType="separate"/>
      </w:r>
      <w:r w:rsidR="00E575E6">
        <w:t>20</w:t>
      </w:r>
      <w:r w:rsidRPr="002551AD">
        <w:rPr>
          <w:noProof w:val="0"/>
        </w:rPr>
        <w:fldChar w:fldCharType="end"/>
      </w:r>
    </w:p>
    <w:p w14:paraId="20706A4D" w14:textId="30E1979B" w:rsidR="00596D08" w:rsidRPr="002551AD" w:rsidRDefault="00596D08">
      <w:pPr>
        <w:pStyle w:val="TOC3"/>
        <w:rPr>
          <w:rFonts w:asciiTheme="minorHAnsi" w:hAnsiTheme="minorHAnsi" w:cstheme="minorBidi"/>
          <w:noProof w:val="0"/>
          <w:sz w:val="22"/>
          <w:szCs w:val="22"/>
          <w:lang w:eastAsia="en-GB"/>
        </w:rPr>
      </w:pPr>
      <w:r w:rsidRPr="002551AD">
        <w:rPr>
          <w:rFonts w:eastAsia="Malgun Gothic"/>
          <w:noProof w:val="0"/>
        </w:rPr>
        <w:t>7.5.1</w:t>
      </w:r>
      <w:r w:rsidRPr="002551AD">
        <w:rPr>
          <w:rFonts w:eastAsia="Malgun Gothic"/>
          <w:noProof w:val="0"/>
        </w:rPr>
        <w:tab/>
        <w:t>&lt;cipher&gt; resource</w:t>
      </w:r>
      <w:r w:rsidRPr="002551AD">
        <w:rPr>
          <w:noProof w:val="0"/>
        </w:rPr>
        <w:tab/>
      </w:r>
      <w:r w:rsidRPr="002551AD">
        <w:rPr>
          <w:noProof w:val="0"/>
        </w:rPr>
        <w:fldChar w:fldCharType="begin"/>
      </w:r>
      <w:r w:rsidRPr="002551AD">
        <w:rPr>
          <w:noProof w:val="0"/>
        </w:rPr>
        <w:instrText xml:space="preserve"> PAGEREF _Toc528748749 \h </w:instrText>
      </w:r>
      <w:r w:rsidRPr="002551AD">
        <w:rPr>
          <w:noProof w:val="0"/>
        </w:rPr>
      </w:r>
      <w:r w:rsidRPr="002551AD">
        <w:rPr>
          <w:noProof w:val="0"/>
        </w:rPr>
        <w:fldChar w:fldCharType="separate"/>
      </w:r>
      <w:r w:rsidR="00E575E6">
        <w:t>20</w:t>
      </w:r>
      <w:r w:rsidRPr="002551AD">
        <w:rPr>
          <w:noProof w:val="0"/>
        </w:rPr>
        <w:fldChar w:fldCharType="end"/>
      </w:r>
    </w:p>
    <w:p w14:paraId="13AAD7A7" w14:textId="65595DA9"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7.5.1.0</w:t>
      </w:r>
      <w:r w:rsidRPr="002551AD">
        <w:rPr>
          <w:rFonts w:eastAsia="Malgun Gothic"/>
          <w:noProof w:val="0"/>
        </w:rPr>
        <w:tab/>
        <w:t>Introduction</w:t>
      </w:r>
      <w:r w:rsidRPr="002551AD">
        <w:rPr>
          <w:noProof w:val="0"/>
        </w:rPr>
        <w:tab/>
      </w:r>
      <w:r w:rsidRPr="002551AD">
        <w:rPr>
          <w:noProof w:val="0"/>
        </w:rPr>
        <w:fldChar w:fldCharType="begin"/>
      </w:r>
      <w:r w:rsidRPr="002551AD">
        <w:rPr>
          <w:noProof w:val="0"/>
        </w:rPr>
        <w:instrText xml:space="preserve"> PAGEREF _Toc528748750 \h </w:instrText>
      </w:r>
      <w:r w:rsidRPr="002551AD">
        <w:rPr>
          <w:noProof w:val="0"/>
        </w:rPr>
      </w:r>
      <w:r w:rsidRPr="002551AD">
        <w:rPr>
          <w:noProof w:val="0"/>
        </w:rPr>
        <w:fldChar w:fldCharType="separate"/>
      </w:r>
      <w:r w:rsidR="00E575E6">
        <w:t>20</w:t>
      </w:r>
      <w:r w:rsidRPr="002551AD">
        <w:rPr>
          <w:noProof w:val="0"/>
        </w:rPr>
        <w:fldChar w:fldCharType="end"/>
      </w:r>
    </w:p>
    <w:p w14:paraId="1C1FE6AE" w14:textId="158BA9E8"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7.5.1.1</w:t>
      </w:r>
      <w:r w:rsidRPr="002551AD">
        <w:rPr>
          <w:rFonts w:eastAsia="Malgun Gothic"/>
          <w:noProof w:val="0"/>
        </w:rPr>
        <w:tab/>
        <w:t>&lt;cipher&gt; Resource Procedures</w:t>
      </w:r>
      <w:r w:rsidRPr="002551AD">
        <w:rPr>
          <w:noProof w:val="0"/>
        </w:rPr>
        <w:tab/>
      </w:r>
      <w:r w:rsidRPr="002551AD">
        <w:rPr>
          <w:noProof w:val="0"/>
        </w:rPr>
        <w:fldChar w:fldCharType="begin"/>
      </w:r>
      <w:r w:rsidRPr="002551AD">
        <w:rPr>
          <w:noProof w:val="0"/>
        </w:rPr>
        <w:instrText xml:space="preserve"> PAGEREF _Toc528748751 \h </w:instrText>
      </w:r>
      <w:r w:rsidRPr="002551AD">
        <w:rPr>
          <w:noProof w:val="0"/>
        </w:rPr>
      </w:r>
      <w:r w:rsidRPr="002551AD">
        <w:rPr>
          <w:noProof w:val="0"/>
        </w:rPr>
        <w:fldChar w:fldCharType="separate"/>
      </w:r>
      <w:r w:rsidR="00E575E6">
        <w:t>22</w:t>
      </w:r>
      <w:r w:rsidRPr="002551AD">
        <w:rPr>
          <w:noProof w:val="0"/>
        </w:rPr>
        <w:fldChar w:fldCharType="end"/>
      </w:r>
    </w:p>
    <w:p w14:paraId="0EE15FDB" w14:textId="27111289" w:rsidR="00596D08" w:rsidRPr="002551AD" w:rsidRDefault="00596D08">
      <w:pPr>
        <w:pStyle w:val="TOC5"/>
        <w:rPr>
          <w:rFonts w:asciiTheme="minorHAnsi" w:hAnsiTheme="minorHAnsi" w:cstheme="minorBidi"/>
          <w:noProof w:val="0"/>
          <w:sz w:val="22"/>
          <w:szCs w:val="22"/>
          <w:lang w:eastAsia="en-GB"/>
        </w:rPr>
      </w:pPr>
      <w:r w:rsidRPr="002551AD">
        <w:rPr>
          <w:rFonts w:eastAsia="Malgun Gothic"/>
          <w:noProof w:val="0"/>
        </w:rPr>
        <w:t>7.5.1.1.1</w:t>
      </w:r>
      <w:r w:rsidRPr="002551AD">
        <w:rPr>
          <w:rFonts w:eastAsia="Malgun Gothic"/>
          <w:noProof w:val="0"/>
        </w:rPr>
        <w:tab/>
        <w:t>CREATE &lt;cipher&gt;</w:t>
      </w:r>
      <w:r w:rsidRPr="002551AD">
        <w:rPr>
          <w:noProof w:val="0"/>
        </w:rPr>
        <w:tab/>
      </w:r>
      <w:r w:rsidRPr="002551AD">
        <w:rPr>
          <w:noProof w:val="0"/>
        </w:rPr>
        <w:fldChar w:fldCharType="begin"/>
      </w:r>
      <w:r w:rsidRPr="002551AD">
        <w:rPr>
          <w:noProof w:val="0"/>
        </w:rPr>
        <w:instrText xml:space="preserve"> PAGEREF _Toc528748752 \h </w:instrText>
      </w:r>
      <w:r w:rsidRPr="002551AD">
        <w:rPr>
          <w:noProof w:val="0"/>
        </w:rPr>
      </w:r>
      <w:r w:rsidRPr="002551AD">
        <w:rPr>
          <w:noProof w:val="0"/>
        </w:rPr>
        <w:fldChar w:fldCharType="separate"/>
      </w:r>
      <w:r w:rsidR="00E575E6">
        <w:t>22</w:t>
      </w:r>
      <w:r w:rsidRPr="002551AD">
        <w:rPr>
          <w:noProof w:val="0"/>
        </w:rPr>
        <w:fldChar w:fldCharType="end"/>
      </w:r>
    </w:p>
    <w:p w14:paraId="77270256" w14:textId="1BD7D9D3" w:rsidR="00596D08" w:rsidRPr="002551AD" w:rsidRDefault="00596D08">
      <w:pPr>
        <w:pStyle w:val="TOC5"/>
        <w:rPr>
          <w:rFonts w:asciiTheme="minorHAnsi" w:hAnsiTheme="minorHAnsi" w:cstheme="minorBidi"/>
          <w:noProof w:val="0"/>
          <w:sz w:val="22"/>
          <w:szCs w:val="22"/>
          <w:lang w:eastAsia="en-GB"/>
        </w:rPr>
      </w:pPr>
      <w:r w:rsidRPr="002551AD">
        <w:rPr>
          <w:rFonts w:eastAsia="Malgun Gothic"/>
          <w:noProof w:val="0"/>
        </w:rPr>
        <w:t>7.5.1.1.2</w:t>
      </w:r>
      <w:r w:rsidRPr="002551AD">
        <w:rPr>
          <w:rFonts w:eastAsia="Malgun Gothic"/>
          <w:noProof w:val="0"/>
        </w:rPr>
        <w:tab/>
        <w:t>RETRIEVE &lt;cipher&gt;</w:t>
      </w:r>
      <w:r w:rsidRPr="002551AD">
        <w:rPr>
          <w:noProof w:val="0"/>
        </w:rPr>
        <w:tab/>
      </w:r>
      <w:r w:rsidRPr="002551AD">
        <w:rPr>
          <w:noProof w:val="0"/>
        </w:rPr>
        <w:fldChar w:fldCharType="begin"/>
      </w:r>
      <w:r w:rsidRPr="002551AD">
        <w:rPr>
          <w:noProof w:val="0"/>
        </w:rPr>
        <w:instrText xml:space="preserve"> PAGEREF _Toc528748753 \h </w:instrText>
      </w:r>
      <w:r w:rsidRPr="002551AD">
        <w:rPr>
          <w:noProof w:val="0"/>
        </w:rPr>
      </w:r>
      <w:r w:rsidRPr="002551AD">
        <w:rPr>
          <w:noProof w:val="0"/>
        </w:rPr>
        <w:fldChar w:fldCharType="separate"/>
      </w:r>
      <w:r w:rsidR="00E575E6">
        <w:t>23</w:t>
      </w:r>
      <w:r w:rsidRPr="002551AD">
        <w:rPr>
          <w:noProof w:val="0"/>
        </w:rPr>
        <w:fldChar w:fldCharType="end"/>
      </w:r>
    </w:p>
    <w:p w14:paraId="2E919CC6" w14:textId="3089A62F" w:rsidR="00596D08" w:rsidRPr="002551AD" w:rsidRDefault="00596D08">
      <w:pPr>
        <w:pStyle w:val="TOC5"/>
        <w:rPr>
          <w:rFonts w:asciiTheme="minorHAnsi" w:hAnsiTheme="minorHAnsi" w:cstheme="minorBidi"/>
          <w:noProof w:val="0"/>
          <w:sz w:val="22"/>
          <w:szCs w:val="22"/>
          <w:lang w:eastAsia="en-GB"/>
        </w:rPr>
      </w:pPr>
      <w:r w:rsidRPr="002551AD">
        <w:rPr>
          <w:rFonts w:eastAsia="Malgun Gothic"/>
          <w:noProof w:val="0"/>
        </w:rPr>
        <w:t>7.5.1.1.3</w:t>
      </w:r>
      <w:r w:rsidRPr="002551AD">
        <w:rPr>
          <w:rFonts w:eastAsia="Malgun Gothic"/>
          <w:noProof w:val="0"/>
        </w:rPr>
        <w:tab/>
        <w:t>UPDATE &lt;cipher&gt;</w:t>
      </w:r>
      <w:r w:rsidRPr="002551AD">
        <w:rPr>
          <w:noProof w:val="0"/>
        </w:rPr>
        <w:tab/>
      </w:r>
      <w:r w:rsidRPr="002551AD">
        <w:rPr>
          <w:noProof w:val="0"/>
        </w:rPr>
        <w:fldChar w:fldCharType="begin"/>
      </w:r>
      <w:r w:rsidRPr="002551AD">
        <w:rPr>
          <w:noProof w:val="0"/>
        </w:rPr>
        <w:instrText xml:space="preserve"> PAGEREF _Toc528748754 \h </w:instrText>
      </w:r>
      <w:r w:rsidRPr="002551AD">
        <w:rPr>
          <w:noProof w:val="0"/>
        </w:rPr>
      </w:r>
      <w:r w:rsidRPr="002551AD">
        <w:rPr>
          <w:noProof w:val="0"/>
        </w:rPr>
        <w:fldChar w:fldCharType="separate"/>
      </w:r>
      <w:r w:rsidR="00E575E6">
        <w:t>23</w:t>
      </w:r>
      <w:r w:rsidRPr="002551AD">
        <w:rPr>
          <w:noProof w:val="0"/>
        </w:rPr>
        <w:fldChar w:fldCharType="end"/>
      </w:r>
    </w:p>
    <w:p w14:paraId="23381167" w14:textId="773CD6B5" w:rsidR="00596D08" w:rsidRPr="002551AD" w:rsidRDefault="00596D08">
      <w:pPr>
        <w:pStyle w:val="TOC5"/>
        <w:rPr>
          <w:rFonts w:asciiTheme="minorHAnsi" w:hAnsiTheme="minorHAnsi" w:cstheme="minorBidi"/>
          <w:noProof w:val="0"/>
          <w:sz w:val="22"/>
          <w:szCs w:val="22"/>
          <w:lang w:eastAsia="en-GB"/>
        </w:rPr>
      </w:pPr>
      <w:r w:rsidRPr="002551AD">
        <w:rPr>
          <w:rFonts w:eastAsia="Malgun Gothic"/>
          <w:noProof w:val="0"/>
        </w:rPr>
        <w:t>7.5.1.1.4</w:t>
      </w:r>
      <w:r w:rsidRPr="002551AD">
        <w:rPr>
          <w:rFonts w:eastAsia="Malgun Gothic"/>
          <w:noProof w:val="0"/>
        </w:rPr>
        <w:tab/>
        <w:t>DELETE &lt;cipher&gt;</w:t>
      </w:r>
      <w:r w:rsidRPr="002551AD">
        <w:rPr>
          <w:noProof w:val="0"/>
        </w:rPr>
        <w:tab/>
      </w:r>
      <w:r w:rsidRPr="002551AD">
        <w:rPr>
          <w:noProof w:val="0"/>
        </w:rPr>
        <w:fldChar w:fldCharType="begin"/>
      </w:r>
      <w:r w:rsidRPr="002551AD">
        <w:rPr>
          <w:noProof w:val="0"/>
        </w:rPr>
        <w:instrText xml:space="preserve"> PAGEREF _Toc528748755 \h </w:instrText>
      </w:r>
      <w:r w:rsidRPr="002551AD">
        <w:rPr>
          <w:noProof w:val="0"/>
        </w:rPr>
      </w:r>
      <w:r w:rsidRPr="002551AD">
        <w:rPr>
          <w:noProof w:val="0"/>
        </w:rPr>
        <w:fldChar w:fldCharType="separate"/>
      </w:r>
      <w:r w:rsidR="00E575E6">
        <w:t>24</w:t>
      </w:r>
      <w:r w:rsidRPr="002551AD">
        <w:rPr>
          <w:noProof w:val="0"/>
        </w:rPr>
        <w:fldChar w:fldCharType="end"/>
      </w:r>
    </w:p>
    <w:p w14:paraId="39005C1C" w14:textId="1F8E3846"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7.5.1.2</w:t>
      </w:r>
      <w:r w:rsidRPr="002551AD">
        <w:rPr>
          <w:rFonts w:eastAsia="Malgun Gothic"/>
          <w:noProof w:val="0"/>
        </w:rPr>
        <w:tab/>
        <w:t>&lt;encrypt&gt; Resource</w:t>
      </w:r>
      <w:r w:rsidRPr="002551AD">
        <w:rPr>
          <w:noProof w:val="0"/>
        </w:rPr>
        <w:tab/>
      </w:r>
      <w:r w:rsidRPr="002551AD">
        <w:rPr>
          <w:noProof w:val="0"/>
        </w:rPr>
        <w:fldChar w:fldCharType="begin"/>
      </w:r>
      <w:r w:rsidRPr="002551AD">
        <w:rPr>
          <w:noProof w:val="0"/>
        </w:rPr>
        <w:instrText xml:space="preserve"> PAGEREF _Toc528748756 \h </w:instrText>
      </w:r>
      <w:r w:rsidRPr="002551AD">
        <w:rPr>
          <w:noProof w:val="0"/>
        </w:rPr>
      </w:r>
      <w:r w:rsidRPr="002551AD">
        <w:rPr>
          <w:noProof w:val="0"/>
        </w:rPr>
        <w:fldChar w:fldCharType="separate"/>
      </w:r>
      <w:r w:rsidR="00E575E6">
        <w:t>24</w:t>
      </w:r>
      <w:r w:rsidRPr="002551AD">
        <w:rPr>
          <w:noProof w:val="0"/>
        </w:rPr>
        <w:fldChar w:fldCharType="end"/>
      </w:r>
    </w:p>
    <w:p w14:paraId="5DDA60C8" w14:textId="746FDEE9"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7.5.1.3</w:t>
      </w:r>
      <w:r w:rsidRPr="002551AD">
        <w:rPr>
          <w:rFonts w:eastAsia="Malgun Gothic"/>
          <w:noProof w:val="0"/>
        </w:rPr>
        <w:tab/>
        <w:t>&lt;decrypt&gt; Resource</w:t>
      </w:r>
      <w:r w:rsidRPr="002551AD">
        <w:rPr>
          <w:noProof w:val="0"/>
        </w:rPr>
        <w:tab/>
      </w:r>
      <w:r w:rsidRPr="002551AD">
        <w:rPr>
          <w:noProof w:val="0"/>
        </w:rPr>
        <w:fldChar w:fldCharType="begin"/>
      </w:r>
      <w:r w:rsidRPr="002551AD">
        <w:rPr>
          <w:noProof w:val="0"/>
        </w:rPr>
        <w:instrText xml:space="preserve"> PAGEREF _Toc528748757 \h </w:instrText>
      </w:r>
      <w:r w:rsidRPr="002551AD">
        <w:rPr>
          <w:noProof w:val="0"/>
        </w:rPr>
      </w:r>
      <w:r w:rsidRPr="002551AD">
        <w:rPr>
          <w:noProof w:val="0"/>
        </w:rPr>
        <w:fldChar w:fldCharType="separate"/>
      </w:r>
      <w:r w:rsidR="00E575E6">
        <w:t>24</w:t>
      </w:r>
      <w:r w:rsidRPr="002551AD">
        <w:rPr>
          <w:noProof w:val="0"/>
        </w:rPr>
        <w:fldChar w:fldCharType="end"/>
      </w:r>
    </w:p>
    <w:p w14:paraId="1DBFC4DB" w14:textId="3E3D58DF"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7.5.1.4</w:t>
      </w:r>
      <w:r w:rsidRPr="002551AD">
        <w:rPr>
          <w:rFonts w:eastAsia="Malgun Gothic"/>
          <w:noProof w:val="0"/>
        </w:rPr>
        <w:tab/>
        <w:t>&lt;generateKey&gt; Resource</w:t>
      </w:r>
      <w:r w:rsidRPr="002551AD">
        <w:rPr>
          <w:noProof w:val="0"/>
        </w:rPr>
        <w:tab/>
      </w:r>
      <w:r w:rsidRPr="002551AD">
        <w:rPr>
          <w:noProof w:val="0"/>
        </w:rPr>
        <w:fldChar w:fldCharType="begin"/>
      </w:r>
      <w:r w:rsidRPr="002551AD">
        <w:rPr>
          <w:noProof w:val="0"/>
        </w:rPr>
        <w:instrText xml:space="preserve"> PAGEREF _Toc528748758 \h </w:instrText>
      </w:r>
      <w:r w:rsidRPr="002551AD">
        <w:rPr>
          <w:noProof w:val="0"/>
        </w:rPr>
      </w:r>
      <w:r w:rsidRPr="002551AD">
        <w:rPr>
          <w:noProof w:val="0"/>
        </w:rPr>
        <w:fldChar w:fldCharType="separate"/>
      </w:r>
      <w:r w:rsidR="00E575E6">
        <w:t>24</w:t>
      </w:r>
      <w:r w:rsidRPr="002551AD">
        <w:rPr>
          <w:noProof w:val="0"/>
        </w:rPr>
        <w:fldChar w:fldCharType="end"/>
      </w:r>
    </w:p>
    <w:p w14:paraId="60EFC41F" w14:textId="27F74E3A"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7.5.1.5</w:t>
      </w:r>
      <w:r w:rsidRPr="002551AD">
        <w:rPr>
          <w:rFonts w:eastAsia="Malgun Gothic"/>
          <w:noProof w:val="0"/>
        </w:rPr>
        <w:tab/>
        <w:t>&lt;algorithmSpecificParameter&gt; Resource</w:t>
      </w:r>
      <w:r w:rsidRPr="002551AD">
        <w:rPr>
          <w:noProof w:val="0"/>
        </w:rPr>
        <w:tab/>
      </w:r>
      <w:r w:rsidRPr="002551AD">
        <w:rPr>
          <w:noProof w:val="0"/>
        </w:rPr>
        <w:fldChar w:fldCharType="begin"/>
      </w:r>
      <w:r w:rsidRPr="002551AD">
        <w:rPr>
          <w:noProof w:val="0"/>
        </w:rPr>
        <w:instrText xml:space="preserve"> PAGEREF _Toc528748759 \h </w:instrText>
      </w:r>
      <w:r w:rsidRPr="002551AD">
        <w:rPr>
          <w:noProof w:val="0"/>
        </w:rPr>
      </w:r>
      <w:r w:rsidRPr="002551AD">
        <w:rPr>
          <w:noProof w:val="0"/>
        </w:rPr>
        <w:fldChar w:fldCharType="separate"/>
      </w:r>
      <w:r w:rsidR="00E575E6">
        <w:t>24</w:t>
      </w:r>
      <w:r w:rsidRPr="002551AD">
        <w:rPr>
          <w:noProof w:val="0"/>
        </w:rPr>
        <w:fldChar w:fldCharType="end"/>
      </w:r>
    </w:p>
    <w:p w14:paraId="6943CCCD" w14:textId="4A63F1C9" w:rsidR="00596D08" w:rsidRPr="002551AD" w:rsidRDefault="00596D08">
      <w:pPr>
        <w:pStyle w:val="TOC3"/>
        <w:rPr>
          <w:rFonts w:asciiTheme="minorHAnsi" w:hAnsiTheme="minorHAnsi" w:cstheme="minorBidi"/>
          <w:noProof w:val="0"/>
          <w:sz w:val="22"/>
          <w:szCs w:val="22"/>
          <w:lang w:eastAsia="en-GB"/>
        </w:rPr>
      </w:pPr>
      <w:r w:rsidRPr="002551AD">
        <w:rPr>
          <w:rFonts w:eastAsia="Malgun Gothic"/>
          <w:noProof w:val="0"/>
        </w:rPr>
        <w:t>7.5.2</w:t>
      </w:r>
      <w:r w:rsidRPr="002551AD">
        <w:rPr>
          <w:rFonts w:eastAsia="Malgun Gothic"/>
          <w:noProof w:val="0"/>
        </w:rPr>
        <w:tab/>
        <w:t>&lt;rand&gt; resource</w:t>
      </w:r>
      <w:r w:rsidRPr="002551AD">
        <w:rPr>
          <w:noProof w:val="0"/>
        </w:rPr>
        <w:tab/>
      </w:r>
      <w:r w:rsidRPr="002551AD">
        <w:rPr>
          <w:noProof w:val="0"/>
        </w:rPr>
        <w:fldChar w:fldCharType="begin"/>
      </w:r>
      <w:r w:rsidRPr="002551AD">
        <w:rPr>
          <w:noProof w:val="0"/>
        </w:rPr>
        <w:instrText xml:space="preserve"> PAGEREF _Toc528748760 \h </w:instrText>
      </w:r>
      <w:r w:rsidRPr="002551AD">
        <w:rPr>
          <w:noProof w:val="0"/>
        </w:rPr>
      </w:r>
      <w:r w:rsidRPr="002551AD">
        <w:rPr>
          <w:noProof w:val="0"/>
        </w:rPr>
        <w:fldChar w:fldCharType="separate"/>
      </w:r>
      <w:r w:rsidR="00E575E6">
        <w:t>25</w:t>
      </w:r>
      <w:r w:rsidRPr="002551AD">
        <w:rPr>
          <w:noProof w:val="0"/>
        </w:rPr>
        <w:fldChar w:fldCharType="end"/>
      </w:r>
    </w:p>
    <w:p w14:paraId="6914B1C2" w14:textId="59F6A67E"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7.5.2.0</w:t>
      </w:r>
      <w:r w:rsidRPr="002551AD">
        <w:rPr>
          <w:rFonts w:eastAsia="Malgun Gothic"/>
          <w:noProof w:val="0"/>
        </w:rPr>
        <w:tab/>
        <w:t>Introduction</w:t>
      </w:r>
      <w:r w:rsidRPr="002551AD">
        <w:rPr>
          <w:noProof w:val="0"/>
        </w:rPr>
        <w:tab/>
      </w:r>
      <w:r w:rsidRPr="002551AD">
        <w:rPr>
          <w:noProof w:val="0"/>
        </w:rPr>
        <w:fldChar w:fldCharType="begin"/>
      </w:r>
      <w:r w:rsidRPr="002551AD">
        <w:rPr>
          <w:noProof w:val="0"/>
        </w:rPr>
        <w:instrText xml:space="preserve"> PAGEREF _Toc528748761 \h </w:instrText>
      </w:r>
      <w:r w:rsidRPr="002551AD">
        <w:rPr>
          <w:noProof w:val="0"/>
        </w:rPr>
      </w:r>
      <w:r w:rsidRPr="002551AD">
        <w:rPr>
          <w:noProof w:val="0"/>
        </w:rPr>
        <w:fldChar w:fldCharType="separate"/>
      </w:r>
      <w:r w:rsidR="00E575E6">
        <w:t>25</w:t>
      </w:r>
      <w:r w:rsidRPr="002551AD">
        <w:rPr>
          <w:noProof w:val="0"/>
        </w:rPr>
        <w:fldChar w:fldCharType="end"/>
      </w:r>
    </w:p>
    <w:p w14:paraId="59F43EC9" w14:textId="3FEBA5FC"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7.5.2.1</w:t>
      </w:r>
      <w:r w:rsidRPr="002551AD">
        <w:rPr>
          <w:rFonts w:eastAsia="Malgun Gothic"/>
          <w:noProof w:val="0"/>
        </w:rPr>
        <w:tab/>
        <w:t>&lt;rand&gt; Resource Procedures</w:t>
      </w:r>
      <w:r w:rsidRPr="002551AD">
        <w:rPr>
          <w:noProof w:val="0"/>
        </w:rPr>
        <w:tab/>
      </w:r>
      <w:r w:rsidRPr="002551AD">
        <w:rPr>
          <w:noProof w:val="0"/>
        </w:rPr>
        <w:fldChar w:fldCharType="begin"/>
      </w:r>
      <w:r w:rsidRPr="002551AD">
        <w:rPr>
          <w:noProof w:val="0"/>
        </w:rPr>
        <w:instrText xml:space="preserve"> PAGEREF _Toc528748762 \h </w:instrText>
      </w:r>
      <w:r w:rsidRPr="002551AD">
        <w:rPr>
          <w:noProof w:val="0"/>
        </w:rPr>
      </w:r>
      <w:r w:rsidRPr="002551AD">
        <w:rPr>
          <w:noProof w:val="0"/>
        </w:rPr>
        <w:fldChar w:fldCharType="separate"/>
      </w:r>
      <w:r w:rsidR="00E575E6">
        <w:t>27</w:t>
      </w:r>
      <w:r w:rsidRPr="002551AD">
        <w:rPr>
          <w:noProof w:val="0"/>
        </w:rPr>
        <w:fldChar w:fldCharType="end"/>
      </w:r>
    </w:p>
    <w:p w14:paraId="0A1980A9" w14:textId="42D906B1" w:rsidR="00596D08" w:rsidRPr="002551AD" w:rsidRDefault="00596D08">
      <w:pPr>
        <w:pStyle w:val="TOC5"/>
        <w:rPr>
          <w:rFonts w:asciiTheme="minorHAnsi" w:hAnsiTheme="minorHAnsi" w:cstheme="minorBidi"/>
          <w:noProof w:val="0"/>
          <w:sz w:val="22"/>
          <w:szCs w:val="22"/>
          <w:lang w:eastAsia="en-GB"/>
        </w:rPr>
      </w:pPr>
      <w:r w:rsidRPr="002551AD">
        <w:rPr>
          <w:rFonts w:eastAsia="Malgun Gothic"/>
          <w:noProof w:val="0"/>
        </w:rPr>
        <w:t>7.5.2.1.1</w:t>
      </w:r>
      <w:r w:rsidRPr="002551AD">
        <w:rPr>
          <w:rFonts w:eastAsia="Malgun Gothic"/>
          <w:noProof w:val="0"/>
        </w:rPr>
        <w:tab/>
        <w:t>CREATE &lt;rand&gt;</w:t>
      </w:r>
      <w:r w:rsidRPr="002551AD">
        <w:rPr>
          <w:noProof w:val="0"/>
        </w:rPr>
        <w:tab/>
      </w:r>
      <w:r w:rsidRPr="002551AD">
        <w:rPr>
          <w:noProof w:val="0"/>
        </w:rPr>
        <w:fldChar w:fldCharType="begin"/>
      </w:r>
      <w:r w:rsidRPr="002551AD">
        <w:rPr>
          <w:noProof w:val="0"/>
        </w:rPr>
        <w:instrText xml:space="preserve"> PAGEREF _Toc528748763 \h </w:instrText>
      </w:r>
      <w:r w:rsidRPr="002551AD">
        <w:rPr>
          <w:noProof w:val="0"/>
        </w:rPr>
      </w:r>
      <w:r w:rsidRPr="002551AD">
        <w:rPr>
          <w:noProof w:val="0"/>
        </w:rPr>
        <w:fldChar w:fldCharType="separate"/>
      </w:r>
      <w:r w:rsidR="00E575E6">
        <w:t>27</w:t>
      </w:r>
      <w:r w:rsidRPr="002551AD">
        <w:rPr>
          <w:noProof w:val="0"/>
        </w:rPr>
        <w:fldChar w:fldCharType="end"/>
      </w:r>
    </w:p>
    <w:p w14:paraId="0F698C7E" w14:textId="7D9F6D56" w:rsidR="00596D08" w:rsidRPr="002551AD" w:rsidRDefault="00596D08">
      <w:pPr>
        <w:pStyle w:val="TOC5"/>
        <w:rPr>
          <w:rFonts w:asciiTheme="minorHAnsi" w:hAnsiTheme="minorHAnsi" w:cstheme="minorBidi"/>
          <w:noProof w:val="0"/>
          <w:sz w:val="22"/>
          <w:szCs w:val="22"/>
          <w:lang w:eastAsia="en-GB"/>
        </w:rPr>
      </w:pPr>
      <w:r w:rsidRPr="002551AD">
        <w:rPr>
          <w:rFonts w:eastAsia="Malgun Gothic"/>
          <w:noProof w:val="0"/>
        </w:rPr>
        <w:t>7.5.2.1.2</w:t>
      </w:r>
      <w:r w:rsidRPr="002551AD">
        <w:rPr>
          <w:rFonts w:eastAsia="Malgun Gothic"/>
          <w:noProof w:val="0"/>
        </w:rPr>
        <w:tab/>
        <w:t>RETRIEVE &lt;rand&gt;</w:t>
      </w:r>
      <w:r w:rsidRPr="002551AD">
        <w:rPr>
          <w:noProof w:val="0"/>
        </w:rPr>
        <w:tab/>
      </w:r>
      <w:r w:rsidRPr="002551AD">
        <w:rPr>
          <w:noProof w:val="0"/>
        </w:rPr>
        <w:fldChar w:fldCharType="begin"/>
      </w:r>
      <w:r w:rsidRPr="002551AD">
        <w:rPr>
          <w:noProof w:val="0"/>
        </w:rPr>
        <w:instrText xml:space="preserve"> PAGEREF _Toc528748764 \h </w:instrText>
      </w:r>
      <w:r w:rsidRPr="002551AD">
        <w:rPr>
          <w:noProof w:val="0"/>
        </w:rPr>
      </w:r>
      <w:r w:rsidRPr="002551AD">
        <w:rPr>
          <w:noProof w:val="0"/>
        </w:rPr>
        <w:fldChar w:fldCharType="separate"/>
      </w:r>
      <w:r w:rsidR="00E575E6">
        <w:t>27</w:t>
      </w:r>
      <w:r w:rsidRPr="002551AD">
        <w:rPr>
          <w:noProof w:val="0"/>
        </w:rPr>
        <w:fldChar w:fldCharType="end"/>
      </w:r>
    </w:p>
    <w:p w14:paraId="5F3F80FC" w14:textId="74332F47" w:rsidR="00596D08" w:rsidRPr="002551AD" w:rsidRDefault="00596D08">
      <w:pPr>
        <w:pStyle w:val="TOC5"/>
        <w:rPr>
          <w:rFonts w:asciiTheme="minorHAnsi" w:hAnsiTheme="minorHAnsi" w:cstheme="minorBidi"/>
          <w:noProof w:val="0"/>
          <w:sz w:val="22"/>
          <w:szCs w:val="22"/>
          <w:lang w:eastAsia="en-GB"/>
        </w:rPr>
      </w:pPr>
      <w:r w:rsidRPr="002551AD">
        <w:rPr>
          <w:rFonts w:eastAsia="Malgun Gothic"/>
          <w:noProof w:val="0"/>
        </w:rPr>
        <w:t>7.5.2.1.3</w:t>
      </w:r>
      <w:r w:rsidRPr="002551AD">
        <w:rPr>
          <w:rFonts w:eastAsia="Malgun Gothic"/>
          <w:noProof w:val="0"/>
        </w:rPr>
        <w:tab/>
        <w:t>UPDATE &lt;rand&gt;</w:t>
      </w:r>
      <w:r w:rsidRPr="002551AD">
        <w:rPr>
          <w:noProof w:val="0"/>
        </w:rPr>
        <w:tab/>
      </w:r>
      <w:r w:rsidRPr="002551AD">
        <w:rPr>
          <w:noProof w:val="0"/>
        </w:rPr>
        <w:fldChar w:fldCharType="begin"/>
      </w:r>
      <w:r w:rsidRPr="002551AD">
        <w:rPr>
          <w:noProof w:val="0"/>
        </w:rPr>
        <w:instrText xml:space="preserve"> PAGEREF _Toc528748765 \h </w:instrText>
      </w:r>
      <w:r w:rsidRPr="002551AD">
        <w:rPr>
          <w:noProof w:val="0"/>
        </w:rPr>
      </w:r>
      <w:r w:rsidRPr="002551AD">
        <w:rPr>
          <w:noProof w:val="0"/>
        </w:rPr>
        <w:fldChar w:fldCharType="separate"/>
      </w:r>
      <w:r w:rsidR="00E575E6">
        <w:t>28</w:t>
      </w:r>
      <w:r w:rsidRPr="002551AD">
        <w:rPr>
          <w:noProof w:val="0"/>
        </w:rPr>
        <w:fldChar w:fldCharType="end"/>
      </w:r>
    </w:p>
    <w:p w14:paraId="22441AC4" w14:textId="0B9089CE" w:rsidR="00596D08" w:rsidRPr="002551AD" w:rsidRDefault="00596D08">
      <w:pPr>
        <w:pStyle w:val="TOC5"/>
        <w:rPr>
          <w:rFonts w:asciiTheme="minorHAnsi" w:hAnsiTheme="minorHAnsi" w:cstheme="minorBidi"/>
          <w:noProof w:val="0"/>
          <w:sz w:val="22"/>
          <w:szCs w:val="22"/>
          <w:lang w:eastAsia="en-GB"/>
        </w:rPr>
      </w:pPr>
      <w:r w:rsidRPr="002551AD">
        <w:rPr>
          <w:rFonts w:eastAsia="Malgun Gothic"/>
          <w:noProof w:val="0"/>
        </w:rPr>
        <w:t>7.5.2.1.4</w:t>
      </w:r>
      <w:r w:rsidRPr="002551AD">
        <w:rPr>
          <w:rFonts w:eastAsia="Malgun Gothic"/>
          <w:noProof w:val="0"/>
        </w:rPr>
        <w:tab/>
        <w:t>DELETE &lt;rand&gt;</w:t>
      </w:r>
      <w:r w:rsidRPr="002551AD">
        <w:rPr>
          <w:noProof w:val="0"/>
        </w:rPr>
        <w:tab/>
      </w:r>
      <w:r w:rsidRPr="002551AD">
        <w:rPr>
          <w:noProof w:val="0"/>
        </w:rPr>
        <w:fldChar w:fldCharType="begin"/>
      </w:r>
      <w:r w:rsidRPr="002551AD">
        <w:rPr>
          <w:noProof w:val="0"/>
        </w:rPr>
        <w:instrText xml:space="preserve"> PAGEREF _Toc528748766 \h </w:instrText>
      </w:r>
      <w:r w:rsidRPr="002551AD">
        <w:rPr>
          <w:noProof w:val="0"/>
        </w:rPr>
      </w:r>
      <w:r w:rsidRPr="002551AD">
        <w:rPr>
          <w:noProof w:val="0"/>
        </w:rPr>
        <w:fldChar w:fldCharType="separate"/>
      </w:r>
      <w:r w:rsidR="00E575E6">
        <w:t>28</w:t>
      </w:r>
      <w:r w:rsidRPr="002551AD">
        <w:rPr>
          <w:noProof w:val="0"/>
        </w:rPr>
        <w:fldChar w:fldCharType="end"/>
      </w:r>
    </w:p>
    <w:p w14:paraId="29C3952A" w14:textId="7195911A"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lastRenderedPageBreak/>
        <w:t>7.5.2.2</w:t>
      </w:r>
      <w:r w:rsidRPr="002551AD">
        <w:rPr>
          <w:rFonts w:eastAsia="Malgun Gothic"/>
          <w:noProof w:val="0"/>
        </w:rPr>
        <w:tab/>
        <w:t>&lt;generateRand&gt; Resource</w:t>
      </w:r>
      <w:r w:rsidRPr="002551AD">
        <w:rPr>
          <w:noProof w:val="0"/>
        </w:rPr>
        <w:tab/>
      </w:r>
      <w:r w:rsidRPr="002551AD">
        <w:rPr>
          <w:noProof w:val="0"/>
        </w:rPr>
        <w:fldChar w:fldCharType="begin"/>
      </w:r>
      <w:r w:rsidRPr="002551AD">
        <w:rPr>
          <w:noProof w:val="0"/>
        </w:rPr>
        <w:instrText xml:space="preserve"> PAGEREF _Toc528748767 \h </w:instrText>
      </w:r>
      <w:r w:rsidRPr="002551AD">
        <w:rPr>
          <w:noProof w:val="0"/>
        </w:rPr>
      </w:r>
      <w:r w:rsidRPr="002551AD">
        <w:rPr>
          <w:noProof w:val="0"/>
        </w:rPr>
        <w:fldChar w:fldCharType="separate"/>
      </w:r>
      <w:r w:rsidR="00E575E6">
        <w:t>28</w:t>
      </w:r>
      <w:r w:rsidRPr="002551AD">
        <w:rPr>
          <w:noProof w:val="0"/>
        </w:rPr>
        <w:fldChar w:fldCharType="end"/>
      </w:r>
    </w:p>
    <w:p w14:paraId="4F3E3C6E" w14:textId="3C66949B" w:rsidR="00596D08" w:rsidRPr="002551AD" w:rsidRDefault="00596D08">
      <w:pPr>
        <w:pStyle w:val="TOC3"/>
        <w:rPr>
          <w:rFonts w:asciiTheme="minorHAnsi" w:hAnsiTheme="minorHAnsi" w:cstheme="minorBidi"/>
          <w:noProof w:val="0"/>
          <w:sz w:val="22"/>
          <w:szCs w:val="22"/>
          <w:lang w:eastAsia="en-GB"/>
        </w:rPr>
      </w:pPr>
      <w:r w:rsidRPr="002551AD">
        <w:rPr>
          <w:rFonts w:eastAsia="Malgun Gothic"/>
          <w:noProof w:val="0"/>
        </w:rPr>
        <w:t>7.5.3</w:t>
      </w:r>
      <w:r w:rsidRPr="002551AD">
        <w:rPr>
          <w:rFonts w:eastAsia="Malgun Gothic"/>
          <w:noProof w:val="0"/>
        </w:rPr>
        <w:tab/>
        <w:t>&lt;hash&gt; resource</w:t>
      </w:r>
      <w:r w:rsidRPr="002551AD">
        <w:rPr>
          <w:noProof w:val="0"/>
        </w:rPr>
        <w:tab/>
      </w:r>
      <w:r w:rsidRPr="002551AD">
        <w:rPr>
          <w:noProof w:val="0"/>
        </w:rPr>
        <w:fldChar w:fldCharType="begin"/>
      </w:r>
      <w:r w:rsidRPr="002551AD">
        <w:rPr>
          <w:noProof w:val="0"/>
        </w:rPr>
        <w:instrText xml:space="preserve"> PAGEREF _Toc528748768 \h </w:instrText>
      </w:r>
      <w:r w:rsidRPr="002551AD">
        <w:rPr>
          <w:noProof w:val="0"/>
        </w:rPr>
      </w:r>
      <w:r w:rsidRPr="002551AD">
        <w:rPr>
          <w:noProof w:val="0"/>
        </w:rPr>
        <w:fldChar w:fldCharType="separate"/>
      </w:r>
      <w:r w:rsidR="00E575E6">
        <w:t>28</w:t>
      </w:r>
      <w:r w:rsidRPr="002551AD">
        <w:rPr>
          <w:noProof w:val="0"/>
        </w:rPr>
        <w:fldChar w:fldCharType="end"/>
      </w:r>
    </w:p>
    <w:p w14:paraId="21A12F70" w14:textId="652DA466"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7.5.3.0</w:t>
      </w:r>
      <w:r w:rsidRPr="002551AD">
        <w:rPr>
          <w:rFonts w:eastAsia="Malgun Gothic"/>
          <w:noProof w:val="0"/>
        </w:rPr>
        <w:tab/>
        <w:t>Introduction</w:t>
      </w:r>
      <w:r w:rsidRPr="002551AD">
        <w:rPr>
          <w:noProof w:val="0"/>
        </w:rPr>
        <w:tab/>
      </w:r>
      <w:r w:rsidRPr="002551AD">
        <w:rPr>
          <w:noProof w:val="0"/>
        </w:rPr>
        <w:fldChar w:fldCharType="begin"/>
      </w:r>
      <w:r w:rsidRPr="002551AD">
        <w:rPr>
          <w:noProof w:val="0"/>
        </w:rPr>
        <w:instrText xml:space="preserve"> PAGEREF _Toc528748769 \h </w:instrText>
      </w:r>
      <w:r w:rsidRPr="002551AD">
        <w:rPr>
          <w:noProof w:val="0"/>
        </w:rPr>
      </w:r>
      <w:r w:rsidRPr="002551AD">
        <w:rPr>
          <w:noProof w:val="0"/>
        </w:rPr>
        <w:fldChar w:fldCharType="separate"/>
      </w:r>
      <w:r w:rsidR="00E575E6">
        <w:t>28</w:t>
      </w:r>
      <w:r w:rsidRPr="002551AD">
        <w:rPr>
          <w:noProof w:val="0"/>
        </w:rPr>
        <w:fldChar w:fldCharType="end"/>
      </w:r>
    </w:p>
    <w:p w14:paraId="3FA5AF9C" w14:textId="22AA865B"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7.5.3.1</w:t>
      </w:r>
      <w:r w:rsidRPr="002551AD">
        <w:rPr>
          <w:rFonts w:eastAsia="Malgun Gothic"/>
          <w:noProof w:val="0"/>
        </w:rPr>
        <w:tab/>
        <w:t>&lt;hash&gt; Resource Procedures</w:t>
      </w:r>
      <w:r w:rsidRPr="002551AD">
        <w:rPr>
          <w:noProof w:val="0"/>
        </w:rPr>
        <w:tab/>
      </w:r>
      <w:r w:rsidRPr="002551AD">
        <w:rPr>
          <w:noProof w:val="0"/>
        </w:rPr>
        <w:fldChar w:fldCharType="begin"/>
      </w:r>
      <w:r w:rsidRPr="002551AD">
        <w:rPr>
          <w:noProof w:val="0"/>
        </w:rPr>
        <w:instrText xml:space="preserve"> PAGEREF _Toc528748770 \h </w:instrText>
      </w:r>
      <w:r w:rsidRPr="002551AD">
        <w:rPr>
          <w:noProof w:val="0"/>
        </w:rPr>
      </w:r>
      <w:r w:rsidRPr="002551AD">
        <w:rPr>
          <w:noProof w:val="0"/>
        </w:rPr>
        <w:fldChar w:fldCharType="separate"/>
      </w:r>
      <w:r w:rsidR="00E575E6">
        <w:t>30</w:t>
      </w:r>
      <w:r w:rsidRPr="002551AD">
        <w:rPr>
          <w:noProof w:val="0"/>
        </w:rPr>
        <w:fldChar w:fldCharType="end"/>
      </w:r>
    </w:p>
    <w:p w14:paraId="524EB7EE" w14:textId="7316EFA3" w:rsidR="00596D08" w:rsidRPr="002551AD" w:rsidRDefault="00596D08">
      <w:pPr>
        <w:pStyle w:val="TOC5"/>
        <w:rPr>
          <w:rFonts w:asciiTheme="minorHAnsi" w:hAnsiTheme="minorHAnsi" w:cstheme="minorBidi"/>
          <w:noProof w:val="0"/>
          <w:sz w:val="22"/>
          <w:szCs w:val="22"/>
          <w:lang w:eastAsia="en-GB"/>
        </w:rPr>
      </w:pPr>
      <w:r w:rsidRPr="002551AD">
        <w:rPr>
          <w:rFonts w:eastAsia="Malgun Gothic"/>
          <w:noProof w:val="0"/>
        </w:rPr>
        <w:t>7.5.3.1.1</w:t>
      </w:r>
      <w:r w:rsidRPr="002551AD">
        <w:rPr>
          <w:rFonts w:eastAsia="Malgun Gothic"/>
          <w:noProof w:val="0"/>
        </w:rPr>
        <w:tab/>
        <w:t>CREATE &lt;hash&gt;</w:t>
      </w:r>
      <w:r w:rsidRPr="002551AD">
        <w:rPr>
          <w:noProof w:val="0"/>
        </w:rPr>
        <w:tab/>
      </w:r>
      <w:r w:rsidRPr="002551AD">
        <w:rPr>
          <w:noProof w:val="0"/>
        </w:rPr>
        <w:fldChar w:fldCharType="begin"/>
      </w:r>
      <w:r w:rsidRPr="002551AD">
        <w:rPr>
          <w:noProof w:val="0"/>
        </w:rPr>
        <w:instrText xml:space="preserve"> PAGEREF _Toc528748771 \h </w:instrText>
      </w:r>
      <w:r w:rsidRPr="002551AD">
        <w:rPr>
          <w:noProof w:val="0"/>
        </w:rPr>
      </w:r>
      <w:r w:rsidRPr="002551AD">
        <w:rPr>
          <w:noProof w:val="0"/>
        </w:rPr>
        <w:fldChar w:fldCharType="separate"/>
      </w:r>
      <w:r w:rsidR="00E575E6">
        <w:t>30</w:t>
      </w:r>
      <w:r w:rsidRPr="002551AD">
        <w:rPr>
          <w:noProof w:val="0"/>
        </w:rPr>
        <w:fldChar w:fldCharType="end"/>
      </w:r>
    </w:p>
    <w:p w14:paraId="30F31182" w14:textId="21471DE9" w:rsidR="00596D08" w:rsidRPr="002551AD" w:rsidRDefault="00596D08">
      <w:pPr>
        <w:pStyle w:val="TOC5"/>
        <w:rPr>
          <w:rFonts w:asciiTheme="minorHAnsi" w:hAnsiTheme="minorHAnsi" w:cstheme="minorBidi"/>
          <w:noProof w:val="0"/>
          <w:sz w:val="22"/>
          <w:szCs w:val="22"/>
          <w:lang w:eastAsia="en-GB"/>
        </w:rPr>
      </w:pPr>
      <w:r w:rsidRPr="002551AD">
        <w:rPr>
          <w:rFonts w:eastAsia="Malgun Gothic"/>
          <w:noProof w:val="0"/>
        </w:rPr>
        <w:t>7.5.3.1.2</w:t>
      </w:r>
      <w:r w:rsidRPr="002551AD">
        <w:rPr>
          <w:rFonts w:eastAsia="Malgun Gothic"/>
          <w:noProof w:val="0"/>
        </w:rPr>
        <w:tab/>
        <w:t>RETRIEVE &lt;hash&gt;</w:t>
      </w:r>
      <w:r w:rsidRPr="002551AD">
        <w:rPr>
          <w:noProof w:val="0"/>
        </w:rPr>
        <w:tab/>
      </w:r>
      <w:r w:rsidRPr="002551AD">
        <w:rPr>
          <w:noProof w:val="0"/>
        </w:rPr>
        <w:fldChar w:fldCharType="begin"/>
      </w:r>
      <w:r w:rsidRPr="002551AD">
        <w:rPr>
          <w:noProof w:val="0"/>
        </w:rPr>
        <w:instrText xml:space="preserve"> PAGEREF _Toc528748772 \h </w:instrText>
      </w:r>
      <w:r w:rsidRPr="002551AD">
        <w:rPr>
          <w:noProof w:val="0"/>
        </w:rPr>
      </w:r>
      <w:r w:rsidRPr="002551AD">
        <w:rPr>
          <w:noProof w:val="0"/>
        </w:rPr>
        <w:fldChar w:fldCharType="separate"/>
      </w:r>
      <w:r w:rsidR="00E575E6">
        <w:t>30</w:t>
      </w:r>
      <w:r w:rsidRPr="002551AD">
        <w:rPr>
          <w:noProof w:val="0"/>
        </w:rPr>
        <w:fldChar w:fldCharType="end"/>
      </w:r>
    </w:p>
    <w:p w14:paraId="77F37F37" w14:textId="51DCB8C0" w:rsidR="00596D08" w:rsidRPr="002551AD" w:rsidRDefault="00596D08">
      <w:pPr>
        <w:pStyle w:val="TOC5"/>
        <w:rPr>
          <w:rFonts w:asciiTheme="minorHAnsi" w:hAnsiTheme="minorHAnsi" w:cstheme="minorBidi"/>
          <w:noProof w:val="0"/>
          <w:sz w:val="22"/>
          <w:szCs w:val="22"/>
          <w:lang w:eastAsia="en-GB"/>
        </w:rPr>
      </w:pPr>
      <w:r w:rsidRPr="002551AD">
        <w:rPr>
          <w:rFonts w:eastAsia="Malgun Gothic"/>
          <w:noProof w:val="0"/>
        </w:rPr>
        <w:t>7.5.3.1.3</w:t>
      </w:r>
      <w:r w:rsidRPr="002551AD">
        <w:rPr>
          <w:rFonts w:eastAsia="Malgun Gothic"/>
          <w:noProof w:val="0"/>
        </w:rPr>
        <w:tab/>
        <w:t>UPDATE &lt;hash&gt;</w:t>
      </w:r>
      <w:r w:rsidRPr="002551AD">
        <w:rPr>
          <w:noProof w:val="0"/>
        </w:rPr>
        <w:tab/>
      </w:r>
      <w:r w:rsidRPr="002551AD">
        <w:rPr>
          <w:noProof w:val="0"/>
        </w:rPr>
        <w:fldChar w:fldCharType="begin"/>
      </w:r>
      <w:r w:rsidRPr="002551AD">
        <w:rPr>
          <w:noProof w:val="0"/>
        </w:rPr>
        <w:instrText xml:space="preserve"> PAGEREF _Toc528748773 \h </w:instrText>
      </w:r>
      <w:r w:rsidRPr="002551AD">
        <w:rPr>
          <w:noProof w:val="0"/>
        </w:rPr>
      </w:r>
      <w:r w:rsidRPr="002551AD">
        <w:rPr>
          <w:noProof w:val="0"/>
        </w:rPr>
        <w:fldChar w:fldCharType="separate"/>
      </w:r>
      <w:r w:rsidR="00E575E6">
        <w:t>31</w:t>
      </w:r>
      <w:r w:rsidRPr="002551AD">
        <w:rPr>
          <w:noProof w:val="0"/>
        </w:rPr>
        <w:fldChar w:fldCharType="end"/>
      </w:r>
    </w:p>
    <w:p w14:paraId="53645CC3" w14:textId="2B14759B" w:rsidR="00596D08" w:rsidRPr="002551AD" w:rsidRDefault="00596D08">
      <w:pPr>
        <w:pStyle w:val="TOC5"/>
        <w:rPr>
          <w:rFonts w:asciiTheme="minorHAnsi" w:hAnsiTheme="minorHAnsi" w:cstheme="minorBidi"/>
          <w:noProof w:val="0"/>
          <w:sz w:val="22"/>
          <w:szCs w:val="22"/>
          <w:lang w:eastAsia="en-GB"/>
        </w:rPr>
      </w:pPr>
      <w:r w:rsidRPr="002551AD">
        <w:rPr>
          <w:rFonts w:eastAsia="Malgun Gothic"/>
          <w:noProof w:val="0"/>
        </w:rPr>
        <w:t>7.5.3.1.4</w:t>
      </w:r>
      <w:r w:rsidRPr="002551AD">
        <w:rPr>
          <w:rFonts w:eastAsia="Malgun Gothic"/>
          <w:noProof w:val="0"/>
        </w:rPr>
        <w:tab/>
        <w:t>DELETE &lt;hash&gt;</w:t>
      </w:r>
      <w:r w:rsidRPr="002551AD">
        <w:rPr>
          <w:noProof w:val="0"/>
        </w:rPr>
        <w:tab/>
      </w:r>
      <w:r w:rsidRPr="002551AD">
        <w:rPr>
          <w:noProof w:val="0"/>
        </w:rPr>
        <w:fldChar w:fldCharType="begin"/>
      </w:r>
      <w:r w:rsidRPr="002551AD">
        <w:rPr>
          <w:noProof w:val="0"/>
        </w:rPr>
        <w:instrText xml:space="preserve"> PAGEREF _Toc528748774 \h </w:instrText>
      </w:r>
      <w:r w:rsidRPr="002551AD">
        <w:rPr>
          <w:noProof w:val="0"/>
        </w:rPr>
      </w:r>
      <w:r w:rsidRPr="002551AD">
        <w:rPr>
          <w:noProof w:val="0"/>
        </w:rPr>
        <w:fldChar w:fldCharType="separate"/>
      </w:r>
      <w:r w:rsidR="00E575E6">
        <w:t>31</w:t>
      </w:r>
      <w:r w:rsidRPr="002551AD">
        <w:rPr>
          <w:noProof w:val="0"/>
        </w:rPr>
        <w:fldChar w:fldCharType="end"/>
      </w:r>
    </w:p>
    <w:p w14:paraId="4C478160" w14:textId="05807F11"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7.5.3.2</w:t>
      </w:r>
      <w:r w:rsidRPr="002551AD">
        <w:rPr>
          <w:rFonts w:eastAsia="Malgun Gothic"/>
          <w:noProof w:val="0"/>
        </w:rPr>
        <w:tab/>
        <w:t>&lt;calculateHash&gt; Resource</w:t>
      </w:r>
      <w:r w:rsidRPr="002551AD">
        <w:rPr>
          <w:noProof w:val="0"/>
        </w:rPr>
        <w:tab/>
      </w:r>
      <w:r w:rsidRPr="002551AD">
        <w:rPr>
          <w:noProof w:val="0"/>
        </w:rPr>
        <w:fldChar w:fldCharType="begin"/>
      </w:r>
      <w:r w:rsidRPr="002551AD">
        <w:rPr>
          <w:noProof w:val="0"/>
        </w:rPr>
        <w:instrText xml:space="preserve"> PAGEREF _Toc528748775 \h </w:instrText>
      </w:r>
      <w:r w:rsidRPr="002551AD">
        <w:rPr>
          <w:noProof w:val="0"/>
        </w:rPr>
      </w:r>
      <w:r w:rsidRPr="002551AD">
        <w:rPr>
          <w:noProof w:val="0"/>
        </w:rPr>
        <w:fldChar w:fldCharType="separate"/>
      </w:r>
      <w:r w:rsidR="00E575E6">
        <w:t>32</w:t>
      </w:r>
      <w:r w:rsidRPr="002551AD">
        <w:rPr>
          <w:noProof w:val="0"/>
        </w:rPr>
        <w:fldChar w:fldCharType="end"/>
      </w:r>
    </w:p>
    <w:p w14:paraId="6E3B2639" w14:textId="21ADE97E" w:rsidR="00596D08" w:rsidRPr="002551AD" w:rsidRDefault="00596D08">
      <w:pPr>
        <w:pStyle w:val="TOC3"/>
        <w:rPr>
          <w:rFonts w:asciiTheme="minorHAnsi" w:hAnsiTheme="minorHAnsi" w:cstheme="minorBidi"/>
          <w:noProof w:val="0"/>
          <w:sz w:val="22"/>
          <w:szCs w:val="22"/>
          <w:lang w:eastAsia="en-GB"/>
        </w:rPr>
      </w:pPr>
      <w:r w:rsidRPr="002551AD">
        <w:rPr>
          <w:rFonts w:eastAsia="Malgun Gothic"/>
          <w:noProof w:val="0"/>
        </w:rPr>
        <w:t>7.5.4</w:t>
      </w:r>
      <w:r w:rsidRPr="002551AD">
        <w:rPr>
          <w:rFonts w:eastAsia="Malgun Gothic"/>
          <w:noProof w:val="0"/>
        </w:rPr>
        <w:tab/>
        <w:t>&lt;signature&gt; resource</w:t>
      </w:r>
      <w:r w:rsidRPr="002551AD">
        <w:rPr>
          <w:noProof w:val="0"/>
        </w:rPr>
        <w:tab/>
      </w:r>
      <w:r w:rsidRPr="002551AD">
        <w:rPr>
          <w:noProof w:val="0"/>
        </w:rPr>
        <w:fldChar w:fldCharType="begin"/>
      </w:r>
      <w:r w:rsidRPr="002551AD">
        <w:rPr>
          <w:noProof w:val="0"/>
        </w:rPr>
        <w:instrText xml:space="preserve"> PAGEREF _Toc528748776 \h </w:instrText>
      </w:r>
      <w:r w:rsidRPr="002551AD">
        <w:rPr>
          <w:noProof w:val="0"/>
        </w:rPr>
      </w:r>
      <w:r w:rsidRPr="002551AD">
        <w:rPr>
          <w:noProof w:val="0"/>
        </w:rPr>
        <w:fldChar w:fldCharType="separate"/>
      </w:r>
      <w:r w:rsidR="00E575E6">
        <w:t>32</w:t>
      </w:r>
      <w:r w:rsidRPr="002551AD">
        <w:rPr>
          <w:noProof w:val="0"/>
        </w:rPr>
        <w:fldChar w:fldCharType="end"/>
      </w:r>
    </w:p>
    <w:p w14:paraId="6E365D8D" w14:textId="547D8C91"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7.5.4.0</w:t>
      </w:r>
      <w:r w:rsidRPr="002551AD">
        <w:rPr>
          <w:rFonts w:eastAsia="Malgun Gothic"/>
          <w:noProof w:val="0"/>
        </w:rPr>
        <w:tab/>
        <w:t>Introduction</w:t>
      </w:r>
      <w:r w:rsidRPr="002551AD">
        <w:rPr>
          <w:noProof w:val="0"/>
        </w:rPr>
        <w:tab/>
      </w:r>
      <w:r w:rsidRPr="002551AD">
        <w:rPr>
          <w:noProof w:val="0"/>
        </w:rPr>
        <w:fldChar w:fldCharType="begin"/>
      </w:r>
      <w:r w:rsidRPr="002551AD">
        <w:rPr>
          <w:noProof w:val="0"/>
        </w:rPr>
        <w:instrText xml:space="preserve"> PAGEREF _Toc528748777 \h </w:instrText>
      </w:r>
      <w:r w:rsidRPr="002551AD">
        <w:rPr>
          <w:noProof w:val="0"/>
        </w:rPr>
      </w:r>
      <w:r w:rsidRPr="002551AD">
        <w:rPr>
          <w:noProof w:val="0"/>
        </w:rPr>
        <w:fldChar w:fldCharType="separate"/>
      </w:r>
      <w:r w:rsidR="00E575E6">
        <w:t>32</w:t>
      </w:r>
      <w:r w:rsidRPr="002551AD">
        <w:rPr>
          <w:noProof w:val="0"/>
        </w:rPr>
        <w:fldChar w:fldCharType="end"/>
      </w:r>
    </w:p>
    <w:p w14:paraId="36AFEC60" w14:textId="13F6255C"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7.5.4.1</w:t>
      </w:r>
      <w:r w:rsidRPr="002551AD">
        <w:rPr>
          <w:rFonts w:eastAsia="Malgun Gothic"/>
          <w:noProof w:val="0"/>
        </w:rPr>
        <w:tab/>
        <w:t>&lt;signature&gt; Resource Procedures</w:t>
      </w:r>
      <w:r w:rsidRPr="002551AD">
        <w:rPr>
          <w:noProof w:val="0"/>
        </w:rPr>
        <w:tab/>
      </w:r>
      <w:r w:rsidRPr="002551AD">
        <w:rPr>
          <w:noProof w:val="0"/>
        </w:rPr>
        <w:fldChar w:fldCharType="begin"/>
      </w:r>
      <w:r w:rsidRPr="002551AD">
        <w:rPr>
          <w:noProof w:val="0"/>
        </w:rPr>
        <w:instrText xml:space="preserve"> PAGEREF _Toc528748778 \h </w:instrText>
      </w:r>
      <w:r w:rsidRPr="002551AD">
        <w:rPr>
          <w:noProof w:val="0"/>
        </w:rPr>
      </w:r>
      <w:r w:rsidRPr="002551AD">
        <w:rPr>
          <w:noProof w:val="0"/>
        </w:rPr>
        <w:fldChar w:fldCharType="separate"/>
      </w:r>
      <w:r w:rsidR="00E575E6">
        <w:t>34</w:t>
      </w:r>
      <w:r w:rsidRPr="002551AD">
        <w:rPr>
          <w:noProof w:val="0"/>
        </w:rPr>
        <w:fldChar w:fldCharType="end"/>
      </w:r>
    </w:p>
    <w:p w14:paraId="160BE5FC" w14:textId="6559C4BD" w:rsidR="00596D08" w:rsidRPr="002551AD" w:rsidRDefault="00596D08">
      <w:pPr>
        <w:pStyle w:val="TOC5"/>
        <w:rPr>
          <w:rFonts w:asciiTheme="minorHAnsi" w:hAnsiTheme="minorHAnsi" w:cstheme="minorBidi"/>
          <w:noProof w:val="0"/>
          <w:sz w:val="22"/>
          <w:szCs w:val="22"/>
          <w:lang w:eastAsia="en-GB"/>
        </w:rPr>
      </w:pPr>
      <w:r w:rsidRPr="002551AD">
        <w:rPr>
          <w:rFonts w:eastAsia="Malgun Gothic"/>
          <w:noProof w:val="0"/>
        </w:rPr>
        <w:t>7.5.4.1.1</w:t>
      </w:r>
      <w:r w:rsidRPr="002551AD">
        <w:rPr>
          <w:rFonts w:eastAsia="Malgun Gothic"/>
          <w:noProof w:val="0"/>
        </w:rPr>
        <w:tab/>
        <w:t>CREATE &lt;signature&gt;</w:t>
      </w:r>
      <w:r w:rsidRPr="002551AD">
        <w:rPr>
          <w:noProof w:val="0"/>
        </w:rPr>
        <w:tab/>
      </w:r>
      <w:r w:rsidRPr="002551AD">
        <w:rPr>
          <w:noProof w:val="0"/>
        </w:rPr>
        <w:fldChar w:fldCharType="begin"/>
      </w:r>
      <w:r w:rsidRPr="002551AD">
        <w:rPr>
          <w:noProof w:val="0"/>
        </w:rPr>
        <w:instrText xml:space="preserve"> PAGEREF _Toc528748779 \h </w:instrText>
      </w:r>
      <w:r w:rsidRPr="002551AD">
        <w:rPr>
          <w:noProof w:val="0"/>
        </w:rPr>
      </w:r>
      <w:r w:rsidRPr="002551AD">
        <w:rPr>
          <w:noProof w:val="0"/>
        </w:rPr>
        <w:fldChar w:fldCharType="separate"/>
      </w:r>
      <w:r w:rsidR="00E575E6">
        <w:t>34</w:t>
      </w:r>
      <w:r w:rsidRPr="002551AD">
        <w:rPr>
          <w:noProof w:val="0"/>
        </w:rPr>
        <w:fldChar w:fldCharType="end"/>
      </w:r>
    </w:p>
    <w:p w14:paraId="6182B67B" w14:textId="2DA5FF53" w:rsidR="00596D08" w:rsidRPr="002551AD" w:rsidRDefault="00596D08">
      <w:pPr>
        <w:pStyle w:val="TOC5"/>
        <w:rPr>
          <w:rFonts w:asciiTheme="minorHAnsi" w:hAnsiTheme="minorHAnsi" w:cstheme="minorBidi"/>
          <w:noProof w:val="0"/>
          <w:sz w:val="22"/>
          <w:szCs w:val="22"/>
          <w:lang w:eastAsia="en-GB"/>
        </w:rPr>
      </w:pPr>
      <w:r w:rsidRPr="002551AD">
        <w:rPr>
          <w:rFonts w:eastAsia="Malgun Gothic"/>
          <w:noProof w:val="0"/>
        </w:rPr>
        <w:t>7.5.4.1.2</w:t>
      </w:r>
      <w:r w:rsidRPr="002551AD">
        <w:rPr>
          <w:rFonts w:eastAsia="Malgun Gothic"/>
          <w:noProof w:val="0"/>
        </w:rPr>
        <w:tab/>
        <w:t>RETRIEVE &lt;signature&gt;</w:t>
      </w:r>
      <w:r w:rsidRPr="002551AD">
        <w:rPr>
          <w:noProof w:val="0"/>
        </w:rPr>
        <w:tab/>
      </w:r>
      <w:r w:rsidRPr="002551AD">
        <w:rPr>
          <w:noProof w:val="0"/>
        </w:rPr>
        <w:fldChar w:fldCharType="begin"/>
      </w:r>
      <w:r w:rsidRPr="002551AD">
        <w:rPr>
          <w:noProof w:val="0"/>
        </w:rPr>
        <w:instrText xml:space="preserve"> PAGEREF _Toc528748780 \h </w:instrText>
      </w:r>
      <w:r w:rsidRPr="002551AD">
        <w:rPr>
          <w:noProof w:val="0"/>
        </w:rPr>
      </w:r>
      <w:r w:rsidRPr="002551AD">
        <w:rPr>
          <w:noProof w:val="0"/>
        </w:rPr>
        <w:fldChar w:fldCharType="separate"/>
      </w:r>
      <w:r w:rsidR="00E575E6">
        <w:t>34</w:t>
      </w:r>
      <w:r w:rsidRPr="002551AD">
        <w:rPr>
          <w:noProof w:val="0"/>
        </w:rPr>
        <w:fldChar w:fldCharType="end"/>
      </w:r>
    </w:p>
    <w:p w14:paraId="6E9F86E4" w14:textId="581BB19A" w:rsidR="00596D08" w:rsidRPr="002551AD" w:rsidRDefault="00596D08">
      <w:pPr>
        <w:pStyle w:val="TOC5"/>
        <w:rPr>
          <w:rFonts w:asciiTheme="minorHAnsi" w:hAnsiTheme="minorHAnsi" w:cstheme="minorBidi"/>
          <w:noProof w:val="0"/>
          <w:sz w:val="22"/>
          <w:szCs w:val="22"/>
          <w:lang w:eastAsia="en-GB"/>
        </w:rPr>
      </w:pPr>
      <w:r w:rsidRPr="002551AD">
        <w:rPr>
          <w:rFonts w:eastAsia="Malgun Gothic"/>
          <w:noProof w:val="0"/>
        </w:rPr>
        <w:t>7.5.4.1.3</w:t>
      </w:r>
      <w:r w:rsidRPr="002551AD">
        <w:rPr>
          <w:rFonts w:eastAsia="Malgun Gothic"/>
          <w:noProof w:val="0"/>
        </w:rPr>
        <w:tab/>
        <w:t>UPDATE &lt;signature&gt;</w:t>
      </w:r>
      <w:r w:rsidRPr="002551AD">
        <w:rPr>
          <w:noProof w:val="0"/>
        </w:rPr>
        <w:tab/>
      </w:r>
      <w:r w:rsidRPr="002551AD">
        <w:rPr>
          <w:noProof w:val="0"/>
        </w:rPr>
        <w:fldChar w:fldCharType="begin"/>
      </w:r>
      <w:r w:rsidRPr="002551AD">
        <w:rPr>
          <w:noProof w:val="0"/>
        </w:rPr>
        <w:instrText xml:space="preserve"> PAGEREF _Toc528748781 \h </w:instrText>
      </w:r>
      <w:r w:rsidRPr="002551AD">
        <w:rPr>
          <w:noProof w:val="0"/>
        </w:rPr>
      </w:r>
      <w:r w:rsidRPr="002551AD">
        <w:rPr>
          <w:noProof w:val="0"/>
        </w:rPr>
        <w:fldChar w:fldCharType="separate"/>
      </w:r>
      <w:r w:rsidR="00E575E6">
        <w:t>35</w:t>
      </w:r>
      <w:r w:rsidRPr="002551AD">
        <w:rPr>
          <w:noProof w:val="0"/>
        </w:rPr>
        <w:fldChar w:fldCharType="end"/>
      </w:r>
    </w:p>
    <w:p w14:paraId="7906BC7B" w14:textId="7CA2ADBD" w:rsidR="00596D08" w:rsidRPr="002551AD" w:rsidRDefault="00596D08">
      <w:pPr>
        <w:pStyle w:val="TOC5"/>
        <w:rPr>
          <w:rFonts w:asciiTheme="minorHAnsi" w:hAnsiTheme="minorHAnsi" w:cstheme="minorBidi"/>
          <w:noProof w:val="0"/>
          <w:sz w:val="22"/>
          <w:szCs w:val="22"/>
          <w:lang w:eastAsia="en-GB"/>
        </w:rPr>
      </w:pPr>
      <w:r w:rsidRPr="002551AD">
        <w:rPr>
          <w:rFonts w:eastAsia="Malgun Gothic"/>
          <w:noProof w:val="0"/>
        </w:rPr>
        <w:t>7.5.4.1.4</w:t>
      </w:r>
      <w:r w:rsidRPr="002551AD">
        <w:rPr>
          <w:rFonts w:eastAsia="Malgun Gothic"/>
          <w:noProof w:val="0"/>
        </w:rPr>
        <w:tab/>
        <w:t>DELETE &lt;signature&gt;</w:t>
      </w:r>
      <w:r w:rsidRPr="002551AD">
        <w:rPr>
          <w:noProof w:val="0"/>
        </w:rPr>
        <w:tab/>
      </w:r>
      <w:r w:rsidRPr="002551AD">
        <w:rPr>
          <w:noProof w:val="0"/>
        </w:rPr>
        <w:fldChar w:fldCharType="begin"/>
      </w:r>
      <w:r w:rsidRPr="002551AD">
        <w:rPr>
          <w:noProof w:val="0"/>
        </w:rPr>
        <w:instrText xml:space="preserve"> PAGEREF _Toc528748782 \h </w:instrText>
      </w:r>
      <w:r w:rsidRPr="002551AD">
        <w:rPr>
          <w:noProof w:val="0"/>
        </w:rPr>
      </w:r>
      <w:r w:rsidRPr="002551AD">
        <w:rPr>
          <w:noProof w:val="0"/>
        </w:rPr>
        <w:fldChar w:fldCharType="separate"/>
      </w:r>
      <w:r w:rsidR="00E575E6">
        <w:t>35</w:t>
      </w:r>
      <w:r w:rsidRPr="002551AD">
        <w:rPr>
          <w:noProof w:val="0"/>
        </w:rPr>
        <w:fldChar w:fldCharType="end"/>
      </w:r>
    </w:p>
    <w:p w14:paraId="1279AB01" w14:textId="216E2A74"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7.5.4.2</w:t>
      </w:r>
      <w:r w:rsidRPr="002551AD">
        <w:rPr>
          <w:rFonts w:eastAsia="Malgun Gothic"/>
          <w:noProof w:val="0"/>
        </w:rPr>
        <w:tab/>
        <w:t>&lt;calculateSignature&gt; Resource</w:t>
      </w:r>
      <w:r w:rsidRPr="002551AD">
        <w:rPr>
          <w:noProof w:val="0"/>
        </w:rPr>
        <w:tab/>
      </w:r>
      <w:r w:rsidRPr="002551AD">
        <w:rPr>
          <w:noProof w:val="0"/>
        </w:rPr>
        <w:fldChar w:fldCharType="begin"/>
      </w:r>
      <w:r w:rsidRPr="002551AD">
        <w:rPr>
          <w:noProof w:val="0"/>
        </w:rPr>
        <w:instrText xml:space="preserve"> PAGEREF _Toc528748783 \h </w:instrText>
      </w:r>
      <w:r w:rsidRPr="002551AD">
        <w:rPr>
          <w:noProof w:val="0"/>
        </w:rPr>
      </w:r>
      <w:r w:rsidRPr="002551AD">
        <w:rPr>
          <w:noProof w:val="0"/>
        </w:rPr>
        <w:fldChar w:fldCharType="separate"/>
      </w:r>
      <w:r w:rsidR="00E575E6">
        <w:t>36</w:t>
      </w:r>
      <w:r w:rsidRPr="002551AD">
        <w:rPr>
          <w:noProof w:val="0"/>
        </w:rPr>
        <w:fldChar w:fldCharType="end"/>
      </w:r>
    </w:p>
    <w:p w14:paraId="60A203A1" w14:textId="565DBDD2"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7.5.4.3</w:t>
      </w:r>
      <w:r w:rsidRPr="002551AD">
        <w:rPr>
          <w:rFonts w:eastAsia="Malgun Gothic"/>
          <w:noProof w:val="0"/>
        </w:rPr>
        <w:tab/>
        <w:t>&lt;verifySignature&gt; Resource</w:t>
      </w:r>
      <w:r w:rsidRPr="002551AD">
        <w:rPr>
          <w:noProof w:val="0"/>
        </w:rPr>
        <w:tab/>
      </w:r>
      <w:r w:rsidRPr="002551AD">
        <w:rPr>
          <w:noProof w:val="0"/>
        </w:rPr>
        <w:fldChar w:fldCharType="begin"/>
      </w:r>
      <w:r w:rsidRPr="002551AD">
        <w:rPr>
          <w:noProof w:val="0"/>
        </w:rPr>
        <w:instrText xml:space="preserve"> PAGEREF _Toc528748784 \h </w:instrText>
      </w:r>
      <w:r w:rsidRPr="002551AD">
        <w:rPr>
          <w:noProof w:val="0"/>
        </w:rPr>
      </w:r>
      <w:r w:rsidRPr="002551AD">
        <w:rPr>
          <w:noProof w:val="0"/>
        </w:rPr>
        <w:fldChar w:fldCharType="separate"/>
      </w:r>
      <w:r w:rsidR="00E575E6">
        <w:t>36</w:t>
      </w:r>
      <w:r w:rsidRPr="002551AD">
        <w:rPr>
          <w:noProof w:val="0"/>
        </w:rPr>
        <w:fldChar w:fldCharType="end"/>
      </w:r>
    </w:p>
    <w:p w14:paraId="42720F28" w14:textId="16124BCF"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7.5.4.4</w:t>
      </w:r>
      <w:r w:rsidRPr="002551AD">
        <w:rPr>
          <w:rFonts w:eastAsia="Malgun Gothic"/>
          <w:noProof w:val="0"/>
        </w:rPr>
        <w:tab/>
        <w:t>&lt;generateKey&gt; Resource</w:t>
      </w:r>
      <w:r w:rsidRPr="002551AD">
        <w:rPr>
          <w:noProof w:val="0"/>
        </w:rPr>
        <w:tab/>
      </w:r>
      <w:r w:rsidRPr="002551AD">
        <w:rPr>
          <w:noProof w:val="0"/>
        </w:rPr>
        <w:fldChar w:fldCharType="begin"/>
      </w:r>
      <w:r w:rsidRPr="002551AD">
        <w:rPr>
          <w:noProof w:val="0"/>
        </w:rPr>
        <w:instrText xml:space="preserve"> PAGEREF _Toc528748785 \h </w:instrText>
      </w:r>
      <w:r w:rsidRPr="002551AD">
        <w:rPr>
          <w:noProof w:val="0"/>
        </w:rPr>
      </w:r>
      <w:r w:rsidRPr="002551AD">
        <w:rPr>
          <w:noProof w:val="0"/>
        </w:rPr>
        <w:fldChar w:fldCharType="separate"/>
      </w:r>
      <w:r w:rsidR="00E575E6">
        <w:t>36</w:t>
      </w:r>
      <w:r w:rsidRPr="002551AD">
        <w:rPr>
          <w:noProof w:val="0"/>
        </w:rPr>
        <w:fldChar w:fldCharType="end"/>
      </w:r>
    </w:p>
    <w:p w14:paraId="2CBC38F0" w14:textId="43C685FE" w:rsidR="00596D08" w:rsidRPr="002551AD" w:rsidRDefault="00596D08">
      <w:pPr>
        <w:pStyle w:val="TOC2"/>
        <w:rPr>
          <w:rFonts w:asciiTheme="minorHAnsi" w:hAnsiTheme="minorHAnsi" w:cstheme="minorBidi"/>
          <w:noProof w:val="0"/>
          <w:sz w:val="22"/>
          <w:szCs w:val="22"/>
          <w:lang w:eastAsia="en-GB"/>
        </w:rPr>
      </w:pPr>
      <w:r w:rsidRPr="002551AD">
        <w:rPr>
          <w:rFonts w:eastAsia="Malgun Gothic"/>
          <w:noProof w:val="0"/>
        </w:rPr>
        <w:t>7.6</w:t>
      </w:r>
      <w:r w:rsidRPr="002551AD">
        <w:rPr>
          <w:rFonts w:eastAsia="Malgun Gothic"/>
          <w:noProof w:val="0"/>
        </w:rPr>
        <w:tab/>
        <w:t>Secure Connection Establishment</w:t>
      </w:r>
      <w:r w:rsidRPr="002551AD">
        <w:rPr>
          <w:noProof w:val="0"/>
        </w:rPr>
        <w:tab/>
      </w:r>
      <w:r w:rsidRPr="002551AD">
        <w:rPr>
          <w:noProof w:val="0"/>
        </w:rPr>
        <w:fldChar w:fldCharType="begin"/>
      </w:r>
      <w:r w:rsidRPr="002551AD">
        <w:rPr>
          <w:noProof w:val="0"/>
        </w:rPr>
        <w:instrText xml:space="preserve"> PAGEREF _Toc528748786 \h </w:instrText>
      </w:r>
      <w:r w:rsidRPr="002551AD">
        <w:rPr>
          <w:noProof w:val="0"/>
        </w:rPr>
      </w:r>
      <w:r w:rsidRPr="002551AD">
        <w:rPr>
          <w:noProof w:val="0"/>
        </w:rPr>
        <w:fldChar w:fldCharType="separate"/>
      </w:r>
      <w:r w:rsidR="00E575E6">
        <w:t>36</w:t>
      </w:r>
      <w:r w:rsidRPr="002551AD">
        <w:rPr>
          <w:noProof w:val="0"/>
        </w:rPr>
        <w:fldChar w:fldCharType="end"/>
      </w:r>
    </w:p>
    <w:p w14:paraId="4BE12CFF" w14:textId="0C05889A" w:rsidR="00596D08" w:rsidRPr="002551AD" w:rsidRDefault="00596D08">
      <w:pPr>
        <w:pStyle w:val="TOC3"/>
        <w:rPr>
          <w:rFonts w:asciiTheme="minorHAnsi" w:hAnsiTheme="minorHAnsi" w:cstheme="minorBidi"/>
          <w:noProof w:val="0"/>
          <w:sz w:val="22"/>
          <w:szCs w:val="22"/>
          <w:lang w:eastAsia="en-GB"/>
        </w:rPr>
      </w:pPr>
      <w:r w:rsidRPr="002551AD">
        <w:rPr>
          <w:rFonts w:eastAsia="Malgun Gothic"/>
          <w:noProof w:val="0"/>
        </w:rPr>
        <w:t>7.6.1</w:t>
      </w:r>
      <w:r w:rsidRPr="002551AD">
        <w:rPr>
          <w:rFonts w:eastAsia="Malgun Gothic"/>
          <w:noProof w:val="0"/>
        </w:rPr>
        <w:tab/>
        <w:t>&lt;secureConnection&gt; resource</w:t>
      </w:r>
      <w:r w:rsidRPr="002551AD">
        <w:rPr>
          <w:noProof w:val="0"/>
        </w:rPr>
        <w:tab/>
      </w:r>
      <w:r w:rsidRPr="002551AD">
        <w:rPr>
          <w:noProof w:val="0"/>
        </w:rPr>
        <w:fldChar w:fldCharType="begin"/>
      </w:r>
      <w:r w:rsidRPr="002551AD">
        <w:rPr>
          <w:noProof w:val="0"/>
        </w:rPr>
        <w:instrText xml:space="preserve"> PAGEREF _Toc528748787 \h </w:instrText>
      </w:r>
      <w:r w:rsidRPr="002551AD">
        <w:rPr>
          <w:noProof w:val="0"/>
        </w:rPr>
      </w:r>
      <w:r w:rsidRPr="002551AD">
        <w:rPr>
          <w:noProof w:val="0"/>
        </w:rPr>
        <w:fldChar w:fldCharType="separate"/>
      </w:r>
      <w:r w:rsidR="00E575E6">
        <w:t>36</w:t>
      </w:r>
      <w:r w:rsidRPr="002551AD">
        <w:rPr>
          <w:noProof w:val="0"/>
        </w:rPr>
        <w:fldChar w:fldCharType="end"/>
      </w:r>
    </w:p>
    <w:p w14:paraId="18881C5D" w14:textId="4315C30A" w:rsidR="00596D08" w:rsidRPr="002551AD" w:rsidRDefault="00596D08">
      <w:pPr>
        <w:pStyle w:val="TOC3"/>
        <w:rPr>
          <w:rFonts w:asciiTheme="minorHAnsi" w:hAnsiTheme="minorHAnsi" w:cstheme="minorBidi"/>
          <w:noProof w:val="0"/>
          <w:sz w:val="22"/>
          <w:szCs w:val="22"/>
          <w:lang w:eastAsia="en-GB"/>
        </w:rPr>
      </w:pPr>
      <w:r w:rsidRPr="002551AD">
        <w:rPr>
          <w:rFonts w:eastAsia="Malgun Gothic"/>
          <w:noProof w:val="0"/>
        </w:rPr>
        <w:t>7.6.2</w:t>
      </w:r>
      <w:r w:rsidRPr="002551AD">
        <w:rPr>
          <w:rFonts w:eastAsia="Malgun Gothic"/>
          <w:noProof w:val="0"/>
        </w:rPr>
        <w:tab/>
        <w:t>&lt;secureConnection&gt; Resource Procedures</w:t>
      </w:r>
      <w:r w:rsidRPr="002551AD">
        <w:rPr>
          <w:noProof w:val="0"/>
        </w:rPr>
        <w:tab/>
      </w:r>
      <w:r w:rsidRPr="002551AD">
        <w:rPr>
          <w:noProof w:val="0"/>
        </w:rPr>
        <w:fldChar w:fldCharType="begin"/>
      </w:r>
      <w:r w:rsidRPr="002551AD">
        <w:rPr>
          <w:noProof w:val="0"/>
        </w:rPr>
        <w:instrText xml:space="preserve"> PAGEREF _Toc528748788 \h </w:instrText>
      </w:r>
      <w:r w:rsidRPr="002551AD">
        <w:rPr>
          <w:noProof w:val="0"/>
        </w:rPr>
      </w:r>
      <w:r w:rsidRPr="002551AD">
        <w:rPr>
          <w:noProof w:val="0"/>
        </w:rPr>
        <w:fldChar w:fldCharType="separate"/>
      </w:r>
      <w:r w:rsidR="00E575E6">
        <w:t>38</w:t>
      </w:r>
      <w:r w:rsidRPr="002551AD">
        <w:rPr>
          <w:noProof w:val="0"/>
        </w:rPr>
        <w:fldChar w:fldCharType="end"/>
      </w:r>
    </w:p>
    <w:p w14:paraId="38B4DA93" w14:textId="480BE0FC"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7.6.2.1</w:t>
      </w:r>
      <w:r w:rsidRPr="002551AD">
        <w:rPr>
          <w:rFonts w:eastAsia="Malgun Gothic"/>
          <w:noProof w:val="0"/>
        </w:rPr>
        <w:tab/>
        <w:t>CREATE &lt;secureConnection&gt;</w:t>
      </w:r>
      <w:r w:rsidRPr="002551AD">
        <w:rPr>
          <w:noProof w:val="0"/>
        </w:rPr>
        <w:tab/>
      </w:r>
      <w:r w:rsidRPr="002551AD">
        <w:rPr>
          <w:noProof w:val="0"/>
        </w:rPr>
        <w:fldChar w:fldCharType="begin"/>
      </w:r>
      <w:r w:rsidRPr="002551AD">
        <w:rPr>
          <w:noProof w:val="0"/>
        </w:rPr>
        <w:instrText xml:space="preserve"> PAGEREF _Toc528748789 \h </w:instrText>
      </w:r>
      <w:r w:rsidRPr="002551AD">
        <w:rPr>
          <w:noProof w:val="0"/>
        </w:rPr>
      </w:r>
      <w:r w:rsidRPr="002551AD">
        <w:rPr>
          <w:noProof w:val="0"/>
        </w:rPr>
        <w:fldChar w:fldCharType="separate"/>
      </w:r>
      <w:r w:rsidR="00E575E6">
        <w:t>38</w:t>
      </w:r>
      <w:r w:rsidRPr="002551AD">
        <w:rPr>
          <w:noProof w:val="0"/>
        </w:rPr>
        <w:fldChar w:fldCharType="end"/>
      </w:r>
    </w:p>
    <w:p w14:paraId="0D321B7D" w14:textId="77A497EF"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7.6.2.2</w:t>
      </w:r>
      <w:r w:rsidRPr="002551AD">
        <w:rPr>
          <w:rFonts w:eastAsia="Malgun Gothic"/>
          <w:noProof w:val="0"/>
        </w:rPr>
        <w:tab/>
        <w:t>RETRIEVE &lt;secureConnection&gt;</w:t>
      </w:r>
      <w:r w:rsidRPr="002551AD">
        <w:rPr>
          <w:noProof w:val="0"/>
        </w:rPr>
        <w:tab/>
      </w:r>
      <w:r w:rsidRPr="002551AD">
        <w:rPr>
          <w:noProof w:val="0"/>
        </w:rPr>
        <w:fldChar w:fldCharType="begin"/>
      </w:r>
      <w:r w:rsidRPr="002551AD">
        <w:rPr>
          <w:noProof w:val="0"/>
        </w:rPr>
        <w:instrText xml:space="preserve"> PAGEREF _Toc528748790 \h </w:instrText>
      </w:r>
      <w:r w:rsidRPr="002551AD">
        <w:rPr>
          <w:noProof w:val="0"/>
        </w:rPr>
      </w:r>
      <w:r w:rsidRPr="002551AD">
        <w:rPr>
          <w:noProof w:val="0"/>
        </w:rPr>
        <w:fldChar w:fldCharType="separate"/>
      </w:r>
      <w:r w:rsidR="00E575E6">
        <w:t>38</w:t>
      </w:r>
      <w:r w:rsidRPr="002551AD">
        <w:rPr>
          <w:noProof w:val="0"/>
        </w:rPr>
        <w:fldChar w:fldCharType="end"/>
      </w:r>
    </w:p>
    <w:p w14:paraId="565534F8" w14:textId="547A5D43"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7.6.2.3</w:t>
      </w:r>
      <w:r w:rsidRPr="002551AD">
        <w:rPr>
          <w:rFonts w:eastAsia="Malgun Gothic"/>
          <w:noProof w:val="0"/>
        </w:rPr>
        <w:tab/>
        <w:t>UPDATE &lt;secureConnection&gt;</w:t>
      </w:r>
      <w:r w:rsidRPr="002551AD">
        <w:rPr>
          <w:noProof w:val="0"/>
        </w:rPr>
        <w:tab/>
      </w:r>
      <w:r w:rsidRPr="002551AD">
        <w:rPr>
          <w:noProof w:val="0"/>
        </w:rPr>
        <w:fldChar w:fldCharType="begin"/>
      </w:r>
      <w:r w:rsidRPr="002551AD">
        <w:rPr>
          <w:noProof w:val="0"/>
        </w:rPr>
        <w:instrText xml:space="preserve"> PAGEREF _Toc528748791 \h </w:instrText>
      </w:r>
      <w:r w:rsidRPr="002551AD">
        <w:rPr>
          <w:noProof w:val="0"/>
        </w:rPr>
      </w:r>
      <w:r w:rsidRPr="002551AD">
        <w:rPr>
          <w:noProof w:val="0"/>
        </w:rPr>
        <w:fldChar w:fldCharType="separate"/>
      </w:r>
      <w:r w:rsidR="00E575E6">
        <w:t>39</w:t>
      </w:r>
      <w:r w:rsidRPr="002551AD">
        <w:rPr>
          <w:noProof w:val="0"/>
        </w:rPr>
        <w:fldChar w:fldCharType="end"/>
      </w:r>
    </w:p>
    <w:p w14:paraId="1DDDEE87" w14:textId="668B372C"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7.6.2.4</w:t>
      </w:r>
      <w:r w:rsidRPr="002551AD">
        <w:rPr>
          <w:rFonts w:eastAsia="Malgun Gothic"/>
          <w:noProof w:val="0"/>
        </w:rPr>
        <w:tab/>
        <w:t>DELETE &lt;secureConnection&gt;</w:t>
      </w:r>
      <w:r w:rsidRPr="002551AD">
        <w:rPr>
          <w:noProof w:val="0"/>
        </w:rPr>
        <w:tab/>
      </w:r>
      <w:r w:rsidRPr="002551AD">
        <w:rPr>
          <w:noProof w:val="0"/>
        </w:rPr>
        <w:fldChar w:fldCharType="begin"/>
      </w:r>
      <w:r w:rsidRPr="002551AD">
        <w:rPr>
          <w:noProof w:val="0"/>
        </w:rPr>
        <w:instrText xml:space="preserve"> PAGEREF _Toc528748792 \h </w:instrText>
      </w:r>
      <w:r w:rsidRPr="002551AD">
        <w:rPr>
          <w:noProof w:val="0"/>
        </w:rPr>
      </w:r>
      <w:r w:rsidRPr="002551AD">
        <w:rPr>
          <w:noProof w:val="0"/>
        </w:rPr>
        <w:fldChar w:fldCharType="separate"/>
      </w:r>
      <w:r w:rsidR="00E575E6">
        <w:t>39</w:t>
      </w:r>
      <w:r w:rsidRPr="002551AD">
        <w:rPr>
          <w:noProof w:val="0"/>
        </w:rPr>
        <w:fldChar w:fldCharType="end"/>
      </w:r>
    </w:p>
    <w:p w14:paraId="6614821D" w14:textId="2A24D2B8" w:rsidR="00596D08" w:rsidRPr="002551AD" w:rsidRDefault="00596D08">
      <w:pPr>
        <w:pStyle w:val="TOC3"/>
        <w:rPr>
          <w:rFonts w:asciiTheme="minorHAnsi" w:hAnsiTheme="minorHAnsi" w:cstheme="minorBidi"/>
          <w:noProof w:val="0"/>
          <w:sz w:val="22"/>
          <w:szCs w:val="22"/>
          <w:lang w:eastAsia="en-GB"/>
        </w:rPr>
      </w:pPr>
      <w:r w:rsidRPr="002551AD">
        <w:rPr>
          <w:rFonts w:eastAsia="Malgun Gothic"/>
          <w:noProof w:val="0"/>
        </w:rPr>
        <w:t>7.6.3</w:t>
      </w:r>
      <w:r w:rsidRPr="002551AD">
        <w:rPr>
          <w:rFonts w:eastAsia="Malgun Gothic"/>
          <w:noProof w:val="0"/>
        </w:rPr>
        <w:tab/>
        <w:t>&lt;connectionInstance&gt; resource</w:t>
      </w:r>
      <w:r w:rsidRPr="002551AD">
        <w:rPr>
          <w:noProof w:val="0"/>
        </w:rPr>
        <w:tab/>
      </w:r>
      <w:r w:rsidRPr="002551AD">
        <w:rPr>
          <w:noProof w:val="0"/>
        </w:rPr>
        <w:fldChar w:fldCharType="begin"/>
      </w:r>
      <w:r w:rsidRPr="002551AD">
        <w:rPr>
          <w:noProof w:val="0"/>
        </w:rPr>
        <w:instrText xml:space="preserve"> PAGEREF _Toc528748793 \h </w:instrText>
      </w:r>
      <w:r w:rsidRPr="002551AD">
        <w:rPr>
          <w:noProof w:val="0"/>
        </w:rPr>
      </w:r>
      <w:r w:rsidRPr="002551AD">
        <w:rPr>
          <w:noProof w:val="0"/>
        </w:rPr>
        <w:fldChar w:fldCharType="separate"/>
      </w:r>
      <w:r w:rsidR="00E575E6">
        <w:t>39</w:t>
      </w:r>
      <w:r w:rsidRPr="002551AD">
        <w:rPr>
          <w:noProof w:val="0"/>
        </w:rPr>
        <w:fldChar w:fldCharType="end"/>
      </w:r>
    </w:p>
    <w:p w14:paraId="3BD080E8" w14:textId="6B333BDE" w:rsidR="00596D08" w:rsidRPr="002551AD" w:rsidRDefault="00596D08">
      <w:pPr>
        <w:pStyle w:val="TOC3"/>
        <w:rPr>
          <w:rFonts w:asciiTheme="minorHAnsi" w:hAnsiTheme="minorHAnsi" w:cstheme="minorBidi"/>
          <w:noProof w:val="0"/>
          <w:sz w:val="22"/>
          <w:szCs w:val="22"/>
          <w:lang w:eastAsia="en-GB"/>
        </w:rPr>
      </w:pPr>
      <w:r w:rsidRPr="002551AD">
        <w:rPr>
          <w:rFonts w:eastAsia="Malgun Gothic"/>
          <w:noProof w:val="0"/>
        </w:rPr>
        <w:t>7.6.4</w:t>
      </w:r>
      <w:r w:rsidRPr="002551AD">
        <w:rPr>
          <w:rFonts w:eastAsia="Malgun Gothic"/>
          <w:noProof w:val="0"/>
        </w:rPr>
        <w:tab/>
        <w:t>&lt;connectionInstance&gt; Resource Procedures</w:t>
      </w:r>
      <w:r w:rsidRPr="002551AD">
        <w:rPr>
          <w:noProof w:val="0"/>
        </w:rPr>
        <w:tab/>
      </w:r>
      <w:r w:rsidRPr="002551AD">
        <w:rPr>
          <w:noProof w:val="0"/>
        </w:rPr>
        <w:fldChar w:fldCharType="begin"/>
      </w:r>
      <w:r w:rsidRPr="002551AD">
        <w:rPr>
          <w:noProof w:val="0"/>
        </w:rPr>
        <w:instrText xml:space="preserve"> PAGEREF _Toc528748794 \h </w:instrText>
      </w:r>
      <w:r w:rsidRPr="002551AD">
        <w:rPr>
          <w:noProof w:val="0"/>
        </w:rPr>
      </w:r>
      <w:r w:rsidRPr="002551AD">
        <w:rPr>
          <w:noProof w:val="0"/>
        </w:rPr>
        <w:fldChar w:fldCharType="separate"/>
      </w:r>
      <w:r w:rsidR="00E575E6">
        <w:t>41</w:t>
      </w:r>
      <w:r w:rsidRPr="002551AD">
        <w:rPr>
          <w:noProof w:val="0"/>
        </w:rPr>
        <w:fldChar w:fldCharType="end"/>
      </w:r>
    </w:p>
    <w:p w14:paraId="48EE0D1D" w14:textId="58BD67E5"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7.6.4.1</w:t>
      </w:r>
      <w:r w:rsidRPr="002551AD">
        <w:rPr>
          <w:rFonts w:eastAsia="Malgun Gothic"/>
          <w:noProof w:val="0"/>
        </w:rPr>
        <w:tab/>
        <w:t>CREATE &lt;connectionInstance&gt;</w:t>
      </w:r>
      <w:r w:rsidRPr="002551AD">
        <w:rPr>
          <w:noProof w:val="0"/>
        </w:rPr>
        <w:tab/>
      </w:r>
      <w:r w:rsidRPr="002551AD">
        <w:rPr>
          <w:noProof w:val="0"/>
        </w:rPr>
        <w:fldChar w:fldCharType="begin"/>
      </w:r>
      <w:r w:rsidRPr="002551AD">
        <w:rPr>
          <w:noProof w:val="0"/>
        </w:rPr>
        <w:instrText xml:space="preserve"> PAGEREF _Toc528748795 \h </w:instrText>
      </w:r>
      <w:r w:rsidRPr="002551AD">
        <w:rPr>
          <w:noProof w:val="0"/>
        </w:rPr>
      </w:r>
      <w:r w:rsidRPr="002551AD">
        <w:rPr>
          <w:noProof w:val="0"/>
        </w:rPr>
        <w:fldChar w:fldCharType="separate"/>
      </w:r>
      <w:r w:rsidR="00E575E6">
        <w:t>41</w:t>
      </w:r>
      <w:r w:rsidRPr="002551AD">
        <w:rPr>
          <w:noProof w:val="0"/>
        </w:rPr>
        <w:fldChar w:fldCharType="end"/>
      </w:r>
    </w:p>
    <w:p w14:paraId="6F79DA4A" w14:textId="56846061"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7.6.4.2</w:t>
      </w:r>
      <w:r w:rsidRPr="002551AD">
        <w:rPr>
          <w:rFonts w:eastAsia="Malgun Gothic"/>
          <w:noProof w:val="0"/>
        </w:rPr>
        <w:tab/>
        <w:t>RETRIEVE &lt;connectionInstance&gt;</w:t>
      </w:r>
      <w:r w:rsidRPr="002551AD">
        <w:rPr>
          <w:noProof w:val="0"/>
        </w:rPr>
        <w:tab/>
      </w:r>
      <w:r w:rsidRPr="002551AD">
        <w:rPr>
          <w:noProof w:val="0"/>
        </w:rPr>
        <w:fldChar w:fldCharType="begin"/>
      </w:r>
      <w:r w:rsidRPr="002551AD">
        <w:rPr>
          <w:noProof w:val="0"/>
        </w:rPr>
        <w:instrText xml:space="preserve"> PAGEREF _Toc528748796 \h </w:instrText>
      </w:r>
      <w:r w:rsidRPr="002551AD">
        <w:rPr>
          <w:noProof w:val="0"/>
        </w:rPr>
      </w:r>
      <w:r w:rsidRPr="002551AD">
        <w:rPr>
          <w:noProof w:val="0"/>
        </w:rPr>
        <w:fldChar w:fldCharType="separate"/>
      </w:r>
      <w:r w:rsidR="00E575E6">
        <w:t>41</w:t>
      </w:r>
      <w:r w:rsidRPr="002551AD">
        <w:rPr>
          <w:noProof w:val="0"/>
        </w:rPr>
        <w:fldChar w:fldCharType="end"/>
      </w:r>
    </w:p>
    <w:p w14:paraId="30B83109" w14:textId="4E759D13"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7.6.4.3</w:t>
      </w:r>
      <w:r w:rsidRPr="002551AD">
        <w:rPr>
          <w:rFonts w:eastAsia="Malgun Gothic"/>
          <w:noProof w:val="0"/>
        </w:rPr>
        <w:tab/>
        <w:t>UPDATE &lt;connectionInstance&gt;</w:t>
      </w:r>
      <w:r w:rsidRPr="002551AD">
        <w:rPr>
          <w:noProof w:val="0"/>
        </w:rPr>
        <w:tab/>
      </w:r>
      <w:r w:rsidRPr="002551AD">
        <w:rPr>
          <w:noProof w:val="0"/>
        </w:rPr>
        <w:fldChar w:fldCharType="begin"/>
      </w:r>
      <w:r w:rsidRPr="002551AD">
        <w:rPr>
          <w:noProof w:val="0"/>
        </w:rPr>
        <w:instrText xml:space="preserve"> PAGEREF _Toc528748797 \h </w:instrText>
      </w:r>
      <w:r w:rsidRPr="002551AD">
        <w:rPr>
          <w:noProof w:val="0"/>
        </w:rPr>
      </w:r>
      <w:r w:rsidRPr="002551AD">
        <w:rPr>
          <w:noProof w:val="0"/>
        </w:rPr>
        <w:fldChar w:fldCharType="separate"/>
      </w:r>
      <w:r w:rsidR="00E575E6">
        <w:t>42</w:t>
      </w:r>
      <w:r w:rsidRPr="002551AD">
        <w:rPr>
          <w:noProof w:val="0"/>
        </w:rPr>
        <w:fldChar w:fldCharType="end"/>
      </w:r>
    </w:p>
    <w:p w14:paraId="253DEC54" w14:textId="56567C06"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7.6.4.4</w:t>
      </w:r>
      <w:r w:rsidRPr="002551AD">
        <w:rPr>
          <w:rFonts w:eastAsia="Malgun Gothic"/>
          <w:noProof w:val="0"/>
        </w:rPr>
        <w:tab/>
        <w:t>DELETE &lt;connectionInstance&gt;</w:t>
      </w:r>
      <w:r w:rsidRPr="002551AD">
        <w:rPr>
          <w:noProof w:val="0"/>
        </w:rPr>
        <w:tab/>
      </w:r>
      <w:r w:rsidRPr="002551AD">
        <w:rPr>
          <w:noProof w:val="0"/>
        </w:rPr>
        <w:fldChar w:fldCharType="begin"/>
      </w:r>
      <w:r w:rsidRPr="002551AD">
        <w:rPr>
          <w:noProof w:val="0"/>
        </w:rPr>
        <w:instrText xml:space="preserve"> PAGEREF _Toc528748798 \h </w:instrText>
      </w:r>
      <w:r w:rsidRPr="002551AD">
        <w:rPr>
          <w:noProof w:val="0"/>
        </w:rPr>
      </w:r>
      <w:r w:rsidRPr="002551AD">
        <w:rPr>
          <w:noProof w:val="0"/>
        </w:rPr>
        <w:fldChar w:fldCharType="separate"/>
      </w:r>
      <w:r w:rsidR="00E575E6">
        <w:t>42</w:t>
      </w:r>
      <w:r w:rsidRPr="002551AD">
        <w:rPr>
          <w:noProof w:val="0"/>
        </w:rPr>
        <w:fldChar w:fldCharType="end"/>
      </w:r>
    </w:p>
    <w:p w14:paraId="53A025FC" w14:textId="208CB2AA" w:rsidR="00596D08" w:rsidRPr="002551AD" w:rsidRDefault="00596D08">
      <w:pPr>
        <w:pStyle w:val="TOC3"/>
        <w:rPr>
          <w:rFonts w:asciiTheme="minorHAnsi" w:hAnsiTheme="minorHAnsi" w:cstheme="minorBidi"/>
          <w:noProof w:val="0"/>
          <w:sz w:val="22"/>
          <w:szCs w:val="22"/>
          <w:lang w:eastAsia="en-GB"/>
        </w:rPr>
      </w:pPr>
      <w:r w:rsidRPr="002551AD">
        <w:rPr>
          <w:rFonts w:eastAsia="Malgun Gothic"/>
          <w:noProof w:val="0"/>
        </w:rPr>
        <w:t>7.6.5</w:t>
      </w:r>
      <w:r w:rsidRPr="002551AD">
        <w:rPr>
          <w:rFonts w:eastAsia="Malgun Gothic"/>
          <w:noProof w:val="0"/>
        </w:rPr>
        <w:tab/>
        <w:t>&lt;connect&gt; Resource</w:t>
      </w:r>
      <w:r w:rsidRPr="002551AD">
        <w:rPr>
          <w:noProof w:val="0"/>
        </w:rPr>
        <w:tab/>
      </w:r>
      <w:r w:rsidRPr="002551AD">
        <w:rPr>
          <w:noProof w:val="0"/>
        </w:rPr>
        <w:fldChar w:fldCharType="begin"/>
      </w:r>
      <w:r w:rsidRPr="002551AD">
        <w:rPr>
          <w:noProof w:val="0"/>
        </w:rPr>
        <w:instrText xml:space="preserve"> PAGEREF _Toc528748799 \h </w:instrText>
      </w:r>
      <w:r w:rsidRPr="002551AD">
        <w:rPr>
          <w:noProof w:val="0"/>
        </w:rPr>
      </w:r>
      <w:r w:rsidRPr="002551AD">
        <w:rPr>
          <w:noProof w:val="0"/>
        </w:rPr>
        <w:fldChar w:fldCharType="separate"/>
      </w:r>
      <w:r w:rsidR="00E575E6">
        <w:t>43</w:t>
      </w:r>
      <w:r w:rsidRPr="002551AD">
        <w:rPr>
          <w:noProof w:val="0"/>
        </w:rPr>
        <w:fldChar w:fldCharType="end"/>
      </w:r>
    </w:p>
    <w:p w14:paraId="41DE1BB9" w14:textId="60279796" w:rsidR="00596D08" w:rsidRPr="002551AD" w:rsidRDefault="00596D08">
      <w:pPr>
        <w:pStyle w:val="TOC3"/>
        <w:rPr>
          <w:rFonts w:asciiTheme="minorHAnsi" w:hAnsiTheme="minorHAnsi" w:cstheme="minorBidi"/>
          <w:noProof w:val="0"/>
          <w:sz w:val="22"/>
          <w:szCs w:val="22"/>
          <w:lang w:eastAsia="en-GB"/>
        </w:rPr>
      </w:pPr>
      <w:r w:rsidRPr="002551AD">
        <w:rPr>
          <w:rFonts w:eastAsia="Malgun Gothic"/>
          <w:noProof w:val="0"/>
        </w:rPr>
        <w:t>7.6.6</w:t>
      </w:r>
      <w:r w:rsidRPr="002551AD">
        <w:rPr>
          <w:rFonts w:eastAsia="Malgun Gothic"/>
          <w:noProof w:val="0"/>
        </w:rPr>
        <w:tab/>
        <w:t>&lt;send&gt; Resource</w:t>
      </w:r>
      <w:r w:rsidRPr="002551AD">
        <w:rPr>
          <w:noProof w:val="0"/>
        </w:rPr>
        <w:tab/>
      </w:r>
      <w:r w:rsidRPr="002551AD">
        <w:rPr>
          <w:noProof w:val="0"/>
        </w:rPr>
        <w:fldChar w:fldCharType="begin"/>
      </w:r>
      <w:r w:rsidRPr="002551AD">
        <w:rPr>
          <w:noProof w:val="0"/>
        </w:rPr>
        <w:instrText xml:space="preserve"> PAGEREF _Toc528748800 \h </w:instrText>
      </w:r>
      <w:r w:rsidRPr="002551AD">
        <w:rPr>
          <w:noProof w:val="0"/>
        </w:rPr>
      </w:r>
      <w:r w:rsidRPr="002551AD">
        <w:rPr>
          <w:noProof w:val="0"/>
        </w:rPr>
        <w:fldChar w:fldCharType="separate"/>
      </w:r>
      <w:r w:rsidR="00E575E6">
        <w:t>43</w:t>
      </w:r>
      <w:r w:rsidRPr="002551AD">
        <w:rPr>
          <w:noProof w:val="0"/>
        </w:rPr>
        <w:fldChar w:fldCharType="end"/>
      </w:r>
    </w:p>
    <w:p w14:paraId="00DA669F" w14:textId="19B80D61" w:rsidR="00596D08" w:rsidRPr="002551AD" w:rsidRDefault="00596D08">
      <w:pPr>
        <w:pStyle w:val="TOC3"/>
        <w:rPr>
          <w:rFonts w:asciiTheme="minorHAnsi" w:hAnsiTheme="minorHAnsi" w:cstheme="minorBidi"/>
          <w:noProof w:val="0"/>
          <w:sz w:val="22"/>
          <w:szCs w:val="22"/>
          <w:lang w:eastAsia="en-GB"/>
        </w:rPr>
      </w:pPr>
      <w:r w:rsidRPr="002551AD">
        <w:rPr>
          <w:rFonts w:eastAsia="Malgun Gothic"/>
          <w:noProof w:val="0"/>
        </w:rPr>
        <w:t>7.6.7</w:t>
      </w:r>
      <w:r w:rsidRPr="002551AD">
        <w:rPr>
          <w:rFonts w:eastAsia="Malgun Gothic"/>
          <w:noProof w:val="0"/>
        </w:rPr>
        <w:tab/>
        <w:t>&lt;generateKey&gt; Resource</w:t>
      </w:r>
      <w:r w:rsidRPr="002551AD">
        <w:rPr>
          <w:noProof w:val="0"/>
        </w:rPr>
        <w:tab/>
      </w:r>
      <w:r w:rsidRPr="002551AD">
        <w:rPr>
          <w:noProof w:val="0"/>
        </w:rPr>
        <w:fldChar w:fldCharType="begin"/>
      </w:r>
      <w:r w:rsidRPr="002551AD">
        <w:rPr>
          <w:noProof w:val="0"/>
        </w:rPr>
        <w:instrText xml:space="preserve"> PAGEREF _Toc528748801 \h </w:instrText>
      </w:r>
      <w:r w:rsidRPr="002551AD">
        <w:rPr>
          <w:noProof w:val="0"/>
        </w:rPr>
      </w:r>
      <w:r w:rsidRPr="002551AD">
        <w:rPr>
          <w:noProof w:val="0"/>
        </w:rPr>
        <w:fldChar w:fldCharType="separate"/>
      </w:r>
      <w:r w:rsidR="00E575E6">
        <w:t>43</w:t>
      </w:r>
      <w:r w:rsidRPr="002551AD">
        <w:rPr>
          <w:noProof w:val="0"/>
        </w:rPr>
        <w:fldChar w:fldCharType="end"/>
      </w:r>
    </w:p>
    <w:p w14:paraId="559F9024" w14:textId="46636FE4" w:rsidR="00596D08" w:rsidRPr="002551AD" w:rsidRDefault="00596D08">
      <w:pPr>
        <w:pStyle w:val="TOC2"/>
        <w:rPr>
          <w:rFonts w:asciiTheme="minorHAnsi" w:hAnsiTheme="minorHAnsi" w:cstheme="minorBidi"/>
          <w:noProof w:val="0"/>
          <w:sz w:val="22"/>
          <w:szCs w:val="22"/>
          <w:lang w:eastAsia="en-GB"/>
        </w:rPr>
      </w:pPr>
      <w:r w:rsidRPr="002551AD">
        <w:rPr>
          <w:rFonts w:eastAsia="Malgun Gothic"/>
          <w:noProof w:val="0"/>
        </w:rPr>
        <w:t>7.7</w:t>
      </w:r>
      <w:r w:rsidRPr="002551AD">
        <w:rPr>
          <w:rFonts w:eastAsia="Malgun Gothic"/>
          <w:noProof w:val="0"/>
        </w:rPr>
        <w:tab/>
        <w:t>Authentication and Identification</w:t>
      </w:r>
      <w:r w:rsidRPr="002551AD">
        <w:rPr>
          <w:noProof w:val="0"/>
        </w:rPr>
        <w:tab/>
      </w:r>
      <w:r w:rsidRPr="002551AD">
        <w:rPr>
          <w:noProof w:val="0"/>
        </w:rPr>
        <w:fldChar w:fldCharType="begin"/>
      </w:r>
      <w:r w:rsidRPr="002551AD">
        <w:rPr>
          <w:noProof w:val="0"/>
        </w:rPr>
        <w:instrText xml:space="preserve"> PAGEREF _Toc528748802 \h </w:instrText>
      </w:r>
      <w:r w:rsidRPr="002551AD">
        <w:rPr>
          <w:noProof w:val="0"/>
        </w:rPr>
      </w:r>
      <w:r w:rsidRPr="002551AD">
        <w:rPr>
          <w:noProof w:val="0"/>
        </w:rPr>
        <w:fldChar w:fldCharType="separate"/>
      </w:r>
      <w:r w:rsidR="00E575E6">
        <w:t>43</w:t>
      </w:r>
      <w:r w:rsidRPr="002551AD">
        <w:rPr>
          <w:noProof w:val="0"/>
        </w:rPr>
        <w:fldChar w:fldCharType="end"/>
      </w:r>
    </w:p>
    <w:p w14:paraId="65699FA0" w14:textId="75A3F819" w:rsidR="00596D08" w:rsidRPr="002551AD" w:rsidRDefault="00596D08">
      <w:pPr>
        <w:pStyle w:val="TOC3"/>
        <w:rPr>
          <w:rFonts w:asciiTheme="minorHAnsi" w:hAnsiTheme="minorHAnsi" w:cstheme="minorBidi"/>
          <w:noProof w:val="0"/>
          <w:sz w:val="22"/>
          <w:szCs w:val="22"/>
          <w:lang w:eastAsia="en-GB"/>
        </w:rPr>
      </w:pPr>
      <w:r w:rsidRPr="002551AD">
        <w:rPr>
          <w:rFonts w:eastAsia="Malgun Gothic"/>
          <w:noProof w:val="0"/>
        </w:rPr>
        <w:t>7.7.1</w:t>
      </w:r>
      <w:r w:rsidRPr="002551AD">
        <w:rPr>
          <w:rFonts w:eastAsia="Malgun Gothic"/>
          <w:noProof w:val="0"/>
        </w:rPr>
        <w:tab/>
        <w:t>&lt;identity&gt; resource</w:t>
      </w:r>
      <w:r w:rsidRPr="002551AD">
        <w:rPr>
          <w:noProof w:val="0"/>
        </w:rPr>
        <w:tab/>
      </w:r>
      <w:r w:rsidRPr="002551AD">
        <w:rPr>
          <w:noProof w:val="0"/>
        </w:rPr>
        <w:fldChar w:fldCharType="begin"/>
      </w:r>
      <w:r w:rsidRPr="002551AD">
        <w:rPr>
          <w:noProof w:val="0"/>
        </w:rPr>
        <w:instrText xml:space="preserve"> PAGEREF _Toc528748803 \h </w:instrText>
      </w:r>
      <w:r w:rsidRPr="002551AD">
        <w:rPr>
          <w:noProof w:val="0"/>
        </w:rPr>
      </w:r>
      <w:r w:rsidRPr="002551AD">
        <w:rPr>
          <w:noProof w:val="0"/>
        </w:rPr>
        <w:fldChar w:fldCharType="separate"/>
      </w:r>
      <w:r w:rsidR="00E575E6">
        <w:t>43</w:t>
      </w:r>
      <w:r w:rsidRPr="002551AD">
        <w:rPr>
          <w:noProof w:val="0"/>
        </w:rPr>
        <w:fldChar w:fldCharType="end"/>
      </w:r>
    </w:p>
    <w:p w14:paraId="201DADAB" w14:textId="5F3D6A33" w:rsidR="00596D08" w:rsidRPr="002551AD" w:rsidRDefault="00596D08">
      <w:pPr>
        <w:pStyle w:val="TOC3"/>
        <w:rPr>
          <w:rFonts w:asciiTheme="minorHAnsi" w:hAnsiTheme="minorHAnsi" w:cstheme="minorBidi"/>
          <w:noProof w:val="0"/>
          <w:sz w:val="22"/>
          <w:szCs w:val="22"/>
          <w:lang w:eastAsia="en-GB"/>
        </w:rPr>
      </w:pPr>
      <w:r w:rsidRPr="002551AD">
        <w:rPr>
          <w:rFonts w:eastAsia="Malgun Gothic"/>
          <w:noProof w:val="0"/>
        </w:rPr>
        <w:t>7.7.2</w:t>
      </w:r>
      <w:r w:rsidRPr="002551AD">
        <w:rPr>
          <w:rFonts w:eastAsia="Malgun Gothic"/>
          <w:noProof w:val="0"/>
        </w:rPr>
        <w:tab/>
        <w:t>&lt;identity&gt; Resource Procedures</w:t>
      </w:r>
      <w:r w:rsidRPr="002551AD">
        <w:rPr>
          <w:noProof w:val="0"/>
        </w:rPr>
        <w:tab/>
      </w:r>
      <w:r w:rsidRPr="002551AD">
        <w:rPr>
          <w:noProof w:val="0"/>
        </w:rPr>
        <w:fldChar w:fldCharType="begin"/>
      </w:r>
      <w:r w:rsidRPr="002551AD">
        <w:rPr>
          <w:noProof w:val="0"/>
        </w:rPr>
        <w:instrText xml:space="preserve"> PAGEREF _Toc528748804 \h </w:instrText>
      </w:r>
      <w:r w:rsidRPr="002551AD">
        <w:rPr>
          <w:noProof w:val="0"/>
        </w:rPr>
      </w:r>
      <w:r w:rsidRPr="002551AD">
        <w:rPr>
          <w:noProof w:val="0"/>
        </w:rPr>
        <w:fldChar w:fldCharType="separate"/>
      </w:r>
      <w:r w:rsidR="00E575E6">
        <w:t>45</w:t>
      </w:r>
      <w:r w:rsidRPr="002551AD">
        <w:rPr>
          <w:noProof w:val="0"/>
        </w:rPr>
        <w:fldChar w:fldCharType="end"/>
      </w:r>
    </w:p>
    <w:p w14:paraId="2D9C4C38" w14:textId="30398DA4"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7.7.2.1</w:t>
      </w:r>
      <w:r w:rsidRPr="002551AD">
        <w:rPr>
          <w:rFonts w:eastAsia="Malgun Gothic"/>
          <w:noProof w:val="0"/>
        </w:rPr>
        <w:tab/>
        <w:t>CREATE &lt;identity&gt;</w:t>
      </w:r>
      <w:r w:rsidRPr="002551AD">
        <w:rPr>
          <w:noProof w:val="0"/>
        </w:rPr>
        <w:tab/>
      </w:r>
      <w:r w:rsidRPr="002551AD">
        <w:rPr>
          <w:noProof w:val="0"/>
        </w:rPr>
        <w:fldChar w:fldCharType="begin"/>
      </w:r>
      <w:r w:rsidRPr="002551AD">
        <w:rPr>
          <w:noProof w:val="0"/>
        </w:rPr>
        <w:instrText xml:space="preserve"> PAGEREF _Toc528748805 \h </w:instrText>
      </w:r>
      <w:r w:rsidRPr="002551AD">
        <w:rPr>
          <w:noProof w:val="0"/>
        </w:rPr>
      </w:r>
      <w:r w:rsidRPr="002551AD">
        <w:rPr>
          <w:noProof w:val="0"/>
        </w:rPr>
        <w:fldChar w:fldCharType="separate"/>
      </w:r>
      <w:r w:rsidR="00E575E6">
        <w:t>45</w:t>
      </w:r>
      <w:r w:rsidRPr="002551AD">
        <w:rPr>
          <w:noProof w:val="0"/>
        </w:rPr>
        <w:fldChar w:fldCharType="end"/>
      </w:r>
    </w:p>
    <w:p w14:paraId="6024C4AD" w14:textId="12269451"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7.7.2.2</w:t>
      </w:r>
      <w:r w:rsidRPr="002551AD">
        <w:rPr>
          <w:rFonts w:eastAsia="Malgun Gothic"/>
          <w:noProof w:val="0"/>
        </w:rPr>
        <w:tab/>
        <w:t>RETRIEVE &lt;identity&gt;</w:t>
      </w:r>
      <w:r w:rsidRPr="002551AD">
        <w:rPr>
          <w:noProof w:val="0"/>
        </w:rPr>
        <w:tab/>
      </w:r>
      <w:r w:rsidRPr="002551AD">
        <w:rPr>
          <w:noProof w:val="0"/>
        </w:rPr>
        <w:fldChar w:fldCharType="begin"/>
      </w:r>
      <w:r w:rsidRPr="002551AD">
        <w:rPr>
          <w:noProof w:val="0"/>
        </w:rPr>
        <w:instrText xml:space="preserve"> PAGEREF _Toc528748806 \h </w:instrText>
      </w:r>
      <w:r w:rsidRPr="002551AD">
        <w:rPr>
          <w:noProof w:val="0"/>
        </w:rPr>
      </w:r>
      <w:r w:rsidRPr="002551AD">
        <w:rPr>
          <w:noProof w:val="0"/>
        </w:rPr>
        <w:fldChar w:fldCharType="separate"/>
      </w:r>
      <w:r w:rsidR="00E575E6">
        <w:t>45</w:t>
      </w:r>
      <w:r w:rsidRPr="002551AD">
        <w:rPr>
          <w:noProof w:val="0"/>
        </w:rPr>
        <w:fldChar w:fldCharType="end"/>
      </w:r>
    </w:p>
    <w:p w14:paraId="7D9A13DC" w14:textId="492B913D"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7.7.2.3</w:t>
      </w:r>
      <w:r w:rsidRPr="002551AD">
        <w:rPr>
          <w:rFonts w:eastAsia="Malgun Gothic"/>
          <w:noProof w:val="0"/>
        </w:rPr>
        <w:tab/>
        <w:t>UPDATE &lt;identity&gt;</w:t>
      </w:r>
      <w:r w:rsidRPr="002551AD">
        <w:rPr>
          <w:noProof w:val="0"/>
        </w:rPr>
        <w:tab/>
      </w:r>
      <w:r w:rsidRPr="002551AD">
        <w:rPr>
          <w:noProof w:val="0"/>
        </w:rPr>
        <w:fldChar w:fldCharType="begin"/>
      </w:r>
      <w:r w:rsidRPr="002551AD">
        <w:rPr>
          <w:noProof w:val="0"/>
        </w:rPr>
        <w:instrText xml:space="preserve"> PAGEREF _Toc528748807 \h </w:instrText>
      </w:r>
      <w:r w:rsidRPr="002551AD">
        <w:rPr>
          <w:noProof w:val="0"/>
        </w:rPr>
      </w:r>
      <w:r w:rsidRPr="002551AD">
        <w:rPr>
          <w:noProof w:val="0"/>
        </w:rPr>
        <w:fldChar w:fldCharType="separate"/>
      </w:r>
      <w:r w:rsidR="00E575E6">
        <w:t>46</w:t>
      </w:r>
      <w:r w:rsidRPr="002551AD">
        <w:rPr>
          <w:noProof w:val="0"/>
        </w:rPr>
        <w:fldChar w:fldCharType="end"/>
      </w:r>
    </w:p>
    <w:p w14:paraId="1AF8D829" w14:textId="01EEB174"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7.7.2.4</w:t>
      </w:r>
      <w:r w:rsidRPr="002551AD">
        <w:rPr>
          <w:rFonts w:eastAsia="Malgun Gothic"/>
          <w:noProof w:val="0"/>
        </w:rPr>
        <w:tab/>
        <w:t>DELETE &lt;identity&gt;</w:t>
      </w:r>
      <w:r w:rsidRPr="002551AD">
        <w:rPr>
          <w:noProof w:val="0"/>
        </w:rPr>
        <w:tab/>
      </w:r>
      <w:r w:rsidRPr="002551AD">
        <w:rPr>
          <w:noProof w:val="0"/>
        </w:rPr>
        <w:fldChar w:fldCharType="begin"/>
      </w:r>
      <w:r w:rsidRPr="002551AD">
        <w:rPr>
          <w:noProof w:val="0"/>
        </w:rPr>
        <w:instrText xml:space="preserve"> PAGEREF _Toc528748808 \h </w:instrText>
      </w:r>
      <w:r w:rsidRPr="002551AD">
        <w:rPr>
          <w:noProof w:val="0"/>
        </w:rPr>
      </w:r>
      <w:r w:rsidRPr="002551AD">
        <w:rPr>
          <w:noProof w:val="0"/>
        </w:rPr>
        <w:fldChar w:fldCharType="separate"/>
      </w:r>
      <w:r w:rsidR="00E575E6">
        <w:t>46</w:t>
      </w:r>
      <w:r w:rsidRPr="002551AD">
        <w:rPr>
          <w:noProof w:val="0"/>
        </w:rPr>
        <w:fldChar w:fldCharType="end"/>
      </w:r>
    </w:p>
    <w:p w14:paraId="57894C79" w14:textId="3629B163"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7.7.3</w:t>
      </w:r>
      <w:r w:rsidRPr="002551AD">
        <w:rPr>
          <w:rFonts w:eastAsia="Malgun Gothic"/>
          <w:noProof w:val="0"/>
        </w:rPr>
        <w:tab/>
        <w:t>&lt;authenticate&gt; Resource</w:t>
      </w:r>
      <w:r w:rsidRPr="002551AD">
        <w:rPr>
          <w:noProof w:val="0"/>
        </w:rPr>
        <w:tab/>
      </w:r>
      <w:r w:rsidRPr="002551AD">
        <w:rPr>
          <w:noProof w:val="0"/>
        </w:rPr>
        <w:fldChar w:fldCharType="begin"/>
      </w:r>
      <w:r w:rsidRPr="002551AD">
        <w:rPr>
          <w:noProof w:val="0"/>
        </w:rPr>
        <w:instrText xml:space="preserve"> PAGEREF _Toc528748809 \h </w:instrText>
      </w:r>
      <w:r w:rsidRPr="002551AD">
        <w:rPr>
          <w:noProof w:val="0"/>
        </w:rPr>
      </w:r>
      <w:r w:rsidRPr="002551AD">
        <w:rPr>
          <w:noProof w:val="0"/>
        </w:rPr>
        <w:fldChar w:fldCharType="separate"/>
      </w:r>
      <w:r w:rsidR="00E575E6">
        <w:t>46</w:t>
      </w:r>
      <w:r w:rsidRPr="002551AD">
        <w:rPr>
          <w:noProof w:val="0"/>
        </w:rPr>
        <w:fldChar w:fldCharType="end"/>
      </w:r>
    </w:p>
    <w:p w14:paraId="4947A4E9" w14:textId="6C5E2ADC"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7.7.4</w:t>
      </w:r>
      <w:r w:rsidRPr="002551AD">
        <w:rPr>
          <w:rFonts w:eastAsia="Malgun Gothic"/>
          <w:noProof w:val="0"/>
        </w:rPr>
        <w:tab/>
        <w:t>&lt;generateKey&gt; Resource</w:t>
      </w:r>
      <w:r w:rsidRPr="002551AD">
        <w:rPr>
          <w:noProof w:val="0"/>
        </w:rPr>
        <w:tab/>
      </w:r>
      <w:r w:rsidRPr="002551AD">
        <w:rPr>
          <w:noProof w:val="0"/>
        </w:rPr>
        <w:fldChar w:fldCharType="begin"/>
      </w:r>
      <w:r w:rsidRPr="002551AD">
        <w:rPr>
          <w:noProof w:val="0"/>
        </w:rPr>
        <w:instrText xml:space="preserve"> PAGEREF _Toc528748810 \h </w:instrText>
      </w:r>
      <w:r w:rsidRPr="002551AD">
        <w:rPr>
          <w:noProof w:val="0"/>
        </w:rPr>
      </w:r>
      <w:r w:rsidRPr="002551AD">
        <w:rPr>
          <w:noProof w:val="0"/>
        </w:rPr>
        <w:fldChar w:fldCharType="separate"/>
      </w:r>
      <w:r w:rsidR="00E575E6">
        <w:t>46</w:t>
      </w:r>
      <w:r w:rsidRPr="002551AD">
        <w:rPr>
          <w:noProof w:val="0"/>
        </w:rPr>
        <w:fldChar w:fldCharType="end"/>
      </w:r>
    </w:p>
    <w:p w14:paraId="5C8E4826" w14:textId="3E073510" w:rsidR="00596D08" w:rsidRPr="002551AD" w:rsidRDefault="00596D08">
      <w:pPr>
        <w:pStyle w:val="TOC1"/>
        <w:rPr>
          <w:rFonts w:asciiTheme="minorHAnsi" w:hAnsiTheme="minorHAnsi" w:cstheme="minorBidi"/>
          <w:noProof w:val="0"/>
          <w:szCs w:val="22"/>
          <w:lang w:eastAsia="en-GB"/>
        </w:rPr>
      </w:pPr>
      <w:r w:rsidRPr="002551AD">
        <w:rPr>
          <w:noProof w:val="0"/>
        </w:rPr>
        <w:t>8</w:t>
      </w:r>
      <w:r w:rsidRPr="002551AD">
        <w:rPr>
          <w:noProof w:val="0"/>
        </w:rPr>
        <w:tab/>
        <w:t>Physical Interface</w:t>
      </w:r>
      <w:r w:rsidRPr="002551AD">
        <w:rPr>
          <w:noProof w:val="0"/>
        </w:rPr>
        <w:tab/>
      </w:r>
      <w:r w:rsidRPr="002551AD">
        <w:rPr>
          <w:noProof w:val="0"/>
        </w:rPr>
        <w:fldChar w:fldCharType="begin"/>
      </w:r>
      <w:r w:rsidRPr="002551AD">
        <w:rPr>
          <w:noProof w:val="0"/>
        </w:rPr>
        <w:instrText xml:space="preserve"> PAGEREF _Toc528748811 \h </w:instrText>
      </w:r>
      <w:r w:rsidRPr="002551AD">
        <w:rPr>
          <w:noProof w:val="0"/>
        </w:rPr>
      </w:r>
      <w:r w:rsidRPr="002551AD">
        <w:rPr>
          <w:noProof w:val="0"/>
        </w:rPr>
        <w:fldChar w:fldCharType="separate"/>
      </w:r>
      <w:r w:rsidR="00E575E6">
        <w:t>47</w:t>
      </w:r>
      <w:r w:rsidRPr="002551AD">
        <w:rPr>
          <w:noProof w:val="0"/>
        </w:rPr>
        <w:fldChar w:fldCharType="end"/>
      </w:r>
    </w:p>
    <w:p w14:paraId="5972BAE9" w14:textId="433DDF11" w:rsidR="00596D08" w:rsidRPr="002551AD" w:rsidRDefault="00596D08">
      <w:pPr>
        <w:pStyle w:val="TOC1"/>
        <w:rPr>
          <w:rFonts w:asciiTheme="minorHAnsi" w:hAnsiTheme="minorHAnsi" w:cstheme="minorBidi"/>
          <w:noProof w:val="0"/>
          <w:szCs w:val="22"/>
          <w:lang w:eastAsia="en-GB"/>
        </w:rPr>
      </w:pPr>
      <w:r w:rsidRPr="002551AD">
        <w:rPr>
          <w:noProof w:val="0"/>
        </w:rPr>
        <w:t>9</w:t>
      </w:r>
      <w:r w:rsidRPr="002551AD">
        <w:rPr>
          <w:noProof w:val="0"/>
        </w:rPr>
        <w:tab/>
        <w:t>Resource type definitions for the Mcs reference point</w:t>
      </w:r>
      <w:r w:rsidRPr="002551AD">
        <w:rPr>
          <w:noProof w:val="0"/>
        </w:rPr>
        <w:tab/>
      </w:r>
      <w:r w:rsidRPr="002551AD">
        <w:rPr>
          <w:noProof w:val="0"/>
        </w:rPr>
        <w:fldChar w:fldCharType="begin"/>
      </w:r>
      <w:r w:rsidRPr="002551AD">
        <w:rPr>
          <w:noProof w:val="0"/>
        </w:rPr>
        <w:instrText xml:space="preserve"> PAGEREF _Toc528748812 \h </w:instrText>
      </w:r>
      <w:r w:rsidRPr="002551AD">
        <w:rPr>
          <w:noProof w:val="0"/>
        </w:rPr>
      </w:r>
      <w:r w:rsidRPr="002551AD">
        <w:rPr>
          <w:noProof w:val="0"/>
        </w:rPr>
        <w:fldChar w:fldCharType="separate"/>
      </w:r>
      <w:r w:rsidR="00E575E6">
        <w:t>47</w:t>
      </w:r>
      <w:r w:rsidRPr="002551AD">
        <w:rPr>
          <w:noProof w:val="0"/>
        </w:rPr>
        <w:fldChar w:fldCharType="end"/>
      </w:r>
    </w:p>
    <w:p w14:paraId="21796612" w14:textId="108DEC52" w:rsidR="00596D08" w:rsidRPr="002551AD" w:rsidRDefault="00596D08">
      <w:pPr>
        <w:pStyle w:val="TOC2"/>
        <w:rPr>
          <w:rFonts w:asciiTheme="minorHAnsi" w:hAnsiTheme="minorHAnsi" w:cstheme="minorBidi"/>
          <w:noProof w:val="0"/>
          <w:sz w:val="22"/>
          <w:szCs w:val="22"/>
          <w:lang w:eastAsia="en-GB"/>
        </w:rPr>
      </w:pPr>
      <w:r w:rsidRPr="002551AD">
        <w:rPr>
          <w:rFonts w:eastAsia="Malgun Gothic"/>
          <w:noProof w:val="0"/>
        </w:rPr>
        <w:t>9.1</w:t>
      </w:r>
      <w:r w:rsidRPr="002551AD">
        <w:rPr>
          <w:rFonts w:eastAsia="Malgun Gothic"/>
          <w:noProof w:val="0"/>
        </w:rPr>
        <w:tab/>
        <w:t>Mcs specific enumeration values of m2m:resourceType</w:t>
      </w:r>
      <w:r w:rsidRPr="002551AD">
        <w:rPr>
          <w:noProof w:val="0"/>
        </w:rPr>
        <w:tab/>
      </w:r>
      <w:r w:rsidRPr="002551AD">
        <w:rPr>
          <w:noProof w:val="0"/>
        </w:rPr>
        <w:fldChar w:fldCharType="begin"/>
      </w:r>
      <w:r w:rsidRPr="002551AD">
        <w:rPr>
          <w:noProof w:val="0"/>
        </w:rPr>
        <w:instrText xml:space="preserve"> PAGEREF _Toc528748813 \h </w:instrText>
      </w:r>
      <w:r w:rsidRPr="002551AD">
        <w:rPr>
          <w:noProof w:val="0"/>
        </w:rPr>
      </w:r>
      <w:r w:rsidRPr="002551AD">
        <w:rPr>
          <w:noProof w:val="0"/>
        </w:rPr>
        <w:fldChar w:fldCharType="separate"/>
      </w:r>
      <w:r w:rsidR="00E575E6">
        <w:t>47</w:t>
      </w:r>
      <w:r w:rsidRPr="002551AD">
        <w:rPr>
          <w:noProof w:val="0"/>
        </w:rPr>
        <w:fldChar w:fldCharType="end"/>
      </w:r>
    </w:p>
    <w:p w14:paraId="494D89D2" w14:textId="05B91C7B" w:rsidR="00596D08" w:rsidRPr="002551AD" w:rsidRDefault="00596D08">
      <w:pPr>
        <w:pStyle w:val="TOC2"/>
        <w:rPr>
          <w:rFonts w:asciiTheme="minorHAnsi" w:hAnsiTheme="minorHAnsi" w:cstheme="minorBidi"/>
          <w:noProof w:val="0"/>
          <w:sz w:val="22"/>
          <w:szCs w:val="22"/>
          <w:lang w:eastAsia="en-GB"/>
        </w:rPr>
      </w:pPr>
      <w:r w:rsidRPr="002551AD">
        <w:rPr>
          <w:rFonts w:eastAsia="Malgun Gothic"/>
          <w:noProof w:val="0"/>
        </w:rPr>
        <w:t>9.2</w:t>
      </w:r>
      <w:r w:rsidRPr="002551AD">
        <w:rPr>
          <w:rFonts w:eastAsia="Malgun Gothic"/>
          <w:noProof w:val="0"/>
        </w:rPr>
        <w:tab/>
        <w:t>senv:SEType</w:t>
      </w:r>
      <w:r w:rsidRPr="002551AD">
        <w:rPr>
          <w:noProof w:val="0"/>
        </w:rPr>
        <w:tab/>
      </w:r>
      <w:r w:rsidRPr="002551AD">
        <w:rPr>
          <w:noProof w:val="0"/>
        </w:rPr>
        <w:fldChar w:fldCharType="begin"/>
      </w:r>
      <w:r w:rsidRPr="002551AD">
        <w:rPr>
          <w:noProof w:val="0"/>
        </w:rPr>
        <w:instrText xml:space="preserve"> PAGEREF _Toc528748814 \h </w:instrText>
      </w:r>
      <w:r w:rsidRPr="002551AD">
        <w:rPr>
          <w:noProof w:val="0"/>
        </w:rPr>
      </w:r>
      <w:r w:rsidRPr="002551AD">
        <w:rPr>
          <w:noProof w:val="0"/>
        </w:rPr>
        <w:fldChar w:fldCharType="separate"/>
      </w:r>
      <w:r w:rsidR="00E575E6">
        <w:t>47</w:t>
      </w:r>
      <w:r w:rsidRPr="002551AD">
        <w:rPr>
          <w:noProof w:val="0"/>
        </w:rPr>
        <w:fldChar w:fldCharType="end"/>
      </w:r>
    </w:p>
    <w:p w14:paraId="3EAD097E" w14:textId="1E66241B" w:rsidR="00596D08" w:rsidRPr="002551AD" w:rsidRDefault="00596D08">
      <w:pPr>
        <w:pStyle w:val="TOC2"/>
        <w:rPr>
          <w:rFonts w:asciiTheme="minorHAnsi" w:hAnsiTheme="minorHAnsi" w:cstheme="minorBidi"/>
          <w:noProof w:val="0"/>
          <w:sz w:val="22"/>
          <w:szCs w:val="22"/>
          <w:lang w:eastAsia="en-GB"/>
        </w:rPr>
      </w:pPr>
      <w:r w:rsidRPr="002551AD">
        <w:rPr>
          <w:rFonts w:eastAsia="Malgun Gothic"/>
          <w:noProof w:val="0"/>
        </w:rPr>
        <w:t>9.3</w:t>
      </w:r>
      <w:r w:rsidRPr="002551AD">
        <w:rPr>
          <w:rFonts w:eastAsia="Malgun Gothic"/>
          <w:noProof w:val="0"/>
        </w:rPr>
        <w:tab/>
        <w:t>senv:securityLevel</w:t>
      </w:r>
      <w:r w:rsidRPr="002551AD">
        <w:rPr>
          <w:noProof w:val="0"/>
        </w:rPr>
        <w:tab/>
      </w:r>
      <w:r w:rsidRPr="002551AD">
        <w:rPr>
          <w:noProof w:val="0"/>
        </w:rPr>
        <w:fldChar w:fldCharType="begin"/>
      </w:r>
      <w:r w:rsidRPr="002551AD">
        <w:rPr>
          <w:noProof w:val="0"/>
        </w:rPr>
        <w:instrText xml:space="preserve"> PAGEREF _Toc528748815 \h </w:instrText>
      </w:r>
      <w:r w:rsidRPr="002551AD">
        <w:rPr>
          <w:noProof w:val="0"/>
        </w:rPr>
      </w:r>
      <w:r w:rsidRPr="002551AD">
        <w:rPr>
          <w:noProof w:val="0"/>
        </w:rPr>
        <w:fldChar w:fldCharType="separate"/>
      </w:r>
      <w:r w:rsidR="00E575E6">
        <w:t>47</w:t>
      </w:r>
      <w:r w:rsidRPr="002551AD">
        <w:rPr>
          <w:noProof w:val="0"/>
        </w:rPr>
        <w:fldChar w:fldCharType="end"/>
      </w:r>
    </w:p>
    <w:p w14:paraId="0F51F633" w14:textId="1266C580" w:rsidR="00596D08" w:rsidRPr="002551AD" w:rsidRDefault="00596D08">
      <w:pPr>
        <w:pStyle w:val="TOC2"/>
        <w:rPr>
          <w:rFonts w:asciiTheme="minorHAnsi" w:hAnsiTheme="minorHAnsi" w:cstheme="minorBidi"/>
          <w:noProof w:val="0"/>
          <w:sz w:val="22"/>
          <w:szCs w:val="22"/>
          <w:lang w:eastAsia="en-GB"/>
        </w:rPr>
      </w:pPr>
      <w:r w:rsidRPr="002551AD">
        <w:rPr>
          <w:rFonts w:eastAsia="Malgun Gothic"/>
          <w:noProof w:val="0"/>
        </w:rPr>
        <w:t>9.4</w:t>
      </w:r>
      <w:r w:rsidRPr="002551AD">
        <w:rPr>
          <w:rFonts w:eastAsia="Malgun Gothic"/>
          <w:noProof w:val="0"/>
        </w:rPr>
        <w:tab/>
        <w:t>senv:rebootType</w:t>
      </w:r>
      <w:r w:rsidRPr="002551AD">
        <w:rPr>
          <w:noProof w:val="0"/>
        </w:rPr>
        <w:tab/>
      </w:r>
      <w:r w:rsidRPr="002551AD">
        <w:rPr>
          <w:noProof w:val="0"/>
        </w:rPr>
        <w:fldChar w:fldCharType="begin"/>
      </w:r>
      <w:r w:rsidRPr="002551AD">
        <w:rPr>
          <w:noProof w:val="0"/>
        </w:rPr>
        <w:instrText xml:space="preserve"> PAGEREF _Toc528748816 \h </w:instrText>
      </w:r>
      <w:r w:rsidRPr="002551AD">
        <w:rPr>
          <w:noProof w:val="0"/>
        </w:rPr>
      </w:r>
      <w:r w:rsidRPr="002551AD">
        <w:rPr>
          <w:noProof w:val="0"/>
        </w:rPr>
        <w:fldChar w:fldCharType="separate"/>
      </w:r>
      <w:r w:rsidR="00E575E6">
        <w:t>48</w:t>
      </w:r>
      <w:r w:rsidRPr="002551AD">
        <w:rPr>
          <w:noProof w:val="0"/>
        </w:rPr>
        <w:fldChar w:fldCharType="end"/>
      </w:r>
    </w:p>
    <w:p w14:paraId="565ECAAF" w14:textId="0042DBFE" w:rsidR="00596D08" w:rsidRPr="002551AD" w:rsidRDefault="00596D08">
      <w:pPr>
        <w:pStyle w:val="TOC2"/>
        <w:rPr>
          <w:rFonts w:asciiTheme="minorHAnsi" w:hAnsiTheme="minorHAnsi" w:cstheme="minorBidi"/>
          <w:noProof w:val="0"/>
          <w:sz w:val="22"/>
          <w:szCs w:val="22"/>
          <w:lang w:eastAsia="en-GB"/>
        </w:rPr>
      </w:pPr>
      <w:r w:rsidRPr="002551AD">
        <w:rPr>
          <w:rFonts w:eastAsia="Malgun Gothic"/>
          <w:noProof w:val="0"/>
        </w:rPr>
        <w:t>9.5</w:t>
      </w:r>
      <w:r w:rsidRPr="002551AD">
        <w:rPr>
          <w:rFonts w:eastAsia="Malgun Gothic"/>
          <w:noProof w:val="0"/>
        </w:rPr>
        <w:tab/>
        <w:t>senv:cipherLabel</w:t>
      </w:r>
      <w:r w:rsidRPr="002551AD">
        <w:rPr>
          <w:noProof w:val="0"/>
        </w:rPr>
        <w:tab/>
      </w:r>
      <w:r w:rsidRPr="002551AD">
        <w:rPr>
          <w:noProof w:val="0"/>
        </w:rPr>
        <w:fldChar w:fldCharType="begin"/>
      </w:r>
      <w:r w:rsidRPr="002551AD">
        <w:rPr>
          <w:noProof w:val="0"/>
        </w:rPr>
        <w:instrText xml:space="preserve"> PAGEREF _Toc528748817 \h </w:instrText>
      </w:r>
      <w:r w:rsidRPr="002551AD">
        <w:rPr>
          <w:noProof w:val="0"/>
        </w:rPr>
      </w:r>
      <w:r w:rsidRPr="002551AD">
        <w:rPr>
          <w:noProof w:val="0"/>
        </w:rPr>
        <w:fldChar w:fldCharType="separate"/>
      </w:r>
      <w:r w:rsidR="00E575E6">
        <w:t>48</w:t>
      </w:r>
      <w:r w:rsidRPr="002551AD">
        <w:rPr>
          <w:noProof w:val="0"/>
        </w:rPr>
        <w:fldChar w:fldCharType="end"/>
      </w:r>
    </w:p>
    <w:p w14:paraId="0D927258" w14:textId="7C6E4DC3" w:rsidR="00596D08" w:rsidRPr="002551AD" w:rsidRDefault="00596D08">
      <w:pPr>
        <w:pStyle w:val="TOC2"/>
        <w:rPr>
          <w:rFonts w:asciiTheme="minorHAnsi" w:hAnsiTheme="minorHAnsi" w:cstheme="minorBidi"/>
          <w:noProof w:val="0"/>
          <w:sz w:val="22"/>
          <w:szCs w:val="22"/>
          <w:lang w:eastAsia="en-GB"/>
        </w:rPr>
      </w:pPr>
      <w:r w:rsidRPr="002551AD">
        <w:rPr>
          <w:rFonts w:eastAsia="Malgun Gothic"/>
          <w:noProof w:val="0"/>
        </w:rPr>
        <w:t>9.6</w:t>
      </w:r>
      <w:r w:rsidRPr="002551AD">
        <w:rPr>
          <w:rFonts w:eastAsia="Malgun Gothic"/>
          <w:noProof w:val="0"/>
        </w:rPr>
        <w:tab/>
        <w:t>senv:cipherAlgorithm</w:t>
      </w:r>
      <w:r w:rsidRPr="002551AD">
        <w:rPr>
          <w:noProof w:val="0"/>
        </w:rPr>
        <w:tab/>
      </w:r>
      <w:r w:rsidRPr="002551AD">
        <w:rPr>
          <w:noProof w:val="0"/>
        </w:rPr>
        <w:fldChar w:fldCharType="begin"/>
      </w:r>
      <w:r w:rsidRPr="002551AD">
        <w:rPr>
          <w:noProof w:val="0"/>
        </w:rPr>
        <w:instrText xml:space="preserve"> PAGEREF _Toc528748818 \h </w:instrText>
      </w:r>
      <w:r w:rsidRPr="002551AD">
        <w:rPr>
          <w:noProof w:val="0"/>
        </w:rPr>
      </w:r>
      <w:r w:rsidRPr="002551AD">
        <w:rPr>
          <w:noProof w:val="0"/>
        </w:rPr>
        <w:fldChar w:fldCharType="separate"/>
      </w:r>
      <w:r w:rsidR="00E575E6">
        <w:t>48</w:t>
      </w:r>
      <w:r w:rsidRPr="002551AD">
        <w:rPr>
          <w:noProof w:val="0"/>
        </w:rPr>
        <w:fldChar w:fldCharType="end"/>
      </w:r>
    </w:p>
    <w:p w14:paraId="46395A7B" w14:textId="52825F6A" w:rsidR="00596D08" w:rsidRPr="002551AD" w:rsidRDefault="00596D08">
      <w:pPr>
        <w:pStyle w:val="TOC2"/>
        <w:rPr>
          <w:rFonts w:asciiTheme="minorHAnsi" w:hAnsiTheme="minorHAnsi" w:cstheme="minorBidi"/>
          <w:noProof w:val="0"/>
          <w:sz w:val="22"/>
          <w:szCs w:val="22"/>
          <w:lang w:eastAsia="en-GB"/>
        </w:rPr>
      </w:pPr>
      <w:r w:rsidRPr="002551AD">
        <w:rPr>
          <w:rFonts w:eastAsia="Malgun Gothic"/>
          <w:noProof w:val="0"/>
        </w:rPr>
        <w:t>9.7</w:t>
      </w:r>
      <w:r w:rsidRPr="002551AD">
        <w:rPr>
          <w:rFonts w:eastAsia="Malgun Gothic"/>
          <w:noProof w:val="0"/>
        </w:rPr>
        <w:tab/>
        <w:t>senv:rngType</w:t>
      </w:r>
      <w:r w:rsidRPr="002551AD">
        <w:rPr>
          <w:noProof w:val="0"/>
        </w:rPr>
        <w:tab/>
      </w:r>
      <w:r w:rsidRPr="002551AD">
        <w:rPr>
          <w:noProof w:val="0"/>
        </w:rPr>
        <w:fldChar w:fldCharType="begin"/>
      </w:r>
      <w:r w:rsidRPr="002551AD">
        <w:rPr>
          <w:noProof w:val="0"/>
        </w:rPr>
        <w:instrText xml:space="preserve"> PAGEREF _Toc528748819 \h </w:instrText>
      </w:r>
      <w:r w:rsidRPr="002551AD">
        <w:rPr>
          <w:noProof w:val="0"/>
        </w:rPr>
      </w:r>
      <w:r w:rsidRPr="002551AD">
        <w:rPr>
          <w:noProof w:val="0"/>
        </w:rPr>
        <w:fldChar w:fldCharType="separate"/>
      </w:r>
      <w:r w:rsidR="00E575E6">
        <w:t>48</w:t>
      </w:r>
      <w:r w:rsidRPr="002551AD">
        <w:rPr>
          <w:noProof w:val="0"/>
        </w:rPr>
        <w:fldChar w:fldCharType="end"/>
      </w:r>
    </w:p>
    <w:p w14:paraId="21510996" w14:textId="234DDB5C" w:rsidR="00596D08" w:rsidRPr="002551AD" w:rsidRDefault="00596D08">
      <w:pPr>
        <w:pStyle w:val="TOC2"/>
        <w:rPr>
          <w:rFonts w:asciiTheme="minorHAnsi" w:hAnsiTheme="minorHAnsi" w:cstheme="minorBidi"/>
          <w:noProof w:val="0"/>
          <w:sz w:val="22"/>
          <w:szCs w:val="22"/>
          <w:lang w:eastAsia="en-GB"/>
        </w:rPr>
      </w:pPr>
      <w:r w:rsidRPr="002551AD">
        <w:rPr>
          <w:rFonts w:eastAsia="Malgun Gothic"/>
          <w:noProof w:val="0"/>
        </w:rPr>
        <w:t>9.8</w:t>
      </w:r>
      <w:r w:rsidRPr="002551AD">
        <w:rPr>
          <w:rFonts w:eastAsia="Malgun Gothic"/>
          <w:noProof w:val="0"/>
        </w:rPr>
        <w:tab/>
        <w:t>senv:hashAlgorithm</w:t>
      </w:r>
      <w:r w:rsidRPr="002551AD">
        <w:rPr>
          <w:noProof w:val="0"/>
        </w:rPr>
        <w:tab/>
      </w:r>
      <w:r w:rsidRPr="002551AD">
        <w:rPr>
          <w:noProof w:val="0"/>
        </w:rPr>
        <w:fldChar w:fldCharType="begin"/>
      </w:r>
      <w:r w:rsidRPr="002551AD">
        <w:rPr>
          <w:noProof w:val="0"/>
        </w:rPr>
        <w:instrText xml:space="preserve"> PAGEREF _Toc528748820 \h </w:instrText>
      </w:r>
      <w:r w:rsidRPr="002551AD">
        <w:rPr>
          <w:noProof w:val="0"/>
        </w:rPr>
      </w:r>
      <w:r w:rsidRPr="002551AD">
        <w:rPr>
          <w:noProof w:val="0"/>
        </w:rPr>
        <w:fldChar w:fldCharType="separate"/>
      </w:r>
      <w:r w:rsidR="00E575E6">
        <w:t>48</w:t>
      </w:r>
      <w:r w:rsidRPr="002551AD">
        <w:rPr>
          <w:noProof w:val="0"/>
        </w:rPr>
        <w:fldChar w:fldCharType="end"/>
      </w:r>
    </w:p>
    <w:p w14:paraId="3CE97E5C" w14:textId="79FAC8BE" w:rsidR="00596D08" w:rsidRPr="002551AD" w:rsidRDefault="00596D08">
      <w:pPr>
        <w:pStyle w:val="TOC2"/>
        <w:rPr>
          <w:rFonts w:asciiTheme="minorHAnsi" w:hAnsiTheme="minorHAnsi" w:cstheme="minorBidi"/>
          <w:noProof w:val="0"/>
          <w:sz w:val="22"/>
          <w:szCs w:val="22"/>
          <w:lang w:eastAsia="en-GB"/>
        </w:rPr>
      </w:pPr>
      <w:r w:rsidRPr="002551AD">
        <w:rPr>
          <w:rFonts w:eastAsia="Malgun Gothic"/>
          <w:noProof w:val="0"/>
        </w:rPr>
        <w:t>9.9</w:t>
      </w:r>
      <w:r w:rsidRPr="002551AD">
        <w:rPr>
          <w:rFonts w:eastAsia="Malgun Gothic"/>
          <w:noProof w:val="0"/>
        </w:rPr>
        <w:tab/>
        <w:t>senv:signatureAlgorithm</w:t>
      </w:r>
      <w:r w:rsidRPr="002551AD">
        <w:rPr>
          <w:noProof w:val="0"/>
        </w:rPr>
        <w:tab/>
      </w:r>
      <w:r w:rsidRPr="002551AD">
        <w:rPr>
          <w:noProof w:val="0"/>
        </w:rPr>
        <w:fldChar w:fldCharType="begin"/>
      </w:r>
      <w:r w:rsidRPr="002551AD">
        <w:rPr>
          <w:noProof w:val="0"/>
        </w:rPr>
        <w:instrText xml:space="preserve"> PAGEREF _Toc528748821 \h </w:instrText>
      </w:r>
      <w:r w:rsidRPr="002551AD">
        <w:rPr>
          <w:noProof w:val="0"/>
        </w:rPr>
      </w:r>
      <w:r w:rsidRPr="002551AD">
        <w:rPr>
          <w:noProof w:val="0"/>
        </w:rPr>
        <w:fldChar w:fldCharType="separate"/>
      </w:r>
      <w:r w:rsidR="00E575E6">
        <w:t>49</w:t>
      </w:r>
      <w:r w:rsidRPr="002551AD">
        <w:rPr>
          <w:noProof w:val="0"/>
        </w:rPr>
        <w:fldChar w:fldCharType="end"/>
      </w:r>
    </w:p>
    <w:p w14:paraId="64A1521B" w14:textId="4158A619" w:rsidR="00596D08" w:rsidRPr="002551AD" w:rsidRDefault="00596D08">
      <w:pPr>
        <w:pStyle w:val="TOC2"/>
        <w:rPr>
          <w:rFonts w:asciiTheme="minorHAnsi" w:hAnsiTheme="minorHAnsi" w:cstheme="minorBidi"/>
          <w:noProof w:val="0"/>
          <w:sz w:val="22"/>
          <w:szCs w:val="22"/>
          <w:lang w:eastAsia="en-GB"/>
        </w:rPr>
      </w:pPr>
      <w:r w:rsidRPr="002551AD">
        <w:rPr>
          <w:rFonts w:eastAsia="Malgun Gothic"/>
          <w:noProof w:val="0"/>
        </w:rPr>
        <w:t>9.10</w:t>
      </w:r>
      <w:r w:rsidRPr="002551AD">
        <w:rPr>
          <w:rFonts w:eastAsia="Malgun Gothic"/>
          <w:noProof w:val="0"/>
        </w:rPr>
        <w:tab/>
        <w:t>senv:connectionTypeID</w:t>
      </w:r>
      <w:r w:rsidRPr="002551AD">
        <w:rPr>
          <w:noProof w:val="0"/>
        </w:rPr>
        <w:tab/>
      </w:r>
      <w:r w:rsidRPr="002551AD">
        <w:rPr>
          <w:noProof w:val="0"/>
        </w:rPr>
        <w:fldChar w:fldCharType="begin"/>
      </w:r>
      <w:r w:rsidRPr="002551AD">
        <w:rPr>
          <w:noProof w:val="0"/>
        </w:rPr>
        <w:instrText xml:space="preserve"> PAGEREF _Toc528748822 \h </w:instrText>
      </w:r>
      <w:r w:rsidRPr="002551AD">
        <w:rPr>
          <w:noProof w:val="0"/>
        </w:rPr>
      </w:r>
      <w:r w:rsidRPr="002551AD">
        <w:rPr>
          <w:noProof w:val="0"/>
        </w:rPr>
        <w:fldChar w:fldCharType="separate"/>
      </w:r>
      <w:r w:rsidR="00E575E6">
        <w:t>49</w:t>
      </w:r>
      <w:r w:rsidRPr="002551AD">
        <w:rPr>
          <w:noProof w:val="0"/>
        </w:rPr>
        <w:fldChar w:fldCharType="end"/>
      </w:r>
    </w:p>
    <w:p w14:paraId="1BD7C8FA" w14:textId="01BEDF9C" w:rsidR="00596D08" w:rsidRPr="002551AD" w:rsidRDefault="00596D08">
      <w:pPr>
        <w:pStyle w:val="TOC1"/>
        <w:rPr>
          <w:rFonts w:asciiTheme="minorHAnsi" w:hAnsiTheme="minorHAnsi" w:cstheme="minorBidi"/>
          <w:noProof w:val="0"/>
          <w:szCs w:val="22"/>
          <w:lang w:eastAsia="en-GB"/>
        </w:rPr>
      </w:pPr>
      <w:r w:rsidRPr="002551AD">
        <w:rPr>
          <w:noProof w:val="0"/>
        </w:rPr>
        <w:t>10</w:t>
      </w:r>
      <w:r w:rsidRPr="002551AD">
        <w:rPr>
          <w:noProof w:val="0"/>
        </w:rPr>
        <w:tab/>
        <w:t>Short Name definitions for the Mcs reference point</w:t>
      </w:r>
      <w:r w:rsidRPr="002551AD">
        <w:rPr>
          <w:noProof w:val="0"/>
        </w:rPr>
        <w:tab/>
      </w:r>
      <w:r w:rsidRPr="002551AD">
        <w:rPr>
          <w:noProof w:val="0"/>
        </w:rPr>
        <w:fldChar w:fldCharType="begin"/>
      </w:r>
      <w:r w:rsidRPr="002551AD">
        <w:rPr>
          <w:noProof w:val="0"/>
        </w:rPr>
        <w:instrText xml:space="preserve"> PAGEREF _Toc528748823 \h </w:instrText>
      </w:r>
      <w:r w:rsidRPr="002551AD">
        <w:rPr>
          <w:noProof w:val="0"/>
        </w:rPr>
      </w:r>
      <w:r w:rsidRPr="002551AD">
        <w:rPr>
          <w:noProof w:val="0"/>
        </w:rPr>
        <w:fldChar w:fldCharType="separate"/>
      </w:r>
      <w:r w:rsidR="00E575E6">
        <w:t>49</w:t>
      </w:r>
      <w:r w:rsidRPr="002551AD">
        <w:rPr>
          <w:noProof w:val="0"/>
        </w:rPr>
        <w:fldChar w:fldCharType="end"/>
      </w:r>
    </w:p>
    <w:p w14:paraId="4045D944" w14:textId="7B94D642" w:rsidR="00596D08" w:rsidRPr="002551AD" w:rsidRDefault="00596D08">
      <w:pPr>
        <w:pStyle w:val="TOC3"/>
        <w:rPr>
          <w:rFonts w:asciiTheme="minorHAnsi" w:hAnsiTheme="minorHAnsi" w:cstheme="minorBidi"/>
          <w:noProof w:val="0"/>
          <w:sz w:val="22"/>
          <w:szCs w:val="22"/>
          <w:lang w:eastAsia="en-GB"/>
        </w:rPr>
      </w:pPr>
      <w:r w:rsidRPr="002551AD">
        <w:rPr>
          <w:rFonts w:eastAsia="Malgun Gothic"/>
          <w:noProof w:val="0"/>
        </w:rPr>
        <w:t>10.1</w:t>
      </w:r>
      <w:r w:rsidRPr="002551AD">
        <w:rPr>
          <w:rFonts w:eastAsia="Malgun Gothic"/>
          <w:noProof w:val="0"/>
        </w:rPr>
        <w:tab/>
        <w:t>Short Names for Mcs specific resource attributes</w:t>
      </w:r>
      <w:r w:rsidRPr="002551AD">
        <w:rPr>
          <w:noProof w:val="0"/>
        </w:rPr>
        <w:tab/>
      </w:r>
      <w:r w:rsidRPr="002551AD">
        <w:rPr>
          <w:noProof w:val="0"/>
        </w:rPr>
        <w:fldChar w:fldCharType="begin"/>
      </w:r>
      <w:r w:rsidRPr="002551AD">
        <w:rPr>
          <w:noProof w:val="0"/>
        </w:rPr>
        <w:instrText xml:space="preserve"> PAGEREF _Toc528748824 \h </w:instrText>
      </w:r>
      <w:r w:rsidRPr="002551AD">
        <w:rPr>
          <w:noProof w:val="0"/>
        </w:rPr>
      </w:r>
      <w:r w:rsidRPr="002551AD">
        <w:rPr>
          <w:noProof w:val="0"/>
        </w:rPr>
        <w:fldChar w:fldCharType="separate"/>
      </w:r>
      <w:r w:rsidR="00E575E6">
        <w:t>49</w:t>
      </w:r>
      <w:r w:rsidRPr="002551AD">
        <w:rPr>
          <w:noProof w:val="0"/>
        </w:rPr>
        <w:fldChar w:fldCharType="end"/>
      </w:r>
    </w:p>
    <w:p w14:paraId="52ACD341" w14:textId="6BF2A21C" w:rsidR="00596D08" w:rsidRPr="002551AD" w:rsidRDefault="00596D08">
      <w:pPr>
        <w:pStyle w:val="TOC3"/>
        <w:rPr>
          <w:rFonts w:asciiTheme="minorHAnsi" w:hAnsiTheme="minorHAnsi" w:cstheme="minorBidi"/>
          <w:noProof w:val="0"/>
          <w:sz w:val="22"/>
          <w:szCs w:val="22"/>
          <w:lang w:eastAsia="en-GB"/>
        </w:rPr>
      </w:pPr>
      <w:r w:rsidRPr="002551AD">
        <w:rPr>
          <w:rFonts w:eastAsia="Malgun Gothic"/>
          <w:noProof w:val="0"/>
        </w:rPr>
        <w:t>10.2</w:t>
      </w:r>
      <w:r w:rsidRPr="002551AD">
        <w:rPr>
          <w:rFonts w:eastAsia="Malgun Gothic"/>
          <w:noProof w:val="0"/>
        </w:rPr>
        <w:tab/>
        <w:t>Short Names for Mcs specific resource types</w:t>
      </w:r>
      <w:r w:rsidRPr="002551AD">
        <w:rPr>
          <w:noProof w:val="0"/>
        </w:rPr>
        <w:tab/>
      </w:r>
      <w:r w:rsidRPr="002551AD">
        <w:rPr>
          <w:noProof w:val="0"/>
        </w:rPr>
        <w:fldChar w:fldCharType="begin"/>
      </w:r>
      <w:r w:rsidRPr="002551AD">
        <w:rPr>
          <w:noProof w:val="0"/>
        </w:rPr>
        <w:instrText xml:space="preserve"> PAGEREF _Toc528748825 \h </w:instrText>
      </w:r>
      <w:r w:rsidRPr="002551AD">
        <w:rPr>
          <w:noProof w:val="0"/>
        </w:rPr>
      </w:r>
      <w:r w:rsidRPr="002551AD">
        <w:rPr>
          <w:noProof w:val="0"/>
        </w:rPr>
        <w:fldChar w:fldCharType="separate"/>
      </w:r>
      <w:r w:rsidR="00E575E6">
        <w:t>50</w:t>
      </w:r>
      <w:r w:rsidRPr="002551AD">
        <w:rPr>
          <w:noProof w:val="0"/>
        </w:rPr>
        <w:fldChar w:fldCharType="end"/>
      </w:r>
    </w:p>
    <w:p w14:paraId="4B313E61" w14:textId="3C9A0ACD" w:rsidR="00596D08" w:rsidRPr="002551AD" w:rsidRDefault="00596D08">
      <w:pPr>
        <w:pStyle w:val="TOC1"/>
        <w:rPr>
          <w:rFonts w:asciiTheme="minorHAnsi" w:hAnsiTheme="minorHAnsi" w:cstheme="minorBidi"/>
          <w:noProof w:val="0"/>
          <w:szCs w:val="22"/>
          <w:lang w:eastAsia="en-GB"/>
        </w:rPr>
      </w:pPr>
      <w:r w:rsidRPr="002551AD">
        <w:rPr>
          <w:noProof w:val="0"/>
        </w:rPr>
        <w:lastRenderedPageBreak/>
        <w:t>History</w:t>
      </w:r>
      <w:r w:rsidRPr="002551AD">
        <w:rPr>
          <w:noProof w:val="0"/>
        </w:rPr>
        <w:tab/>
      </w:r>
      <w:r w:rsidRPr="002551AD">
        <w:rPr>
          <w:noProof w:val="0"/>
        </w:rPr>
        <w:fldChar w:fldCharType="begin"/>
      </w:r>
      <w:r w:rsidRPr="002551AD">
        <w:rPr>
          <w:noProof w:val="0"/>
        </w:rPr>
        <w:instrText xml:space="preserve"> PAGEREF _Toc528748826 \h </w:instrText>
      </w:r>
      <w:r w:rsidRPr="002551AD">
        <w:rPr>
          <w:noProof w:val="0"/>
        </w:rPr>
      </w:r>
      <w:r w:rsidRPr="002551AD">
        <w:rPr>
          <w:noProof w:val="0"/>
        </w:rPr>
        <w:fldChar w:fldCharType="separate"/>
      </w:r>
      <w:r w:rsidR="00E575E6">
        <w:t>52</w:t>
      </w:r>
      <w:r w:rsidRPr="002551AD">
        <w:rPr>
          <w:noProof w:val="0"/>
        </w:rPr>
        <w:fldChar w:fldCharType="end"/>
      </w:r>
    </w:p>
    <w:p w14:paraId="28DFD010" w14:textId="0CFC3DEE" w:rsidR="006A725F" w:rsidRPr="00C95A3B" w:rsidRDefault="00596D08" w:rsidP="00C95A3B">
      <w:r w:rsidRPr="002551AD">
        <w:fldChar w:fldCharType="end"/>
      </w:r>
    </w:p>
    <w:p w14:paraId="2D3DC3AA" w14:textId="77777777" w:rsidR="00BB6418" w:rsidRPr="002551AD" w:rsidRDefault="0037713F" w:rsidP="00C40550">
      <w:pPr>
        <w:pStyle w:val="Heading1"/>
      </w:pPr>
      <w:r w:rsidRPr="002551AD">
        <w:br w:type="page"/>
      </w:r>
      <w:bookmarkStart w:id="13" w:name="_Toc528748713"/>
      <w:r w:rsidR="00BB6418" w:rsidRPr="002551AD">
        <w:lastRenderedPageBreak/>
        <w:t>1</w:t>
      </w:r>
      <w:r w:rsidR="00BB6418" w:rsidRPr="002551AD">
        <w:tab/>
        <w:t>Scope</w:t>
      </w:r>
      <w:bookmarkEnd w:id="13"/>
    </w:p>
    <w:p w14:paraId="35882008" w14:textId="05DD0F6F" w:rsidR="00787554" w:rsidRPr="002551AD" w:rsidRDefault="00C77927" w:rsidP="00787554">
      <w:r w:rsidRPr="002551AD">
        <w:t>The present document specifies mechanisms and interfaces to abstract from different technical implementations of a secure</w:t>
      </w:r>
      <w:r w:rsidR="0037713F" w:rsidRPr="002551AD">
        <w:t xml:space="preserve"> environment as defined in </w:t>
      </w:r>
      <w:r w:rsidR="0018523B" w:rsidRPr="002551AD">
        <w:t>oneM2M TS-0003</w:t>
      </w:r>
      <w:r w:rsidR="00957DDD">
        <w:t xml:space="preserve">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REF_ONEM2MTS_0003 \h </w:instrText>
      </w:r>
      <w:r w:rsidR="00957DDD" w:rsidRPr="00957DDD">
        <w:rPr>
          <w:color w:val="0000FF"/>
        </w:rPr>
      </w:r>
      <w:r w:rsidR="00957DDD" w:rsidRPr="00957DDD">
        <w:rPr>
          <w:color w:val="0000FF"/>
        </w:rPr>
        <w:fldChar w:fldCharType="separate"/>
      </w:r>
      <w:r w:rsidR="00E575E6">
        <w:rPr>
          <w:noProof/>
        </w:rPr>
        <w:t>1</w:t>
      </w:r>
      <w:r w:rsidR="00957DDD" w:rsidRPr="00957DDD">
        <w:rPr>
          <w:color w:val="0000FF"/>
        </w:rPr>
        <w:fldChar w:fldCharType="end"/>
      </w:r>
      <w:r w:rsidR="00957DDD" w:rsidRPr="00957DDD">
        <w:rPr>
          <w:color w:val="0000FF"/>
        </w:rPr>
        <w:t>]</w:t>
      </w:r>
      <w:r w:rsidR="0037713F" w:rsidRPr="002551AD">
        <w:t>.</w:t>
      </w:r>
    </w:p>
    <w:p w14:paraId="4241B37D" w14:textId="77777777" w:rsidR="00787554" w:rsidRPr="002551AD" w:rsidRDefault="00787554" w:rsidP="00787554">
      <w:pPr>
        <w:pStyle w:val="Heading1"/>
      </w:pPr>
      <w:bookmarkStart w:id="14" w:name="_Toc528748714"/>
      <w:r w:rsidRPr="002551AD">
        <w:t>2</w:t>
      </w:r>
      <w:r w:rsidRPr="002551AD">
        <w:tab/>
        <w:t>References</w:t>
      </w:r>
      <w:bookmarkEnd w:id="14"/>
    </w:p>
    <w:p w14:paraId="6D8FA16B" w14:textId="77777777" w:rsidR="00CE407D" w:rsidRPr="002551AD" w:rsidRDefault="00CE407D" w:rsidP="00CE407D">
      <w:pPr>
        <w:pStyle w:val="Heading2"/>
      </w:pPr>
      <w:bookmarkStart w:id="15" w:name="_Toc528748715"/>
      <w:r w:rsidRPr="002551AD">
        <w:t>2.1</w:t>
      </w:r>
      <w:r w:rsidRPr="002551AD">
        <w:tab/>
        <w:t>Normative references</w:t>
      </w:r>
      <w:bookmarkEnd w:id="15"/>
    </w:p>
    <w:p w14:paraId="3A306C00" w14:textId="77777777" w:rsidR="0037713F" w:rsidRPr="002551AD" w:rsidRDefault="0037713F" w:rsidP="0037713F">
      <w:r w:rsidRPr="002551AD">
        <w:t>References are either specific (identified by date of publication and/or edition number or version number) or non</w:t>
      </w:r>
      <w:r w:rsidRPr="002551AD">
        <w:noBreakHyphen/>
        <w:t>specific. For specific references, only the cited version applies. For non-specific references, the latest version of the referenced document (including any amendments) applies.</w:t>
      </w:r>
    </w:p>
    <w:p w14:paraId="6EAC05A7" w14:textId="77777777" w:rsidR="0037713F" w:rsidRPr="002551AD" w:rsidRDefault="0037713F" w:rsidP="0037713F">
      <w:pPr>
        <w:rPr>
          <w:lang w:eastAsia="en-GB"/>
        </w:rPr>
      </w:pPr>
      <w:r w:rsidRPr="002551AD">
        <w:rPr>
          <w:lang w:eastAsia="en-GB"/>
        </w:rPr>
        <w:t>The following referenced documents are necessary for the application of the present document.</w:t>
      </w:r>
    </w:p>
    <w:p w14:paraId="5861C6B6" w14:textId="5D0B0218" w:rsidR="00CE407D" w:rsidRPr="002551AD" w:rsidRDefault="00957DDD" w:rsidP="00957DDD">
      <w:pPr>
        <w:pStyle w:val="EX"/>
      </w:pPr>
      <w:r>
        <w:t>[</w:t>
      </w:r>
      <w:bookmarkStart w:id="16" w:name="REF_ONEM2MTS_0003"/>
      <w:r>
        <w:fldChar w:fldCharType="begin"/>
      </w:r>
      <w:r>
        <w:instrText>SEQ REF</w:instrText>
      </w:r>
      <w:r>
        <w:fldChar w:fldCharType="separate"/>
      </w:r>
      <w:r w:rsidR="00E575E6">
        <w:rPr>
          <w:noProof/>
        </w:rPr>
        <w:t>1</w:t>
      </w:r>
      <w:r>
        <w:fldChar w:fldCharType="end"/>
      </w:r>
      <w:bookmarkEnd w:id="16"/>
      <w:r>
        <w:t>]</w:t>
      </w:r>
      <w:r>
        <w:tab/>
      </w:r>
      <w:r w:rsidRPr="00957DDD">
        <w:rPr>
          <w:color w:val="0000FF"/>
        </w:rPr>
        <w:t>oneM2M TS-0003</w:t>
      </w:r>
      <w:r>
        <w:t>: "Security solutions".</w:t>
      </w:r>
    </w:p>
    <w:p w14:paraId="3A111573" w14:textId="13C67E00" w:rsidR="00C813A8" w:rsidRPr="002551AD" w:rsidRDefault="00957DDD" w:rsidP="00957DDD">
      <w:pPr>
        <w:pStyle w:val="EX"/>
      </w:pPr>
      <w:r>
        <w:t>[</w:t>
      </w:r>
      <w:bookmarkStart w:id="17" w:name="REF_ONEM2MTS_0001"/>
      <w:r>
        <w:fldChar w:fldCharType="begin"/>
      </w:r>
      <w:r>
        <w:instrText>SEQ REF</w:instrText>
      </w:r>
      <w:r>
        <w:fldChar w:fldCharType="separate"/>
      </w:r>
      <w:r w:rsidR="00E575E6">
        <w:rPr>
          <w:noProof/>
        </w:rPr>
        <w:t>2</w:t>
      </w:r>
      <w:r>
        <w:fldChar w:fldCharType="end"/>
      </w:r>
      <w:bookmarkEnd w:id="17"/>
      <w:r>
        <w:t>]</w:t>
      </w:r>
      <w:r>
        <w:tab/>
      </w:r>
      <w:r w:rsidRPr="00957DDD">
        <w:rPr>
          <w:color w:val="0000FF"/>
        </w:rPr>
        <w:t>oneM2M TS-0001</w:t>
      </w:r>
      <w:r>
        <w:t>: "Functional Architecture".</w:t>
      </w:r>
    </w:p>
    <w:p w14:paraId="3C70B4BE" w14:textId="1A15A79C" w:rsidR="00C813A8" w:rsidRPr="002551AD" w:rsidRDefault="00957DDD" w:rsidP="00957DDD">
      <w:pPr>
        <w:pStyle w:val="EX"/>
      </w:pPr>
      <w:r>
        <w:t>[</w:t>
      </w:r>
      <w:bookmarkStart w:id="18" w:name="REF_TS102221"/>
      <w:r>
        <w:fldChar w:fldCharType="begin"/>
      </w:r>
      <w:r>
        <w:instrText>SEQ REF</w:instrText>
      </w:r>
      <w:r>
        <w:fldChar w:fldCharType="separate"/>
      </w:r>
      <w:r w:rsidR="00E575E6">
        <w:rPr>
          <w:noProof/>
        </w:rPr>
        <w:t>3</w:t>
      </w:r>
      <w:r>
        <w:fldChar w:fldCharType="end"/>
      </w:r>
      <w:bookmarkEnd w:id="18"/>
      <w:r>
        <w:t>]</w:t>
      </w:r>
      <w:r>
        <w:tab/>
      </w:r>
      <w:r w:rsidRPr="00957DDD">
        <w:rPr>
          <w:color w:val="0000FF"/>
        </w:rPr>
        <w:t>ETSI TS 102 221</w:t>
      </w:r>
      <w:r>
        <w:t>: "Smart Cards; UICC-Terminal interface; Physical and logical characteristics".</w:t>
      </w:r>
    </w:p>
    <w:p w14:paraId="4AD2C04E" w14:textId="7C4C86EE" w:rsidR="00C813A8" w:rsidRPr="002551AD" w:rsidRDefault="00957DDD" w:rsidP="00957DDD">
      <w:pPr>
        <w:pStyle w:val="EX"/>
      </w:pPr>
      <w:r>
        <w:t>[</w:t>
      </w:r>
      <w:bookmarkStart w:id="19" w:name="REF_GLOBALPLATFORMDEVICETECHNOLOGYTEESYS"/>
      <w:r>
        <w:fldChar w:fldCharType="begin"/>
      </w:r>
      <w:r>
        <w:instrText>SEQ REF</w:instrText>
      </w:r>
      <w:r>
        <w:fldChar w:fldCharType="separate"/>
      </w:r>
      <w:r w:rsidR="00E575E6">
        <w:rPr>
          <w:noProof/>
        </w:rPr>
        <w:t>4</w:t>
      </w:r>
      <w:r>
        <w:fldChar w:fldCharType="end"/>
      </w:r>
      <w:bookmarkEnd w:id="19"/>
      <w:r>
        <w:t>]</w:t>
      </w:r>
      <w:r>
        <w:tab/>
      </w:r>
      <w:r w:rsidRPr="00957DDD">
        <w:rPr>
          <w:color w:val="0000FF"/>
        </w:rPr>
        <w:t>GlobalPlatform</w:t>
      </w:r>
      <w:r w:rsidR="002E2FD1">
        <w:rPr>
          <w:color w:val="0000FF"/>
        </w:rPr>
        <w:t>:</w:t>
      </w:r>
      <w:r w:rsidRPr="00957DDD">
        <w:rPr>
          <w:color w:val="0000FF"/>
        </w:rPr>
        <w:t xml:space="preserve"> </w:t>
      </w:r>
      <w:r w:rsidR="00810489">
        <w:rPr>
          <w:color w:val="0000FF"/>
        </w:rPr>
        <w:t>"</w:t>
      </w:r>
      <w:r w:rsidRPr="00957DDD">
        <w:rPr>
          <w:color w:val="0000FF"/>
        </w:rPr>
        <w:t xml:space="preserve">Device Technology </w:t>
      </w:r>
      <w:r w:rsidR="00215224" w:rsidRPr="0082591E">
        <w:t>Device API Access Control</w:t>
      </w:r>
      <w:r w:rsidR="00810489">
        <w:t>"</w:t>
      </w:r>
      <w:r w:rsidR="002541BF">
        <w:t>,</w:t>
      </w:r>
      <w:r w:rsidR="00215224" w:rsidRPr="0082591E">
        <w:t xml:space="preserve"> v1.0</w:t>
      </w:r>
      <w:r w:rsidR="00810489">
        <w:t>.</w:t>
      </w:r>
    </w:p>
    <w:p w14:paraId="12283DAA" w14:textId="17AA6231" w:rsidR="00852AB3" w:rsidRPr="002551AD" w:rsidRDefault="00957DDD" w:rsidP="00957DDD">
      <w:pPr>
        <w:pStyle w:val="EX"/>
      </w:pPr>
      <w:r>
        <w:t>[</w:t>
      </w:r>
      <w:bookmarkStart w:id="20" w:name="REF_GLOBALPLATFORMCARDSPECIFICATIONVERSI"/>
      <w:r>
        <w:fldChar w:fldCharType="begin"/>
      </w:r>
      <w:r>
        <w:instrText>SEQ REF</w:instrText>
      </w:r>
      <w:r>
        <w:fldChar w:fldCharType="separate"/>
      </w:r>
      <w:r w:rsidR="00E575E6">
        <w:rPr>
          <w:noProof/>
        </w:rPr>
        <w:t>5</w:t>
      </w:r>
      <w:r>
        <w:fldChar w:fldCharType="end"/>
      </w:r>
      <w:bookmarkEnd w:id="20"/>
      <w:r>
        <w:t>]</w:t>
      </w:r>
      <w:r>
        <w:tab/>
      </w:r>
      <w:r w:rsidRPr="00957DDD">
        <w:rPr>
          <w:color w:val="0000FF"/>
        </w:rPr>
        <w:t>GlobalPlatform</w:t>
      </w:r>
      <w:r w:rsidR="002E2FD1">
        <w:rPr>
          <w:color w:val="0000FF"/>
        </w:rPr>
        <w:t>:</w:t>
      </w:r>
      <w:r w:rsidRPr="00957DDD">
        <w:rPr>
          <w:color w:val="0000FF"/>
        </w:rPr>
        <w:t xml:space="preserve"> </w:t>
      </w:r>
      <w:r w:rsidR="002E2FD1">
        <w:rPr>
          <w:color w:val="0000FF"/>
        </w:rPr>
        <w:t>"</w:t>
      </w:r>
      <w:r w:rsidRPr="00957DDD">
        <w:rPr>
          <w:color w:val="0000FF"/>
        </w:rPr>
        <w:t>Card Specification</w:t>
      </w:r>
      <w:r w:rsidR="002E2FD1">
        <w:rPr>
          <w:color w:val="0000FF"/>
        </w:rPr>
        <w:t>"</w:t>
      </w:r>
      <w:r w:rsidRPr="00957DDD">
        <w:rPr>
          <w:color w:val="0000FF"/>
        </w:rPr>
        <w:t>, version 2.3</w:t>
      </w:r>
      <w:r>
        <w:t xml:space="preserve"> (including its Amendments).</w:t>
      </w:r>
    </w:p>
    <w:p w14:paraId="2CD2679E" w14:textId="7F4FA55A" w:rsidR="00383F77" w:rsidRPr="002551AD" w:rsidRDefault="00957DDD" w:rsidP="00957DDD">
      <w:pPr>
        <w:pStyle w:val="EX"/>
        <w:rPr>
          <w:rFonts w:eastAsia="MS Mincho"/>
        </w:rPr>
      </w:pPr>
      <w:r>
        <w:t>[</w:t>
      </w:r>
      <w:bookmarkStart w:id="21" w:name="REF_IETFRFC5705"/>
      <w:r>
        <w:fldChar w:fldCharType="begin"/>
      </w:r>
      <w:r>
        <w:instrText>SEQ REF</w:instrText>
      </w:r>
      <w:r>
        <w:fldChar w:fldCharType="separate"/>
      </w:r>
      <w:r w:rsidR="00E575E6">
        <w:rPr>
          <w:noProof/>
        </w:rPr>
        <w:t>6</w:t>
      </w:r>
      <w:r>
        <w:fldChar w:fldCharType="end"/>
      </w:r>
      <w:bookmarkEnd w:id="21"/>
      <w:r>
        <w:t>]</w:t>
      </w:r>
      <w:r>
        <w:tab/>
      </w:r>
      <w:r w:rsidRPr="00957DDD">
        <w:rPr>
          <w:color w:val="0000FF"/>
        </w:rPr>
        <w:t>IETF RFC 5705</w:t>
      </w:r>
      <w:r>
        <w:t>: "Keying Material Exporters for Transport Layer Security (TLS)".</w:t>
      </w:r>
    </w:p>
    <w:p w14:paraId="1EDDEF78" w14:textId="48543E92" w:rsidR="00093B2E" w:rsidRPr="002551AD" w:rsidRDefault="00957DDD" w:rsidP="00957DDD">
      <w:pPr>
        <w:pStyle w:val="EX"/>
      </w:pPr>
      <w:r>
        <w:t>[</w:t>
      </w:r>
      <w:bookmarkStart w:id="22" w:name="REF_ISOIEC7816_3"/>
      <w:r>
        <w:fldChar w:fldCharType="begin"/>
      </w:r>
      <w:r>
        <w:instrText>SEQ REF</w:instrText>
      </w:r>
      <w:r>
        <w:fldChar w:fldCharType="separate"/>
      </w:r>
      <w:r w:rsidR="00E575E6">
        <w:rPr>
          <w:noProof/>
        </w:rPr>
        <w:t>7</w:t>
      </w:r>
      <w:r>
        <w:fldChar w:fldCharType="end"/>
      </w:r>
      <w:bookmarkEnd w:id="22"/>
      <w:r>
        <w:t>]</w:t>
      </w:r>
      <w:r>
        <w:tab/>
      </w:r>
      <w:r w:rsidRPr="00957DDD">
        <w:rPr>
          <w:color w:val="0000FF"/>
        </w:rPr>
        <w:t>ISO/IEC 7816-3</w:t>
      </w:r>
      <w:r>
        <w:t>: "Identification cards -- Integrated circuit cards -- Part 3: Cards with contacts -- Electrical interface and transmission protocols".</w:t>
      </w:r>
    </w:p>
    <w:p w14:paraId="4338849E" w14:textId="0979A718" w:rsidR="00E04BDE" w:rsidRPr="002551AD" w:rsidRDefault="00957DDD" w:rsidP="00957DDD">
      <w:pPr>
        <w:pStyle w:val="EX"/>
      </w:pPr>
      <w:r>
        <w:t>[</w:t>
      </w:r>
      <w:bookmarkStart w:id="23" w:name="REF_IETFRFC5116"/>
      <w:r>
        <w:fldChar w:fldCharType="begin"/>
      </w:r>
      <w:r>
        <w:instrText>SEQ REF</w:instrText>
      </w:r>
      <w:r>
        <w:fldChar w:fldCharType="separate"/>
      </w:r>
      <w:r w:rsidR="00E575E6">
        <w:rPr>
          <w:noProof/>
        </w:rPr>
        <w:t>8</w:t>
      </w:r>
      <w:r>
        <w:fldChar w:fldCharType="end"/>
      </w:r>
      <w:bookmarkEnd w:id="23"/>
      <w:r>
        <w:t>]</w:t>
      </w:r>
      <w:r>
        <w:tab/>
      </w:r>
      <w:r w:rsidRPr="00957DDD">
        <w:rPr>
          <w:color w:val="0000FF"/>
        </w:rPr>
        <w:t>IETF RFC 5116</w:t>
      </w:r>
      <w:r>
        <w:t>: "An Interface and Algorithms for Authenticated Encryption".</w:t>
      </w:r>
    </w:p>
    <w:p w14:paraId="6A4479D0" w14:textId="62347AE6" w:rsidR="00E04BDE" w:rsidRPr="002551AD" w:rsidRDefault="00957DDD" w:rsidP="00957DDD">
      <w:pPr>
        <w:pStyle w:val="EX"/>
      </w:pPr>
      <w:r>
        <w:t>[</w:t>
      </w:r>
      <w:bookmarkStart w:id="24" w:name="REF_IETFRFC6655"/>
      <w:r>
        <w:fldChar w:fldCharType="begin"/>
      </w:r>
      <w:r>
        <w:instrText>SEQ REF</w:instrText>
      </w:r>
      <w:r>
        <w:fldChar w:fldCharType="separate"/>
      </w:r>
      <w:r w:rsidR="00E575E6">
        <w:rPr>
          <w:noProof/>
        </w:rPr>
        <w:t>9</w:t>
      </w:r>
      <w:r>
        <w:fldChar w:fldCharType="end"/>
      </w:r>
      <w:bookmarkEnd w:id="24"/>
      <w:r>
        <w:t>]</w:t>
      </w:r>
      <w:r>
        <w:tab/>
      </w:r>
      <w:r w:rsidRPr="00957DDD">
        <w:rPr>
          <w:color w:val="0000FF"/>
        </w:rPr>
        <w:t>IETF RFC 6655</w:t>
      </w:r>
      <w:r>
        <w:t>: "AES-CCM Cipher Suites for Transport Layer Security (TLS)".</w:t>
      </w:r>
    </w:p>
    <w:p w14:paraId="6002074A" w14:textId="793EEA63" w:rsidR="00E04BDE" w:rsidRPr="002551AD" w:rsidRDefault="00957DDD" w:rsidP="00957DDD">
      <w:pPr>
        <w:pStyle w:val="EX"/>
      </w:pPr>
      <w:r>
        <w:t>[</w:t>
      </w:r>
      <w:bookmarkStart w:id="25" w:name="REF_ISO9797"/>
      <w:r>
        <w:fldChar w:fldCharType="begin"/>
      </w:r>
      <w:r>
        <w:instrText>SEQ REF</w:instrText>
      </w:r>
      <w:r>
        <w:fldChar w:fldCharType="separate"/>
      </w:r>
      <w:r w:rsidR="00E575E6">
        <w:rPr>
          <w:noProof/>
        </w:rPr>
        <w:t>10</w:t>
      </w:r>
      <w:r>
        <w:fldChar w:fldCharType="end"/>
      </w:r>
      <w:bookmarkEnd w:id="25"/>
      <w:r>
        <w:t>]</w:t>
      </w:r>
      <w:r>
        <w:tab/>
      </w:r>
      <w:r w:rsidRPr="00957DDD">
        <w:rPr>
          <w:color w:val="0000FF"/>
        </w:rPr>
        <w:t>ISO 9797</w:t>
      </w:r>
      <w:r>
        <w:t xml:space="preserve"> (2011): "Information technology -- Security techniques -- Message Authentication Codes (MACs)".</w:t>
      </w:r>
    </w:p>
    <w:p w14:paraId="48DE7CD8" w14:textId="082DB9D6" w:rsidR="00911279" w:rsidRPr="002551AD" w:rsidRDefault="00957DDD" w:rsidP="00957DDD">
      <w:pPr>
        <w:pStyle w:val="EX"/>
        <w:rPr>
          <w:rFonts w:eastAsia="Malgun Gothic"/>
        </w:rPr>
      </w:pPr>
      <w:r>
        <w:t>[</w:t>
      </w:r>
      <w:bookmarkStart w:id="26" w:name="REF_NISTFIPSPUB186_2"/>
      <w:r>
        <w:fldChar w:fldCharType="begin"/>
      </w:r>
      <w:r>
        <w:instrText>SEQ REF</w:instrText>
      </w:r>
      <w:r>
        <w:fldChar w:fldCharType="separate"/>
      </w:r>
      <w:r w:rsidR="00E575E6">
        <w:rPr>
          <w:noProof/>
        </w:rPr>
        <w:t>11</w:t>
      </w:r>
      <w:r>
        <w:fldChar w:fldCharType="end"/>
      </w:r>
      <w:bookmarkEnd w:id="26"/>
      <w:r>
        <w:t>]</w:t>
      </w:r>
      <w:r>
        <w:tab/>
      </w:r>
      <w:r w:rsidRPr="00957DDD">
        <w:rPr>
          <w:color w:val="0000FF"/>
        </w:rPr>
        <w:t>NIST FIPS PUB 186-</w:t>
      </w:r>
      <w:r w:rsidR="00E76A83">
        <w:rPr>
          <w:color w:val="0000FF"/>
        </w:rPr>
        <w:t>4</w:t>
      </w:r>
      <w:r>
        <w:t>: "Digital Signature Standard (DSS)".</w:t>
      </w:r>
    </w:p>
    <w:p w14:paraId="1A6857F1" w14:textId="526751C0" w:rsidR="00911279" w:rsidRPr="002551AD" w:rsidRDefault="00957DDD" w:rsidP="00957DDD">
      <w:pPr>
        <w:pStyle w:val="EX"/>
        <w:rPr>
          <w:rFonts w:eastAsia="Malgun Gothic"/>
        </w:rPr>
      </w:pPr>
      <w:r>
        <w:t>[</w:t>
      </w:r>
      <w:bookmarkStart w:id="27" w:name="REF_IETFRFC2104"/>
      <w:r>
        <w:fldChar w:fldCharType="begin"/>
      </w:r>
      <w:r>
        <w:instrText>SEQ REF</w:instrText>
      </w:r>
      <w:r>
        <w:fldChar w:fldCharType="separate"/>
      </w:r>
      <w:r w:rsidR="00E575E6">
        <w:rPr>
          <w:noProof/>
        </w:rPr>
        <w:t>12</w:t>
      </w:r>
      <w:r>
        <w:fldChar w:fldCharType="end"/>
      </w:r>
      <w:bookmarkEnd w:id="27"/>
      <w:r>
        <w:t>]</w:t>
      </w:r>
      <w:r>
        <w:tab/>
      </w:r>
      <w:r w:rsidRPr="00957DDD">
        <w:rPr>
          <w:color w:val="0000FF"/>
        </w:rPr>
        <w:t>IETF RFC 2104</w:t>
      </w:r>
      <w:r>
        <w:t>: "HMAC: Keyed-Hashing for Message Authentication".</w:t>
      </w:r>
    </w:p>
    <w:p w14:paraId="30027A7D" w14:textId="4A9F1DDD" w:rsidR="00C813A8" w:rsidRPr="002551AD" w:rsidRDefault="00957DDD" w:rsidP="00957DDD">
      <w:pPr>
        <w:pStyle w:val="EX"/>
      </w:pPr>
      <w:r>
        <w:t>[</w:t>
      </w:r>
      <w:bookmarkStart w:id="28" w:name="REF_ISOIEC18031"/>
      <w:r>
        <w:fldChar w:fldCharType="begin"/>
      </w:r>
      <w:r>
        <w:instrText>SEQ REF</w:instrText>
      </w:r>
      <w:r>
        <w:fldChar w:fldCharType="separate"/>
      </w:r>
      <w:r w:rsidR="00E575E6">
        <w:rPr>
          <w:noProof/>
        </w:rPr>
        <w:t>13</w:t>
      </w:r>
      <w:r>
        <w:fldChar w:fldCharType="end"/>
      </w:r>
      <w:bookmarkEnd w:id="28"/>
      <w:r>
        <w:t>]</w:t>
      </w:r>
      <w:r>
        <w:tab/>
      </w:r>
      <w:r w:rsidRPr="00957DDD">
        <w:rPr>
          <w:color w:val="0000FF"/>
        </w:rPr>
        <w:t>ISO/IEC 18031</w:t>
      </w:r>
      <w:r>
        <w:t xml:space="preserve"> (2011): "Information technology -- Security techniques -- Random bit generation".</w:t>
      </w:r>
    </w:p>
    <w:p w14:paraId="6A21E141" w14:textId="1C26813E" w:rsidR="00DF4DD1" w:rsidRPr="002551AD" w:rsidRDefault="00957DDD" w:rsidP="00957DDD">
      <w:pPr>
        <w:pStyle w:val="EX"/>
      </w:pPr>
      <w:r>
        <w:t>[</w:t>
      </w:r>
      <w:bookmarkStart w:id="29" w:name="REF_ONEM2MTS_0004"/>
      <w:r>
        <w:fldChar w:fldCharType="begin"/>
      </w:r>
      <w:r>
        <w:instrText>SEQ REF</w:instrText>
      </w:r>
      <w:r>
        <w:fldChar w:fldCharType="separate"/>
      </w:r>
      <w:r w:rsidR="00E575E6">
        <w:rPr>
          <w:noProof/>
        </w:rPr>
        <w:t>14</w:t>
      </w:r>
      <w:r>
        <w:fldChar w:fldCharType="end"/>
      </w:r>
      <w:bookmarkEnd w:id="29"/>
      <w:r>
        <w:t>]</w:t>
      </w:r>
      <w:r>
        <w:tab/>
      </w:r>
      <w:r w:rsidRPr="00957DDD">
        <w:rPr>
          <w:color w:val="0000FF"/>
        </w:rPr>
        <w:t>oneM2M TS-0004</w:t>
      </w:r>
      <w:r>
        <w:t>: "Service Layer Core Protocol Specification".</w:t>
      </w:r>
    </w:p>
    <w:p w14:paraId="30CB5E45" w14:textId="5ED3659F" w:rsidR="00DF4DD1" w:rsidRPr="002551AD" w:rsidRDefault="00957DDD" w:rsidP="00957DDD">
      <w:pPr>
        <w:pStyle w:val="EX"/>
      </w:pPr>
      <w:r>
        <w:t>[</w:t>
      </w:r>
      <w:bookmarkStart w:id="30" w:name="REF_ONEM2MTS_0008"/>
      <w:r>
        <w:fldChar w:fldCharType="begin"/>
      </w:r>
      <w:r>
        <w:instrText>SEQ REF</w:instrText>
      </w:r>
      <w:r>
        <w:fldChar w:fldCharType="separate"/>
      </w:r>
      <w:r w:rsidR="00E575E6">
        <w:rPr>
          <w:noProof/>
        </w:rPr>
        <w:t>15</w:t>
      </w:r>
      <w:r>
        <w:fldChar w:fldCharType="end"/>
      </w:r>
      <w:bookmarkEnd w:id="30"/>
      <w:r>
        <w:t>]</w:t>
      </w:r>
      <w:r>
        <w:tab/>
      </w:r>
      <w:r w:rsidRPr="00957DDD">
        <w:rPr>
          <w:color w:val="0000FF"/>
        </w:rPr>
        <w:t>oneM2M TS-0008</w:t>
      </w:r>
      <w:r>
        <w:t>: "CoAP Protocol Binding".</w:t>
      </w:r>
    </w:p>
    <w:p w14:paraId="04EC46E0" w14:textId="5D657459" w:rsidR="00DF4DD1" w:rsidRPr="002551AD" w:rsidRDefault="00957DDD" w:rsidP="00957DDD">
      <w:pPr>
        <w:pStyle w:val="EX"/>
      </w:pPr>
      <w:r>
        <w:t>[</w:t>
      </w:r>
      <w:bookmarkStart w:id="31" w:name="REF_ONEM2MTS_0009"/>
      <w:r>
        <w:fldChar w:fldCharType="begin"/>
      </w:r>
      <w:r>
        <w:instrText>SEQ REF</w:instrText>
      </w:r>
      <w:r>
        <w:fldChar w:fldCharType="separate"/>
      </w:r>
      <w:r w:rsidR="00E575E6">
        <w:rPr>
          <w:noProof/>
        </w:rPr>
        <w:t>16</w:t>
      </w:r>
      <w:r>
        <w:fldChar w:fldCharType="end"/>
      </w:r>
      <w:bookmarkEnd w:id="31"/>
      <w:r>
        <w:t>]</w:t>
      </w:r>
      <w:r>
        <w:tab/>
      </w:r>
      <w:r w:rsidRPr="00957DDD">
        <w:rPr>
          <w:color w:val="0000FF"/>
        </w:rPr>
        <w:t>oneM2M TS-0009</w:t>
      </w:r>
      <w:r>
        <w:t>: "HTTP Protocol Binding".</w:t>
      </w:r>
    </w:p>
    <w:p w14:paraId="7767AFA0" w14:textId="4F35D66A" w:rsidR="00DF4DD1" w:rsidRPr="002551AD" w:rsidRDefault="00957DDD" w:rsidP="00957DDD">
      <w:pPr>
        <w:pStyle w:val="EX"/>
      </w:pPr>
      <w:r>
        <w:t>[</w:t>
      </w:r>
      <w:bookmarkStart w:id="32" w:name="REF_ONEM2MTS_0010"/>
      <w:r>
        <w:fldChar w:fldCharType="begin"/>
      </w:r>
      <w:r>
        <w:instrText>SEQ REF</w:instrText>
      </w:r>
      <w:r>
        <w:fldChar w:fldCharType="separate"/>
      </w:r>
      <w:r w:rsidR="00E575E6">
        <w:rPr>
          <w:noProof/>
        </w:rPr>
        <w:t>17</w:t>
      </w:r>
      <w:r>
        <w:fldChar w:fldCharType="end"/>
      </w:r>
      <w:bookmarkEnd w:id="32"/>
      <w:r>
        <w:t>]</w:t>
      </w:r>
      <w:r>
        <w:tab/>
      </w:r>
      <w:r w:rsidRPr="00957DDD">
        <w:rPr>
          <w:color w:val="0000FF"/>
        </w:rPr>
        <w:t>oneM2M TS-0010</w:t>
      </w:r>
      <w:r>
        <w:t>: "MQTT Protocol Binding".</w:t>
      </w:r>
    </w:p>
    <w:p w14:paraId="5FC98C6D" w14:textId="36102C1A" w:rsidR="00DF4DD1" w:rsidRPr="002551AD" w:rsidRDefault="00957DDD" w:rsidP="00957DDD">
      <w:pPr>
        <w:pStyle w:val="EX"/>
      </w:pPr>
      <w:r>
        <w:t>[</w:t>
      </w:r>
      <w:bookmarkStart w:id="33" w:name="REF_ONEM2MTS_0020"/>
      <w:r>
        <w:fldChar w:fldCharType="begin"/>
      </w:r>
      <w:r>
        <w:instrText>SEQ REF</w:instrText>
      </w:r>
      <w:r>
        <w:fldChar w:fldCharType="separate"/>
      </w:r>
      <w:r w:rsidR="00E575E6">
        <w:rPr>
          <w:noProof/>
        </w:rPr>
        <w:t>18</w:t>
      </w:r>
      <w:r>
        <w:fldChar w:fldCharType="end"/>
      </w:r>
      <w:bookmarkEnd w:id="33"/>
      <w:r>
        <w:t>]</w:t>
      </w:r>
      <w:r>
        <w:tab/>
      </w:r>
      <w:r w:rsidRPr="00957DDD">
        <w:rPr>
          <w:color w:val="0000FF"/>
        </w:rPr>
        <w:t>oneM2M TS-0020</w:t>
      </w:r>
      <w:r>
        <w:t>: "</w:t>
      </w:r>
      <w:proofErr w:type="spellStart"/>
      <w:r>
        <w:t>Websocket</w:t>
      </w:r>
      <w:proofErr w:type="spellEnd"/>
      <w:r>
        <w:t xml:space="preserve"> Protocol Binding".</w:t>
      </w:r>
    </w:p>
    <w:p w14:paraId="521D22D0" w14:textId="0528E280" w:rsidR="00DA460F" w:rsidRDefault="00957DDD" w:rsidP="00957DDD">
      <w:pPr>
        <w:pStyle w:val="EX"/>
      </w:pPr>
      <w:r>
        <w:t>[</w:t>
      </w:r>
      <w:bookmarkStart w:id="34" w:name="REF_ONEM2MTS0022"/>
      <w:r>
        <w:fldChar w:fldCharType="begin"/>
      </w:r>
      <w:r>
        <w:instrText>SEQ REF</w:instrText>
      </w:r>
      <w:r>
        <w:fldChar w:fldCharType="separate"/>
      </w:r>
      <w:r w:rsidR="00E575E6">
        <w:rPr>
          <w:noProof/>
        </w:rPr>
        <w:t>19</w:t>
      </w:r>
      <w:r>
        <w:fldChar w:fldCharType="end"/>
      </w:r>
      <w:bookmarkEnd w:id="34"/>
      <w:r>
        <w:t>]</w:t>
      </w:r>
      <w:r>
        <w:tab/>
      </w:r>
      <w:r w:rsidRPr="00D72FC1">
        <w:t>oneM2M TS</w:t>
      </w:r>
      <w:r w:rsidR="00D72FC1">
        <w:t>-</w:t>
      </w:r>
      <w:r w:rsidRPr="00D72FC1">
        <w:t>0022</w:t>
      </w:r>
      <w:r>
        <w:t>: "Field Device Configuration".</w:t>
      </w:r>
    </w:p>
    <w:p w14:paraId="496BA6F4" w14:textId="13716A1F" w:rsidR="001A7892" w:rsidRPr="002551AD" w:rsidRDefault="001A7892" w:rsidP="00957DDD">
      <w:pPr>
        <w:pStyle w:val="EX"/>
      </w:pPr>
      <w:r>
        <w:t>[</w:t>
      </w:r>
      <w:bookmarkStart w:id="35" w:name="REF_ONEM2MTS_0011"/>
      <w:r>
        <w:fldChar w:fldCharType="begin"/>
      </w:r>
      <w:r>
        <w:instrText>SEQ REF</w:instrText>
      </w:r>
      <w:r>
        <w:fldChar w:fldCharType="separate"/>
      </w:r>
      <w:r w:rsidR="00E575E6">
        <w:rPr>
          <w:noProof/>
        </w:rPr>
        <w:t>20</w:t>
      </w:r>
      <w:r>
        <w:fldChar w:fldCharType="end"/>
      </w:r>
      <w:bookmarkEnd w:id="35"/>
      <w:r>
        <w:t>]</w:t>
      </w:r>
      <w:r>
        <w:tab/>
      </w:r>
      <w:r w:rsidRPr="008129CC">
        <w:rPr>
          <w:lang w:eastAsia="zh-CN"/>
        </w:rPr>
        <w:t>oneM2M TS-0011: "Common Terminology</w:t>
      </w:r>
      <w:r w:rsidR="00E1425C">
        <w:rPr>
          <w:lang w:eastAsia="zh-CN"/>
        </w:rPr>
        <w:t>".</w:t>
      </w:r>
    </w:p>
    <w:p w14:paraId="42CD7103" w14:textId="77777777" w:rsidR="00653A3B" w:rsidRPr="002551AD" w:rsidRDefault="00653A3B" w:rsidP="0032066E">
      <w:pPr>
        <w:pStyle w:val="Heading2"/>
      </w:pPr>
      <w:bookmarkStart w:id="36" w:name="_Toc528748716"/>
      <w:r w:rsidRPr="002551AD">
        <w:lastRenderedPageBreak/>
        <w:t>2.2</w:t>
      </w:r>
      <w:r w:rsidRPr="002551AD">
        <w:tab/>
        <w:t>Informative references</w:t>
      </w:r>
      <w:bookmarkEnd w:id="36"/>
    </w:p>
    <w:p w14:paraId="5E7545B2" w14:textId="77777777" w:rsidR="0037713F" w:rsidRPr="002551AD" w:rsidRDefault="0037713F" w:rsidP="0032066E">
      <w:pPr>
        <w:keepNext/>
        <w:keepLines/>
      </w:pPr>
      <w:r w:rsidRPr="002551AD">
        <w:t>References are either specific (identified by date of publication and/or edition number or version number) or non</w:t>
      </w:r>
      <w:r w:rsidRPr="002551AD">
        <w:noBreakHyphen/>
        <w:t>specific. For specific references, only the cited version applies. For non-specific references, the latest version of the referenced document (including any amendments) applies.</w:t>
      </w:r>
    </w:p>
    <w:p w14:paraId="53FFB40D" w14:textId="77777777" w:rsidR="0037713F" w:rsidRPr="002551AD" w:rsidRDefault="0037713F" w:rsidP="0037713F">
      <w:pPr>
        <w:rPr>
          <w:lang w:eastAsia="en-GB"/>
        </w:rPr>
      </w:pPr>
      <w:r w:rsidRPr="002551AD">
        <w:rPr>
          <w:lang w:eastAsia="en-GB"/>
        </w:rPr>
        <w:t xml:space="preserve">The following referenced documents are </w:t>
      </w:r>
      <w:r w:rsidRPr="002551AD">
        <w:t>not necessary for the application of the present document but they assist the user with regard to a particular subject area</w:t>
      </w:r>
      <w:r w:rsidRPr="002551AD">
        <w:rPr>
          <w:lang w:eastAsia="en-GB"/>
        </w:rPr>
        <w:t>.</w:t>
      </w:r>
    </w:p>
    <w:p w14:paraId="13AB3044" w14:textId="052F86FA" w:rsidR="0037713F" w:rsidRPr="002551AD" w:rsidRDefault="00957DDD" w:rsidP="00957DDD">
      <w:pPr>
        <w:pStyle w:val="EX"/>
      </w:pPr>
      <w:r>
        <w:t>[</w:t>
      </w:r>
      <w:bookmarkStart w:id="37" w:name="REF_ONEM2MDRAFTINGRULES"/>
      <w:r>
        <w:t>i.</w:t>
      </w:r>
      <w:r>
        <w:fldChar w:fldCharType="begin"/>
      </w:r>
      <w:r>
        <w:instrText>SEQ REFI</w:instrText>
      </w:r>
      <w:r>
        <w:fldChar w:fldCharType="separate"/>
      </w:r>
      <w:r w:rsidR="00E575E6">
        <w:rPr>
          <w:noProof/>
        </w:rPr>
        <w:t>1</w:t>
      </w:r>
      <w:r>
        <w:fldChar w:fldCharType="end"/>
      </w:r>
      <w:bookmarkEnd w:id="37"/>
      <w:r>
        <w:t>]</w:t>
      </w:r>
      <w:r>
        <w:tab/>
      </w:r>
      <w:r w:rsidRPr="00957DDD">
        <w:rPr>
          <w:color w:val="0000FF"/>
        </w:rPr>
        <w:t>oneM2M Drafting Rules.</w:t>
      </w:r>
    </w:p>
    <w:p w14:paraId="29675681" w14:textId="77777777" w:rsidR="0037713F" w:rsidRPr="002551AD" w:rsidRDefault="0037713F" w:rsidP="0037713F">
      <w:pPr>
        <w:pStyle w:val="NO"/>
        <w:keepLines w:val="0"/>
      </w:pPr>
      <w:r w:rsidRPr="002551AD">
        <w:t>NOTE:</w:t>
      </w:r>
      <w:r w:rsidRPr="002551AD">
        <w:tab/>
        <w:t xml:space="preserve">Available at </w:t>
      </w:r>
      <w:hyperlink r:id="rId9" w:history="1">
        <w:r w:rsidRPr="002551AD">
          <w:rPr>
            <w:rStyle w:val="Hyperlink"/>
          </w:rPr>
          <w:t>http://www.onem2m.org/images/files/oneM2M-Drafting-Rules.pdf</w:t>
        </w:r>
      </w:hyperlink>
      <w:r w:rsidRPr="002551AD">
        <w:t>.</w:t>
      </w:r>
    </w:p>
    <w:p w14:paraId="7C6E565F" w14:textId="52063D7E" w:rsidR="00A84F01" w:rsidRPr="002551AD" w:rsidRDefault="00957DDD" w:rsidP="00957DDD">
      <w:pPr>
        <w:pStyle w:val="EX"/>
      </w:pPr>
      <w:r>
        <w:t>[</w:t>
      </w:r>
      <w:bookmarkStart w:id="38" w:name="REF_ONEM2MTR_0008"/>
      <w:r>
        <w:t>i.</w:t>
      </w:r>
      <w:r>
        <w:fldChar w:fldCharType="begin"/>
      </w:r>
      <w:r>
        <w:instrText>SEQ REFI</w:instrText>
      </w:r>
      <w:r>
        <w:fldChar w:fldCharType="separate"/>
      </w:r>
      <w:r w:rsidR="00E575E6">
        <w:rPr>
          <w:noProof/>
        </w:rPr>
        <w:t>2</w:t>
      </w:r>
      <w:r>
        <w:fldChar w:fldCharType="end"/>
      </w:r>
      <w:bookmarkEnd w:id="38"/>
      <w:r>
        <w:t>]</w:t>
      </w:r>
      <w:r>
        <w:tab/>
      </w:r>
      <w:r w:rsidRPr="00957DDD">
        <w:rPr>
          <w:color w:val="0000FF"/>
        </w:rPr>
        <w:t>oneM2M TR-0008</w:t>
      </w:r>
      <w:r>
        <w:t>: "Security Analysis (Release 2)".</w:t>
      </w:r>
    </w:p>
    <w:p w14:paraId="2FF46D9A" w14:textId="1F2754AF" w:rsidR="000038A6" w:rsidRPr="002551AD" w:rsidRDefault="00957DDD" w:rsidP="00957DDD">
      <w:pPr>
        <w:pStyle w:val="EX"/>
      </w:pPr>
      <w:r>
        <w:t>[</w:t>
      </w:r>
      <w:bookmarkStart w:id="39" w:name="REF_ISO7816_4"/>
      <w:r>
        <w:t>i.</w:t>
      </w:r>
      <w:r>
        <w:fldChar w:fldCharType="begin"/>
      </w:r>
      <w:r>
        <w:instrText>SEQ REFI</w:instrText>
      </w:r>
      <w:r>
        <w:fldChar w:fldCharType="separate"/>
      </w:r>
      <w:r w:rsidR="00E575E6">
        <w:rPr>
          <w:noProof/>
        </w:rPr>
        <w:t>3</w:t>
      </w:r>
      <w:r>
        <w:fldChar w:fldCharType="end"/>
      </w:r>
      <w:bookmarkEnd w:id="39"/>
      <w:r>
        <w:t>]</w:t>
      </w:r>
      <w:r>
        <w:tab/>
      </w:r>
      <w:r w:rsidRPr="00957DDD">
        <w:rPr>
          <w:color w:val="0000FF"/>
        </w:rPr>
        <w:t>ISO 7816-4</w:t>
      </w:r>
      <w:r>
        <w:t>: "Identification cards -- Integrated circuit cards -- Part 4: Organization, security and commands for interchange".</w:t>
      </w:r>
    </w:p>
    <w:p w14:paraId="4F1D86C9" w14:textId="77777777" w:rsidR="00BB6418" w:rsidRPr="002551AD" w:rsidRDefault="00147924" w:rsidP="00A249D9">
      <w:pPr>
        <w:pStyle w:val="Heading1"/>
      </w:pPr>
      <w:bookmarkStart w:id="40" w:name="_Toc528748717"/>
      <w:r w:rsidRPr="002551AD">
        <w:t>3</w:t>
      </w:r>
      <w:r w:rsidRPr="002551AD">
        <w:tab/>
        <w:t>Definition</w:t>
      </w:r>
      <w:r w:rsidR="00163B4D" w:rsidRPr="002551AD">
        <w:t xml:space="preserve"> of term</w:t>
      </w:r>
      <w:r w:rsidRPr="002551AD">
        <w:t>s</w:t>
      </w:r>
      <w:r w:rsidR="009709E5" w:rsidRPr="002551AD">
        <w:t xml:space="preserve"> and</w:t>
      </w:r>
      <w:r w:rsidRPr="002551AD">
        <w:t xml:space="preserve"> </w:t>
      </w:r>
      <w:r w:rsidR="00BB6418" w:rsidRPr="002551AD">
        <w:t>abbreviations</w:t>
      </w:r>
      <w:bookmarkEnd w:id="40"/>
    </w:p>
    <w:p w14:paraId="3AC89EB1" w14:textId="7BD34E99" w:rsidR="00787554" w:rsidRPr="002551AD" w:rsidRDefault="00787554" w:rsidP="0037713F">
      <w:pPr>
        <w:pStyle w:val="Heading2"/>
      </w:pPr>
      <w:bookmarkStart w:id="41" w:name="_Toc528748718"/>
      <w:r w:rsidRPr="002551AD">
        <w:t>3.1</w:t>
      </w:r>
      <w:r w:rsidRPr="002551AD">
        <w:tab/>
      </w:r>
      <w:r w:rsidR="00163B4D" w:rsidRPr="002551AD">
        <w:t>Term</w:t>
      </w:r>
      <w:r w:rsidRPr="002551AD">
        <w:t>s</w:t>
      </w:r>
      <w:bookmarkEnd w:id="41"/>
    </w:p>
    <w:p w14:paraId="3D7CC5B1" w14:textId="77777777" w:rsidR="00EE42CD" w:rsidRPr="002551AD" w:rsidRDefault="00EE42CD" w:rsidP="00EE42CD">
      <w:r w:rsidRPr="002551AD">
        <w:t xml:space="preserve">For the purposes of the present document, the following terms </w:t>
      </w:r>
      <w:r w:rsidR="00163B4D" w:rsidRPr="002551AD">
        <w:t>a</w:t>
      </w:r>
      <w:r w:rsidRPr="002551AD">
        <w:t>pply:</w:t>
      </w:r>
    </w:p>
    <w:p w14:paraId="76B8E586" w14:textId="77777777" w:rsidR="008C7902" w:rsidRPr="002551AD" w:rsidRDefault="008C7902" w:rsidP="008C7902">
      <w:r w:rsidRPr="002551AD">
        <w:rPr>
          <w:b/>
        </w:rPr>
        <w:t>SE-resource:</w:t>
      </w:r>
      <w:r w:rsidRPr="002551AD">
        <w:t xml:space="preserve"> resource that resides within the Secure Environment and that does not have a representation within a</w:t>
      </w:r>
      <w:r w:rsidR="000D0168" w:rsidRPr="002551AD">
        <w:t>n</w:t>
      </w:r>
      <w:r w:rsidRPr="002551AD">
        <w:t xml:space="preserve"> </w:t>
      </w:r>
      <w:r w:rsidR="000D0168" w:rsidRPr="002551AD">
        <w:t xml:space="preserve">external </w:t>
      </w:r>
      <w:r w:rsidR="0037713F" w:rsidRPr="002551AD">
        <w:t>CSE</w:t>
      </w:r>
    </w:p>
    <w:p w14:paraId="2E4A37CC" w14:textId="77777777" w:rsidR="00BB6418" w:rsidRPr="002551AD" w:rsidRDefault="00BB6418" w:rsidP="00CD386D">
      <w:pPr>
        <w:pStyle w:val="Heading2"/>
      </w:pPr>
      <w:bookmarkStart w:id="42" w:name="_Toc528748719"/>
      <w:r w:rsidRPr="002551AD">
        <w:t>3.</w:t>
      </w:r>
      <w:r w:rsidR="000D0168" w:rsidRPr="002551AD">
        <w:t>2</w:t>
      </w:r>
      <w:r w:rsidRPr="002551AD">
        <w:tab/>
        <w:t>Abbreviations</w:t>
      </w:r>
      <w:bookmarkEnd w:id="42"/>
    </w:p>
    <w:p w14:paraId="704B5929" w14:textId="73FF1C77" w:rsidR="00667EEB" w:rsidRPr="002551AD" w:rsidRDefault="00667EEB" w:rsidP="00667EEB">
      <w:pPr>
        <w:keepNext/>
      </w:pPr>
      <w:r w:rsidRPr="002551AD">
        <w:t xml:space="preserve">For the purposes of the present document, </w:t>
      </w:r>
      <w:r w:rsidR="006E08F2" w:rsidRPr="002551AD">
        <w:t xml:space="preserve">the abbreviations given in </w:t>
      </w:r>
      <w:r w:rsidR="00957DDD" w:rsidRPr="002551AD">
        <w:t xml:space="preserve">oneM2M </w:t>
      </w:r>
      <w:r w:rsidR="006E08F2" w:rsidRPr="00E6127A">
        <w:t>TS-0011</w:t>
      </w:r>
      <w:r w:rsidR="00163B4D" w:rsidRPr="002551AD">
        <w:t xml:space="preserve"> </w:t>
      </w:r>
      <w:r w:rsidR="00E6127A">
        <w:t>[</w:t>
      </w:r>
      <w:r w:rsidR="00E6127A">
        <w:fldChar w:fldCharType="begin"/>
      </w:r>
      <w:r w:rsidR="00E6127A">
        <w:instrText xml:space="preserve"> REF  REF_ONEM2MTS_0011 \h </w:instrText>
      </w:r>
      <w:r w:rsidR="00E6127A">
        <w:fldChar w:fldCharType="separate"/>
      </w:r>
      <w:r w:rsidR="00E575E6">
        <w:rPr>
          <w:noProof/>
        </w:rPr>
        <w:t>20</w:t>
      </w:r>
      <w:r w:rsidR="00E6127A">
        <w:fldChar w:fldCharType="end"/>
      </w:r>
      <w:r w:rsidR="00E6127A">
        <w:t xml:space="preserve">] </w:t>
      </w:r>
      <w:r w:rsidR="006E08F2" w:rsidRPr="002551AD">
        <w:t xml:space="preserve">and </w:t>
      </w:r>
      <w:r w:rsidRPr="002551AD">
        <w:t>the following apply:</w:t>
      </w:r>
    </w:p>
    <w:p w14:paraId="15A861C0" w14:textId="77777777" w:rsidR="00073EA0" w:rsidRPr="002551AD" w:rsidRDefault="00073EA0" w:rsidP="000D0168">
      <w:pPr>
        <w:pStyle w:val="EW"/>
      </w:pPr>
      <w:r w:rsidRPr="002551AD">
        <w:t>AE</w:t>
      </w:r>
      <w:r w:rsidRPr="002551AD">
        <w:tab/>
        <w:t>Application Entity</w:t>
      </w:r>
    </w:p>
    <w:p w14:paraId="77BAACEE" w14:textId="77777777" w:rsidR="00073EA0" w:rsidRPr="002551AD" w:rsidRDefault="00073EA0" w:rsidP="000D0168">
      <w:pPr>
        <w:pStyle w:val="EW"/>
      </w:pPr>
      <w:r w:rsidRPr="002551AD">
        <w:t>AEAD</w:t>
      </w:r>
      <w:r w:rsidRPr="002551AD">
        <w:tab/>
        <w:t>Authenticated Encryption with Associated Data</w:t>
      </w:r>
    </w:p>
    <w:p w14:paraId="4F8930C7" w14:textId="77777777" w:rsidR="00073EA0" w:rsidRPr="002551AD" w:rsidRDefault="00073EA0" w:rsidP="000D0168">
      <w:pPr>
        <w:pStyle w:val="EW"/>
      </w:pPr>
      <w:r w:rsidRPr="002551AD">
        <w:t>AE-ID</w:t>
      </w:r>
      <w:r w:rsidRPr="002551AD">
        <w:tab/>
        <w:t>Application Entity Identifier</w:t>
      </w:r>
    </w:p>
    <w:p w14:paraId="5D21281E" w14:textId="77777777" w:rsidR="00073EA0" w:rsidRPr="002551AD" w:rsidRDefault="00073EA0" w:rsidP="00073EA0">
      <w:pPr>
        <w:pStyle w:val="EW"/>
      </w:pPr>
      <w:r w:rsidRPr="002551AD">
        <w:t>AES</w:t>
      </w:r>
      <w:r w:rsidRPr="002551AD">
        <w:tab/>
      </w:r>
      <w:r w:rsidR="001E5327" w:rsidRPr="002551AD">
        <w:t>Advanced Encryption Standard</w:t>
      </w:r>
    </w:p>
    <w:p w14:paraId="5C0D0154" w14:textId="77777777" w:rsidR="00073EA0" w:rsidRPr="002551AD" w:rsidRDefault="00073EA0" w:rsidP="000D0168">
      <w:pPr>
        <w:pStyle w:val="EW"/>
      </w:pPr>
      <w:r w:rsidRPr="002551AD">
        <w:t>API</w:t>
      </w:r>
      <w:r w:rsidRPr="002551AD">
        <w:tab/>
        <w:t>Application Programming Interface</w:t>
      </w:r>
    </w:p>
    <w:p w14:paraId="79F8EC12" w14:textId="77777777" w:rsidR="00073EA0" w:rsidRPr="002551AD" w:rsidRDefault="00073EA0" w:rsidP="00073EA0">
      <w:pPr>
        <w:pStyle w:val="EW"/>
      </w:pPr>
      <w:r w:rsidRPr="002551AD">
        <w:t>CBC</w:t>
      </w:r>
      <w:r w:rsidRPr="002551AD">
        <w:tab/>
      </w:r>
      <w:r w:rsidR="001E5327" w:rsidRPr="002551AD">
        <w:t>Cipher Block Chaining</w:t>
      </w:r>
    </w:p>
    <w:p w14:paraId="5D8578B5" w14:textId="77777777" w:rsidR="00073EA0" w:rsidRPr="002551AD" w:rsidRDefault="00073EA0" w:rsidP="00073EA0">
      <w:pPr>
        <w:pStyle w:val="EW"/>
      </w:pPr>
      <w:r w:rsidRPr="002551AD">
        <w:t>CCM</w:t>
      </w:r>
      <w:r w:rsidRPr="002551AD">
        <w:tab/>
      </w:r>
      <w:r w:rsidR="001E5327" w:rsidRPr="002551AD">
        <w:t>Counter with CBC-MAC</w:t>
      </w:r>
    </w:p>
    <w:p w14:paraId="64748F7E" w14:textId="77777777" w:rsidR="00073EA0" w:rsidRPr="002551AD" w:rsidRDefault="00073EA0" w:rsidP="00073EA0">
      <w:pPr>
        <w:pStyle w:val="EW"/>
      </w:pPr>
      <w:r w:rsidRPr="002551AD">
        <w:t>CMAC</w:t>
      </w:r>
      <w:r w:rsidRPr="002551AD">
        <w:tab/>
      </w:r>
      <w:r w:rsidR="001E5327" w:rsidRPr="002551AD">
        <w:t>Cipher-based Message Authentication Code</w:t>
      </w:r>
    </w:p>
    <w:p w14:paraId="66B1C982" w14:textId="77777777" w:rsidR="00073EA0" w:rsidRPr="002551AD" w:rsidRDefault="00073EA0" w:rsidP="000D0168">
      <w:pPr>
        <w:pStyle w:val="EW"/>
      </w:pPr>
      <w:r w:rsidRPr="002551AD">
        <w:t>CSE</w:t>
      </w:r>
      <w:r w:rsidRPr="002551AD">
        <w:tab/>
        <w:t>Common Services Entity</w:t>
      </w:r>
    </w:p>
    <w:p w14:paraId="4D8C8047" w14:textId="77777777" w:rsidR="00073EA0" w:rsidRPr="002551AD" w:rsidRDefault="00073EA0" w:rsidP="000D0168">
      <w:pPr>
        <w:pStyle w:val="EW"/>
      </w:pPr>
      <w:r w:rsidRPr="002551AD">
        <w:t>CSE-ID</w:t>
      </w:r>
      <w:r w:rsidRPr="002551AD">
        <w:tab/>
        <w:t>Common Services Entity Identifier</w:t>
      </w:r>
    </w:p>
    <w:p w14:paraId="22220DE5" w14:textId="77777777" w:rsidR="00073EA0" w:rsidRPr="002551AD" w:rsidRDefault="00073EA0" w:rsidP="00073EA0">
      <w:pPr>
        <w:pStyle w:val="EW"/>
      </w:pPr>
      <w:r w:rsidRPr="002551AD">
        <w:t>DTLS</w:t>
      </w:r>
      <w:r w:rsidRPr="002551AD">
        <w:tab/>
      </w:r>
      <w:r w:rsidR="001E5327" w:rsidRPr="002551AD">
        <w:t>Datagram Transport Layer Security</w:t>
      </w:r>
    </w:p>
    <w:p w14:paraId="0F7BC577" w14:textId="77777777" w:rsidR="00073EA0" w:rsidRPr="002551AD" w:rsidRDefault="00073EA0" w:rsidP="00073EA0">
      <w:pPr>
        <w:pStyle w:val="EW"/>
      </w:pPr>
      <w:r w:rsidRPr="002551AD">
        <w:t>ECDSA</w:t>
      </w:r>
      <w:r w:rsidRPr="002551AD">
        <w:tab/>
      </w:r>
      <w:r w:rsidR="001E5327" w:rsidRPr="002551AD">
        <w:t>Elliptic Curve Digital Signature Algorithm</w:t>
      </w:r>
    </w:p>
    <w:p w14:paraId="1A530D58" w14:textId="77777777" w:rsidR="00073EA0" w:rsidRPr="002551AD" w:rsidRDefault="00073EA0" w:rsidP="00073EA0">
      <w:pPr>
        <w:pStyle w:val="EW"/>
      </w:pPr>
      <w:r w:rsidRPr="002551AD">
        <w:t>FIPS</w:t>
      </w:r>
      <w:r w:rsidRPr="002551AD">
        <w:tab/>
      </w:r>
      <w:r w:rsidR="001E5327" w:rsidRPr="002551AD">
        <w:t>Federal Information Processing Standard</w:t>
      </w:r>
    </w:p>
    <w:p w14:paraId="7F33BBC3" w14:textId="77777777" w:rsidR="00073EA0" w:rsidRPr="002551AD" w:rsidRDefault="00073EA0" w:rsidP="00073EA0">
      <w:pPr>
        <w:pStyle w:val="EW"/>
      </w:pPr>
      <w:r w:rsidRPr="002551AD">
        <w:t>GCM</w:t>
      </w:r>
      <w:r w:rsidRPr="002551AD">
        <w:tab/>
      </w:r>
      <w:r w:rsidR="001E5327" w:rsidRPr="002551AD">
        <w:t>Galois Counter Mode</w:t>
      </w:r>
    </w:p>
    <w:p w14:paraId="7EB71D06" w14:textId="77777777" w:rsidR="00073EA0" w:rsidRPr="002551AD" w:rsidRDefault="00073EA0" w:rsidP="00073EA0">
      <w:pPr>
        <w:pStyle w:val="EW"/>
      </w:pPr>
      <w:r w:rsidRPr="002551AD">
        <w:t>HMAC</w:t>
      </w:r>
      <w:r w:rsidRPr="002551AD">
        <w:tab/>
      </w:r>
      <w:r w:rsidR="001E5327" w:rsidRPr="002551AD">
        <w:t>keyed-Hash Message Authentication Code</w:t>
      </w:r>
    </w:p>
    <w:p w14:paraId="51E172AE" w14:textId="77777777" w:rsidR="00073EA0" w:rsidRPr="002551AD" w:rsidRDefault="00073EA0" w:rsidP="00073EA0">
      <w:pPr>
        <w:pStyle w:val="EW"/>
      </w:pPr>
      <w:r w:rsidRPr="002551AD">
        <w:t>IANA</w:t>
      </w:r>
      <w:r w:rsidRPr="002551AD">
        <w:tab/>
      </w:r>
      <w:r w:rsidR="001E5327" w:rsidRPr="002551AD">
        <w:t>Internet Assigned Numbers Authority</w:t>
      </w:r>
    </w:p>
    <w:p w14:paraId="50F94EA8" w14:textId="77777777" w:rsidR="00073EA0" w:rsidRPr="002551AD" w:rsidRDefault="00073EA0" w:rsidP="00073EA0">
      <w:pPr>
        <w:pStyle w:val="EW"/>
      </w:pPr>
      <w:r w:rsidRPr="002551AD">
        <w:t>ID</w:t>
      </w:r>
      <w:r w:rsidRPr="002551AD">
        <w:tab/>
      </w:r>
      <w:r w:rsidR="001E5327" w:rsidRPr="002551AD">
        <w:t>Identity</w:t>
      </w:r>
    </w:p>
    <w:p w14:paraId="074B6DE2" w14:textId="77777777" w:rsidR="00073EA0" w:rsidRPr="002551AD" w:rsidRDefault="00073EA0" w:rsidP="000D0168">
      <w:pPr>
        <w:pStyle w:val="EW"/>
      </w:pPr>
      <w:r w:rsidRPr="002551AD">
        <w:t>IV</w:t>
      </w:r>
      <w:r w:rsidRPr="002551AD">
        <w:tab/>
        <w:t>Initialization Vector</w:t>
      </w:r>
    </w:p>
    <w:p w14:paraId="73C32B53" w14:textId="77777777" w:rsidR="00073EA0" w:rsidRPr="002551AD" w:rsidRDefault="00073EA0" w:rsidP="00073EA0">
      <w:pPr>
        <w:pStyle w:val="EW"/>
      </w:pPr>
      <w:r w:rsidRPr="002551AD">
        <w:t>LEN</w:t>
      </w:r>
      <w:r w:rsidRPr="002551AD">
        <w:tab/>
      </w:r>
      <w:r w:rsidR="001E5327" w:rsidRPr="002551AD">
        <w:t>Length</w:t>
      </w:r>
    </w:p>
    <w:p w14:paraId="21620025" w14:textId="77777777" w:rsidR="00073EA0" w:rsidRPr="002551AD" w:rsidRDefault="00073EA0" w:rsidP="00073EA0">
      <w:pPr>
        <w:pStyle w:val="EW"/>
      </w:pPr>
      <w:r w:rsidRPr="002551AD">
        <w:t>MAC</w:t>
      </w:r>
      <w:r w:rsidRPr="002551AD">
        <w:tab/>
      </w:r>
      <w:r w:rsidR="001E5327" w:rsidRPr="002551AD">
        <w:t>Message Authentication Code</w:t>
      </w:r>
    </w:p>
    <w:p w14:paraId="47AC61FC" w14:textId="77777777" w:rsidR="00073EA0" w:rsidRPr="002551AD" w:rsidRDefault="00073EA0" w:rsidP="00073EA0">
      <w:pPr>
        <w:pStyle w:val="EW"/>
      </w:pPr>
      <w:r w:rsidRPr="002551AD">
        <w:t>NIST</w:t>
      </w:r>
      <w:r w:rsidRPr="002551AD">
        <w:tab/>
      </w:r>
      <w:r w:rsidR="001E5327" w:rsidRPr="002551AD">
        <w:t>National Institute of Standards and Technology</w:t>
      </w:r>
    </w:p>
    <w:p w14:paraId="3B37D285" w14:textId="77777777" w:rsidR="00073EA0" w:rsidRPr="002551AD" w:rsidRDefault="00073EA0" w:rsidP="00073EA0">
      <w:pPr>
        <w:pStyle w:val="EW"/>
      </w:pPr>
      <w:r w:rsidRPr="002551AD">
        <w:t>PKCS</w:t>
      </w:r>
      <w:r w:rsidRPr="002551AD">
        <w:tab/>
      </w:r>
      <w:r w:rsidR="00B03D44" w:rsidRPr="002551AD">
        <w:t>Public Key Cryptography Standards</w:t>
      </w:r>
    </w:p>
    <w:p w14:paraId="34E5AD16" w14:textId="77777777" w:rsidR="00073EA0" w:rsidRPr="002551AD" w:rsidRDefault="00073EA0" w:rsidP="00F17507">
      <w:pPr>
        <w:pStyle w:val="EW"/>
      </w:pPr>
      <w:r w:rsidRPr="002551AD">
        <w:t>RFU</w:t>
      </w:r>
      <w:r w:rsidRPr="002551AD">
        <w:tab/>
        <w:t xml:space="preserve">Reserved for </w:t>
      </w:r>
      <w:r w:rsidR="00163B4D" w:rsidRPr="002551AD">
        <w:t>F</w:t>
      </w:r>
      <w:r w:rsidRPr="002551AD">
        <w:t xml:space="preserve">uture </w:t>
      </w:r>
      <w:r w:rsidR="00163B4D" w:rsidRPr="002551AD">
        <w:t>U</w:t>
      </w:r>
      <w:r w:rsidRPr="002551AD">
        <w:t>se</w:t>
      </w:r>
    </w:p>
    <w:p w14:paraId="6A2DF23E" w14:textId="77777777" w:rsidR="00073EA0" w:rsidRPr="002551AD" w:rsidRDefault="00073EA0" w:rsidP="00F17507">
      <w:pPr>
        <w:pStyle w:val="EW"/>
      </w:pPr>
      <w:r w:rsidRPr="002551AD">
        <w:t>RNG</w:t>
      </w:r>
      <w:r w:rsidRPr="002551AD">
        <w:tab/>
        <w:t>Random Number Generator</w:t>
      </w:r>
    </w:p>
    <w:p w14:paraId="7FB318C6" w14:textId="77777777" w:rsidR="00073EA0" w:rsidRPr="002551AD" w:rsidRDefault="00073EA0" w:rsidP="000D0168">
      <w:pPr>
        <w:pStyle w:val="EW"/>
      </w:pPr>
      <w:r w:rsidRPr="002551AD">
        <w:t>RO</w:t>
      </w:r>
      <w:r w:rsidRPr="002551AD">
        <w:tab/>
        <w:t>Read-Only</w:t>
      </w:r>
    </w:p>
    <w:p w14:paraId="14CA657C" w14:textId="77777777" w:rsidR="00073EA0" w:rsidRPr="002551AD" w:rsidRDefault="00073EA0" w:rsidP="000D0168">
      <w:pPr>
        <w:pStyle w:val="EW"/>
      </w:pPr>
      <w:r w:rsidRPr="002551AD">
        <w:t>RW</w:t>
      </w:r>
      <w:r w:rsidRPr="002551AD">
        <w:tab/>
        <w:t>Read-Write</w:t>
      </w:r>
    </w:p>
    <w:p w14:paraId="33A3FBC6" w14:textId="77777777" w:rsidR="00073EA0" w:rsidRPr="002551AD" w:rsidRDefault="00073EA0" w:rsidP="000D0168">
      <w:pPr>
        <w:pStyle w:val="EW"/>
      </w:pPr>
      <w:r w:rsidRPr="002551AD">
        <w:t>SE</w:t>
      </w:r>
      <w:r w:rsidRPr="002551AD">
        <w:tab/>
        <w:t>Secure Environment</w:t>
      </w:r>
    </w:p>
    <w:p w14:paraId="34FE9779" w14:textId="77777777" w:rsidR="00073EA0" w:rsidRPr="002551AD" w:rsidRDefault="00073EA0" w:rsidP="00073EA0">
      <w:pPr>
        <w:pStyle w:val="EW"/>
      </w:pPr>
      <w:r w:rsidRPr="002551AD">
        <w:t>SEC</w:t>
      </w:r>
      <w:r w:rsidRPr="002551AD">
        <w:tab/>
        <w:t>Security</w:t>
      </w:r>
    </w:p>
    <w:p w14:paraId="2605CDCE" w14:textId="77777777" w:rsidR="00073EA0" w:rsidRPr="002551AD" w:rsidRDefault="00073EA0" w:rsidP="00073EA0">
      <w:pPr>
        <w:pStyle w:val="EW"/>
      </w:pPr>
      <w:r w:rsidRPr="002551AD">
        <w:lastRenderedPageBreak/>
        <w:t>SMS</w:t>
      </w:r>
      <w:r w:rsidRPr="002551AD">
        <w:tab/>
      </w:r>
      <w:r w:rsidR="00B03D44" w:rsidRPr="002551AD">
        <w:t>Short Message Service</w:t>
      </w:r>
    </w:p>
    <w:p w14:paraId="47B5314D" w14:textId="77777777" w:rsidR="00073EA0" w:rsidRPr="002551AD" w:rsidRDefault="00073EA0" w:rsidP="00073EA0">
      <w:pPr>
        <w:pStyle w:val="EW"/>
      </w:pPr>
      <w:r w:rsidRPr="002551AD">
        <w:t>TEE</w:t>
      </w:r>
      <w:r w:rsidRPr="002551AD">
        <w:tab/>
      </w:r>
      <w:r w:rsidR="00B03D44" w:rsidRPr="002551AD">
        <w:t>Trusted Execution Environment</w:t>
      </w:r>
    </w:p>
    <w:p w14:paraId="0D312C2B" w14:textId="77777777" w:rsidR="00073EA0" w:rsidRPr="002551AD" w:rsidRDefault="00073EA0" w:rsidP="000D0168">
      <w:pPr>
        <w:pStyle w:val="EW"/>
      </w:pPr>
      <w:r w:rsidRPr="002551AD">
        <w:t>TLS</w:t>
      </w:r>
      <w:r w:rsidRPr="002551AD">
        <w:tab/>
        <w:t>Transport Layer Security</w:t>
      </w:r>
    </w:p>
    <w:p w14:paraId="32783541" w14:textId="77777777" w:rsidR="00073EA0" w:rsidRPr="002551AD" w:rsidRDefault="00073EA0" w:rsidP="00073EA0">
      <w:pPr>
        <w:pStyle w:val="EW"/>
      </w:pPr>
      <w:r w:rsidRPr="002551AD">
        <w:t>UICC</w:t>
      </w:r>
      <w:r w:rsidRPr="002551AD">
        <w:tab/>
      </w:r>
      <w:r w:rsidR="00B03D44" w:rsidRPr="002551AD">
        <w:t>Universal Integrated Circuit Card</w:t>
      </w:r>
    </w:p>
    <w:p w14:paraId="489FCAF7" w14:textId="77777777" w:rsidR="00073EA0" w:rsidRPr="002551AD" w:rsidRDefault="00073EA0" w:rsidP="00073EA0">
      <w:pPr>
        <w:pStyle w:val="EW"/>
      </w:pPr>
      <w:r w:rsidRPr="002551AD">
        <w:t>URI</w:t>
      </w:r>
      <w:r w:rsidRPr="002551AD">
        <w:tab/>
      </w:r>
      <w:r w:rsidR="00B03D44" w:rsidRPr="002551AD">
        <w:t>Uniform Resource Identifier</w:t>
      </w:r>
    </w:p>
    <w:p w14:paraId="353A4318" w14:textId="77777777" w:rsidR="00073EA0" w:rsidRPr="002551AD" w:rsidRDefault="00073EA0" w:rsidP="00163B4D">
      <w:pPr>
        <w:pStyle w:val="EX"/>
      </w:pPr>
      <w:r w:rsidRPr="002551AD">
        <w:t>WO</w:t>
      </w:r>
      <w:r w:rsidRPr="002551AD">
        <w:tab/>
        <w:t>Write-Only</w:t>
      </w:r>
    </w:p>
    <w:p w14:paraId="172CAFA3" w14:textId="77777777" w:rsidR="00A249D9" w:rsidRPr="002551AD" w:rsidRDefault="00A249D9" w:rsidP="00A249D9">
      <w:pPr>
        <w:pStyle w:val="Heading1"/>
      </w:pPr>
      <w:bookmarkStart w:id="43" w:name="_Toc528748720"/>
      <w:r w:rsidRPr="002551AD">
        <w:t>4</w:t>
      </w:r>
      <w:r w:rsidRPr="002551AD">
        <w:tab/>
        <w:t>Conventions</w:t>
      </w:r>
      <w:bookmarkEnd w:id="43"/>
    </w:p>
    <w:p w14:paraId="285AB15F" w14:textId="73AC84A1" w:rsidR="00BE3E6A" w:rsidRPr="002551AD" w:rsidRDefault="00213CEE" w:rsidP="00BE3E6A">
      <w:r w:rsidRPr="002551AD">
        <w:t xml:space="preserve">The key words </w:t>
      </w:r>
      <w:r w:rsidR="0037713F" w:rsidRPr="002551AD">
        <w:t>"</w:t>
      </w:r>
      <w:r w:rsidRPr="002551AD">
        <w:t>Shall</w:t>
      </w:r>
      <w:r w:rsidR="0037713F" w:rsidRPr="002551AD">
        <w:t>"</w:t>
      </w:r>
      <w:r w:rsidRPr="002551AD">
        <w:t xml:space="preserve">, </w:t>
      </w:r>
      <w:r w:rsidR="0037713F" w:rsidRPr="002551AD">
        <w:t>"</w:t>
      </w:r>
      <w:r w:rsidRPr="002551AD">
        <w:t>Shall not</w:t>
      </w:r>
      <w:r w:rsidR="0037713F" w:rsidRPr="002551AD">
        <w:t>"</w:t>
      </w:r>
      <w:r w:rsidRPr="002551AD">
        <w:t xml:space="preserve">, </w:t>
      </w:r>
      <w:r w:rsidR="0037713F" w:rsidRPr="002551AD">
        <w:t>"</w:t>
      </w:r>
      <w:r w:rsidRPr="002551AD">
        <w:t>May</w:t>
      </w:r>
      <w:r w:rsidR="0037713F" w:rsidRPr="002551AD">
        <w:t>"</w:t>
      </w:r>
      <w:r w:rsidRPr="002551AD">
        <w:t xml:space="preserve">, </w:t>
      </w:r>
      <w:r w:rsidR="0037713F" w:rsidRPr="002551AD">
        <w:t>"</w:t>
      </w:r>
      <w:r w:rsidRPr="002551AD">
        <w:t>Need not</w:t>
      </w:r>
      <w:r w:rsidR="0037713F" w:rsidRPr="002551AD">
        <w:t>"</w:t>
      </w:r>
      <w:r w:rsidRPr="002551AD">
        <w:t xml:space="preserve">, </w:t>
      </w:r>
      <w:r w:rsidR="0037713F" w:rsidRPr="002551AD">
        <w:t>"</w:t>
      </w:r>
      <w:r w:rsidRPr="002551AD">
        <w:t>Should</w:t>
      </w:r>
      <w:r w:rsidR="0037713F" w:rsidRPr="002551AD">
        <w:t>"</w:t>
      </w:r>
      <w:r w:rsidRPr="002551AD">
        <w:t xml:space="preserve">, </w:t>
      </w:r>
      <w:r w:rsidR="0037713F" w:rsidRPr="002551AD">
        <w:t>"</w:t>
      </w:r>
      <w:r w:rsidRPr="002551AD">
        <w:t>Should not</w:t>
      </w:r>
      <w:r w:rsidR="0037713F" w:rsidRPr="002551AD">
        <w:t>"</w:t>
      </w:r>
      <w:r w:rsidR="008326B3" w:rsidRPr="002551AD">
        <w:t xml:space="preserve"> in the present</w:t>
      </w:r>
      <w:r w:rsidRPr="002551AD">
        <w:t xml:space="preserve"> document are to be interpreted as described in the oneM2M Drafting Rules</w:t>
      </w:r>
      <w:r w:rsidR="00957DDD">
        <w:t xml:space="preserve"> </w:t>
      </w:r>
      <w:r w:rsidR="00957DDD" w:rsidRPr="00957DDD">
        <w:rPr>
          <w:color w:val="0000FF"/>
        </w:rPr>
        <w:t>[</w:t>
      </w:r>
      <w:r w:rsidR="00957DDD" w:rsidRPr="00957DDD">
        <w:rPr>
          <w:color w:val="0000FF"/>
        </w:rPr>
        <w:fldChar w:fldCharType="begin"/>
      </w:r>
      <w:r w:rsidR="00957DDD" w:rsidRPr="00957DDD">
        <w:rPr>
          <w:color w:val="0000FF"/>
        </w:rPr>
        <w:instrText xml:space="preserve">REF REF_ONEM2MDRAFTINGRULES \h </w:instrText>
      </w:r>
      <w:r w:rsidR="00957DDD" w:rsidRPr="00957DDD">
        <w:rPr>
          <w:color w:val="0000FF"/>
        </w:rPr>
      </w:r>
      <w:r w:rsidR="00957DDD" w:rsidRPr="00957DDD">
        <w:rPr>
          <w:color w:val="0000FF"/>
        </w:rPr>
        <w:fldChar w:fldCharType="separate"/>
      </w:r>
      <w:r w:rsidR="00E575E6">
        <w:t>i.</w:t>
      </w:r>
      <w:r w:rsidR="00E575E6">
        <w:rPr>
          <w:noProof/>
        </w:rPr>
        <w:t>1</w:t>
      </w:r>
      <w:r w:rsidR="00957DDD" w:rsidRPr="00957DDD">
        <w:rPr>
          <w:color w:val="0000FF"/>
        </w:rPr>
        <w:fldChar w:fldCharType="end"/>
      </w:r>
      <w:r w:rsidR="00957DDD" w:rsidRPr="00957DDD">
        <w:rPr>
          <w:color w:val="0000FF"/>
        </w:rPr>
        <w:t>]</w:t>
      </w:r>
      <w:r w:rsidR="00F17507" w:rsidRPr="002551AD">
        <w:t>.</w:t>
      </w:r>
    </w:p>
    <w:p w14:paraId="3A5342FB" w14:textId="77777777" w:rsidR="000A027D" w:rsidRPr="002551AD" w:rsidRDefault="000C1E0E" w:rsidP="00AF1E9E">
      <w:pPr>
        <w:pStyle w:val="Heading1"/>
      </w:pPr>
      <w:bookmarkStart w:id="44" w:name="_Toc528748721"/>
      <w:r w:rsidRPr="002551AD">
        <w:t>5</w:t>
      </w:r>
      <w:r w:rsidR="00BB6418" w:rsidRPr="002551AD">
        <w:tab/>
      </w:r>
      <w:r w:rsidR="00072A76" w:rsidRPr="002551AD">
        <w:t xml:space="preserve">SE Abstraction </w:t>
      </w:r>
      <w:r w:rsidR="000A027D" w:rsidRPr="002551AD">
        <w:t>Architecture</w:t>
      </w:r>
      <w:bookmarkEnd w:id="44"/>
    </w:p>
    <w:p w14:paraId="273D7D3D" w14:textId="77777777" w:rsidR="00BB6418" w:rsidRPr="002551AD" w:rsidRDefault="000C1E0E">
      <w:pPr>
        <w:pStyle w:val="Heading2"/>
      </w:pPr>
      <w:bookmarkStart w:id="45" w:name="_Toc528748722"/>
      <w:r w:rsidRPr="002551AD">
        <w:t>5</w:t>
      </w:r>
      <w:r w:rsidR="00BB6418" w:rsidRPr="002551AD">
        <w:t>.1</w:t>
      </w:r>
      <w:r w:rsidR="00BB6418" w:rsidRPr="002551AD">
        <w:tab/>
      </w:r>
      <w:r w:rsidR="00C813A8" w:rsidRPr="002551AD">
        <w:t>Introduction</w:t>
      </w:r>
      <w:bookmarkEnd w:id="45"/>
    </w:p>
    <w:p w14:paraId="7CFA4FC5" w14:textId="2DF6D9EB" w:rsidR="002767B8" w:rsidRPr="002551AD" w:rsidRDefault="00C813A8" w:rsidP="00073EA0">
      <w:r w:rsidRPr="002551AD">
        <w:t xml:space="preserve">As defined in </w:t>
      </w:r>
      <w:r w:rsidR="00A84F01" w:rsidRPr="002551AD">
        <w:t>oneM2M TS-0003</w:t>
      </w:r>
      <w:r w:rsidR="00957DDD">
        <w:t xml:space="preserve">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REF_ONEM2MTS_0003 \h </w:instrText>
      </w:r>
      <w:r w:rsidR="00957DDD" w:rsidRPr="00957DDD">
        <w:rPr>
          <w:color w:val="0000FF"/>
        </w:rPr>
      </w:r>
      <w:r w:rsidR="00957DDD" w:rsidRPr="00957DDD">
        <w:rPr>
          <w:color w:val="0000FF"/>
        </w:rPr>
        <w:fldChar w:fldCharType="separate"/>
      </w:r>
      <w:r w:rsidR="00E575E6">
        <w:rPr>
          <w:noProof/>
        </w:rPr>
        <w:t>1</w:t>
      </w:r>
      <w:r w:rsidR="00957DDD" w:rsidRPr="00957DDD">
        <w:rPr>
          <w:color w:val="0000FF"/>
        </w:rPr>
        <w:fldChar w:fldCharType="end"/>
      </w:r>
      <w:r w:rsidR="00957DDD" w:rsidRPr="00957DDD">
        <w:rPr>
          <w:color w:val="0000FF"/>
        </w:rPr>
        <w:t>]</w:t>
      </w:r>
      <w:r w:rsidRPr="002551AD">
        <w:t xml:space="preserve">, </w:t>
      </w:r>
      <w:r w:rsidR="002767B8" w:rsidRPr="002551AD">
        <w:t>a</w:t>
      </w:r>
      <w:r w:rsidRPr="002551AD">
        <w:t xml:space="preserve"> Secure Environment (SE) provides </w:t>
      </w:r>
      <w:r w:rsidR="00A84F01" w:rsidRPr="002551AD">
        <w:t xml:space="preserve">protected </w:t>
      </w:r>
      <w:r w:rsidRPr="002551AD">
        <w:t xml:space="preserve">sensitive functions and sensitive data to </w:t>
      </w:r>
      <w:r w:rsidRPr="006B643F">
        <w:t>entities</w:t>
      </w:r>
      <w:r w:rsidRPr="002551AD">
        <w:t xml:space="preserve"> within the M2M system via the </w:t>
      </w:r>
      <w:proofErr w:type="spellStart"/>
      <w:r w:rsidRPr="002551AD">
        <w:t>Mcs</w:t>
      </w:r>
      <w:proofErr w:type="spellEnd"/>
      <w:r w:rsidRPr="002551AD">
        <w:t xml:space="preserve"> reference point. </w:t>
      </w:r>
      <w:r w:rsidR="002767B8" w:rsidRPr="002551AD">
        <w:t>It serves the purpose of protecting secret or sensitive information (code or data) at rest and in use (</w:t>
      </w:r>
      <w:r w:rsidR="002E2FD1">
        <w:t>i.e.</w:t>
      </w:r>
      <w:r w:rsidR="002767B8" w:rsidRPr="002551AD">
        <w:t xml:space="preserve"> while being used in computing processes). An</w:t>
      </w:r>
      <w:r w:rsidRPr="002551AD">
        <w:t xml:space="preserve"> SE is either implemented </w:t>
      </w:r>
      <w:r w:rsidR="002767B8" w:rsidRPr="002551AD">
        <w:t>on</w:t>
      </w:r>
      <w:r w:rsidRPr="002551AD">
        <w:t xml:space="preserve"> a dedicated hardware component or </w:t>
      </w:r>
      <w:r w:rsidR="002767B8" w:rsidRPr="002551AD">
        <w:t>on</w:t>
      </w:r>
      <w:r w:rsidRPr="002551AD">
        <w:t xml:space="preserve"> a</w:t>
      </w:r>
      <w:r w:rsidR="00A84F01" w:rsidRPr="002551AD">
        <w:t xml:space="preserve"> trusted</w:t>
      </w:r>
      <w:r w:rsidRPr="002551AD">
        <w:t xml:space="preserve"> logical entity represented by a set of software functions</w:t>
      </w:r>
      <w:r w:rsidR="002767B8" w:rsidRPr="002551AD">
        <w:t xml:space="preserve"> on the supporting M2M node. An SE shall provide process isolation with respect to code and data residing outside of the SE</w:t>
      </w:r>
      <w:r w:rsidRPr="002551AD">
        <w:t>.</w:t>
      </w:r>
    </w:p>
    <w:p w14:paraId="29D324C4" w14:textId="77777777" w:rsidR="002767B8" w:rsidRPr="002551AD" w:rsidRDefault="002767B8" w:rsidP="00073EA0">
      <w:r w:rsidRPr="002551AD">
        <w:t>In most M2M ecosystems, multiple stakeholders that do not necessarily trust each other (e.g. Underlying network operator, M2M Service Provider, M2M application provider and end user) need to protect their own sensitive data and functions, M2M nodes should therefore support multiple secure environments that shall provide process isolation between each other. Depending on deployment models, secure environments may be either pre-provisioned before deployment, or created dynamically during the enrolment phase, relying on SE management functionalities provided by the SE Abstraction Layer specified in the present document.</w:t>
      </w:r>
    </w:p>
    <w:p w14:paraId="243631C5" w14:textId="2F6BD034" w:rsidR="002767B8" w:rsidRPr="002551AD" w:rsidRDefault="00C813A8" w:rsidP="00073EA0">
      <w:r w:rsidRPr="002551AD">
        <w:t xml:space="preserve">Depending on </w:t>
      </w:r>
      <w:r w:rsidR="002767B8" w:rsidRPr="002551AD">
        <w:t xml:space="preserve">risk assessment specific to </w:t>
      </w:r>
      <w:r w:rsidRPr="002551AD">
        <w:t xml:space="preserve">the use case and its associated security requirements several different integration scenarios are possible. They are described within this clause. </w:t>
      </w:r>
    </w:p>
    <w:p w14:paraId="4E201FBE" w14:textId="3D98C609" w:rsidR="002767B8" w:rsidRPr="002551AD" w:rsidRDefault="002767B8" w:rsidP="00073EA0">
      <w:r w:rsidRPr="002551AD">
        <w:t xml:space="preserve">Regardless of the underlying instantiation(s) of secure environments implemented on an M2M node, the capability to create, personalize and manage secure environment areas shall be exposed by the local CSE to local AEs via the SE Abstraction Layer, as detailed in the present document. Furthermore, the local CSE itself shall use the locally available secure environment capabilities to protect sensitive information (see </w:t>
      </w:r>
      <w:r w:rsidR="00073EA0" w:rsidRPr="002551AD">
        <w:t xml:space="preserve">oneM2M </w:t>
      </w:r>
      <w:r w:rsidRPr="002551AD">
        <w:t>TS-0003</w:t>
      </w:r>
      <w:r w:rsidR="00957DDD">
        <w:t xml:space="preserve">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REF_ONEM2MTS_0003 \h </w:instrText>
      </w:r>
      <w:r w:rsidR="00957DDD" w:rsidRPr="00957DDD">
        <w:rPr>
          <w:color w:val="0000FF"/>
        </w:rPr>
      </w:r>
      <w:r w:rsidR="00957DDD" w:rsidRPr="00957DDD">
        <w:rPr>
          <w:color w:val="0000FF"/>
        </w:rPr>
        <w:fldChar w:fldCharType="separate"/>
      </w:r>
      <w:r w:rsidR="00E575E6">
        <w:rPr>
          <w:noProof/>
        </w:rPr>
        <w:t>1</w:t>
      </w:r>
      <w:r w:rsidR="00957DDD" w:rsidRPr="00957DDD">
        <w:rPr>
          <w:color w:val="0000FF"/>
        </w:rPr>
        <w:fldChar w:fldCharType="end"/>
      </w:r>
      <w:r w:rsidR="00957DDD" w:rsidRPr="00957DDD">
        <w:rPr>
          <w:color w:val="0000FF"/>
        </w:rPr>
        <w:t>]</w:t>
      </w:r>
      <w:r w:rsidRPr="002551AD">
        <w:t>).</w:t>
      </w:r>
    </w:p>
    <w:p w14:paraId="416E994F" w14:textId="77777777" w:rsidR="002767B8" w:rsidRPr="002551AD" w:rsidRDefault="00C813A8" w:rsidP="00073EA0">
      <w:r w:rsidRPr="002551AD">
        <w:t xml:space="preserve">In </w:t>
      </w:r>
      <w:proofErr w:type="gramStart"/>
      <w:r w:rsidRPr="002551AD">
        <w:t>general</w:t>
      </w:r>
      <w:proofErr w:type="gramEnd"/>
      <w:r w:rsidRPr="002551AD">
        <w:t xml:space="preserve"> the following high level architecture as depicted in figure 5.1-1 applies.</w:t>
      </w:r>
      <w:r w:rsidR="002767B8" w:rsidRPr="002551AD">
        <w:t xml:space="preserve"> </w:t>
      </w:r>
      <w:proofErr w:type="gramStart"/>
      <w:r w:rsidR="002767B8" w:rsidRPr="002551AD">
        <w:t>However</w:t>
      </w:r>
      <w:proofErr w:type="gramEnd"/>
      <w:r w:rsidR="002767B8" w:rsidRPr="002551AD">
        <w:t xml:space="preserve"> AEs and CSEs may be spread between different processing environments within a node, including security sensitive parts running in local secure environments. The SE Abstraction Layer exposes over </w:t>
      </w:r>
      <w:proofErr w:type="spellStart"/>
      <w:r w:rsidR="002767B8" w:rsidRPr="002551AD">
        <w:t>Mcs</w:t>
      </w:r>
      <w:proofErr w:type="spellEnd"/>
      <w:r w:rsidR="002767B8" w:rsidRPr="002551AD">
        <w:t xml:space="preserve"> a common security interface to AEs and CSEs components within devices, facilitating independent deployment and management of such compone</w:t>
      </w:r>
      <w:r w:rsidR="00073EA0" w:rsidRPr="002551AD">
        <w:t>nts in heterogeneous scenarios.</w:t>
      </w:r>
    </w:p>
    <w:p w14:paraId="4AFC4B02" w14:textId="77777777" w:rsidR="002767B8" w:rsidRPr="002551AD" w:rsidRDefault="002767B8" w:rsidP="00073EA0">
      <w:r w:rsidRPr="002551AD">
        <w:t xml:space="preserve">When an </w:t>
      </w:r>
      <w:proofErr w:type="spellStart"/>
      <w:r w:rsidRPr="002551AD">
        <w:t>Mcs</w:t>
      </w:r>
      <w:proofErr w:type="spellEnd"/>
      <w:r w:rsidRPr="002551AD">
        <w:t xml:space="preserve"> upstream API is exposed to a oneM2M entity, the CSE components shall rely on secure environment capabilities exposed over </w:t>
      </w:r>
      <w:proofErr w:type="spellStart"/>
      <w:r w:rsidRPr="002551AD">
        <w:t>Mcs</w:t>
      </w:r>
      <w:proofErr w:type="spellEnd"/>
      <w:r w:rsidRPr="002551AD">
        <w:t xml:space="preserve"> to implement their security services: The </w:t>
      </w:r>
      <w:proofErr w:type="spellStart"/>
      <w:r w:rsidRPr="002551AD">
        <w:t>Mcs</w:t>
      </w:r>
      <w:proofErr w:type="spellEnd"/>
      <w:r w:rsidRPr="002551AD">
        <w:t xml:space="preserve"> API enables a CSE to implement high level security services exposed on </w:t>
      </w:r>
      <w:proofErr w:type="spellStart"/>
      <w:r w:rsidRPr="002551AD">
        <w:t>Mcc</w:t>
      </w:r>
      <w:proofErr w:type="spellEnd"/>
      <w:r w:rsidRPr="002551AD">
        <w:t xml:space="preserve"> or </w:t>
      </w:r>
      <w:proofErr w:type="spellStart"/>
      <w:r w:rsidRPr="002551AD">
        <w:t>Mca</w:t>
      </w:r>
      <w:proofErr w:type="spellEnd"/>
      <w:r w:rsidRPr="002551AD">
        <w:t xml:space="preserve"> by relying on </w:t>
      </w:r>
      <w:proofErr w:type="gramStart"/>
      <w:r w:rsidRPr="002551AD">
        <w:t>lower level</w:t>
      </w:r>
      <w:proofErr w:type="gramEnd"/>
      <w:r w:rsidRPr="002551AD">
        <w:t xml:space="preserve"> services exposed to the SE Abstraction Layer by locally available secure environment implementations. Bindings of the </w:t>
      </w:r>
      <w:proofErr w:type="spellStart"/>
      <w:r w:rsidRPr="002551AD">
        <w:t>Mcs</w:t>
      </w:r>
      <w:proofErr w:type="spellEnd"/>
      <w:r w:rsidRPr="002551AD">
        <w:t xml:space="preserve"> functionalities to specific SE implementations can be specified by other organizations or provided as annex to the current document. </w:t>
      </w:r>
    </w:p>
    <w:p w14:paraId="4BD6675D" w14:textId="77777777" w:rsidR="002767B8" w:rsidRPr="002551AD" w:rsidRDefault="002767B8" w:rsidP="00073EA0">
      <w:r w:rsidRPr="002551AD">
        <w:t xml:space="preserve">Additionally, CSEs may rely on </w:t>
      </w:r>
      <w:proofErr w:type="spellStart"/>
      <w:r w:rsidRPr="002551AD">
        <w:t>CSE_sec</w:t>
      </w:r>
      <w:proofErr w:type="spellEnd"/>
      <w:r w:rsidRPr="002551AD">
        <w:t xml:space="preserve"> components running inside the secure environment to expose additional optional capabilities through the </w:t>
      </w:r>
      <w:proofErr w:type="spellStart"/>
      <w:r w:rsidRPr="002551AD">
        <w:t>Mcs</w:t>
      </w:r>
      <w:proofErr w:type="spellEnd"/>
      <w:r w:rsidRPr="002551AD">
        <w:t xml:space="preserve"> layer, to expose further domain specific functionalities over </w:t>
      </w:r>
      <w:proofErr w:type="spellStart"/>
      <w:r w:rsidRPr="002551AD">
        <w:t>Mca</w:t>
      </w:r>
      <w:proofErr w:type="spellEnd"/>
      <w:r w:rsidRPr="002551AD">
        <w:t xml:space="preserve"> or </w:t>
      </w:r>
      <w:proofErr w:type="spellStart"/>
      <w:r w:rsidRPr="002551AD">
        <w:t>Mcc</w:t>
      </w:r>
      <w:proofErr w:type="spellEnd"/>
      <w:r w:rsidRPr="002551AD">
        <w:t>. Such extensions are not specified in the present document.</w:t>
      </w:r>
    </w:p>
    <w:p w14:paraId="7B483A3E" w14:textId="77777777" w:rsidR="002767B8" w:rsidRPr="002551AD" w:rsidRDefault="002767B8" w:rsidP="00073EA0">
      <w:r w:rsidRPr="002551AD">
        <w:t xml:space="preserve">Similarly, AEs may rely on </w:t>
      </w:r>
      <w:proofErr w:type="spellStart"/>
      <w:r w:rsidRPr="002551AD">
        <w:t>AE_sec</w:t>
      </w:r>
      <w:proofErr w:type="spellEnd"/>
      <w:r w:rsidRPr="002551AD">
        <w:t xml:space="preserve"> components running inside the secure environment to expose additional application specific capabilities to the </w:t>
      </w:r>
      <w:proofErr w:type="spellStart"/>
      <w:r w:rsidRPr="002551AD">
        <w:t>Mcs</w:t>
      </w:r>
      <w:proofErr w:type="spellEnd"/>
      <w:r w:rsidRPr="002551AD">
        <w:t xml:space="preserve"> layer. Such services are application specific and therefore not specified by oneM2M.</w:t>
      </w:r>
    </w:p>
    <w:p w14:paraId="1CEF461A" w14:textId="77777777" w:rsidR="002767B8" w:rsidRPr="002551AD" w:rsidRDefault="002767B8" w:rsidP="00D964D8">
      <w:pPr>
        <w:pStyle w:val="FL"/>
      </w:pPr>
      <w:r w:rsidRPr="002551AD">
        <w:object w:dxaOrig="3631" w:dyaOrig="4576" w14:anchorId="563A50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1.2pt;height:228.6pt" o:ole="">
            <v:imagedata r:id="rId10" o:title=""/>
          </v:shape>
          <o:OLEObject Type="Embed" ProgID="Visio.Drawing.11" ShapeID="_x0000_i1025" DrawAspect="Content" ObjectID="_1805071971" r:id="rId11"/>
        </w:object>
      </w:r>
    </w:p>
    <w:p w14:paraId="22610460" w14:textId="77777777" w:rsidR="00C813A8" w:rsidRPr="002551AD" w:rsidRDefault="00C813A8" w:rsidP="00073EA0">
      <w:pPr>
        <w:pStyle w:val="TF"/>
      </w:pPr>
      <w:r w:rsidRPr="002551AD">
        <w:t xml:space="preserve">Figure 5.1-1: </w:t>
      </w:r>
      <w:r w:rsidR="009757CD" w:rsidRPr="002551AD">
        <w:t>Secure Environment interworking</w:t>
      </w:r>
      <w:r w:rsidR="002767B8" w:rsidRPr="002551AD">
        <w:t xml:space="preserve"> on Field Domain Node</w:t>
      </w:r>
    </w:p>
    <w:p w14:paraId="7EF1A1CD" w14:textId="77777777" w:rsidR="00C813A8" w:rsidRPr="002551AD" w:rsidRDefault="00C813A8" w:rsidP="00C813A8">
      <w:pPr>
        <w:pStyle w:val="Heading2"/>
      </w:pPr>
      <w:bookmarkStart w:id="46" w:name="_Toc528748723"/>
      <w:r w:rsidRPr="002551AD">
        <w:t>5.2</w:t>
      </w:r>
      <w:r w:rsidRPr="002551AD">
        <w:tab/>
        <w:t>AE and CSE access security services within the SE</w:t>
      </w:r>
      <w:bookmarkEnd w:id="46"/>
    </w:p>
    <w:p w14:paraId="16D927E4" w14:textId="77777777" w:rsidR="00C813A8" w:rsidRPr="002551AD" w:rsidRDefault="00C813A8" w:rsidP="00C813A8">
      <w:pPr>
        <w:keepNext/>
      </w:pPr>
      <w:r w:rsidRPr="002551AD">
        <w:t xml:space="preserve">In this scenario, both the AE and the CSE reside within </w:t>
      </w:r>
      <w:r w:rsidR="002767B8" w:rsidRPr="002551AD">
        <w:t>a</w:t>
      </w:r>
      <w:r w:rsidRPr="002551AD">
        <w:t xml:space="preserve"> Node as depicted in figure 5.2-1. The AE </w:t>
      </w:r>
      <w:r w:rsidR="002767B8" w:rsidRPr="002551AD">
        <w:t xml:space="preserve">(or CSE) </w:t>
      </w:r>
      <w:r w:rsidRPr="002551AD">
        <w:t>is split into a secur</w:t>
      </w:r>
      <w:r w:rsidR="002767B8" w:rsidRPr="002551AD">
        <w:t>e</w:t>
      </w:r>
      <w:r w:rsidRPr="002551AD">
        <w:t xml:space="preserve"> and a </w:t>
      </w:r>
      <w:proofErr w:type="spellStart"/>
      <w:r w:rsidRPr="002551AD">
        <w:t>non secur</w:t>
      </w:r>
      <w:r w:rsidR="002767B8" w:rsidRPr="002551AD">
        <w:t>e</w:t>
      </w:r>
      <w:proofErr w:type="spellEnd"/>
      <w:r w:rsidRPr="002551AD">
        <w:t xml:space="preserve"> part whereas the security relevant part </w:t>
      </w:r>
      <w:proofErr w:type="spellStart"/>
      <w:r w:rsidRPr="002551AD">
        <w:t>AE_sec</w:t>
      </w:r>
      <w:proofErr w:type="spellEnd"/>
      <w:r w:rsidRPr="002551AD">
        <w:t xml:space="preserve"> </w:t>
      </w:r>
      <w:r w:rsidR="00581333" w:rsidRPr="002551AD">
        <w:t xml:space="preserve">(respectively </w:t>
      </w:r>
      <w:proofErr w:type="spellStart"/>
      <w:r w:rsidR="00581333" w:rsidRPr="002551AD">
        <w:t>CSE_sec</w:t>
      </w:r>
      <w:proofErr w:type="spellEnd"/>
      <w:r w:rsidR="00581333" w:rsidRPr="002551AD">
        <w:t xml:space="preserve">) </w:t>
      </w:r>
      <w:r w:rsidRPr="002551AD">
        <w:t>resides within the SE and the corresponding non security relevant part AE</w:t>
      </w:r>
      <w:r w:rsidR="00A84F01" w:rsidRPr="002551AD">
        <w:t>_</w:t>
      </w:r>
      <w:r w:rsidRPr="002551AD">
        <w:t xml:space="preserve"> </w:t>
      </w:r>
      <w:r w:rsidR="00581333" w:rsidRPr="002551AD">
        <w:t xml:space="preserve">(respectively CSE_) </w:t>
      </w:r>
      <w:r w:rsidRPr="002551AD">
        <w:t>resides within the application space of the node. The AE</w:t>
      </w:r>
      <w:r w:rsidR="00A84F01" w:rsidRPr="002551AD">
        <w:t>_</w:t>
      </w:r>
      <w:r w:rsidRPr="002551AD">
        <w:t xml:space="preserve"> </w:t>
      </w:r>
      <w:r w:rsidR="00581333" w:rsidRPr="002551AD">
        <w:t xml:space="preserve">(respectively CSE_ </w:t>
      </w:r>
      <w:r w:rsidRPr="002551AD">
        <w:t xml:space="preserve">accesses </w:t>
      </w:r>
      <w:proofErr w:type="spellStart"/>
      <w:r w:rsidRPr="002551AD">
        <w:t>AE_sec</w:t>
      </w:r>
      <w:proofErr w:type="spellEnd"/>
      <w:r w:rsidRPr="002551AD">
        <w:t xml:space="preserve"> </w:t>
      </w:r>
      <w:r w:rsidR="00581333" w:rsidRPr="002551AD">
        <w:t xml:space="preserve">(respectively </w:t>
      </w:r>
      <w:proofErr w:type="spellStart"/>
      <w:r w:rsidR="00581333" w:rsidRPr="002551AD">
        <w:t>CSE_sec</w:t>
      </w:r>
      <w:proofErr w:type="spellEnd"/>
      <w:r w:rsidR="00581333" w:rsidRPr="002551AD">
        <w:t xml:space="preserve">) </w:t>
      </w:r>
      <w:r w:rsidRPr="002551AD">
        <w:t xml:space="preserve">via the Maa reference point. In </w:t>
      </w:r>
      <w:proofErr w:type="gramStart"/>
      <w:r w:rsidRPr="002551AD">
        <w:t>addition</w:t>
      </w:r>
      <w:proofErr w:type="gramEnd"/>
      <w:r w:rsidRPr="002551AD">
        <w:t xml:space="preserve"> the AE and the CSE can access security services offered by the SE via the </w:t>
      </w:r>
      <w:proofErr w:type="spellStart"/>
      <w:r w:rsidRPr="002551AD">
        <w:t>Mcs</w:t>
      </w:r>
      <w:proofErr w:type="spellEnd"/>
      <w:r w:rsidRPr="002551AD">
        <w:t xml:space="preserve"> reference point.</w:t>
      </w:r>
    </w:p>
    <w:p w14:paraId="23DC1764" w14:textId="77777777" w:rsidR="00C813A8" w:rsidRPr="002551AD" w:rsidRDefault="00073EA0" w:rsidP="00073EA0">
      <w:pPr>
        <w:pStyle w:val="FL"/>
      </w:pPr>
      <w:r w:rsidRPr="002551AD">
        <w:object w:dxaOrig="6014" w:dyaOrig="5583" w14:anchorId="1641392D">
          <v:shape id="_x0000_i1026" type="#_x0000_t75" style="width:282pt;height:277.8pt" o:ole="">
            <v:imagedata r:id="rId12" o:title="" cropright="3958f"/>
          </v:shape>
          <o:OLEObject Type="Embed" ProgID="Visio.Drawing.11" ShapeID="_x0000_i1026" DrawAspect="Content" ObjectID="_1805071972" r:id="rId13"/>
        </w:object>
      </w:r>
    </w:p>
    <w:p w14:paraId="4D7A2EB2" w14:textId="77777777" w:rsidR="00C813A8" w:rsidRPr="002551AD" w:rsidRDefault="00C813A8" w:rsidP="00073EA0">
      <w:pPr>
        <w:pStyle w:val="TF"/>
      </w:pPr>
      <w:r w:rsidRPr="002551AD">
        <w:t>Figure 5.2-1: Secure Environment architecture</w:t>
      </w:r>
      <w:r w:rsidR="00581333" w:rsidRPr="002551AD">
        <w:t xml:space="preserve"> of a Field Domain Node</w:t>
      </w:r>
    </w:p>
    <w:p w14:paraId="635E348F" w14:textId="77777777" w:rsidR="00C813A8" w:rsidRPr="002551AD" w:rsidRDefault="00C813A8" w:rsidP="00C813A8">
      <w:pPr>
        <w:keepNext/>
      </w:pPr>
      <w:r w:rsidRPr="002551AD">
        <w:lastRenderedPageBreak/>
        <w:t>The SE is integrated into the node as follows:</w:t>
      </w:r>
    </w:p>
    <w:p w14:paraId="3013403F" w14:textId="77777777" w:rsidR="00C813A8" w:rsidRPr="002551AD" w:rsidRDefault="00C813A8" w:rsidP="00073EA0">
      <w:pPr>
        <w:pStyle w:val="B1"/>
      </w:pPr>
      <w:r w:rsidRPr="002551AD">
        <w:t xml:space="preserve">Logically: the SE offers its sensitive functions f(x)_sec and its security resources </w:t>
      </w:r>
      <w:proofErr w:type="spellStart"/>
      <w:r w:rsidRPr="002551AD">
        <w:t>res_sec</w:t>
      </w:r>
      <w:proofErr w:type="spellEnd"/>
      <w:r w:rsidRPr="002551AD">
        <w:t xml:space="preserve"> to AEs and CSEs residing within the field domain node via the </w:t>
      </w:r>
      <w:proofErr w:type="spellStart"/>
      <w:r w:rsidRPr="002551AD">
        <w:t>Mcs</w:t>
      </w:r>
      <w:proofErr w:type="spellEnd"/>
      <w:r w:rsidRPr="002551AD">
        <w:t xml:space="preserve"> reference point. In </w:t>
      </w:r>
      <w:proofErr w:type="gramStart"/>
      <w:r w:rsidRPr="002551AD">
        <w:t>addition</w:t>
      </w:r>
      <w:proofErr w:type="gramEnd"/>
      <w:r w:rsidRPr="002551AD">
        <w:t xml:space="preserve"> the </w:t>
      </w:r>
      <w:proofErr w:type="spellStart"/>
      <w:r w:rsidRPr="002551AD">
        <w:t>AE_sec</w:t>
      </w:r>
      <w:proofErr w:type="spellEnd"/>
      <w:r w:rsidRPr="002551AD">
        <w:t xml:space="preserve"> </w:t>
      </w:r>
      <w:r w:rsidR="00581333" w:rsidRPr="002551AD">
        <w:t xml:space="preserve">or </w:t>
      </w:r>
      <w:proofErr w:type="spellStart"/>
      <w:r w:rsidR="00581333" w:rsidRPr="002551AD">
        <w:t>CSE_sec</w:t>
      </w:r>
      <w:proofErr w:type="spellEnd"/>
      <w:r w:rsidR="00581333" w:rsidRPr="002551AD">
        <w:t xml:space="preserve"> </w:t>
      </w:r>
      <w:r w:rsidRPr="002551AD">
        <w:t>may offer corresponding services to the AE</w:t>
      </w:r>
      <w:r w:rsidR="00A84F01" w:rsidRPr="002551AD">
        <w:t>_</w:t>
      </w:r>
      <w:r w:rsidRPr="002551AD">
        <w:t xml:space="preserve"> </w:t>
      </w:r>
      <w:r w:rsidR="00581333" w:rsidRPr="002551AD">
        <w:t xml:space="preserve">or CSE_ </w:t>
      </w:r>
      <w:r w:rsidRPr="002551AD">
        <w:t xml:space="preserve">via a proprietary Maa reference point. </w:t>
      </w:r>
      <w:proofErr w:type="spellStart"/>
      <w:r w:rsidRPr="002551AD">
        <w:t>AE_sec</w:t>
      </w:r>
      <w:proofErr w:type="spellEnd"/>
      <w:r w:rsidRPr="002551AD">
        <w:t xml:space="preserve"> may also access the CSE via the </w:t>
      </w:r>
      <w:proofErr w:type="spellStart"/>
      <w:r w:rsidRPr="002551AD">
        <w:t>Mca</w:t>
      </w:r>
      <w:proofErr w:type="spellEnd"/>
      <w:r w:rsidRPr="002551AD">
        <w:t xml:space="preserve"> reference point.</w:t>
      </w:r>
    </w:p>
    <w:p w14:paraId="6D9472BF" w14:textId="77777777" w:rsidR="00C813A8" w:rsidRPr="002551AD" w:rsidRDefault="00C813A8" w:rsidP="00073EA0">
      <w:pPr>
        <w:pStyle w:val="B1"/>
      </w:pPr>
      <w:r w:rsidRPr="002551AD">
        <w:t>Physically: in case the SE is a dedicated hardware component, it has to be integrated into the node physically including low level drivers that enable logical access to the SE. The physical connection is superfluous in case the SE is implemented in software.</w:t>
      </w:r>
    </w:p>
    <w:p w14:paraId="7302FCA0" w14:textId="77777777" w:rsidR="00C813A8" w:rsidRPr="002551AD" w:rsidRDefault="00C813A8" w:rsidP="00073EA0">
      <w:pPr>
        <w:pStyle w:val="Heading2"/>
      </w:pPr>
      <w:bookmarkStart w:id="47" w:name="_Toc528748724"/>
      <w:r w:rsidRPr="002551AD">
        <w:t>5.3</w:t>
      </w:r>
      <w:r w:rsidRPr="002551AD">
        <w:tab/>
        <w:t>AE residing within the SE</w:t>
      </w:r>
      <w:bookmarkEnd w:id="47"/>
    </w:p>
    <w:p w14:paraId="54A26E0D" w14:textId="77777777" w:rsidR="00C813A8" w:rsidRPr="002551AD" w:rsidRDefault="00C813A8" w:rsidP="00073EA0">
      <w:r w:rsidRPr="002551AD">
        <w:t xml:space="preserve">In this scenario, the </w:t>
      </w:r>
      <w:r w:rsidR="00A84F01" w:rsidRPr="002551AD">
        <w:t xml:space="preserve">entire </w:t>
      </w:r>
      <w:r w:rsidRPr="002551AD">
        <w:t xml:space="preserve">AE resides within the SE and utilizes security services provided by the SE. In </w:t>
      </w:r>
      <w:proofErr w:type="gramStart"/>
      <w:r w:rsidRPr="002551AD">
        <w:t>addition</w:t>
      </w:r>
      <w:proofErr w:type="gramEnd"/>
      <w:r w:rsidRPr="002551AD">
        <w:t xml:space="preserve"> the CSE may access the SE for dedicated security services via the </w:t>
      </w:r>
      <w:proofErr w:type="spellStart"/>
      <w:r w:rsidRPr="002551AD">
        <w:t>Mcs</w:t>
      </w:r>
      <w:proofErr w:type="spellEnd"/>
      <w:r w:rsidRPr="002551AD">
        <w:t xml:space="preserve"> reference point as depicted in figure 5.3-1. The AE may additionally access CSE resources via the </w:t>
      </w:r>
      <w:proofErr w:type="spellStart"/>
      <w:r w:rsidRPr="002551AD">
        <w:t>Mca</w:t>
      </w:r>
      <w:proofErr w:type="spellEnd"/>
      <w:r w:rsidRPr="002551AD">
        <w:t xml:space="preserve"> reference point.</w:t>
      </w:r>
    </w:p>
    <w:p w14:paraId="7664C029" w14:textId="77777777" w:rsidR="00C813A8" w:rsidRPr="002551AD" w:rsidRDefault="00DF4DD1" w:rsidP="00073EA0">
      <w:pPr>
        <w:pStyle w:val="FL"/>
      </w:pPr>
      <w:r w:rsidRPr="002551AD">
        <w:object w:dxaOrig="3655" w:dyaOrig="4591" w14:anchorId="5F3B2938">
          <v:shape id="_x0000_i1027" type="#_x0000_t75" style="width:182.4pt;height:229.2pt" o:ole="">
            <v:imagedata r:id="rId14" o:title=""/>
          </v:shape>
          <o:OLEObject Type="Embed" ProgID="Visio.Drawing.11" ShapeID="_x0000_i1027" DrawAspect="Content" ObjectID="_1805071973" r:id="rId15"/>
        </w:object>
      </w:r>
    </w:p>
    <w:p w14:paraId="122CE420" w14:textId="77777777" w:rsidR="00C813A8" w:rsidRPr="002551AD" w:rsidRDefault="00C813A8" w:rsidP="00073EA0">
      <w:pPr>
        <w:pStyle w:val="TF"/>
      </w:pPr>
      <w:r w:rsidRPr="002551AD">
        <w:t>Figure 5.3-1: Secure Environment architecture</w:t>
      </w:r>
      <w:r w:rsidR="00581333" w:rsidRPr="002551AD">
        <w:t xml:space="preserve"> in a Field Domain Node</w:t>
      </w:r>
    </w:p>
    <w:p w14:paraId="5F386395" w14:textId="77777777" w:rsidR="00C813A8" w:rsidRPr="002551AD" w:rsidRDefault="00C813A8" w:rsidP="00C813A8">
      <w:pPr>
        <w:keepNext/>
      </w:pPr>
      <w:r w:rsidRPr="002551AD">
        <w:t>The SE is integrated into the node as follows:</w:t>
      </w:r>
    </w:p>
    <w:p w14:paraId="115141AB" w14:textId="77777777" w:rsidR="00C813A8" w:rsidRPr="002551AD" w:rsidRDefault="00C813A8" w:rsidP="00073EA0">
      <w:pPr>
        <w:pStyle w:val="B1"/>
      </w:pPr>
      <w:r w:rsidRPr="002551AD">
        <w:t xml:space="preserve">Logically: the SE offers sensitive functions f(x)_sec and security resources </w:t>
      </w:r>
      <w:proofErr w:type="spellStart"/>
      <w:r w:rsidRPr="002551AD">
        <w:t>res_sec</w:t>
      </w:r>
      <w:proofErr w:type="spellEnd"/>
      <w:r w:rsidRPr="002551AD">
        <w:t xml:space="preserve"> to CSEs residing within the field domain node via the </w:t>
      </w:r>
      <w:proofErr w:type="spellStart"/>
      <w:r w:rsidRPr="002551AD">
        <w:t>Mcs</w:t>
      </w:r>
      <w:proofErr w:type="spellEnd"/>
      <w:r w:rsidRPr="002551AD">
        <w:t xml:space="preserve"> reference point. The AE is integrated within the SE such that i</w:t>
      </w:r>
      <w:r w:rsidR="00A84F01" w:rsidRPr="002551AD">
        <w:t>t</w:t>
      </w:r>
      <w:r w:rsidRPr="002551AD">
        <w:t xml:space="preserve"> uses SE i</w:t>
      </w:r>
      <w:r w:rsidR="00073EA0" w:rsidRPr="002551AD">
        <w:t>nternal interfaces and methods.</w:t>
      </w:r>
    </w:p>
    <w:p w14:paraId="7550FE3B" w14:textId="77777777" w:rsidR="00622322" w:rsidRPr="002551AD" w:rsidRDefault="00C813A8" w:rsidP="00073EA0">
      <w:pPr>
        <w:pStyle w:val="B1"/>
      </w:pPr>
      <w:r w:rsidRPr="002551AD">
        <w:t>Physically: in case the SE is a dedicated hardware component, it has to be integrated into the field domain node physically including low level drivers that enable logical access to the SE. The physical connection is superfluous in case the SE is implemented in software.</w:t>
      </w:r>
    </w:p>
    <w:p w14:paraId="3F3617B8" w14:textId="77777777" w:rsidR="002661B8" w:rsidRPr="002551AD" w:rsidRDefault="00072A76" w:rsidP="002661B8">
      <w:pPr>
        <w:pStyle w:val="Heading1"/>
      </w:pPr>
      <w:bookmarkStart w:id="48" w:name="_Toc528748725"/>
      <w:r w:rsidRPr="002551AD">
        <w:t>6</w:t>
      </w:r>
      <w:r w:rsidR="002661B8" w:rsidRPr="002551AD">
        <w:tab/>
        <w:t>Secure Environments</w:t>
      </w:r>
      <w:bookmarkEnd w:id="48"/>
    </w:p>
    <w:p w14:paraId="1938B21B" w14:textId="77777777" w:rsidR="00866C0F" w:rsidRPr="002551AD" w:rsidRDefault="00866C0F" w:rsidP="00EF078D">
      <w:pPr>
        <w:pStyle w:val="Heading2"/>
      </w:pPr>
      <w:bookmarkStart w:id="49" w:name="_Toc528748726"/>
      <w:r w:rsidRPr="002551AD">
        <w:t>6.1</w:t>
      </w:r>
      <w:r w:rsidRPr="002551AD">
        <w:tab/>
        <w:t>Secure Environments capabilities</w:t>
      </w:r>
      <w:bookmarkEnd w:id="49"/>
    </w:p>
    <w:p w14:paraId="2F157B7E" w14:textId="77777777" w:rsidR="00866C0F" w:rsidRPr="002551AD" w:rsidRDefault="00866C0F" w:rsidP="00866C0F">
      <w:pPr>
        <w:keepNext/>
      </w:pPr>
      <w:r w:rsidRPr="002551AD">
        <w:t>A Secure Environment is an abstraction of a secure area within a computing system that provides a defined level of protection for code and data at rest, i.e. in storage, and in use, i.e. during process execution or data manipulation. A</w:t>
      </w:r>
      <w:r w:rsidR="00957DDD">
        <w:t> </w:t>
      </w:r>
      <w:r w:rsidRPr="002551AD">
        <w:t xml:space="preserve">Secure Environment shall provide an authenticated entity (e.g. M2M Service Provider, M2M application provider or </w:t>
      </w:r>
      <w:r w:rsidRPr="002551AD">
        <w:lastRenderedPageBreak/>
        <w:t>end user) with exclusive access to manage an isolated area of process space and memory within the host node that provides confidentiality and integrity of the contained instructions code and data during storage and process execution.</w:t>
      </w:r>
    </w:p>
    <w:p w14:paraId="662F67C3" w14:textId="77777777" w:rsidR="00866C0F" w:rsidRPr="002551AD" w:rsidRDefault="00866C0F" w:rsidP="00866C0F">
      <w:pPr>
        <w:keepNext/>
      </w:pPr>
      <w:r w:rsidRPr="002551AD">
        <w:t xml:space="preserve">Each M2M node containing a CSE shall support instantiation of at least one SE by </w:t>
      </w:r>
      <w:proofErr w:type="gramStart"/>
      <w:r w:rsidRPr="002551AD">
        <w:t>pre-provisioning, and</w:t>
      </w:r>
      <w:proofErr w:type="gramEnd"/>
      <w:r w:rsidRPr="002551AD">
        <w:t xml:space="preserve"> may preferably support instantiation of SEs remotely on the field by means specified below. An SE shall be uniquely identifiable within a node and shall provide indication of the security level associated with the implementation it relies on.</w:t>
      </w:r>
    </w:p>
    <w:p w14:paraId="43AC9F9F" w14:textId="77777777" w:rsidR="00866C0F" w:rsidRPr="002551AD" w:rsidRDefault="00866C0F" w:rsidP="00866C0F">
      <w:pPr>
        <w:pStyle w:val="Heading2"/>
      </w:pPr>
      <w:bookmarkStart w:id="50" w:name="_Toc528748727"/>
      <w:r w:rsidRPr="002551AD">
        <w:t>6.2</w:t>
      </w:r>
      <w:r w:rsidRPr="002551AD">
        <w:tab/>
        <w:t>Secure Environments security levels</w:t>
      </w:r>
      <w:bookmarkEnd w:id="50"/>
    </w:p>
    <w:p w14:paraId="5074734C" w14:textId="2154C388" w:rsidR="00C813A8" w:rsidRPr="002551AD" w:rsidRDefault="00C813A8" w:rsidP="00C813A8">
      <w:pPr>
        <w:keepNext/>
      </w:pPr>
      <w:r w:rsidRPr="002551AD">
        <w:t xml:space="preserve">According to </w:t>
      </w:r>
      <w:r w:rsidR="00073EA0" w:rsidRPr="002551AD">
        <w:t xml:space="preserve">oneM2M </w:t>
      </w:r>
      <w:r w:rsidR="00866C0F" w:rsidRPr="002551AD">
        <w:t>TS-0003</w:t>
      </w:r>
      <w:r w:rsidR="00957DDD">
        <w:t xml:space="preserve">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REF_ONEM2MTS_0003 \h </w:instrText>
      </w:r>
      <w:r w:rsidR="00957DDD" w:rsidRPr="00957DDD">
        <w:rPr>
          <w:color w:val="0000FF"/>
        </w:rPr>
      </w:r>
      <w:r w:rsidR="00957DDD" w:rsidRPr="00957DDD">
        <w:rPr>
          <w:color w:val="0000FF"/>
        </w:rPr>
        <w:fldChar w:fldCharType="separate"/>
      </w:r>
      <w:r w:rsidR="00E575E6">
        <w:rPr>
          <w:noProof/>
        </w:rPr>
        <w:t>1</w:t>
      </w:r>
      <w:r w:rsidR="00957DDD" w:rsidRPr="00957DDD">
        <w:rPr>
          <w:color w:val="0000FF"/>
        </w:rPr>
        <w:fldChar w:fldCharType="end"/>
      </w:r>
      <w:r w:rsidR="00957DDD" w:rsidRPr="00957DDD">
        <w:rPr>
          <w:color w:val="0000FF"/>
        </w:rPr>
        <w:t>]</w:t>
      </w:r>
      <w:r w:rsidR="00504B3F" w:rsidRPr="002551AD">
        <w:t>,</w:t>
      </w:r>
      <w:r w:rsidRPr="002551AD">
        <w:t xml:space="preserve"> a</w:t>
      </w:r>
      <w:r w:rsidR="00504B3F" w:rsidRPr="002551AD">
        <w:t>n</w:t>
      </w:r>
      <w:r w:rsidRPr="002551AD">
        <w:t xml:space="preserve"> SE can be implemented in different ways</w:t>
      </w:r>
      <w:r w:rsidR="00866C0F" w:rsidRPr="002551AD">
        <w:t xml:space="preserve"> that can be associated with different security levels, according to the type of attacks they have been designed to provide protection against. For example, an SE can be implemented as an independent security engine, as an exclusive CPU/Memory mode on a </w:t>
      </w:r>
      <w:proofErr w:type="gramStart"/>
      <w:r w:rsidR="00866C0F" w:rsidRPr="002551AD">
        <w:t>general purpose</w:t>
      </w:r>
      <w:proofErr w:type="gramEnd"/>
      <w:r w:rsidR="00866C0F" w:rsidRPr="002551AD">
        <w:t xml:space="preserve"> chip, or as an enclave providing memory encryption and code/data execution isolation</w:t>
      </w:r>
      <w:r w:rsidRPr="002551AD">
        <w:t xml:space="preserve">. Within the scope of </w:t>
      </w:r>
      <w:r w:rsidR="00DE0725" w:rsidRPr="002551AD">
        <w:t>the present document</w:t>
      </w:r>
      <w:r w:rsidRPr="002551AD">
        <w:t xml:space="preserve"> </w:t>
      </w:r>
      <w:r w:rsidR="00504B3F" w:rsidRPr="002551AD">
        <w:t xml:space="preserve">the </w:t>
      </w:r>
      <w:r w:rsidRPr="002551AD">
        <w:t xml:space="preserve">following </w:t>
      </w:r>
      <w:r w:rsidR="00866C0F" w:rsidRPr="002551AD">
        <w:t>security levels and associated</w:t>
      </w:r>
      <w:r w:rsidR="006506AA">
        <w:t xml:space="preserve"> </w:t>
      </w:r>
      <w:r w:rsidRPr="002551AD">
        <w:t xml:space="preserve">categories </w:t>
      </w:r>
      <w:r w:rsidR="00866C0F" w:rsidRPr="002551AD">
        <w:t xml:space="preserve">of implementation </w:t>
      </w:r>
      <w:r w:rsidRPr="002551AD">
        <w:t>are distinguished:</w:t>
      </w:r>
    </w:p>
    <w:p w14:paraId="1E7810F7" w14:textId="77777777" w:rsidR="00C813A8" w:rsidRPr="002551AD" w:rsidRDefault="00866C0F" w:rsidP="00073EA0">
      <w:pPr>
        <w:pStyle w:val="B1"/>
      </w:pPr>
      <w:r w:rsidRPr="002551AD">
        <w:t>Security Level 3 (highest), able to provide tamper resistance against attackers that have physical access to the supporting hardware, e.g. having the ability to dismantle a device and implement sophisticated attacks such as playing with out-of-boundary operating conditions or perpetrating power analysis. This security level shall rely on a tamper resistant</w:t>
      </w:r>
      <w:r w:rsidR="00A84F01" w:rsidRPr="002551AD">
        <w:t xml:space="preserve"> h</w:t>
      </w:r>
      <w:r w:rsidR="00C813A8" w:rsidRPr="002551AD">
        <w:t>ardware SE</w:t>
      </w:r>
      <w:r w:rsidRPr="002551AD">
        <w:t xml:space="preserve"> implementation dedicated to security storage and processing (e.g. a </w:t>
      </w:r>
      <w:proofErr w:type="spellStart"/>
      <w:r w:rsidRPr="002551AD">
        <w:t>GlobalPlatform</w:t>
      </w:r>
      <w:proofErr w:type="spellEnd"/>
      <w:r w:rsidRPr="002551AD">
        <w:t xml:space="preserve"> </w:t>
      </w:r>
      <w:proofErr w:type="spellStart"/>
      <w:r w:rsidRPr="002551AD">
        <w:t>eSE</w:t>
      </w:r>
      <w:proofErr w:type="spellEnd"/>
      <w:r w:rsidRPr="002551AD">
        <w:t>) and should be associated with application specific security assessment or certification process.</w:t>
      </w:r>
    </w:p>
    <w:p w14:paraId="7F2F8BD9" w14:textId="0BF9D9F3" w:rsidR="00A84F01" w:rsidRPr="002551AD" w:rsidRDefault="00866C0F" w:rsidP="00073EA0">
      <w:pPr>
        <w:pStyle w:val="B1"/>
      </w:pPr>
      <w:r w:rsidRPr="002551AD">
        <w:t xml:space="preserve">Security Level 2 (medium), intended to provide strong protection against all kind of remote attacks but not targeting protection against attacks requiring physical control of the hardware. This security level shall rely at least on a </w:t>
      </w:r>
      <w:r w:rsidR="00A84F01" w:rsidRPr="002551AD">
        <w:t xml:space="preserve">hardware </w:t>
      </w:r>
      <w:r w:rsidRPr="002551AD">
        <w:t>isolated</w:t>
      </w:r>
      <w:r w:rsidR="00A84F01" w:rsidRPr="002551AD">
        <w:t xml:space="preserve"> SE</w:t>
      </w:r>
      <w:r w:rsidR="003D332C" w:rsidRPr="002551AD">
        <w:t xml:space="preserve"> implementation which may be integrated within the </w:t>
      </w:r>
      <w:proofErr w:type="gramStart"/>
      <w:r w:rsidR="003D332C" w:rsidRPr="002551AD">
        <w:t>general purpose</w:t>
      </w:r>
      <w:proofErr w:type="gramEnd"/>
      <w:r w:rsidR="003D332C" w:rsidRPr="002551AD">
        <w:t xml:space="preserve"> processing environment running the device software (e.g. a </w:t>
      </w:r>
      <w:proofErr w:type="spellStart"/>
      <w:r w:rsidR="003D332C" w:rsidRPr="002551AD">
        <w:t>GlobalPlatform</w:t>
      </w:r>
      <w:proofErr w:type="spellEnd"/>
      <w:r w:rsidR="003D332C" w:rsidRPr="002551AD">
        <w:t xml:space="preserve"> TEE</w:t>
      </w:r>
      <w:r w:rsidR="00957DDD">
        <w:t xml:space="preserve"> </w:t>
      </w:r>
      <w:r w:rsidR="00957DDD" w:rsidRPr="00957DDD">
        <w:rPr>
          <w:color w:val="0000FF"/>
        </w:rPr>
        <w:t>[</w:t>
      </w:r>
      <w:r w:rsidR="00957DDD" w:rsidRPr="00957DDD">
        <w:rPr>
          <w:color w:val="0000FF"/>
        </w:rPr>
        <w:fldChar w:fldCharType="begin"/>
      </w:r>
      <w:r w:rsidR="00957DDD" w:rsidRPr="00957DDD">
        <w:rPr>
          <w:color w:val="0000FF"/>
        </w:rPr>
        <w:instrText xml:space="preserve">REF REF_GLOBALPLATFORMDEVICETECHNOLOGYTEESYS \h </w:instrText>
      </w:r>
      <w:r w:rsidR="00957DDD" w:rsidRPr="00957DDD">
        <w:rPr>
          <w:color w:val="0000FF"/>
        </w:rPr>
      </w:r>
      <w:r w:rsidR="00957DDD" w:rsidRPr="00957DDD">
        <w:rPr>
          <w:color w:val="0000FF"/>
        </w:rPr>
        <w:fldChar w:fldCharType="separate"/>
      </w:r>
      <w:r w:rsidR="00E575E6">
        <w:rPr>
          <w:noProof/>
        </w:rPr>
        <w:t>4</w:t>
      </w:r>
      <w:r w:rsidR="00957DDD" w:rsidRPr="00957DDD">
        <w:rPr>
          <w:color w:val="0000FF"/>
        </w:rPr>
        <w:fldChar w:fldCharType="end"/>
      </w:r>
      <w:r w:rsidR="00957DDD" w:rsidRPr="00957DDD">
        <w:rPr>
          <w:color w:val="0000FF"/>
        </w:rPr>
        <w:t>]</w:t>
      </w:r>
      <w:r w:rsidR="003D332C" w:rsidRPr="002551AD">
        <w:t>).</w:t>
      </w:r>
    </w:p>
    <w:p w14:paraId="5E1505E8" w14:textId="77777777" w:rsidR="003D332C" w:rsidRPr="002551AD" w:rsidRDefault="003D332C" w:rsidP="00073EA0">
      <w:pPr>
        <w:pStyle w:val="B1"/>
      </w:pPr>
      <w:r w:rsidRPr="002551AD">
        <w:t xml:space="preserve">Security Level 1 (low) which can be supported by pure </w:t>
      </w:r>
      <w:proofErr w:type="gramStart"/>
      <w:r w:rsidRPr="002551AD">
        <w:t>s</w:t>
      </w:r>
      <w:r w:rsidR="00C813A8" w:rsidRPr="002551AD">
        <w:t>oftware based</w:t>
      </w:r>
      <w:proofErr w:type="gramEnd"/>
      <w:r w:rsidR="00C813A8" w:rsidRPr="002551AD">
        <w:t xml:space="preserve"> SE</w:t>
      </w:r>
      <w:r w:rsidRPr="002551AD">
        <w:t xml:space="preserve"> implementations, providing confidence that the software design process followed best practice cybersecurity recommendations to provide reasonable resistance against software based attacks such as trojans or viruses.</w:t>
      </w:r>
    </w:p>
    <w:p w14:paraId="67907BB5" w14:textId="77777777" w:rsidR="003D332C" w:rsidRPr="002551AD" w:rsidRDefault="003D332C" w:rsidP="003D332C">
      <w:r w:rsidRPr="002551AD">
        <w:t>When none of the above security levels can reasonably be claimed, Security Level 0 (no particular security</w:t>
      </w:r>
      <w:r w:rsidR="00093B2E" w:rsidRPr="002551AD">
        <w:t xml:space="preserve"> </w:t>
      </w:r>
      <w:r w:rsidRPr="002551AD">
        <w:t>attention) shall be indicated.</w:t>
      </w:r>
    </w:p>
    <w:p w14:paraId="2CE6B435" w14:textId="77777777" w:rsidR="00C813A8" w:rsidRPr="002551AD" w:rsidRDefault="00C813A8" w:rsidP="00C813A8">
      <w:pPr>
        <w:pStyle w:val="Heading2"/>
      </w:pPr>
      <w:bookmarkStart w:id="51" w:name="_Toc528748728"/>
      <w:r w:rsidRPr="002551AD">
        <w:t>6.</w:t>
      </w:r>
      <w:r w:rsidR="00AA452F" w:rsidRPr="002551AD">
        <w:t>3</w:t>
      </w:r>
      <w:r w:rsidRPr="002551AD">
        <w:tab/>
      </w:r>
      <w:r w:rsidR="003D332C" w:rsidRPr="002551AD">
        <w:t>Tamper resistant</w:t>
      </w:r>
      <w:r w:rsidR="00A84F01" w:rsidRPr="002551AD">
        <w:t xml:space="preserve"> h</w:t>
      </w:r>
      <w:r w:rsidRPr="002551AD">
        <w:t>ardware SE</w:t>
      </w:r>
      <w:r w:rsidR="003D332C" w:rsidRPr="002551AD">
        <w:t xml:space="preserve"> implementation</w:t>
      </w:r>
      <w:bookmarkEnd w:id="51"/>
    </w:p>
    <w:p w14:paraId="299C2CD9" w14:textId="77777777" w:rsidR="00C813A8" w:rsidRPr="002551AD" w:rsidRDefault="003D332C" w:rsidP="00C813A8">
      <w:r w:rsidRPr="002551AD">
        <w:t>The f</w:t>
      </w:r>
      <w:r w:rsidR="00C813A8" w:rsidRPr="002551AD">
        <w:t xml:space="preserve">ollowing </w:t>
      </w:r>
      <w:r w:rsidRPr="002551AD">
        <w:t>tamper resistant</w:t>
      </w:r>
      <w:r w:rsidR="00A84F01" w:rsidRPr="002551AD">
        <w:t xml:space="preserve"> h</w:t>
      </w:r>
      <w:r w:rsidR="00C813A8" w:rsidRPr="002551AD">
        <w:t>ardware SE</w:t>
      </w:r>
      <w:r w:rsidRPr="002551AD">
        <w:t xml:space="preserve"> implementation</w:t>
      </w:r>
      <w:r w:rsidR="00C813A8" w:rsidRPr="002551AD">
        <w:t>s are considered within the current release of the specification:</w:t>
      </w:r>
    </w:p>
    <w:p w14:paraId="67714145" w14:textId="77777777" w:rsidR="00C813A8" w:rsidRPr="002551AD" w:rsidRDefault="003D332C" w:rsidP="00073EA0">
      <w:pPr>
        <w:pStyle w:val="B1"/>
      </w:pPr>
      <w:r w:rsidRPr="002551AD">
        <w:t xml:space="preserve">Implementation as </w:t>
      </w:r>
      <w:r w:rsidR="00C813A8" w:rsidRPr="002551AD">
        <w:t>Secure Elements in d</w:t>
      </w:r>
      <w:r w:rsidR="00073EA0" w:rsidRPr="002551AD">
        <w:t>ifferent form factors including:</w:t>
      </w:r>
    </w:p>
    <w:p w14:paraId="7EE1D5FF" w14:textId="04B586E2" w:rsidR="00C813A8" w:rsidRPr="002551AD" w:rsidRDefault="00C813A8" w:rsidP="00073EA0">
      <w:pPr>
        <w:pStyle w:val="B2"/>
      </w:pPr>
      <w:r w:rsidRPr="002551AD">
        <w:t xml:space="preserve">UICC according to </w:t>
      </w:r>
      <w:r w:rsidR="00073EA0" w:rsidRPr="00957DDD">
        <w:rPr>
          <w:color w:val="0000FF"/>
        </w:rPr>
        <w:t xml:space="preserve">ETSI TS 102 221 </w:t>
      </w:r>
      <w:r w:rsidRPr="00957DDD">
        <w:rPr>
          <w:color w:val="0000FF"/>
        </w:rPr>
        <w:t>[</w:t>
      </w:r>
      <w:r w:rsidR="00073EA0" w:rsidRPr="00957DDD">
        <w:rPr>
          <w:color w:val="0000FF"/>
        </w:rPr>
        <w:fldChar w:fldCharType="begin"/>
      </w:r>
      <w:r w:rsidR="00073EA0" w:rsidRPr="00957DDD">
        <w:rPr>
          <w:color w:val="0000FF"/>
        </w:rPr>
        <w:instrText xml:space="preserve">REF REF_TS102221 \h </w:instrText>
      </w:r>
      <w:r w:rsidR="00073EA0" w:rsidRPr="00957DDD">
        <w:rPr>
          <w:color w:val="0000FF"/>
        </w:rPr>
      </w:r>
      <w:r w:rsidR="00073EA0" w:rsidRPr="00957DDD">
        <w:rPr>
          <w:color w:val="0000FF"/>
        </w:rPr>
        <w:fldChar w:fldCharType="separate"/>
      </w:r>
      <w:r w:rsidR="00E575E6">
        <w:rPr>
          <w:noProof/>
        </w:rPr>
        <w:t>3</w:t>
      </w:r>
      <w:r w:rsidR="00073EA0" w:rsidRPr="00957DDD">
        <w:rPr>
          <w:color w:val="0000FF"/>
        </w:rPr>
        <w:fldChar w:fldCharType="end"/>
      </w:r>
      <w:r w:rsidRPr="00957DDD">
        <w:rPr>
          <w:color w:val="0000FF"/>
        </w:rPr>
        <w:t>]</w:t>
      </w:r>
      <w:r w:rsidR="003D332C" w:rsidRPr="002551AD">
        <w:t xml:space="preserve">. In this case, multiple SE may be supported by means of multiple UICC ADFs (Application Directory File) and remotely managed accordingly, see </w:t>
      </w:r>
      <w:r w:rsidR="003D332C" w:rsidRPr="00957DDD">
        <w:rPr>
          <w:color w:val="0000FF"/>
        </w:rPr>
        <w:t>ETSI TS</w:t>
      </w:r>
      <w:r w:rsidR="00073EA0" w:rsidRPr="00957DDD">
        <w:rPr>
          <w:color w:val="0000FF"/>
        </w:rPr>
        <w:t> </w:t>
      </w:r>
      <w:r w:rsidR="003D332C" w:rsidRPr="00957DDD">
        <w:rPr>
          <w:color w:val="0000FF"/>
        </w:rPr>
        <w:t xml:space="preserve">102 221 </w:t>
      </w:r>
      <w:r w:rsidR="00073EA0" w:rsidRPr="00957DDD">
        <w:rPr>
          <w:color w:val="0000FF"/>
        </w:rPr>
        <w:t>[</w:t>
      </w:r>
      <w:r w:rsidR="00073EA0" w:rsidRPr="00957DDD">
        <w:rPr>
          <w:color w:val="0000FF"/>
        </w:rPr>
        <w:fldChar w:fldCharType="begin"/>
      </w:r>
      <w:r w:rsidR="00073EA0" w:rsidRPr="00957DDD">
        <w:rPr>
          <w:color w:val="0000FF"/>
        </w:rPr>
        <w:instrText xml:space="preserve">REF REF_TS102221 \h </w:instrText>
      </w:r>
      <w:r w:rsidR="00073EA0" w:rsidRPr="00957DDD">
        <w:rPr>
          <w:color w:val="0000FF"/>
        </w:rPr>
      </w:r>
      <w:r w:rsidR="00073EA0" w:rsidRPr="00957DDD">
        <w:rPr>
          <w:color w:val="0000FF"/>
        </w:rPr>
        <w:fldChar w:fldCharType="separate"/>
      </w:r>
      <w:r w:rsidR="00E575E6">
        <w:rPr>
          <w:noProof/>
        </w:rPr>
        <w:t>3</w:t>
      </w:r>
      <w:r w:rsidR="00073EA0" w:rsidRPr="00957DDD">
        <w:rPr>
          <w:color w:val="0000FF"/>
        </w:rPr>
        <w:fldChar w:fldCharType="end"/>
      </w:r>
      <w:r w:rsidR="00073EA0" w:rsidRPr="00957DDD">
        <w:rPr>
          <w:color w:val="0000FF"/>
        </w:rPr>
        <w:t>]</w:t>
      </w:r>
      <w:r w:rsidR="003D332C" w:rsidRPr="002551AD">
        <w:t>.</w:t>
      </w:r>
    </w:p>
    <w:p w14:paraId="38DB80FD" w14:textId="19ED7563" w:rsidR="00C813A8" w:rsidRPr="002551AD" w:rsidRDefault="00073EA0" w:rsidP="00073EA0">
      <w:pPr>
        <w:pStyle w:val="B2"/>
      </w:pPr>
      <w:r w:rsidRPr="002551AD">
        <w:t>O</w:t>
      </w:r>
      <w:r w:rsidR="00C813A8" w:rsidRPr="002551AD">
        <w:t xml:space="preserve">ther variants of it such as </w:t>
      </w:r>
      <w:proofErr w:type="spellStart"/>
      <w:r w:rsidR="00C813A8" w:rsidRPr="002551AD">
        <w:t>eSE</w:t>
      </w:r>
      <w:proofErr w:type="spellEnd"/>
      <w:r w:rsidR="00C813A8" w:rsidRPr="002551AD">
        <w:t xml:space="preserve"> according to </w:t>
      </w:r>
      <w:proofErr w:type="spellStart"/>
      <w:r w:rsidR="003D332C" w:rsidRPr="002551AD">
        <w:t>GlobalPlatform</w:t>
      </w:r>
      <w:proofErr w:type="spellEnd"/>
      <w:r w:rsidR="00093B2E" w:rsidRPr="002551AD">
        <w:t xml:space="preserve"> Card Specification</w:t>
      </w:r>
      <w:r w:rsidR="00957DDD">
        <w:t xml:space="preserve"> </w:t>
      </w:r>
      <w:r w:rsidR="00957DDD" w:rsidRPr="00957DDD">
        <w:rPr>
          <w:color w:val="0000FF"/>
        </w:rPr>
        <w:t>[</w:t>
      </w:r>
      <w:r w:rsidR="00957DDD" w:rsidRPr="00957DDD">
        <w:rPr>
          <w:color w:val="0000FF"/>
        </w:rPr>
        <w:fldChar w:fldCharType="begin"/>
      </w:r>
      <w:r w:rsidR="00957DDD" w:rsidRPr="00957DDD">
        <w:rPr>
          <w:color w:val="0000FF"/>
        </w:rPr>
        <w:instrText xml:space="preserve">REF REF_GLOBALPLATFORMCARDSPECIFICATIONVERSI \h </w:instrText>
      </w:r>
      <w:r w:rsidR="00957DDD" w:rsidRPr="00957DDD">
        <w:rPr>
          <w:color w:val="0000FF"/>
        </w:rPr>
      </w:r>
      <w:r w:rsidR="00957DDD" w:rsidRPr="00957DDD">
        <w:rPr>
          <w:color w:val="0000FF"/>
        </w:rPr>
        <w:fldChar w:fldCharType="separate"/>
      </w:r>
      <w:r w:rsidR="00E575E6">
        <w:rPr>
          <w:noProof/>
        </w:rPr>
        <w:t>5</w:t>
      </w:r>
      <w:r w:rsidR="00957DDD" w:rsidRPr="00957DDD">
        <w:rPr>
          <w:color w:val="0000FF"/>
        </w:rPr>
        <w:fldChar w:fldCharType="end"/>
      </w:r>
      <w:r w:rsidR="00957DDD" w:rsidRPr="00957DDD">
        <w:rPr>
          <w:color w:val="0000FF"/>
        </w:rPr>
        <w:t>]</w:t>
      </w:r>
      <w:r w:rsidR="003D332C" w:rsidRPr="002551AD">
        <w:t>. In this case, multiple SE may be implemented as multiple GlobalPlatform Security Domains and remotely managed accordingly.</w:t>
      </w:r>
    </w:p>
    <w:p w14:paraId="57F02C5F" w14:textId="0EAF667D" w:rsidR="00A84F01" w:rsidRPr="002551AD" w:rsidRDefault="00A84F01" w:rsidP="00612631">
      <w:r w:rsidRPr="002551AD">
        <w:t xml:space="preserve">As outlined in </w:t>
      </w:r>
      <w:r w:rsidR="00073EA0" w:rsidRPr="002551AD">
        <w:t xml:space="preserve">oneM2M </w:t>
      </w:r>
      <w:r w:rsidRPr="002551AD">
        <w:t>TR-0008</w:t>
      </w:r>
      <w:r w:rsidR="00957DDD">
        <w:t xml:space="preserve"> </w:t>
      </w:r>
      <w:r w:rsidR="00957DDD" w:rsidRPr="00957DDD">
        <w:rPr>
          <w:color w:val="0000FF"/>
        </w:rPr>
        <w:t>[</w:t>
      </w:r>
      <w:r w:rsidR="00957DDD" w:rsidRPr="00957DDD">
        <w:rPr>
          <w:color w:val="0000FF"/>
        </w:rPr>
        <w:fldChar w:fldCharType="begin"/>
      </w:r>
      <w:r w:rsidR="00957DDD" w:rsidRPr="00957DDD">
        <w:rPr>
          <w:color w:val="0000FF"/>
        </w:rPr>
        <w:instrText xml:space="preserve">REF REF_ONEM2MTR_0008 \h </w:instrText>
      </w:r>
      <w:r w:rsidR="00957DDD" w:rsidRPr="00957DDD">
        <w:rPr>
          <w:color w:val="0000FF"/>
        </w:rPr>
      </w:r>
      <w:r w:rsidR="00957DDD" w:rsidRPr="00957DDD">
        <w:rPr>
          <w:color w:val="0000FF"/>
        </w:rPr>
        <w:fldChar w:fldCharType="separate"/>
      </w:r>
      <w:r w:rsidR="00E575E6">
        <w:t>i.</w:t>
      </w:r>
      <w:r w:rsidR="00E575E6">
        <w:rPr>
          <w:noProof/>
        </w:rPr>
        <w:t>2</w:t>
      </w:r>
      <w:r w:rsidR="00957DDD" w:rsidRPr="00957DDD">
        <w:rPr>
          <w:color w:val="0000FF"/>
        </w:rPr>
        <w:fldChar w:fldCharType="end"/>
      </w:r>
      <w:r w:rsidR="00957DDD" w:rsidRPr="00957DDD">
        <w:rPr>
          <w:color w:val="0000FF"/>
        </w:rPr>
        <w:t>]</w:t>
      </w:r>
      <w:r w:rsidRPr="002551AD">
        <w:t>, such implementations are recommended as countermeasures against key discovery and device cloning for devices that are physically exposed to potential attackers.</w:t>
      </w:r>
    </w:p>
    <w:p w14:paraId="33E316C6" w14:textId="77777777" w:rsidR="00A84F01" w:rsidRPr="002551AD" w:rsidRDefault="005E63C4" w:rsidP="00612631">
      <w:pPr>
        <w:pStyle w:val="Heading2"/>
      </w:pPr>
      <w:bookmarkStart w:id="52" w:name="_Toc528748729"/>
      <w:r w:rsidRPr="002551AD">
        <w:t>6.</w:t>
      </w:r>
      <w:r w:rsidR="00AA452F" w:rsidRPr="002551AD">
        <w:t>4</w:t>
      </w:r>
      <w:r w:rsidRPr="002551AD">
        <w:tab/>
      </w:r>
      <w:r w:rsidR="003D332C" w:rsidRPr="002551AD">
        <w:t>H</w:t>
      </w:r>
      <w:r w:rsidR="00A84F01" w:rsidRPr="002551AD">
        <w:t xml:space="preserve">ardware </w:t>
      </w:r>
      <w:r w:rsidR="003D332C" w:rsidRPr="002551AD">
        <w:t>isolat</w:t>
      </w:r>
      <w:r w:rsidR="00A84F01" w:rsidRPr="002551AD">
        <w:t>ed SE</w:t>
      </w:r>
      <w:r w:rsidR="003D332C" w:rsidRPr="002551AD">
        <w:t xml:space="preserve"> implementation</w:t>
      </w:r>
      <w:bookmarkEnd w:id="52"/>
    </w:p>
    <w:p w14:paraId="29ED70BD" w14:textId="14DC975D" w:rsidR="00A84F01" w:rsidRPr="002551AD" w:rsidRDefault="003D332C" w:rsidP="00612631">
      <w:r w:rsidRPr="002551AD">
        <w:t>The f</w:t>
      </w:r>
      <w:r w:rsidR="00A84F01" w:rsidRPr="002551AD">
        <w:t xml:space="preserve">ollowing hardware </w:t>
      </w:r>
      <w:r w:rsidR="00AA452F" w:rsidRPr="002551AD">
        <w:t>isolat</w:t>
      </w:r>
      <w:r w:rsidR="00A84F01" w:rsidRPr="002551AD">
        <w:t>ed SE</w:t>
      </w:r>
      <w:r w:rsidR="00AA452F" w:rsidRPr="002551AD">
        <w:t xml:space="preserve"> implementation</w:t>
      </w:r>
      <w:r w:rsidR="00A84F01" w:rsidRPr="002551AD">
        <w:t xml:space="preserve">s are considered within the current release of the </w:t>
      </w:r>
      <w:r w:rsidR="00A90590">
        <w:t>present document</w:t>
      </w:r>
      <w:r w:rsidR="00A84F01" w:rsidRPr="002551AD">
        <w:t>:</w:t>
      </w:r>
    </w:p>
    <w:p w14:paraId="150ACF17" w14:textId="6F2EE14E" w:rsidR="00C813A8" w:rsidRPr="002551AD" w:rsidRDefault="00C813A8" w:rsidP="00073EA0">
      <w:pPr>
        <w:pStyle w:val="B1"/>
      </w:pPr>
      <w:r w:rsidRPr="002551AD">
        <w:t xml:space="preserve">Trusted Execution Environment according to </w:t>
      </w:r>
      <w:proofErr w:type="spellStart"/>
      <w:r w:rsidR="00AA452F" w:rsidRPr="002551AD">
        <w:t>GlobalPlatform</w:t>
      </w:r>
      <w:proofErr w:type="spellEnd"/>
      <w:r w:rsidR="00957DDD">
        <w:t xml:space="preserve"> </w:t>
      </w:r>
      <w:r w:rsidR="00957DDD" w:rsidRPr="00957DDD">
        <w:rPr>
          <w:color w:val="0000FF"/>
        </w:rPr>
        <w:t>[</w:t>
      </w:r>
      <w:r w:rsidR="00957DDD" w:rsidRPr="00957DDD">
        <w:rPr>
          <w:color w:val="0000FF"/>
        </w:rPr>
        <w:fldChar w:fldCharType="begin"/>
      </w:r>
      <w:r w:rsidR="00957DDD" w:rsidRPr="00957DDD">
        <w:rPr>
          <w:color w:val="0000FF"/>
        </w:rPr>
        <w:instrText xml:space="preserve">REF REF_GLOBALPLATFORMDEVICETECHNOLOGYTEESYS \h </w:instrText>
      </w:r>
      <w:r w:rsidR="00957DDD" w:rsidRPr="00957DDD">
        <w:rPr>
          <w:color w:val="0000FF"/>
        </w:rPr>
      </w:r>
      <w:r w:rsidR="00957DDD" w:rsidRPr="00957DDD">
        <w:rPr>
          <w:color w:val="0000FF"/>
        </w:rPr>
        <w:fldChar w:fldCharType="separate"/>
      </w:r>
      <w:r w:rsidR="00E575E6">
        <w:rPr>
          <w:noProof/>
        </w:rPr>
        <w:t>4</w:t>
      </w:r>
      <w:r w:rsidR="00957DDD" w:rsidRPr="00957DDD">
        <w:rPr>
          <w:color w:val="0000FF"/>
        </w:rPr>
        <w:fldChar w:fldCharType="end"/>
      </w:r>
      <w:r w:rsidR="00957DDD" w:rsidRPr="00957DDD">
        <w:rPr>
          <w:color w:val="0000FF"/>
        </w:rPr>
        <w:t>]</w:t>
      </w:r>
      <w:r w:rsidR="00AA452F" w:rsidRPr="002551AD">
        <w:t>. In this case, multiple SE may be implemented as multiple GlobalPlatform Security Domains and remotely managed accordingly.</w:t>
      </w:r>
    </w:p>
    <w:p w14:paraId="5AB76352" w14:textId="455C7B55" w:rsidR="00886657" w:rsidRPr="002551AD" w:rsidRDefault="00886657" w:rsidP="00612631">
      <w:r w:rsidRPr="002551AD">
        <w:lastRenderedPageBreak/>
        <w:t xml:space="preserve">According to the security analysis in </w:t>
      </w:r>
      <w:r w:rsidR="00073EA0" w:rsidRPr="002551AD">
        <w:t xml:space="preserve">oneM2M </w:t>
      </w:r>
      <w:r w:rsidRPr="002551AD">
        <w:t>TR-0008</w:t>
      </w:r>
      <w:r w:rsidR="00957DDD">
        <w:t xml:space="preserve"> </w:t>
      </w:r>
      <w:r w:rsidR="00957DDD" w:rsidRPr="00957DDD">
        <w:rPr>
          <w:color w:val="0000FF"/>
        </w:rPr>
        <w:t>[</w:t>
      </w:r>
      <w:r w:rsidR="00957DDD" w:rsidRPr="00957DDD">
        <w:rPr>
          <w:color w:val="0000FF"/>
        </w:rPr>
        <w:fldChar w:fldCharType="begin"/>
      </w:r>
      <w:r w:rsidR="00957DDD" w:rsidRPr="00957DDD">
        <w:rPr>
          <w:color w:val="0000FF"/>
        </w:rPr>
        <w:instrText xml:space="preserve">REF REF_ONEM2MTR_0008 \h </w:instrText>
      </w:r>
      <w:r w:rsidR="00957DDD" w:rsidRPr="00957DDD">
        <w:rPr>
          <w:color w:val="0000FF"/>
        </w:rPr>
      </w:r>
      <w:r w:rsidR="00957DDD" w:rsidRPr="00957DDD">
        <w:rPr>
          <w:color w:val="0000FF"/>
        </w:rPr>
        <w:fldChar w:fldCharType="separate"/>
      </w:r>
      <w:r w:rsidR="00E575E6">
        <w:t>i.</w:t>
      </w:r>
      <w:r w:rsidR="00E575E6">
        <w:rPr>
          <w:noProof/>
        </w:rPr>
        <w:t>2</w:t>
      </w:r>
      <w:r w:rsidR="00957DDD" w:rsidRPr="00957DDD">
        <w:rPr>
          <w:color w:val="0000FF"/>
        </w:rPr>
        <w:fldChar w:fldCharType="end"/>
      </w:r>
      <w:r w:rsidR="00957DDD" w:rsidRPr="00957DDD">
        <w:rPr>
          <w:color w:val="0000FF"/>
        </w:rPr>
        <w:t>]</w:t>
      </w:r>
      <w:r w:rsidRPr="002551AD">
        <w:t>, such implementations are appropriate for devices likely to be the target of remote attacks, without being physically accessible to attackers</w:t>
      </w:r>
      <w:r w:rsidR="005E63C4" w:rsidRPr="002551AD">
        <w:t>.</w:t>
      </w:r>
    </w:p>
    <w:p w14:paraId="486A22F2" w14:textId="77777777" w:rsidR="00C813A8" w:rsidRPr="002551AD" w:rsidRDefault="00C813A8" w:rsidP="00C813A8">
      <w:pPr>
        <w:pStyle w:val="Heading2"/>
      </w:pPr>
      <w:bookmarkStart w:id="53" w:name="_Toc528748730"/>
      <w:r w:rsidRPr="002551AD">
        <w:t>6.</w:t>
      </w:r>
      <w:r w:rsidR="00AA452F" w:rsidRPr="002551AD">
        <w:t>5</w:t>
      </w:r>
      <w:r w:rsidRPr="002551AD">
        <w:tab/>
        <w:t>Software based SE</w:t>
      </w:r>
      <w:r w:rsidR="003D332C" w:rsidRPr="002551AD">
        <w:t xml:space="preserve"> implementation</w:t>
      </w:r>
      <w:bookmarkEnd w:id="53"/>
    </w:p>
    <w:p w14:paraId="2ACB75CE" w14:textId="4B344959" w:rsidR="00C813A8" w:rsidRPr="002551AD" w:rsidRDefault="00C813A8" w:rsidP="00C813A8">
      <w:r w:rsidRPr="002551AD">
        <w:t>A</w:t>
      </w:r>
      <w:r w:rsidR="00504B3F" w:rsidRPr="002551AD">
        <w:t>n</w:t>
      </w:r>
      <w:r w:rsidRPr="002551AD">
        <w:t xml:space="preserve"> SE as defined in</w:t>
      </w:r>
      <w:r w:rsidR="00073EA0" w:rsidRPr="002551AD">
        <w:t xml:space="preserve"> oneM2M TS-0003</w:t>
      </w:r>
      <w:r w:rsidRPr="002551AD">
        <w:t xml:space="preserve">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REF_ONEM2MTS_0003 \h </w:instrText>
      </w:r>
      <w:r w:rsidR="00957DDD" w:rsidRPr="00957DDD">
        <w:rPr>
          <w:color w:val="0000FF"/>
        </w:rPr>
      </w:r>
      <w:r w:rsidR="00957DDD" w:rsidRPr="00957DDD">
        <w:rPr>
          <w:color w:val="0000FF"/>
        </w:rPr>
        <w:fldChar w:fldCharType="separate"/>
      </w:r>
      <w:r w:rsidR="00E575E6">
        <w:rPr>
          <w:noProof/>
        </w:rPr>
        <w:t>1</w:t>
      </w:r>
      <w:r w:rsidR="00957DDD" w:rsidRPr="00957DDD">
        <w:rPr>
          <w:color w:val="0000FF"/>
        </w:rPr>
        <w:fldChar w:fldCharType="end"/>
      </w:r>
      <w:r w:rsidR="00957DDD" w:rsidRPr="00957DDD">
        <w:rPr>
          <w:color w:val="0000FF"/>
        </w:rPr>
        <w:t>]</w:t>
      </w:r>
      <w:r w:rsidRPr="002551AD">
        <w:t xml:space="preserve"> provides security services to application</w:t>
      </w:r>
      <w:r w:rsidR="00AA452F" w:rsidRPr="002551AD">
        <w:t>s and guarantee process isolation</w:t>
      </w:r>
      <w:r w:rsidRPr="002551AD">
        <w:t xml:space="preserve">. In addition to </w:t>
      </w:r>
      <w:proofErr w:type="gramStart"/>
      <w:r w:rsidRPr="002551AD">
        <w:t>hardware based</w:t>
      </w:r>
      <w:proofErr w:type="gramEnd"/>
      <w:r w:rsidRPr="002551AD">
        <w:t xml:space="preserve"> solutions this can also be provided by dedicated </w:t>
      </w:r>
      <w:r w:rsidR="00886657" w:rsidRPr="002551AD">
        <w:t>s</w:t>
      </w:r>
      <w:r w:rsidRPr="002551AD">
        <w:t>oftware implementation</w:t>
      </w:r>
      <w:r w:rsidR="00AA452F" w:rsidRPr="002551AD">
        <w:t>s</w:t>
      </w:r>
      <w:r w:rsidR="00886657" w:rsidRPr="002551AD">
        <w:t xml:space="preserve"> such as White Box Cryptography. Such implementations are only appropriate when the </w:t>
      </w:r>
      <w:r w:rsidR="00AA452F" w:rsidRPr="002551AD">
        <w:t xml:space="preserve">value or </w:t>
      </w:r>
      <w:r w:rsidR="00886657" w:rsidRPr="002551AD">
        <w:t xml:space="preserve">lifetime of the </w:t>
      </w:r>
      <w:r w:rsidR="00AA452F" w:rsidRPr="002551AD">
        <w:t xml:space="preserve">protected </w:t>
      </w:r>
      <w:r w:rsidR="00886657" w:rsidRPr="002551AD">
        <w:t xml:space="preserve">asset is limited and the risks of </w:t>
      </w:r>
      <w:r w:rsidR="00886657" w:rsidRPr="005440BC">
        <w:t>compromisin</w:t>
      </w:r>
      <w:r w:rsidR="005440BC" w:rsidRPr="005440BC">
        <w:t>g</w:t>
      </w:r>
      <w:r w:rsidR="00886657" w:rsidRPr="002551AD">
        <w:t xml:space="preserve"> are otherwise mitigated</w:t>
      </w:r>
      <w:r w:rsidR="00073EA0" w:rsidRPr="002551AD">
        <w:t>.</w:t>
      </w:r>
    </w:p>
    <w:p w14:paraId="5A733C25" w14:textId="77777777" w:rsidR="002661B8" w:rsidRPr="002551AD" w:rsidRDefault="00072A76" w:rsidP="002661B8">
      <w:pPr>
        <w:pStyle w:val="Heading1"/>
      </w:pPr>
      <w:bookmarkStart w:id="54" w:name="_Toc528748731"/>
      <w:r w:rsidRPr="002551AD">
        <w:t>7</w:t>
      </w:r>
      <w:r w:rsidR="002661B8" w:rsidRPr="002551AD">
        <w:tab/>
        <w:t xml:space="preserve">Logical Abstraction </w:t>
      </w:r>
      <w:r w:rsidR="0037713F" w:rsidRPr="002551AD">
        <w:t>-</w:t>
      </w:r>
      <w:r w:rsidR="002661B8" w:rsidRPr="002551AD">
        <w:t xml:space="preserve"> </w:t>
      </w:r>
      <w:proofErr w:type="spellStart"/>
      <w:r w:rsidR="00852AB3" w:rsidRPr="002551AD">
        <w:t>McsR</w:t>
      </w:r>
      <w:r w:rsidR="002661B8" w:rsidRPr="002551AD">
        <w:t>eference</w:t>
      </w:r>
      <w:proofErr w:type="spellEnd"/>
      <w:r w:rsidR="002661B8" w:rsidRPr="002551AD">
        <w:t xml:space="preserve"> point</w:t>
      </w:r>
      <w:bookmarkEnd w:id="54"/>
    </w:p>
    <w:p w14:paraId="11D74F41" w14:textId="77777777" w:rsidR="003D06A2" w:rsidRPr="002551AD" w:rsidRDefault="003D06A2" w:rsidP="003D06A2">
      <w:pPr>
        <w:pStyle w:val="Heading2"/>
        <w:rPr>
          <w:rFonts w:eastAsia="Malgun Gothic"/>
          <w:lang w:eastAsia="ko-KR"/>
        </w:rPr>
      </w:pPr>
      <w:bookmarkStart w:id="55" w:name="_Toc528748732"/>
      <w:r w:rsidRPr="002551AD">
        <w:rPr>
          <w:rFonts w:eastAsia="Malgun Gothic"/>
        </w:rPr>
        <w:t>7.1</w:t>
      </w:r>
      <w:r w:rsidRPr="002551AD">
        <w:rPr>
          <w:rFonts w:eastAsia="Malgun Gothic"/>
        </w:rPr>
        <w:tab/>
      </w:r>
      <w:r w:rsidRPr="002551AD">
        <w:rPr>
          <w:rFonts w:eastAsia="Malgun Gothic"/>
          <w:lang w:eastAsia="ko-KR"/>
        </w:rPr>
        <w:t>Overview</w:t>
      </w:r>
      <w:bookmarkEnd w:id="55"/>
    </w:p>
    <w:p w14:paraId="0C08351A" w14:textId="77777777" w:rsidR="003D06A2" w:rsidRPr="002551AD" w:rsidRDefault="00852AB3" w:rsidP="003D06A2">
      <w:pPr>
        <w:keepNext/>
      </w:pPr>
      <w:r w:rsidRPr="002551AD">
        <w:t xml:space="preserve">The </w:t>
      </w:r>
      <w:proofErr w:type="spellStart"/>
      <w:r w:rsidRPr="002551AD">
        <w:t>Mcs</w:t>
      </w:r>
      <w:proofErr w:type="spellEnd"/>
      <w:r w:rsidR="003D06A2" w:rsidRPr="002551AD">
        <w:t xml:space="preserve"> reference point shall enable applications and service layer entities</w:t>
      </w:r>
      <w:r w:rsidR="003D06A2" w:rsidRPr="002551AD">
        <w:rPr>
          <w:lang w:eastAsia="ko-KR"/>
        </w:rPr>
        <w:t xml:space="preserve"> which are out</w:t>
      </w:r>
      <w:r w:rsidRPr="002551AD">
        <w:rPr>
          <w:lang w:eastAsia="ko-KR"/>
        </w:rPr>
        <w:t>side</w:t>
      </w:r>
      <w:r w:rsidR="003D06A2" w:rsidRPr="002551AD">
        <w:rPr>
          <w:lang w:eastAsia="ko-KR"/>
        </w:rPr>
        <w:t xml:space="preserve"> of Secure Environments</w:t>
      </w:r>
      <w:r w:rsidR="003D06A2" w:rsidRPr="002551AD">
        <w:t xml:space="preserve"> to make use of sensitive functions</w:t>
      </w:r>
      <w:r w:rsidR="003D06A2" w:rsidRPr="002551AD">
        <w:rPr>
          <w:lang w:eastAsia="ko-KR"/>
        </w:rPr>
        <w:t>, sensitive</w:t>
      </w:r>
      <w:r w:rsidR="003D06A2" w:rsidRPr="002551AD">
        <w:t xml:space="preserve"> data</w:t>
      </w:r>
      <w:r w:rsidR="003D06A2" w:rsidRPr="002551AD">
        <w:rPr>
          <w:lang w:eastAsia="ko-KR"/>
        </w:rPr>
        <w:t xml:space="preserve"> and applications</w:t>
      </w:r>
      <w:r w:rsidR="003D06A2" w:rsidRPr="002551AD">
        <w:t xml:space="preserve"> residing within the Secure Environment, independently of the technical implementation of the Secure Environment, via a logical abstract interface. The logical abstract</w:t>
      </w:r>
      <w:r w:rsidR="00886657" w:rsidRPr="002551AD">
        <w:t>ion</w:t>
      </w:r>
      <w:r w:rsidR="003D06A2" w:rsidRPr="002551AD">
        <w:t xml:space="preserve"> interface is between the physical </w:t>
      </w:r>
      <w:r w:rsidR="00886657" w:rsidRPr="002551AD">
        <w:t xml:space="preserve">or logical </w:t>
      </w:r>
      <w:r w:rsidR="003D06A2" w:rsidRPr="002551AD">
        <w:t xml:space="preserve">Secure Environments and </w:t>
      </w:r>
      <w:r w:rsidR="00886657" w:rsidRPr="002551AD">
        <w:t>any external</w:t>
      </w:r>
      <w:r w:rsidR="003D06A2" w:rsidRPr="002551AD">
        <w:t xml:space="preserve"> service layer entities and application</w:t>
      </w:r>
      <w:r w:rsidR="003D06A2" w:rsidRPr="002551AD">
        <w:rPr>
          <w:lang w:eastAsia="ko-KR"/>
        </w:rPr>
        <w:t>s</w:t>
      </w:r>
      <w:r w:rsidR="003D06A2" w:rsidRPr="002551AD">
        <w:t>. The logical abstract</w:t>
      </w:r>
      <w:r w:rsidR="00886657" w:rsidRPr="002551AD">
        <w:t>ion</w:t>
      </w:r>
      <w:r w:rsidR="003D06A2" w:rsidRPr="002551AD">
        <w:t xml:space="preserve"> interface shall </w:t>
      </w:r>
      <w:r w:rsidRPr="002551AD">
        <w:t xml:space="preserve">provide </w:t>
      </w:r>
      <w:r w:rsidR="003D06A2" w:rsidRPr="002551AD">
        <w:t xml:space="preserve">access </w:t>
      </w:r>
      <w:r w:rsidRPr="002551AD">
        <w:t xml:space="preserve">to </w:t>
      </w:r>
      <w:r w:rsidR="003D06A2" w:rsidRPr="002551AD">
        <w:t>the sensitive functions, sensitive data and applications</w:t>
      </w:r>
      <w:r w:rsidR="003D06A2" w:rsidRPr="002551AD">
        <w:rPr>
          <w:lang w:eastAsia="ko-KR"/>
        </w:rPr>
        <w:t xml:space="preserve"> residing within the </w:t>
      </w:r>
      <w:r w:rsidR="003D06A2" w:rsidRPr="002551AD">
        <w:t>Secure Environments regardless of the</w:t>
      </w:r>
      <w:r w:rsidR="003D06A2" w:rsidRPr="002551AD">
        <w:rPr>
          <w:lang w:eastAsia="ko-KR"/>
        </w:rPr>
        <w:t>ir</w:t>
      </w:r>
      <w:r w:rsidR="003D06A2" w:rsidRPr="002551AD">
        <w:t xml:space="preserve"> number and</w:t>
      </w:r>
      <w:r w:rsidR="003D06A2" w:rsidRPr="002551AD">
        <w:rPr>
          <w:lang w:eastAsia="ko-KR"/>
        </w:rPr>
        <w:t xml:space="preserve"> </w:t>
      </w:r>
      <w:r w:rsidR="003D06A2" w:rsidRPr="002551AD">
        <w:t>Secure Environment architecture</w:t>
      </w:r>
      <w:r w:rsidR="003D06A2" w:rsidRPr="002551AD">
        <w:rPr>
          <w:lang w:eastAsia="ko-KR"/>
        </w:rPr>
        <w:t xml:space="preserve"> scenarios</w:t>
      </w:r>
      <w:r w:rsidR="003D06A2" w:rsidRPr="002551AD">
        <w:t>.</w:t>
      </w:r>
    </w:p>
    <w:p w14:paraId="31E9DAAC" w14:textId="77777777" w:rsidR="00B23828" w:rsidRPr="00E575E6" w:rsidRDefault="00B23828" w:rsidP="00B23828">
      <w:pPr>
        <w:pStyle w:val="Heading2"/>
        <w:rPr>
          <w:rFonts w:eastAsia="Malgun Gothic"/>
          <w:lang w:val="fr-FR" w:eastAsia="ko-KR"/>
        </w:rPr>
      </w:pPr>
      <w:bookmarkStart w:id="56" w:name="_Toc528748733"/>
      <w:r w:rsidRPr="00E575E6">
        <w:rPr>
          <w:rFonts w:eastAsia="Malgun Gothic"/>
          <w:lang w:val="fr-FR"/>
        </w:rPr>
        <w:t>7.2</w:t>
      </w:r>
      <w:r w:rsidRPr="00E575E6">
        <w:rPr>
          <w:rFonts w:eastAsia="Malgun Gothic"/>
          <w:lang w:val="fr-FR"/>
        </w:rPr>
        <w:tab/>
      </w:r>
      <w:proofErr w:type="spellStart"/>
      <w:r w:rsidRPr="00E575E6">
        <w:rPr>
          <w:rFonts w:eastAsia="Malgun Gothic"/>
          <w:lang w:val="fr-FR"/>
        </w:rPr>
        <w:t>Mcs</w:t>
      </w:r>
      <w:proofErr w:type="spellEnd"/>
      <w:r w:rsidRPr="00E575E6">
        <w:rPr>
          <w:rFonts w:eastAsia="Malgun Gothic"/>
          <w:lang w:val="fr-FR"/>
        </w:rPr>
        <w:t xml:space="preserve"> </w:t>
      </w:r>
      <w:proofErr w:type="spellStart"/>
      <w:r w:rsidRPr="00E575E6">
        <w:rPr>
          <w:rFonts w:eastAsia="Malgun Gothic"/>
          <w:lang w:val="fr-FR"/>
        </w:rPr>
        <w:t>reference</w:t>
      </w:r>
      <w:proofErr w:type="spellEnd"/>
      <w:r w:rsidRPr="00E575E6">
        <w:rPr>
          <w:rFonts w:eastAsia="Malgun Gothic"/>
          <w:lang w:val="fr-FR"/>
        </w:rPr>
        <w:t xml:space="preserve"> point</w:t>
      </w:r>
      <w:bookmarkEnd w:id="56"/>
    </w:p>
    <w:p w14:paraId="7376C31C" w14:textId="77777777" w:rsidR="00B23828" w:rsidRPr="00E575E6" w:rsidRDefault="00B23828" w:rsidP="00B23828">
      <w:pPr>
        <w:pStyle w:val="Heading3"/>
        <w:rPr>
          <w:lang w:val="fr-FR"/>
        </w:rPr>
      </w:pPr>
      <w:bookmarkStart w:id="57" w:name="_Toc528748734"/>
      <w:r w:rsidRPr="00E575E6">
        <w:rPr>
          <w:lang w:val="fr-FR"/>
        </w:rPr>
        <w:t>7.2.1</w:t>
      </w:r>
      <w:r w:rsidRPr="00E575E6">
        <w:rPr>
          <w:lang w:val="fr-FR"/>
        </w:rPr>
        <w:tab/>
        <w:t xml:space="preserve">Secure </w:t>
      </w:r>
      <w:proofErr w:type="spellStart"/>
      <w:r w:rsidRPr="00E575E6">
        <w:rPr>
          <w:lang w:val="fr-FR"/>
        </w:rPr>
        <w:t>Environment</w:t>
      </w:r>
      <w:proofErr w:type="spellEnd"/>
      <w:r w:rsidRPr="00E575E6">
        <w:rPr>
          <w:lang w:val="fr-FR"/>
        </w:rPr>
        <w:t xml:space="preserve"> Identifier (M2M-SE-ID)</w:t>
      </w:r>
      <w:bookmarkEnd w:id="57"/>
    </w:p>
    <w:p w14:paraId="2E280614" w14:textId="77777777" w:rsidR="00B23828" w:rsidRPr="002551AD" w:rsidRDefault="00B23828" w:rsidP="00B23828">
      <w:r w:rsidRPr="002551AD">
        <w:t xml:space="preserve">M2M nodes may contain multiple Secure Environments each associated with a corresponding Secure Environment Identifier (M2M-SE-ID). Each SE contains several M2M Security Services, i.e. sensitive functions </w:t>
      </w:r>
      <w:r w:rsidR="00852AB3" w:rsidRPr="002551AD">
        <w:t xml:space="preserve">execution environment </w:t>
      </w:r>
      <w:r w:rsidRPr="002551AD">
        <w:t xml:space="preserve">and </w:t>
      </w:r>
      <w:r w:rsidR="00852AB3" w:rsidRPr="002551AD">
        <w:t xml:space="preserve">associated </w:t>
      </w:r>
      <w:r w:rsidRPr="002551AD">
        <w:t>sensitive data</w:t>
      </w:r>
      <w:r w:rsidR="00852AB3" w:rsidRPr="002551AD">
        <w:t xml:space="preserve"> storage area for code and data</w:t>
      </w:r>
      <w:r w:rsidRPr="002551AD">
        <w:t xml:space="preserve">. </w:t>
      </w:r>
      <w:r w:rsidR="00852AB3" w:rsidRPr="002551AD">
        <w:t>An</w:t>
      </w:r>
      <w:r w:rsidRPr="002551AD">
        <w:t xml:space="preserve"> M2M-SE-ID is assigned to each Secure Environment.</w:t>
      </w:r>
    </w:p>
    <w:p w14:paraId="507DFF50" w14:textId="77777777" w:rsidR="00B23828" w:rsidRPr="002551AD" w:rsidRDefault="00B23828" w:rsidP="00B23828">
      <w:pPr>
        <w:pStyle w:val="TH"/>
      </w:pPr>
      <w:r w:rsidRPr="002551AD">
        <w:t>Table 7.2.1-1: Secure Environment Identifier</w:t>
      </w:r>
    </w:p>
    <w:tbl>
      <w:tblPr>
        <w:tblW w:w="4980" w:type="pct"/>
        <w:jc w:val="center"/>
        <w:tblLayout w:type="fixed"/>
        <w:tblCellMar>
          <w:left w:w="28" w:type="dxa"/>
        </w:tblCellMar>
        <w:tblLook w:val="00A0" w:firstRow="1" w:lastRow="0" w:firstColumn="1" w:lastColumn="0" w:noHBand="0" w:noVBand="0"/>
      </w:tblPr>
      <w:tblGrid>
        <w:gridCol w:w="1280"/>
        <w:gridCol w:w="1323"/>
        <w:gridCol w:w="1456"/>
        <w:gridCol w:w="1532"/>
        <w:gridCol w:w="1229"/>
        <w:gridCol w:w="1316"/>
        <w:gridCol w:w="1454"/>
      </w:tblGrid>
      <w:tr w:rsidR="00073EA0" w:rsidRPr="002551AD" w14:paraId="3AF1A96E" w14:textId="77777777" w:rsidTr="00073EA0">
        <w:trPr>
          <w:tblHeader/>
          <w:jc w:val="center"/>
        </w:trPr>
        <w:tc>
          <w:tcPr>
            <w:tcW w:w="667" w:type="pct"/>
            <w:tcBorders>
              <w:top w:val="single" w:sz="4" w:space="0" w:color="auto"/>
              <w:left w:val="single" w:sz="4" w:space="0" w:color="auto"/>
              <w:bottom w:val="single" w:sz="4" w:space="0" w:color="auto"/>
              <w:right w:val="single" w:sz="4" w:space="0" w:color="auto"/>
            </w:tcBorders>
            <w:shd w:val="clear" w:color="auto" w:fill="E0E0E0"/>
            <w:vAlign w:val="center"/>
          </w:tcPr>
          <w:p w14:paraId="0CB875EF" w14:textId="77777777" w:rsidR="00B23828" w:rsidRPr="002551AD" w:rsidRDefault="00B23828" w:rsidP="00073EA0">
            <w:pPr>
              <w:pStyle w:val="TAH"/>
              <w:rPr>
                <w:rFonts w:eastAsia="Arial"/>
              </w:rPr>
            </w:pPr>
            <w:r w:rsidRPr="002551AD">
              <w:rPr>
                <w:rFonts w:eastAsia="Arial"/>
              </w:rPr>
              <w:t>Identifier</w:t>
            </w:r>
          </w:p>
        </w:tc>
        <w:tc>
          <w:tcPr>
            <w:tcW w:w="690" w:type="pct"/>
            <w:tcBorders>
              <w:top w:val="single" w:sz="4" w:space="0" w:color="auto"/>
              <w:left w:val="single" w:sz="4" w:space="0" w:color="auto"/>
              <w:bottom w:val="single" w:sz="4" w:space="0" w:color="auto"/>
              <w:right w:val="single" w:sz="4" w:space="0" w:color="auto"/>
            </w:tcBorders>
            <w:shd w:val="clear" w:color="auto" w:fill="E0E0E0"/>
            <w:vAlign w:val="center"/>
          </w:tcPr>
          <w:p w14:paraId="1B910B72" w14:textId="77777777" w:rsidR="00B23828" w:rsidRPr="002551AD" w:rsidRDefault="00B23828" w:rsidP="00073EA0">
            <w:pPr>
              <w:pStyle w:val="TAH"/>
              <w:rPr>
                <w:rFonts w:eastAsia="Arial"/>
              </w:rPr>
            </w:pPr>
            <w:r w:rsidRPr="002551AD">
              <w:rPr>
                <w:rFonts w:eastAsia="Arial"/>
              </w:rPr>
              <w:t>Assigned by</w:t>
            </w:r>
          </w:p>
        </w:tc>
        <w:tc>
          <w:tcPr>
            <w:tcW w:w="759" w:type="pct"/>
            <w:tcBorders>
              <w:top w:val="single" w:sz="4" w:space="0" w:color="auto"/>
              <w:left w:val="single" w:sz="4" w:space="0" w:color="auto"/>
              <w:bottom w:val="single" w:sz="4" w:space="0" w:color="auto"/>
              <w:right w:val="single" w:sz="4" w:space="0" w:color="auto"/>
            </w:tcBorders>
            <w:shd w:val="clear" w:color="auto" w:fill="E0E0E0"/>
            <w:vAlign w:val="center"/>
          </w:tcPr>
          <w:p w14:paraId="2670E20B" w14:textId="77777777" w:rsidR="00B23828" w:rsidRPr="002551AD" w:rsidRDefault="00B23828" w:rsidP="00073EA0">
            <w:pPr>
              <w:pStyle w:val="TAH"/>
              <w:rPr>
                <w:rFonts w:eastAsia="Arial"/>
              </w:rPr>
            </w:pPr>
            <w:r w:rsidRPr="002551AD">
              <w:rPr>
                <w:rFonts w:eastAsia="Arial"/>
              </w:rPr>
              <w:t>Assigned to</w:t>
            </w:r>
          </w:p>
        </w:tc>
        <w:tc>
          <w:tcPr>
            <w:tcW w:w="799" w:type="pct"/>
            <w:tcBorders>
              <w:top w:val="single" w:sz="4" w:space="0" w:color="auto"/>
              <w:left w:val="single" w:sz="4" w:space="0" w:color="auto"/>
              <w:bottom w:val="single" w:sz="4" w:space="0" w:color="auto"/>
              <w:right w:val="single" w:sz="4" w:space="0" w:color="auto"/>
            </w:tcBorders>
            <w:shd w:val="clear" w:color="auto" w:fill="E0E0E0"/>
            <w:vAlign w:val="center"/>
          </w:tcPr>
          <w:p w14:paraId="539C7A5D" w14:textId="77777777" w:rsidR="00B23828" w:rsidRPr="002551AD" w:rsidRDefault="00B23828" w:rsidP="00073EA0">
            <w:pPr>
              <w:pStyle w:val="TAH"/>
              <w:rPr>
                <w:rFonts w:eastAsia="Arial"/>
              </w:rPr>
            </w:pPr>
            <w:r w:rsidRPr="002551AD">
              <w:rPr>
                <w:rFonts w:eastAsia="Arial"/>
              </w:rPr>
              <w:t>Assigned during</w:t>
            </w:r>
          </w:p>
        </w:tc>
        <w:tc>
          <w:tcPr>
            <w:tcW w:w="641" w:type="pct"/>
            <w:tcBorders>
              <w:top w:val="single" w:sz="4" w:space="0" w:color="auto"/>
              <w:left w:val="single" w:sz="4" w:space="0" w:color="auto"/>
              <w:bottom w:val="single" w:sz="4" w:space="0" w:color="auto"/>
              <w:right w:val="single" w:sz="4" w:space="0" w:color="auto"/>
            </w:tcBorders>
            <w:shd w:val="clear" w:color="auto" w:fill="E0E0E0"/>
            <w:vAlign w:val="center"/>
          </w:tcPr>
          <w:p w14:paraId="350F2EBB" w14:textId="77777777" w:rsidR="00B23828" w:rsidRPr="002551AD" w:rsidRDefault="00B23828" w:rsidP="00073EA0">
            <w:pPr>
              <w:pStyle w:val="TAH"/>
              <w:rPr>
                <w:rFonts w:eastAsia="Arial"/>
              </w:rPr>
            </w:pPr>
            <w:r w:rsidRPr="002551AD">
              <w:rPr>
                <w:rFonts w:eastAsia="Arial"/>
              </w:rPr>
              <w:t>Lifetime</w:t>
            </w:r>
          </w:p>
        </w:tc>
        <w:tc>
          <w:tcPr>
            <w:tcW w:w="686" w:type="pct"/>
            <w:tcBorders>
              <w:top w:val="single" w:sz="4" w:space="0" w:color="auto"/>
              <w:left w:val="single" w:sz="4" w:space="0" w:color="auto"/>
              <w:bottom w:val="single" w:sz="4" w:space="0" w:color="auto"/>
              <w:right w:val="single" w:sz="4" w:space="0" w:color="auto"/>
            </w:tcBorders>
            <w:shd w:val="clear" w:color="auto" w:fill="E0E0E0"/>
            <w:vAlign w:val="center"/>
          </w:tcPr>
          <w:p w14:paraId="228099D2" w14:textId="77777777" w:rsidR="00B23828" w:rsidRPr="002551AD" w:rsidRDefault="00B23828" w:rsidP="00073EA0">
            <w:pPr>
              <w:pStyle w:val="TAH"/>
              <w:rPr>
                <w:rFonts w:eastAsia="Arial"/>
              </w:rPr>
            </w:pPr>
            <w:r w:rsidRPr="002551AD">
              <w:rPr>
                <w:rFonts w:eastAsia="Arial"/>
              </w:rPr>
              <w:t>Uniqueness</w:t>
            </w:r>
          </w:p>
        </w:tc>
        <w:tc>
          <w:tcPr>
            <w:tcW w:w="759" w:type="pct"/>
            <w:tcBorders>
              <w:top w:val="single" w:sz="4" w:space="0" w:color="auto"/>
              <w:left w:val="single" w:sz="4" w:space="0" w:color="auto"/>
              <w:bottom w:val="single" w:sz="4" w:space="0" w:color="auto"/>
              <w:right w:val="single" w:sz="4" w:space="0" w:color="auto"/>
            </w:tcBorders>
            <w:shd w:val="clear" w:color="auto" w:fill="E0E0E0"/>
            <w:vAlign w:val="center"/>
          </w:tcPr>
          <w:p w14:paraId="3A99D79E" w14:textId="77777777" w:rsidR="00B23828" w:rsidRPr="002551AD" w:rsidRDefault="00B23828" w:rsidP="00073EA0">
            <w:pPr>
              <w:pStyle w:val="TAH"/>
              <w:rPr>
                <w:rFonts w:eastAsia="Arial"/>
              </w:rPr>
            </w:pPr>
            <w:r w:rsidRPr="002551AD">
              <w:rPr>
                <w:rFonts w:eastAsia="Arial"/>
              </w:rPr>
              <w:t>Used during</w:t>
            </w:r>
          </w:p>
        </w:tc>
      </w:tr>
      <w:tr w:rsidR="00073EA0" w:rsidRPr="002551AD" w14:paraId="1C3A721A" w14:textId="77777777" w:rsidTr="00073EA0">
        <w:trPr>
          <w:jc w:val="center"/>
        </w:trPr>
        <w:tc>
          <w:tcPr>
            <w:tcW w:w="667" w:type="pct"/>
            <w:tcBorders>
              <w:top w:val="single" w:sz="4" w:space="0" w:color="auto"/>
              <w:left w:val="single" w:sz="4" w:space="0" w:color="auto"/>
              <w:bottom w:val="single" w:sz="4" w:space="0" w:color="auto"/>
              <w:right w:val="single" w:sz="4" w:space="0" w:color="auto"/>
            </w:tcBorders>
          </w:tcPr>
          <w:p w14:paraId="63FDC36A" w14:textId="77777777" w:rsidR="00B23828" w:rsidRPr="002551AD" w:rsidRDefault="00B23828" w:rsidP="00B369D4">
            <w:pPr>
              <w:pStyle w:val="TAL"/>
              <w:rPr>
                <w:rFonts w:eastAsia="Arial"/>
                <w:lang w:eastAsia="zh-CN"/>
              </w:rPr>
            </w:pPr>
            <w:r w:rsidRPr="002551AD">
              <w:rPr>
                <w:rFonts w:eastAsia="Arial"/>
                <w:lang w:eastAsia="zh-CN"/>
              </w:rPr>
              <w:t>M2M Secure Environment Identifier</w:t>
            </w:r>
          </w:p>
        </w:tc>
        <w:tc>
          <w:tcPr>
            <w:tcW w:w="690" w:type="pct"/>
            <w:tcBorders>
              <w:top w:val="single" w:sz="4" w:space="0" w:color="auto"/>
              <w:left w:val="single" w:sz="4" w:space="0" w:color="auto"/>
              <w:bottom w:val="single" w:sz="4" w:space="0" w:color="auto"/>
              <w:right w:val="single" w:sz="4" w:space="0" w:color="auto"/>
            </w:tcBorders>
          </w:tcPr>
          <w:p w14:paraId="193EAD46" w14:textId="77777777" w:rsidR="00B23828" w:rsidRPr="002551AD" w:rsidRDefault="00B23828" w:rsidP="00B369D4">
            <w:pPr>
              <w:pStyle w:val="TAL"/>
              <w:rPr>
                <w:rFonts w:eastAsia="Arial"/>
              </w:rPr>
            </w:pPr>
            <w:r w:rsidRPr="002551AD">
              <w:rPr>
                <w:rFonts w:eastAsia="Arial"/>
              </w:rPr>
              <w:t xml:space="preserve">M2M SE </w:t>
            </w:r>
            <w:r w:rsidR="00D57793" w:rsidRPr="002551AD">
              <w:rPr>
                <w:rFonts w:eastAsia="Arial"/>
              </w:rPr>
              <w:t>issu</w:t>
            </w:r>
            <w:r w:rsidRPr="002551AD">
              <w:rPr>
                <w:rFonts w:eastAsia="Arial"/>
              </w:rPr>
              <w:t>er</w:t>
            </w:r>
            <w:r w:rsidR="00D57793" w:rsidRPr="002551AD">
              <w:rPr>
                <w:rFonts w:eastAsia="Arial"/>
              </w:rPr>
              <w:t xml:space="preserve"> or delegated stakeholder</w:t>
            </w:r>
          </w:p>
        </w:tc>
        <w:tc>
          <w:tcPr>
            <w:tcW w:w="759" w:type="pct"/>
            <w:tcBorders>
              <w:top w:val="single" w:sz="4" w:space="0" w:color="auto"/>
              <w:left w:val="single" w:sz="4" w:space="0" w:color="auto"/>
              <w:bottom w:val="single" w:sz="4" w:space="0" w:color="auto"/>
              <w:right w:val="single" w:sz="4" w:space="0" w:color="auto"/>
            </w:tcBorders>
          </w:tcPr>
          <w:p w14:paraId="148A2243" w14:textId="77777777" w:rsidR="00B23828" w:rsidRPr="002551AD" w:rsidRDefault="00B23828" w:rsidP="00B369D4">
            <w:pPr>
              <w:pStyle w:val="TAL"/>
              <w:rPr>
                <w:rFonts w:eastAsia="Arial"/>
              </w:rPr>
            </w:pPr>
            <w:r w:rsidRPr="002551AD">
              <w:rPr>
                <w:rFonts w:eastAsia="Arial"/>
              </w:rPr>
              <w:t>Secure Environment</w:t>
            </w:r>
          </w:p>
          <w:p w14:paraId="125110ED" w14:textId="77777777" w:rsidR="00B23828" w:rsidRPr="002551AD" w:rsidRDefault="00B23828" w:rsidP="00B369D4">
            <w:pPr>
              <w:pStyle w:val="TAL"/>
              <w:rPr>
                <w:rFonts w:eastAsia="Arial"/>
              </w:rPr>
            </w:pPr>
          </w:p>
        </w:tc>
        <w:tc>
          <w:tcPr>
            <w:tcW w:w="799" w:type="pct"/>
            <w:tcBorders>
              <w:top w:val="single" w:sz="4" w:space="0" w:color="auto"/>
              <w:left w:val="single" w:sz="4" w:space="0" w:color="auto"/>
              <w:bottom w:val="single" w:sz="4" w:space="0" w:color="auto"/>
              <w:right w:val="single" w:sz="4" w:space="0" w:color="auto"/>
            </w:tcBorders>
          </w:tcPr>
          <w:p w14:paraId="4B030A7F" w14:textId="77777777" w:rsidR="00B23828" w:rsidRPr="002551AD" w:rsidRDefault="00B23828" w:rsidP="00B369D4">
            <w:pPr>
              <w:pStyle w:val="TAL"/>
              <w:rPr>
                <w:rFonts w:eastAsia="Arial"/>
              </w:rPr>
            </w:pPr>
            <w:r w:rsidRPr="002551AD">
              <w:rPr>
                <w:rFonts w:eastAsia="Arial"/>
              </w:rPr>
              <w:t>Pre- or remote Provisioning or during manufacturing</w:t>
            </w:r>
          </w:p>
        </w:tc>
        <w:tc>
          <w:tcPr>
            <w:tcW w:w="641" w:type="pct"/>
            <w:tcBorders>
              <w:top w:val="single" w:sz="4" w:space="0" w:color="auto"/>
              <w:left w:val="single" w:sz="4" w:space="0" w:color="auto"/>
              <w:bottom w:val="single" w:sz="4" w:space="0" w:color="auto"/>
              <w:right w:val="single" w:sz="4" w:space="0" w:color="auto"/>
            </w:tcBorders>
          </w:tcPr>
          <w:p w14:paraId="4EB67F08" w14:textId="0501A160" w:rsidR="00B23828" w:rsidRPr="002551AD" w:rsidRDefault="00B23828" w:rsidP="00D57793">
            <w:pPr>
              <w:pStyle w:val="TAL"/>
              <w:rPr>
                <w:rFonts w:eastAsia="Arial"/>
              </w:rPr>
            </w:pPr>
            <w:r w:rsidRPr="002551AD">
              <w:rPr>
                <w:rFonts w:eastAsia="Arial"/>
              </w:rPr>
              <w:t>Life</w:t>
            </w:r>
            <w:r w:rsidR="00D57793" w:rsidRPr="002551AD">
              <w:rPr>
                <w:rFonts w:eastAsia="Arial"/>
              </w:rPr>
              <w:t>time</w:t>
            </w:r>
            <w:r w:rsidRPr="002551AD">
              <w:rPr>
                <w:rFonts w:eastAsia="Arial"/>
              </w:rPr>
              <w:t xml:space="preserve"> of the </w:t>
            </w:r>
            <w:r w:rsidR="00D57793" w:rsidRPr="002551AD">
              <w:rPr>
                <w:rFonts w:eastAsia="Arial"/>
              </w:rPr>
              <w:t>contract with the stakeholder to whom the SE is assigned</w:t>
            </w:r>
          </w:p>
        </w:tc>
        <w:tc>
          <w:tcPr>
            <w:tcW w:w="686" w:type="pct"/>
            <w:tcBorders>
              <w:top w:val="single" w:sz="4" w:space="0" w:color="auto"/>
              <w:left w:val="single" w:sz="4" w:space="0" w:color="auto"/>
              <w:bottom w:val="single" w:sz="4" w:space="0" w:color="auto"/>
              <w:right w:val="single" w:sz="4" w:space="0" w:color="auto"/>
            </w:tcBorders>
          </w:tcPr>
          <w:p w14:paraId="4A342807" w14:textId="77777777" w:rsidR="00B23828" w:rsidRPr="002551AD" w:rsidRDefault="00B23828" w:rsidP="00B369D4">
            <w:pPr>
              <w:pStyle w:val="TAL"/>
              <w:rPr>
                <w:rFonts w:eastAsia="Arial"/>
              </w:rPr>
            </w:pPr>
            <w:r w:rsidRPr="002551AD">
              <w:rPr>
                <w:rFonts w:eastAsia="Arial"/>
              </w:rPr>
              <w:t xml:space="preserve">Global per SE and per </w:t>
            </w:r>
            <w:r w:rsidR="00D57793" w:rsidRPr="002551AD">
              <w:rPr>
                <w:rFonts w:eastAsia="Arial"/>
              </w:rPr>
              <w:t>type</w:t>
            </w:r>
            <w:r w:rsidRPr="002551AD">
              <w:rPr>
                <w:rFonts w:eastAsia="Arial"/>
              </w:rPr>
              <w:t xml:space="preserve"> of SE</w:t>
            </w:r>
          </w:p>
        </w:tc>
        <w:tc>
          <w:tcPr>
            <w:tcW w:w="759" w:type="pct"/>
            <w:tcBorders>
              <w:top w:val="single" w:sz="4" w:space="0" w:color="auto"/>
              <w:left w:val="single" w:sz="4" w:space="0" w:color="auto"/>
              <w:bottom w:val="single" w:sz="4" w:space="0" w:color="auto"/>
              <w:right w:val="single" w:sz="4" w:space="0" w:color="auto"/>
            </w:tcBorders>
          </w:tcPr>
          <w:p w14:paraId="4DF07161" w14:textId="301383C1" w:rsidR="00B23828" w:rsidRPr="002551AD" w:rsidRDefault="00B23828" w:rsidP="00B369D4">
            <w:pPr>
              <w:pStyle w:val="TAL"/>
              <w:rPr>
                <w:rFonts w:eastAsia="Arial"/>
              </w:rPr>
            </w:pPr>
            <w:r w:rsidRPr="002551AD">
              <w:t>communication establishment with and selection of SE</w:t>
            </w:r>
          </w:p>
        </w:tc>
      </w:tr>
    </w:tbl>
    <w:p w14:paraId="09381D73" w14:textId="77777777" w:rsidR="005475BE" w:rsidRPr="002551AD" w:rsidRDefault="005475BE" w:rsidP="00073EA0"/>
    <w:p w14:paraId="48CE7BA0" w14:textId="77777777" w:rsidR="00B23828" w:rsidRPr="002551AD" w:rsidRDefault="00B23828" w:rsidP="00B23828">
      <w:pPr>
        <w:keepNext/>
      </w:pPr>
      <w:r w:rsidRPr="002551AD">
        <w:t>M2M-SE-ID is structured as follows:</w:t>
      </w:r>
    </w:p>
    <w:p w14:paraId="34698177" w14:textId="77777777" w:rsidR="00B23828" w:rsidRPr="002551AD" w:rsidRDefault="00B23828" w:rsidP="00073EA0">
      <w:pPr>
        <w:pStyle w:val="B1"/>
      </w:pPr>
      <w:r w:rsidRPr="002551AD">
        <w:t>Type of SE followed by unique ID, where type of SE is defined as given in table 7.</w:t>
      </w:r>
      <w:r w:rsidR="00DA460F" w:rsidRPr="002551AD">
        <w:t>2</w:t>
      </w:r>
      <w:r w:rsidRPr="002551AD">
        <w:t>.1-2 and the unique</w:t>
      </w:r>
      <w:r w:rsidR="00073EA0" w:rsidRPr="002551AD">
        <w:t xml:space="preserve"> ID is defined as described in t</w:t>
      </w:r>
      <w:r w:rsidRPr="002551AD">
        <w:t>able 7.</w:t>
      </w:r>
      <w:r w:rsidR="00DA460F" w:rsidRPr="002551AD">
        <w:t>2</w:t>
      </w:r>
      <w:r w:rsidRPr="002551AD">
        <w:t>.1-1.</w:t>
      </w:r>
    </w:p>
    <w:p w14:paraId="4E9891FD" w14:textId="77777777" w:rsidR="00B23828" w:rsidRPr="002551AD" w:rsidRDefault="00B23828" w:rsidP="00B23828">
      <w:pPr>
        <w:pStyle w:val="TH"/>
      </w:pPr>
      <w:r w:rsidRPr="002551AD">
        <w:t>Table 7.2.1-2: Type of Secure Environment</w:t>
      </w:r>
    </w:p>
    <w:tbl>
      <w:tblPr>
        <w:tblW w:w="2963" w:type="pct"/>
        <w:jc w:val="center"/>
        <w:tblLayout w:type="fixed"/>
        <w:tblCellMar>
          <w:left w:w="28" w:type="dxa"/>
        </w:tblCellMar>
        <w:tblLook w:val="00A0" w:firstRow="1" w:lastRow="0" w:firstColumn="1" w:lastColumn="0" w:noHBand="0" w:noVBand="0"/>
      </w:tblPr>
      <w:tblGrid>
        <w:gridCol w:w="2069"/>
        <w:gridCol w:w="2808"/>
        <w:gridCol w:w="829"/>
      </w:tblGrid>
      <w:tr w:rsidR="00B23828" w:rsidRPr="002551AD" w14:paraId="721C5D8B" w14:textId="77777777" w:rsidTr="00073EA0">
        <w:trPr>
          <w:tblHeader/>
          <w:jc w:val="center"/>
        </w:trPr>
        <w:tc>
          <w:tcPr>
            <w:tcW w:w="1813" w:type="pct"/>
            <w:tcBorders>
              <w:top w:val="single" w:sz="4" w:space="0" w:color="auto"/>
              <w:left w:val="single" w:sz="4" w:space="0" w:color="auto"/>
              <w:bottom w:val="single" w:sz="4" w:space="0" w:color="auto"/>
              <w:right w:val="single" w:sz="4" w:space="0" w:color="auto"/>
            </w:tcBorders>
            <w:shd w:val="clear" w:color="auto" w:fill="E0E0E0"/>
          </w:tcPr>
          <w:p w14:paraId="4E2575FE" w14:textId="77777777" w:rsidR="00B23828" w:rsidRPr="002551AD" w:rsidRDefault="00B23828" w:rsidP="00B369D4">
            <w:pPr>
              <w:pStyle w:val="TAH"/>
              <w:rPr>
                <w:rFonts w:eastAsia="Arial"/>
              </w:rPr>
            </w:pPr>
            <w:r w:rsidRPr="002551AD">
              <w:rPr>
                <w:rFonts w:eastAsia="Arial"/>
              </w:rPr>
              <w:t>Class of SE</w:t>
            </w:r>
          </w:p>
        </w:tc>
        <w:tc>
          <w:tcPr>
            <w:tcW w:w="2461" w:type="pct"/>
            <w:tcBorders>
              <w:top w:val="single" w:sz="4" w:space="0" w:color="auto"/>
              <w:left w:val="single" w:sz="4" w:space="0" w:color="auto"/>
              <w:bottom w:val="single" w:sz="4" w:space="0" w:color="auto"/>
              <w:right w:val="single" w:sz="4" w:space="0" w:color="auto"/>
            </w:tcBorders>
            <w:shd w:val="clear" w:color="auto" w:fill="E0E0E0"/>
            <w:vAlign w:val="center"/>
          </w:tcPr>
          <w:p w14:paraId="0E2C7E5F" w14:textId="77777777" w:rsidR="00B23828" w:rsidRPr="002551AD" w:rsidRDefault="00B23828" w:rsidP="00B369D4">
            <w:pPr>
              <w:pStyle w:val="TAH"/>
              <w:rPr>
                <w:rFonts w:eastAsia="Arial"/>
              </w:rPr>
            </w:pPr>
            <w:r w:rsidRPr="002551AD">
              <w:rPr>
                <w:rFonts w:eastAsia="Arial"/>
              </w:rPr>
              <w:t>Type of Secure Environment</w:t>
            </w:r>
          </w:p>
        </w:tc>
        <w:tc>
          <w:tcPr>
            <w:tcW w:w="726" w:type="pct"/>
            <w:tcBorders>
              <w:top w:val="single" w:sz="4" w:space="0" w:color="auto"/>
              <w:left w:val="single" w:sz="4" w:space="0" w:color="auto"/>
              <w:bottom w:val="single" w:sz="4" w:space="0" w:color="auto"/>
              <w:right w:val="single" w:sz="4" w:space="0" w:color="auto"/>
            </w:tcBorders>
            <w:shd w:val="clear" w:color="auto" w:fill="E0E0E0"/>
            <w:vAlign w:val="center"/>
          </w:tcPr>
          <w:p w14:paraId="5BF8C7F8" w14:textId="77777777" w:rsidR="00B23828" w:rsidRPr="002551AD" w:rsidRDefault="00B23828" w:rsidP="00B369D4">
            <w:pPr>
              <w:pStyle w:val="TAH"/>
              <w:rPr>
                <w:rFonts w:eastAsia="Arial"/>
              </w:rPr>
            </w:pPr>
            <w:r w:rsidRPr="002551AD">
              <w:rPr>
                <w:rFonts w:eastAsia="Arial"/>
              </w:rPr>
              <w:t>Coding</w:t>
            </w:r>
          </w:p>
        </w:tc>
      </w:tr>
      <w:tr w:rsidR="00B23828" w:rsidRPr="002551AD" w14:paraId="655D5FA9" w14:textId="77777777" w:rsidTr="00073EA0">
        <w:trPr>
          <w:jc w:val="center"/>
        </w:trPr>
        <w:tc>
          <w:tcPr>
            <w:tcW w:w="1813" w:type="pct"/>
            <w:tcBorders>
              <w:top w:val="single" w:sz="4" w:space="0" w:color="auto"/>
              <w:left w:val="single" w:sz="4" w:space="0" w:color="auto"/>
              <w:bottom w:val="single" w:sz="4" w:space="0" w:color="auto"/>
              <w:right w:val="single" w:sz="4" w:space="0" w:color="auto"/>
            </w:tcBorders>
          </w:tcPr>
          <w:p w14:paraId="453D7F47" w14:textId="77777777" w:rsidR="00B23828" w:rsidRPr="002551AD" w:rsidRDefault="00886657" w:rsidP="00886657">
            <w:pPr>
              <w:pStyle w:val="TAL"/>
              <w:rPr>
                <w:rFonts w:eastAsia="Arial"/>
                <w:lang w:eastAsia="zh-CN"/>
              </w:rPr>
            </w:pPr>
            <w:r w:rsidRPr="002551AD">
              <w:rPr>
                <w:rFonts w:eastAsia="Arial"/>
                <w:lang w:eastAsia="zh-CN"/>
              </w:rPr>
              <w:t>Independent h</w:t>
            </w:r>
            <w:r w:rsidR="00B23828" w:rsidRPr="002551AD">
              <w:rPr>
                <w:rFonts w:eastAsia="Arial"/>
                <w:lang w:eastAsia="zh-CN"/>
              </w:rPr>
              <w:t>ardware</w:t>
            </w:r>
          </w:p>
        </w:tc>
        <w:tc>
          <w:tcPr>
            <w:tcW w:w="2461" w:type="pct"/>
            <w:tcBorders>
              <w:top w:val="single" w:sz="4" w:space="0" w:color="auto"/>
              <w:left w:val="single" w:sz="4" w:space="0" w:color="auto"/>
              <w:bottom w:val="single" w:sz="4" w:space="0" w:color="auto"/>
              <w:right w:val="single" w:sz="4" w:space="0" w:color="auto"/>
            </w:tcBorders>
          </w:tcPr>
          <w:p w14:paraId="6348A247" w14:textId="77777777" w:rsidR="00B23828" w:rsidRPr="002551AD" w:rsidRDefault="00B23828" w:rsidP="00B369D4">
            <w:pPr>
              <w:pStyle w:val="TAL"/>
              <w:rPr>
                <w:rFonts w:eastAsia="Arial"/>
                <w:lang w:eastAsia="zh-CN"/>
              </w:rPr>
            </w:pPr>
            <w:r w:rsidRPr="002551AD">
              <w:rPr>
                <w:rFonts w:eastAsia="Arial"/>
                <w:lang w:eastAsia="zh-CN"/>
              </w:rPr>
              <w:t>UICC</w:t>
            </w:r>
            <w:r w:rsidR="00F96ACF" w:rsidRPr="002551AD">
              <w:rPr>
                <w:rFonts w:eastAsia="Arial"/>
                <w:lang w:eastAsia="zh-CN"/>
              </w:rPr>
              <w:t xml:space="preserve"> as per ETSI</w:t>
            </w:r>
          </w:p>
        </w:tc>
        <w:tc>
          <w:tcPr>
            <w:tcW w:w="726" w:type="pct"/>
            <w:tcBorders>
              <w:top w:val="single" w:sz="4" w:space="0" w:color="auto"/>
              <w:left w:val="single" w:sz="4" w:space="0" w:color="auto"/>
              <w:bottom w:val="single" w:sz="4" w:space="0" w:color="auto"/>
              <w:right w:val="single" w:sz="4" w:space="0" w:color="auto"/>
            </w:tcBorders>
          </w:tcPr>
          <w:p w14:paraId="748675AD" w14:textId="77777777" w:rsidR="00B23828" w:rsidRPr="002551AD" w:rsidRDefault="009160A8" w:rsidP="00B369D4">
            <w:pPr>
              <w:pStyle w:val="TAL"/>
              <w:rPr>
                <w:rFonts w:eastAsia="Arial"/>
              </w:rPr>
            </w:pPr>
            <w:r w:rsidRPr="002551AD">
              <w:rPr>
                <w:rFonts w:eastAsia="Arial"/>
              </w:rPr>
              <w:t>1</w:t>
            </w:r>
          </w:p>
        </w:tc>
      </w:tr>
      <w:tr w:rsidR="00F96ACF" w:rsidRPr="002551AD" w14:paraId="03AD2BAC" w14:textId="77777777" w:rsidTr="00073EA0">
        <w:trPr>
          <w:jc w:val="center"/>
        </w:trPr>
        <w:tc>
          <w:tcPr>
            <w:tcW w:w="1813" w:type="pct"/>
            <w:tcBorders>
              <w:top w:val="single" w:sz="4" w:space="0" w:color="auto"/>
              <w:left w:val="single" w:sz="4" w:space="0" w:color="auto"/>
              <w:bottom w:val="single" w:sz="4" w:space="0" w:color="auto"/>
              <w:right w:val="single" w:sz="4" w:space="0" w:color="auto"/>
            </w:tcBorders>
          </w:tcPr>
          <w:p w14:paraId="4A2BD34D" w14:textId="77777777" w:rsidR="00F96ACF" w:rsidRPr="002551AD" w:rsidRDefault="00F96ACF" w:rsidP="00886657">
            <w:pPr>
              <w:pStyle w:val="TAL"/>
              <w:rPr>
                <w:rFonts w:eastAsia="Arial"/>
                <w:lang w:eastAsia="zh-CN"/>
              </w:rPr>
            </w:pPr>
            <w:r w:rsidRPr="002551AD">
              <w:rPr>
                <w:rFonts w:eastAsia="Arial"/>
                <w:lang w:eastAsia="zh-CN"/>
              </w:rPr>
              <w:t>Independent hardware</w:t>
            </w:r>
          </w:p>
        </w:tc>
        <w:tc>
          <w:tcPr>
            <w:tcW w:w="2461" w:type="pct"/>
            <w:tcBorders>
              <w:top w:val="single" w:sz="4" w:space="0" w:color="auto"/>
              <w:left w:val="single" w:sz="4" w:space="0" w:color="auto"/>
              <w:bottom w:val="single" w:sz="4" w:space="0" w:color="auto"/>
              <w:right w:val="single" w:sz="4" w:space="0" w:color="auto"/>
            </w:tcBorders>
          </w:tcPr>
          <w:p w14:paraId="0E5602F3" w14:textId="77777777" w:rsidR="00F96ACF" w:rsidRPr="002551AD" w:rsidRDefault="00F96ACF" w:rsidP="00B369D4">
            <w:pPr>
              <w:pStyle w:val="TAL"/>
              <w:rPr>
                <w:rFonts w:eastAsia="Arial"/>
                <w:lang w:eastAsia="zh-CN"/>
              </w:rPr>
            </w:pPr>
            <w:r w:rsidRPr="002551AD">
              <w:rPr>
                <w:rFonts w:eastAsia="Arial"/>
                <w:lang w:eastAsia="zh-CN"/>
              </w:rPr>
              <w:t>GlobalPlatform Secure Element</w:t>
            </w:r>
          </w:p>
        </w:tc>
        <w:tc>
          <w:tcPr>
            <w:tcW w:w="726" w:type="pct"/>
            <w:tcBorders>
              <w:top w:val="single" w:sz="4" w:space="0" w:color="auto"/>
              <w:left w:val="single" w:sz="4" w:space="0" w:color="auto"/>
              <w:bottom w:val="single" w:sz="4" w:space="0" w:color="auto"/>
              <w:right w:val="single" w:sz="4" w:space="0" w:color="auto"/>
            </w:tcBorders>
          </w:tcPr>
          <w:p w14:paraId="14BBCCD1" w14:textId="77777777" w:rsidR="00F96ACF" w:rsidRPr="002551AD" w:rsidRDefault="00C92841" w:rsidP="00B369D4">
            <w:pPr>
              <w:pStyle w:val="TAL"/>
              <w:rPr>
                <w:rFonts w:eastAsia="Arial"/>
              </w:rPr>
            </w:pPr>
            <w:r w:rsidRPr="002551AD">
              <w:rPr>
                <w:rFonts w:eastAsia="Arial"/>
              </w:rPr>
              <w:t>2</w:t>
            </w:r>
          </w:p>
        </w:tc>
      </w:tr>
      <w:tr w:rsidR="00886657" w:rsidRPr="002551AD" w14:paraId="5D90466A" w14:textId="77777777" w:rsidTr="00073EA0">
        <w:trPr>
          <w:jc w:val="center"/>
        </w:trPr>
        <w:tc>
          <w:tcPr>
            <w:tcW w:w="1813" w:type="pct"/>
            <w:tcBorders>
              <w:top w:val="single" w:sz="4" w:space="0" w:color="auto"/>
              <w:left w:val="single" w:sz="4" w:space="0" w:color="auto"/>
              <w:bottom w:val="single" w:sz="4" w:space="0" w:color="auto"/>
              <w:right w:val="single" w:sz="4" w:space="0" w:color="auto"/>
            </w:tcBorders>
          </w:tcPr>
          <w:p w14:paraId="25710C60" w14:textId="77777777" w:rsidR="00886657" w:rsidRPr="002551AD" w:rsidRDefault="00886657" w:rsidP="00B369D4">
            <w:pPr>
              <w:pStyle w:val="TAL"/>
              <w:rPr>
                <w:rFonts w:eastAsia="Arial"/>
                <w:lang w:eastAsia="zh-CN"/>
              </w:rPr>
            </w:pPr>
            <w:r w:rsidRPr="002551AD">
              <w:rPr>
                <w:rFonts w:eastAsia="Arial"/>
                <w:lang w:eastAsia="zh-CN"/>
              </w:rPr>
              <w:t>Integrated hardware</w:t>
            </w:r>
          </w:p>
        </w:tc>
        <w:tc>
          <w:tcPr>
            <w:tcW w:w="2461" w:type="pct"/>
            <w:tcBorders>
              <w:top w:val="single" w:sz="4" w:space="0" w:color="auto"/>
              <w:left w:val="single" w:sz="4" w:space="0" w:color="auto"/>
              <w:bottom w:val="single" w:sz="4" w:space="0" w:color="auto"/>
              <w:right w:val="single" w:sz="4" w:space="0" w:color="auto"/>
            </w:tcBorders>
          </w:tcPr>
          <w:p w14:paraId="7CF47CC3" w14:textId="77777777" w:rsidR="00886657" w:rsidRPr="002551AD" w:rsidRDefault="00886657" w:rsidP="00B369D4">
            <w:pPr>
              <w:pStyle w:val="TAL"/>
              <w:rPr>
                <w:rFonts w:eastAsia="Arial"/>
                <w:lang w:eastAsia="zh-CN"/>
              </w:rPr>
            </w:pPr>
            <w:r w:rsidRPr="002551AD">
              <w:rPr>
                <w:rFonts w:eastAsia="Arial"/>
                <w:lang w:eastAsia="zh-CN"/>
              </w:rPr>
              <w:t>TEE</w:t>
            </w:r>
            <w:r w:rsidR="00F96ACF" w:rsidRPr="002551AD">
              <w:rPr>
                <w:rFonts w:eastAsia="Arial"/>
                <w:lang w:eastAsia="zh-CN"/>
              </w:rPr>
              <w:t xml:space="preserve"> as per GlobalPlatform</w:t>
            </w:r>
          </w:p>
        </w:tc>
        <w:tc>
          <w:tcPr>
            <w:tcW w:w="726" w:type="pct"/>
            <w:tcBorders>
              <w:top w:val="single" w:sz="4" w:space="0" w:color="auto"/>
              <w:left w:val="single" w:sz="4" w:space="0" w:color="auto"/>
              <w:bottom w:val="single" w:sz="4" w:space="0" w:color="auto"/>
              <w:right w:val="single" w:sz="4" w:space="0" w:color="auto"/>
            </w:tcBorders>
          </w:tcPr>
          <w:p w14:paraId="4A634664" w14:textId="77777777" w:rsidR="00886657" w:rsidRPr="002551AD" w:rsidRDefault="009160A8" w:rsidP="00B369D4">
            <w:pPr>
              <w:pStyle w:val="TAL"/>
              <w:rPr>
                <w:rFonts w:eastAsia="Arial"/>
              </w:rPr>
            </w:pPr>
            <w:r w:rsidRPr="002551AD">
              <w:rPr>
                <w:rFonts w:eastAsia="Arial"/>
              </w:rPr>
              <w:t>3</w:t>
            </w:r>
          </w:p>
        </w:tc>
      </w:tr>
      <w:tr w:rsidR="00B23828" w:rsidRPr="002551AD" w14:paraId="784296F3" w14:textId="77777777" w:rsidTr="00073EA0">
        <w:trPr>
          <w:jc w:val="center"/>
        </w:trPr>
        <w:tc>
          <w:tcPr>
            <w:tcW w:w="1813" w:type="pct"/>
            <w:tcBorders>
              <w:top w:val="single" w:sz="4" w:space="0" w:color="auto"/>
              <w:left w:val="single" w:sz="4" w:space="0" w:color="auto"/>
              <w:bottom w:val="single" w:sz="4" w:space="0" w:color="auto"/>
              <w:right w:val="single" w:sz="4" w:space="0" w:color="auto"/>
            </w:tcBorders>
          </w:tcPr>
          <w:p w14:paraId="02EA336B" w14:textId="77777777" w:rsidR="00B23828" w:rsidRPr="002551AD" w:rsidRDefault="00B23828" w:rsidP="00B369D4">
            <w:pPr>
              <w:pStyle w:val="TAL"/>
              <w:rPr>
                <w:rFonts w:eastAsia="Arial"/>
                <w:lang w:eastAsia="zh-CN"/>
              </w:rPr>
            </w:pPr>
            <w:r w:rsidRPr="002551AD">
              <w:rPr>
                <w:rFonts w:eastAsia="Arial"/>
                <w:lang w:eastAsia="zh-CN"/>
              </w:rPr>
              <w:t>Software</w:t>
            </w:r>
          </w:p>
        </w:tc>
        <w:tc>
          <w:tcPr>
            <w:tcW w:w="2461" w:type="pct"/>
            <w:tcBorders>
              <w:top w:val="single" w:sz="4" w:space="0" w:color="auto"/>
              <w:left w:val="single" w:sz="4" w:space="0" w:color="auto"/>
              <w:bottom w:val="single" w:sz="4" w:space="0" w:color="auto"/>
              <w:right w:val="single" w:sz="4" w:space="0" w:color="auto"/>
            </w:tcBorders>
          </w:tcPr>
          <w:p w14:paraId="6DC33A5A" w14:textId="77777777" w:rsidR="00B23828" w:rsidRPr="002551AD" w:rsidRDefault="00B23828" w:rsidP="00B369D4">
            <w:pPr>
              <w:pStyle w:val="TAL"/>
              <w:rPr>
                <w:rFonts w:eastAsia="Arial"/>
                <w:lang w:eastAsia="zh-CN"/>
              </w:rPr>
            </w:pPr>
            <w:r w:rsidRPr="002551AD">
              <w:rPr>
                <w:rFonts w:eastAsia="Arial"/>
                <w:lang w:eastAsia="zh-CN"/>
              </w:rPr>
              <w:t>Security Library</w:t>
            </w:r>
          </w:p>
        </w:tc>
        <w:tc>
          <w:tcPr>
            <w:tcW w:w="726" w:type="pct"/>
            <w:tcBorders>
              <w:top w:val="single" w:sz="4" w:space="0" w:color="auto"/>
              <w:left w:val="single" w:sz="4" w:space="0" w:color="auto"/>
              <w:bottom w:val="single" w:sz="4" w:space="0" w:color="auto"/>
              <w:right w:val="single" w:sz="4" w:space="0" w:color="auto"/>
            </w:tcBorders>
          </w:tcPr>
          <w:p w14:paraId="75A28E86" w14:textId="77777777" w:rsidR="00B23828" w:rsidRPr="002551AD" w:rsidRDefault="009160A8" w:rsidP="00B369D4">
            <w:pPr>
              <w:pStyle w:val="TAL"/>
              <w:rPr>
                <w:rFonts w:eastAsia="Arial"/>
              </w:rPr>
            </w:pPr>
            <w:r w:rsidRPr="002551AD">
              <w:rPr>
                <w:rFonts w:eastAsia="Arial"/>
              </w:rPr>
              <w:t>4</w:t>
            </w:r>
          </w:p>
        </w:tc>
      </w:tr>
      <w:tr w:rsidR="00073EA0" w:rsidRPr="002551AD" w14:paraId="4DCC6B59" w14:textId="77777777" w:rsidTr="00073EA0">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2DA5D440" w14:textId="77777777" w:rsidR="00073EA0" w:rsidRPr="002551AD" w:rsidRDefault="00073EA0" w:rsidP="00A872E9">
            <w:pPr>
              <w:pStyle w:val="TAN"/>
              <w:rPr>
                <w:rFonts w:eastAsia="Arial"/>
              </w:rPr>
            </w:pPr>
            <w:r w:rsidRPr="002551AD">
              <w:t>NOTE:</w:t>
            </w:r>
            <w:r w:rsidRPr="002551AD">
              <w:tab/>
              <w:t>Other values are RFU.</w:t>
            </w:r>
          </w:p>
        </w:tc>
      </w:tr>
    </w:tbl>
    <w:p w14:paraId="363F15D7" w14:textId="77777777" w:rsidR="009160A8" w:rsidRPr="002551AD" w:rsidRDefault="009160A8" w:rsidP="00073EA0"/>
    <w:p w14:paraId="2D35B126" w14:textId="77777777" w:rsidR="00DF4DD1" w:rsidRPr="002551AD" w:rsidRDefault="00DF4DD1" w:rsidP="00DF4DD1">
      <w:pPr>
        <w:pStyle w:val="Heading3"/>
      </w:pPr>
      <w:bookmarkStart w:id="58" w:name="_Toc528748735"/>
      <w:r w:rsidRPr="002551AD">
        <w:lastRenderedPageBreak/>
        <w:t>7.2.2</w:t>
      </w:r>
      <w:r w:rsidRPr="002551AD">
        <w:tab/>
        <w:t xml:space="preserve">Differences between </w:t>
      </w:r>
      <w:proofErr w:type="spellStart"/>
      <w:r w:rsidRPr="002551AD">
        <w:t>Mcs</w:t>
      </w:r>
      <w:proofErr w:type="spellEnd"/>
      <w:r w:rsidRPr="002551AD">
        <w:t xml:space="preserve"> and </w:t>
      </w:r>
      <w:proofErr w:type="spellStart"/>
      <w:r w:rsidRPr="002551AD">
        <w:t>Mcc</w:t>
      </w:r>
      <w:proofErr w:type="spellEnd"/>
      <w:r w:rsidRPr="002551AD">
        <w:t>/</w:t>
      </w:r>
      <w:proofErr w:type="spellStart"/>
      <w:r w:rsidRPr="002551AD">
        <w:t>Mca</w:t>
      </w:r>
      <w:proofErr w:type="spellEnd"/>
      <w:r w:rsidRPr="002551AD">
        <w:t xml:space="preserve"> reference points</w:t>
      </w:r>
      <w:bookmarkEnd w:id="58"/>
    </w:p>
    <w:p w14:paraId="7FD9C2B0" w14:textId="77777777" w:rsidR="00DF4DD1" w:rsidRPr="002551AD" w:rsidRDefault="00DF4DD1" w:rsidP="00DF4DD1">
      <w:r w:rsidRPr="002551AD">
        <w:t xml:space="preserve">The </w:t>
      </w:r>
      <w:proofErr w:type="spellStart"/>
      <w:r w:rsidRPr="002551AD">
        <w:t>Mcs</w:t>
      </w:r>
      <w:proofErr w:type="spellEnd"/>
      <w:r w:rsidRPr="002551AD">
        <w:t xml:space="preserve"> reference point is a simple variant of the </w:t>
      </w:r>
      <w:proofErr w:type="spellStart"/>
      <w:r w:rsidRPr="002551AD">
        <w:t>Mcc</w:t>
      </w:r>
      <w:proofErr w:type="spellEnd"/>
      <w:r w:rsidRPr="002551AD">
        <w:t>/</w:t>
      </w:r>
      <w:proofErr w:type="spellStart"/>
      <w:r w:rsidRPr="002551AD">
        <w:t>Mca</w:t>
      </w:r>
      <w:proofErr w:type="spellEnd"/>
      <w:r w:rsidRPr="002551AD">
        <w:t xml:space="preserve"> reference points specifying the interaction of CSEs and AEs with secure environments.</w:t>
      </w:r>
    </w:p>
    <w:p w14:paraId="600EC981" w14:textId="77777777" w:rsidR="00DF4DD1" w:rsidRPr="002551AD" w:rsidRDefault="00DF4DD1" w:rsidP="00DF4DD1">
      <w:r w:rsidRPr="002551AD">
        <w:t xml:space="preserve">An </w:t>
      </w:r>
      <w:r w:rsidRPr="002551AD">
        <w:rPr>
          <w:i/>
        </w:rPr>
        <w:t>&lt;SE&gt;</w:t>
      </w:r>
      <w:r w:rsidRPr="002551AD">
        <w:t xml:space="preserve"> resource shall represent information about a Secure Environment available in a node. There could be multiple </w:t>
      </w:r>
      <w:r w:rsidRPr="002551AD">
        <w:rPr>
          <w:i/>
        </w:rPr>
        <w:t>&lt;SE&gt;</w:t>
      </w:r>
      <w:r w:rsidRPr="002551AD">
        <w:t xml:space="preserve"> resources in one node. Secure Environments are represented in </w:t>
      </w:r>
      <w:r w:rsidRPr="002551AD">
        <w:rPr>
          <w:i/>
        </w:rPr>
        <w:t>&lt;</w:t>
      </w:r>
      <w:proofErr w:type="spellStart"/>
      <w:r w:rsidRPr="002551AD">
        <w:rPr>
          <w:i/>
        </w:rPr>
        <w:t>CSEbase</w:t>
      </w:r>
      <w:proofErr w:type="spellEnd"/>
      <w:r w:rsidRPr="002551AD">
        <w:rPr>
          <w:i/>
        </w:rPr>
        <w:t xml:space="preserve">&gt; </w:t>
      </w:r>
      <w:r w:rsidRPr="002551AD">
        <w:t xml:space="preserve">resources and </w:t>
      </w:r>
      <w:r w:rsidRPr="002551AD">
        <w:rPr>
          <w:i/>
        </w:rPr>
        <w:t xml:space="preserve">&lt;AE&gt; </w:t>
      </w:r>
      <w:r w:rsidRPr="002551AD">
        <w:t>resources as &lt;</w:t>
      </w:r>
      <w:r w:rsidRPr="002551AD">
        <w:rPr>
          <w:i/>
        </w:rPr>
        <w:t>SE</w:t>
      </w:r>
      <w:r w:rsidRPr="002551AD">
        <w:t>&gt; child resources.</w:t>
      </w:r>
    </w:p>
    <w:p w14:paraId="32554589" w14:textId="515B65DD" w:rsidR="00DF4DD1" w:rsidRPr="002551AD" w:rsidRDefault="00DF4DD1" w:rsidP="00DF4DD1">
      <w:pPr>
        <w:keepNext/>
        <w:keepLines/>
      </w:pPr>
      <w:r w:rsidRPr="002551AD">
        <w:t xml:space="preserve">The present document has no further impact on the specification oneM2M TS-0001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REF_ONEM2MTS_0001 \h </w:instrText>
      </w:r>
      <w:r w:rsidR="00957DDD" w:rsidRPr="00957DDD">
        <w:rPr>
          <w:color w:val="0000FF"/>
        </w:rPr>
      </w:r>
      <w:r w:rsidR="00957DDD" w:rsidRPr="00957DDD">
        <w:rPr>
          <w:color w:val="0000FF"/>
        </w:rPr>
        <w:fldChar w:fldCharType="separate"/>
      </w:r>
      <w:r w:rsidR="00E575E6">
        <w:rPr>
          <w:noProof/>
        </w:rPr>
        <w:t>2</w:t>
      </w:r>
      <w:r w:rsidR="00957DDD" w:rsidRPr="00957DDD">
        <w:rPr>
          <w:color w:val="0000FF"/>
        </w:rPr>
        <w:fldChar w:fldCharType="end"/>
      </w:r>
      <w:r w:rsidR="00957DDD" w:rsidRPr="00957DDD">
        <w:rPr>
          <w:color w:val="0000FF"/>
        </w:rPr>
        <w:t>]</w:t>
      </w:r>
      <w:r w:rsidRPr="002551AD">
        <w:t xml:space="preserve"> and has no impact on the specification oneM2M TS-0004</w:t>
      </w:r>
      <w:r w:rsidR="00957DDD">
        <w:t xml:space="preserve">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REF_ONEM2MTS_0004 \h </w:instrText>
      </w:r>
      <w:r w:rsidR="00957DDD" w:rsidRPr="00957DDD">
        <w:rPr>
          <w:color w:val="0000FF"/>
        </w:rPr>
      </w:r>
      <w:r w:rsidR="00957DDD" w:rsidRPr="00957DDD">
        <w:rPr>
          <w:color w:val="0000FF"/>
        </w:rPr>
        <w:fldChar w:fldCharType="separate"/>
      </w:r>
      <w:r w:rsidR="00E575E6">
        <w:rPr>
          <w:noProof/>
        </w:rPr>
        <w:t>14</w:t>
      </w:r>
      <w:r w:rsidR="00957DDD" w:rsidRPr="00957DDD">
        <w:rPr>
          <w:color w:val="0000FF"/>
        </w:rPr>
        <w:fldChar w:fldCharType="end"/>
      </w:r>
      <w:r w:rsidR="00957DDD" w:rsidRPr="00957DDD">
        <w:rPr>
          <w:color w:val="0000FF"/>
        </w:rPr>
        <w:t>]</w:t>
      </w:r>
      <w:r w:rsidRPr="002551AD">
        <w:t xml:space="preserve">. However, the </w:t>
      </w:r>
      <w:proofErr w:type="spellStart"/>
      <w:r w:rsidRPr="002551AD">
        <w:t>Mcs</w:t>
      </w:r>
      <w:proofErr w:type="spellEnd"/>
      <w:r w:rsidRPr="002551AD">
        <w:t xml:space="preserve"> reference point uses much of the specification in oneM2M TS</w:t>
      </w:r>
      <w:r w:rsidR="00957DDD">
        <w:noBreakHyphen/>
      </w:r>
      <w:r w:rsidRPr="002551AD">
        <w:t xml:space="preserve">0004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REF_ONEM2MTS_0004 \h </w:instrText>
      </w:r>
      <w:r w:rsidR="00957DDD" w:rsidRPr="00957DDD">
        <w:rPr>
          <w:color w:val="0000FF"/>
        </w:rPr>
      </w:r>
      <w:r w:rsidR="00957DDD" w:rsidRPr="00957DDD">
        <w:rPr>
          <w:color w:val="0000FF"/>
        </w:rPr>
        <w:fldChar w:fldCharType="separate"/>
      </w:r>
      <w:r w:rsidR="00E575E6">
        <w:rPr>
          <w:noProof/>
        </w:rPr>
        <w:t>14</w:t>
      </w:r>
      <w:r w:rsidR="00957DDD" w:rsidRPr="00957DDD">
        <w:rPr>
          <w:color w:val="0000FF"/>
        </w:rPr>
        <w:fldChar w:fldCharType="end"/>
      </w:r>
      <w:r w:rsidR="00957DDD" w:rsidRPr="00957DDD">
        <w:rPr>
          <w:color w:val="0000FF"/>
        </w:rPr>
        <w:t>]</w:t>
      </w:r>
      <w:r w:rsidRPr="002551AD">
        <w:t xml:space="preserve"> and in particular allows use of the WebSocket binding in oneM2M TS</w:t>
      </w:r>
      <w:r w:rsidRPr="002551AD">
        <w:noBreakHyphen/>
        <w:t>0020 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REF_ONEM2MTS_0020 \h </w:instrText>
      </w:r>
      <w:r w:rsidR="00957DDD" w:rsidRPr="00957DDD">
        <w:rPr>
          <w:color w:val="0000FF"/>
        </w:rPr>
      </w:r>
      <w:r w:rsidR="00957DDD" w:rsidRPr="00957DDD">
        <w:rPr>
          <w:color w:val="0000FF"/>
        </w:rPr>
        <w:fldChar w:fldCharType="separate"/>
      </w:r>
      <w:r w:rsidR="00E575E6">
        <w:rPr>
          <w:noProof/>
        </w:rPr>
        <w:t>18</w:t>
      </w:r>
      <w:r w:rsidR="00957DDD" w:rsidRPr="00957DDD">
        <w:rPr>
          <w:color w:val="0000FF"/>
        </w:rPr>
        <w:fldChar w:fldCharType="end"/>
      </w:r>
      <w:r w:rsidR="00957DDD" w:rsidRPr="00957DDD">
        <w:rPr>
          <w:color w:val="0000FF"/>
        </w:rPr>
        <w:t>]</w:t>
      </w:r>
      <w:r w:rsidRPr="002551AD">
        <w:t>. Though the other bindings, i.e. the HTTP binding in oneM2M TS-0008</w:t>
      </w:r>
      <w:r w:rsidR="00957DDD">
        <w:t xml:space="preserve">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REF_ONEM2MTS_0008 \h </w:instrText>
      </w:r>
      <w:r w:rsidR="00957DDD" w:rsidRPr="00957DDD">
        <w:rPr>
          <w:color w:val="0000FF"/>
        </w:rPr>
      </w:r>
      <w:r w:rsidR="00957DDD" w:rsidRPr="00957DDD">
        <w:rPr>
          <w:color w:val="0000FF"/>
        </w:rPr>
        <w:fldChar w:fldCharType="separate"/>
      </w:r>
      <w:r w:rsidR="00E575E6">
        <w:rPr>
          <w:noProof/>
        </w:rPr>
        <w:t>15</w:t>
      </w:r>
      <w:r w:rsidR="00957DDD" w:rsidRPr="00957DDD">
        <w:rPr>
          <w:color w:val="0000FF"/>
        </w:rPr>
        <w:fldChar w:fldCharType="end"/>
      </w:r>
      <w:r w:rsidR="00957DDD" w:rsidRPr="00957DDD">
        <w:rPr>
          <w:color w:val="0000FF"/>
        </w:rPr>
        <w:t>]</w:t>
      </w:r>
      <w:r w:rsidRPr="002551AD">
        <w:t xml:space="preserve">, the CoAP binding in oneM2M TS-0009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REF_ONEM2MTS_0009 \h </w:instrText>
      </w:r>
      <w:r w:rsidR="00957DDD" w:rsidRPr="00957DDD">
        <w:rPr>
          <w:color w:val="0000FF"/>
        </w:rPr>
      </w:r>
      <w:r w:rsidR="00957DDD" w:rsidRPr="00957DDD">
        <w:rPr>
          <w:color w:val="0000FF"/>
        </w:rPr>
        <w:fldChar w:fldCharType="separate"/>
      </w:r>
      <w:r w:rsidR="00E575E6">
        <w:rPr>
          <w:noProof/>
        </w:rPr>
        <w:t>16</w:t>
      </w:r>
      <w:r w:rsidR="00957DDD" w:rsidRPr="00957DDD">
        <w:rPr>
          <w:color w:val="0000FF"/>
        </w:rPr>
        <w:fldChar w:fldCharType="end"/>
      </w:r>
      <w:r w:rsidR="00957DDD" w:rsidRPr="00957DDD">
        <w:rPr>
          <w:color w:val="0000FF"/>
        </w:rPr>
        <w:t>]</w:t>
      </w:r>
      <w:r w:rsidRPr="002551AD">
        <w:t xml:space="preserve"> and the MQTT binding in oneM2M TS-0010</w:t>
      </w:r>
      <w:r w:rsidR="00957DDD">
        <w:t xml:space="preserve">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REF_ONEM2MTS_0010 \h </w:instrText>
      </w:r>
      <w:r w:rsidR="00957DDD" w:rsidRPr="00957DDD">
        <w:rPr>
          <w:color w:val="0000FF"/>
        </w:rPr>
      </w:r>
      <w:r w:rsidR="00957DDD" w:rsidRPr="00957DDD">
        <w:rPr>
          <w:color w:val="0000FF"/>
        </w:rPr>
        <w:fldChar w:fldCharType="separate"/>
      </w:r>
      <w:r w:rsidR="00E575E6">
        <w:rPr>
          <w:noProof/>
        </w:rPr>
        <w:t>17</w:t>
      </w:r>
      <w:r w:rsidR="00957DDD" w:rsidRPr="00957DDD">
        <w:rPr>
          <w:color w:val="0000FF"/>
        </w:rPr>
        <w:fldChar w:fldCharType="end"/>
      </w:r>
      <w:r w:rsidR="00957DDD" w:rsidRPr="00957DDD">
        <w:rPr>
          <w:color w:val="0000FF"/>
        </w:rPr>
        <w:t>]</w:t>
      </w:r>
      <w:r w:rsidRPr="002551AD">
        <w:t xml:space="preserve">, remain applicable, they are not so relevant in the context of a node implementation. </w:t>
      </w:r>
    </w:p>
    <w:p w14:paraId="0C597349" w14:textId="77777777" w:rsidR="00DF4DD1" w:rsidRPr="002551AD" w:rsidRDefault="00DF4DD1" w:rsidP="00DF4DD1">
      <w:r w:rsidRPr="002551AD">
        <w:t xml:space="preserve">The </w:t>
      </w:r>
      <w:proofErr w:type="spellStart"/>
      <w:r w:rsidRPr="002551AD">
        <w:t>Mcs</w:t>
      </w:r>
      <w:proofErr w:type="spellEnd"/>
      <w:r w:rsidRPr="002551AD">
        <w:t xml:space="preserve"> reference point incorporates the following concepts from the </w:t>
      </w:r>
      <w:proofErr w:type="spellStart"/>
      <w:r w:rsidRPr="002551AD">
        <w:t>Mcc</w:t>
      </w:r>
      <w:proofErr w:type="spellEnd"/>
      <w:r w:rsidRPr="002551AD">
        <w:t>/</w:t>
      </w:r>
      <w:proofErr w:type="spellStart"/>
      <w:r w:rsidRPr="002551AD">
        <w:t>Mca</w:t>
      </w:r>
      <w:proofErr w:type="spellEnd"/>
      <w:r w:rsidRPr="002551AD">
        <w:t xml:space="preserve"> reference points:</w:t>
      </w:r>
    </w:p>
    <w:p w14:paraId="5EA87B2E" w14:textId="77777777" w:rsidR="00DF4DD1" w:rsidRPr="002551AD" w:rsidRDefault="00DF4DD1" w:rsidP="00DF4DD1">
      <w:pPr>
        <w:pStyle w:val="B1"/>
      </w:pPr>
      <w:r w:rsidRPr="002551AD">
        <w:t>The concept of operations acting on resources.</w:t>
      </w:r>
    </w:p>
    <w:p w14:paraId="008A6E61" w14:textId="77777777" w:rsidR="00DF4DD1" w:rsidRPr="002551AD" w:rsidRDefault="00DF4DD1" w:rsidP="00DF4DD1">
      <w:pPr>
        <w:pStyle w:val="B1"/>
      </w:pPr>
      <w:r w:rsidRPr="002551AD">
        <w:t xml:space="preserve">The resource addressing from </w:t>
      </w:r>
      <w:proofErr w:type="spellStart"/>
      <w:r w:rsidRPr="002551AD">
        <w:t>Mcc</w:t>
      </w:r>
      <w:proofErr w:type="spellEnd"/>
      <w:r w:rsidRPr="002551AD">
        <w:t>/</w:t>
      </w:r>
      <w:proofErr w:type="spellStart"/>
      <w:r w:rsidRPr="002551AD">
        <w:t>Mca</w:t>
      </w:r>
      <w:proofErr w:type="spellEnd"/>
      <w:r w:rsidRPr="002551AD">
        <w:t xml:space="preserve"> is used.</w:t>
      </w:r>
    </w:p>
    <w:p w14:paraId="59B92A78" w14:textId="77777777" w:rsidR="00DF4DD1" w:rsidRPr="002551AD" w:rsidRDefault="00DF4DD1" w:rsidP="00DF4DD1">
      <w:pPr>
        <w:pStyle w:val="B1"/>
      </w:pPr>
      <w:r w:rsidRPr="002551AD">
        <w:t>The universal attributes and some common attributes of resources.</w:t>
      </w:r>
    </w:p>
    <w:p w14:paraId="2F9F3661" w14:textId="77777777" w:rsidR="00DF4DD1" w:rsidRPr="002551AD" w:rsidRDefault="00DF4DD1" w:rsidP="00DF4DD1">
      <w:r w:rsidRPr="002551AD">
        <w:t xml:space="preserve">The </w:t>
      </w:r>
      <w:proofErr w:type="spellStart"/>
      <w:r w:rsidRPr="002551AD">
        <w:t>Mcs</w:t>
      </w:r>
      <w:proofErr w:type="spellEnd"/>
      <w:r w:rsidRPr="002551AD">
        <w:t xml:space="preserve"> reference point differs from </w:t>
      </w:r>
      <w:proofErr w:type="spellStart"/>
      <w:r w:rsidRPr="002551AD">
        <w:t>Mcc</w:t>
      </w:r>
      <w:proofErr w:type="spellEnd"/>
      <w:r w:rsidRPr="002551AD">
        <w:t>/</w:t>
      </w:r>
      <w:proofErr w:type="spellStart"/>
      <w:r w:rsidRPr="002551AD">
        <w:t>Mca</w:t>
      </w:r>
      <w:proofErr w:type="spellEnd"/>
      <w:r w:rsidRPr="002551AD">
        <w:t xml:space="preserve"> in the following ways:</w:t>
      </w:r>
    </w:p>
    <w:p w14:paraId="09F6050D" w14:textId="77777777" w:rsidR="00DF4DD1" w:rsidRPr="002551AD" w:rsidRDefault="00DF4DD1" w:rsidP="00DF4DD1">
      <w:pPr>
        <w:pStyle w:val="B1"/>
      </w:pPr>
      <w:r w:rsidRPr="002551AD">
        <w:t>The CSE/AE can only communicate directly with the secure environment – there are no transited CSEs. Only Blocking Mode communication method is supported.</w:t>
      </w:r>
    </w:p>
    <w:p w14:paraId="3E2C8715" w14:textId="77777777" w:rsidR="00DF4DD1" w:rsidRPr="002551AD" w:rsidRDefault="00DF4DD1" w:rsidP="00DF4DD1">
      <w:pPr>
        <w:pStyle w:val="B1"/>
      </w:pPr>
      <w:r w:rsidRPr="002551AD">
        <w:t xml:space="preserve">The &lt;subscription&gt; resource and NOTIFY operations are not supported. </w:t>
      </w:r>
    </w:p>
    <w:p w14:paraId="4D4715C8" w14:textId="77777777" w:rsidR="00DF4DD1" w:rsidRPr="002551AD" w:rsidRDefault="00DF4DD1" w:rsidP="00DF4DD1">
      <w:pPr>
        <w:pStyle w:val="B1"/>
      </w:pPr>
      <w:r w:rsidRPr="002551AD">
        <w:t xml:space="preserve">The registration is conducted by the creation of the </w:t>
      </w:r>
      <w:r w:rsidRPr="002551AD">
        <w:rPr>
          <w:i/>
        </w:rPr>
        <w:t>&lt;SE&gt;</w:t>
      </w:r>
      <w:r w:rsidRPr="002551AD">
        <w:t xml:space="preserve"> child resource in the corresponding </w:t>
      </w:r>
      <w:r w:rsidRPr="002551AD">
        <w:rPr>
          <w:i/>
        </w:rPr>
        <w:t>&lt;</w:t>
      </w:r>
      <w:proofErr w:type="spellStart"/>
      <w:r w:rsidRPr="002551AD">
        <w:rPr>
          <w:i/>
        </w:rPr>
        <w:t>CSEbase</w:t>
      </w:r>
      <w:proofErr w:type="spellEnd"/>
      <w:r w:rsidRPr="002551AD">
        <w:rPr>
          <w:i/>
        </w:rPr>
        <w:t xml:space="preserve">&gt; </w:t>
      </w:r>
      <w:r w:rsidRPr="002551AD">
        <w:t xml:space="preserve">resource or </w:t>
      </w:r>
      <w:r w:rsidRPr="002551AD">
        <w:rPr>
          <w:i/>
        </w:rPr>
        <w:t xml:space="preserve">&lt;AE&gt; </w:t>
      </w:r>
      <w:r w:rsidRPr="002551AD">
        <w:t xml:space="preserve">resource, respectively. An AE needs to be registered at the CSE to be able to access the SE. </w:t>
      </w:r>
    </w:p>
    <w:p w14:paraId="3B1B7BBD" w14:textId="77777777" w:rsidR="00DF4DD1" w:rsidRPr="002551AD" w:rsidRDefault="00DF4DD1" w:rsidP="00DF4DD1">
      <w:pPr>
        <w:pStyle w:val="B1"/>
      </w:pPr>
      <w:r w:rsidRPr="002551AD">
        <w:t xml:space="preserve">The </w:t>
      </w:r>
      <w:proofErr w:type="spellStart"/>
      <w:r w:rsidRPr="002551AD">
        <w:t>Mcs</w:t>
      </w:r>
      <w:proofErr w:type="spellEnd"/>
      <w:r w:rsidRPr="002551AD">
        <w:t xml:space="preserve"> interface involves AE or CSE located on the same node as the SE abstraction layer, hence Security Association Establishment does not apply as such and can be superseded by implementation dependent mechanisms. </w:t>
      </w:r>
    </w:p>
    <w:p w14:paraId="2866D296" w14:textId="77777777" w:rsidR="00DF4DD1" w:rsidRPr="002551AD" w:rsidRDefault="00DF4DD1" w:rsidP="00DF4DD1">
      <w:pPr>
        <w:pStyle w:val="B1"/>
      </w:pPr>
      <w:r w:rsidRPr="002551AD">
        <w:t>There are no announced resources.</w:t>
      </w:r>
    </w:p>
    <w:p w14:paraId="0BA97E91" w14:textId="41CF15DF" w:rsidR="00DF4DD1" w:rsidRPr="002551AD" w:rsidRDefault="00DF4DD1" w:rsidP="00CC519E">
      <w:r w:rsidRPr="002551AD">
        <w:t>Common data types are inherited from clause 6.3 of</w:t>
      </w:r>
      <w:r w:rsidR="00957DDD">
        <w:t xml:space="preserve">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REF_ONEM2MTS_0004 \h </w:instrText>
      </w:r>
      <w:r w:rsidR="00957DDD" w:rsidRPr="00957DDD">
        <w:rPr>
          <w:color w:val="0000FF"/>
        </w:rPr>
      </w:r>
      <w:r w:rsidR="00957DDD" w:rsidRPr="00957DDD">
        <w:rPr>
          <w:color w:val="0000FF"/>
        </w:rPr>
        <w:fldChar w:fldCharType="separate"/>
      </w:r>
      <w:r w:rsidR="00E575E6">
        <w:rPr>
          <w:noProof/>
        </w:rPr>
        <w:t>14</w:t>
      </w:r>
      <w:r w:rsidR="00957DDD" w:rsidRPr="00957DDD">
        <w:rPr>
          <w:color w:val="0000FF"/>
        </w:rPr>
        <w:fldChar w:fldCharType="end"/>
      </w:r>
      <w:r w:rsidR="00957DDD" w:rsidRPr="00957DDD">
        <w:rPr>
          <w:color w:val="0000FF"/>
        </w:rPr>
        <w:t>]</w:t>
      </w:r>
      <w:r w:rsidRPr="002551AD">
        <w:t xml:space="preserve">. The present document does not mention optional common attributes that are not used over </w:t>
      </w:r>
      <w:proofErr w:type="spellStart"/>
      <w:r w:rsidRPr="002551AD">
        <w:t>Mcs</w:t>
      </w:r>
      <w:proofErr w:type="spellEnd"/>
      <w:r w:rsidRPr="002551AD">
        <w:t xml:space="preserve">. </w:t>
      </w:r>
    </w:p>
    <w:p w14:paraId="00692B64" w14:textId="77777777" w:rsidR="00DF4DD1" w:rsidRPr="002551AD" w:rsidRDefault="00DF4DD1" w:rsidP="00DF4DD1">
      <w:pPr>
        <w:pStyle w:val="Heading2"/>
        <w:rPr>
          <w:i/>
        </w:rPr>
      </w:pPr>
      <w:bookmarkStart w:id="59" w:name="_Toc528748736"/>
      <w:r w:rsidRPr="002551AD">
        <w:t>7.2.3</w:t>
      </w:r>
      <w:r w:rsidRPr="002551AD">
        <w:tab/>
        <w:t>Namespaces used for resource and data types</w:t>
      </w:r>
      <w:bookmarkEnd w:id="59"/>
    </w:p>
    <w:p w14:paraId="5DB23CF8" w14:textId="1774CE7C" w:rsidR="00DF4DD1" w:rsidRPr="002551AD" w:rsidRDefault="00DF4DD1" w:rsidP="00DF4DD1">
      <w:pPr>
        <w:rPr>
          <w:lang w:eastAsia="ja-JP"/>
        </w:rPr>
      </w:pPr>
      <w:r w:rsidRPr="002551AD">
        <w:rPr>
          <w:lang w:eastAsia="ja-JP"/>
        </w:rPr>
        <w:t xml:space="preserve">Representations of resources applicable to the </w:t>
      </w:r>
      <w:proofErr w:type="spellStart"/>
      <w:r w:rsidRPr="002551AD">
        <w:t>Mcs</w:t>
      </w:r>
      <w:proofErr w:type="spellEnd"/>
      <w:r w:rsidRPr="002551AD">
        <w:rPr>
          <w:lang w:eastAsia="ja-JP"/>
        </w:rPr>
        <w:t xml:space="preserve"> Interface employ the namespace identifier "</w:t>
      </w:r>
      <w:proofErr w:type="spellStart"/>
      <w:r w:rsidRPr="002551AD">
        <w:rPr>
          <w:lang w:eastAsia="ja-JP"/>
        </w:rPr>
        <w:t>senv</w:t>
      </w:r>
      <w:proofErr w:type="spellEnd"/>
      <w:r w:rsidRPr="002551AD">
        <w:rPr>
          <w:lang w:eastAsia="ja-JP"/>
        </w:rPr>
        <w:t>:" for global XML elements associated with a resource type. Data types of the attributes and complex-type elements of these resource types may use any of the name space identifiers listed in table 7.2.3-1</w:t>
      </w:r>
      <w:r w:rsidR="00764712">
        <w:rPr>
          <w:lang w:eastAsia="ja-JP"/>
        </w:rPr>
        <w:t>.</w:t>
      </w:r>
    </w:p>
    <w:p w14:paraId="19D9E54B" w14:textId="77777777" w:rsidR="00DF4DD1" w:rsidRPr="002551AD" w:rsidRDefault="00DF4DD1" w:rsidP="00DF4DD1">
      <w:pPr>
        <w:rPr>
          <w:lang w:eastAsia="ja-JP"/>
        </w:rPr>
      </w:pPr>
      <w:r w:rsidRPr="002551AD">
        <w:rPr>
          <w:lang w:eastAsia="ja-JP"/>
        </w:rPr>
        <w:t>Any data types of XML elements defined for use in present document shall be one of name spaces in table 7.2.</w:t>
      </w:r>
      <w:r w:rsidR="007D2652" w:rsidRPr="002551AD">
        <w:rPr>
          <w:lang w:eastAsia="ja-JP"/>
        </w:rPr>
        <w:t>3</w:t>
      </w:r>
      <w:r w:rsidRPr="002551AD">
        <w:rPr>
          <w:lang w:eastAsia="ja-JP"/>
        </w:rPr>
        <w:t>-1.</w:t>
      </w:r>
    </w:p>
    <w:p w14:paraId="573E1F06" w14:textId="77777777" w:rsidR="00DF4DD1" w:rsidRPr="002551AD" w:rsidRDefault="00DF4DD1" w:rsidP="009535A3">
      <w:pPr>
        <w:pStyle w:val="TH"/>
      </w:pPr>
      <w:r w:rsidRPr="002551AD">
        <w:t>Table 7.2.3-1: Namespaces applicable to resource types defined in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6"/>
        <w:gridCol w:w="709"/>
        <w:gridCol w:w="3969"/>
        <w:gridCol w:w="2263"/>
      </w:tblGrid>
      <w:tr w:rsidR="00DF4DD1" w:rsidRPr="002551AD" w14:paraId="7901A0A4" w14:textId="77777777" w:rsidTr="007A3FF1">
        <w:trPr>
          <w:jc w:val="center"/>
        </w:trPr>
        <w:tc>
          <w:tcPr>
            <w:tcW w:w="2126" w:type="dxa"/>
            <w:shd w:val="clear" w:color="auto" w:fill="auto"/>
          </w:tcPr>
          <w:p w14:paraId="05390C8A" w14:textId="77777777" w:rsidR="00DF4DD1" w:rsidRPr="002551AD" w:rsidRDefault="00DF4DD1" w:rsidP="007A3FF1">
            <w:pPr>
              <w:keepNext/>
              <w:keepLines/>
              <w:spacing w:after="0"/>
              <w:jc w:val="center"/>
              <w:rPr>
                <w:rFonts w:ascii="Arial" w:hAnsi="Arial"/>
                <w:b/>
                <w:sz w:val="18"/>
              </w:rPr>
            </w:pPr>
            <w:r w:rsidRPr="002551AD">
              <w:rPr>
                <w:rFonts w:ascii="Arial" w:hAnsi="Arial" w:hint="eastAsia"/>
                <w:b/>
                <w:sz w:val="18"/>
              </w:rPr>
              <w:t>Name space</w:t>
            </w:r>
          </w:p>
        </w:tc>
        <w:tc>
          <w:tcPr>
            <w:tcW w:w="709" w:type="dxa"/>
            <w:shd w:val="clear" w:color="auto" w:fill="auto"/>
          </w:tcPr>
          <w:p w14:paraId="78A2B810" w14:textId="77777777" w:rsidR="00DF4DD1" w:rsidRPr="002551AD" w:rsidRDefault="00DF4DD1" w:rsidP="007A3FF1">
            <w:pPr>
              <w:keepNext/>
              <w:keepLines/>
              <w:spacing w:after="0"/>
              <w:jc w:val="center"/>
              <w:rPr>
                <w:rFonts w:ascii="Arial" w:hAnsi="Arial"/>
                <w:b/>
                <w:sz w:val="18"/>
              </w:rPr>
            </w:pPr>
            <w:r w:rsidRPr="002551AD">
              <w:rPr>
                <w:rFonts w:ascii="Arial" w:hAnsi="Arial"/>
                <w:b/>
                <w:sz w:val="18"/>
              </w:rPr>
              <w:t>P</w:t>
            </w:r>
            <w:r w:rsidRPr="002551AD">
              <w:rPr>
                <w:rFonts w:ascii="Arial" w:hAnsi="Arial" w:hint="eastAsia"/>
                <w:b/>
                <w:sz w:val="18"/>
              </w:rPr>
              <w:t>refix</w:t>
            </w:r>
          </w:p>
        </w:tc>
        <w:tc>
          <w:tcPr>
            <w:tcW w:w="3969" w:type="dxa"/>
            <w:shd w:val="clear" w:color="auto" w:fill="auto"/>
          </w:tcPr>
          <w:p w14:paraId="157C24EB" w14:textId="77777777" w:rsidR="00DF4DD1" w:rsidRPr="002551AD" w:rsidRDefault="00DF4DD1" w:rsidP="007A3FF1">
            <w:pPr>
              <w:keepNext/>
              <w:keepLines/>
              <w:spacing w:after="0"/>
              <w:jc w:val="center"/>
              <w:rPr>
                <w:rFonts w:ascii="Arial" w:hAnsi="Arial"/>
                <w:b/>
                <w:sz w:val="18"/>
              </w:rPr>
            </w:pPr>
            <w:r w:rsidRPr="002551AD">
              <w:rPr>
                <w:rFonts w:ascii="Arial" w:hAnsi="Arial"/>
                <w:b/>
                <w:sz w:val="18"/>
              </w:rPr>
              <w:t>N</w:t>
            </w:r>
            <w:r w:rsidRPr="002551AD">
              <w:rPr>
                <w:rFonts w:ascii="Arial" w:hAnsi="Arial" w:hint="eastAsia"/>
                <w:b/>
                <w:sz w:val="18"/>
              </w:rPr>
              <w:t xml:space="preserve">ame </w:t>
            </w:r>
            <w:r w:rsidRPr="002551AD">
              <w:rPr>
                <w:rFonts w:ascii="Arial" w:hAnsi="Arial"/>
                <w:b/>
                <w:sz w:val="18"/>
              </w:rPr>
              <w:t>space definition</w:t>
            </w:r>
          </w:p>
        </w:tc>
        <w:tc>
          <w:tcPr>
            <w:tcW w:w="2263" w:type="dxa"/>
          </w:tcPr>
          <w:p w14:paraId="56A0FC73" w14:textId="77777777" w:rsidR="00DF4DD1" w:rsidRPr="002551AD" w:rsidRDefault="00DF4DD1" w:rsidP="007A3FF1">
            <w:pPr>
              <w:keepNext/>
              <w:keepLines/>
              <w:spacing w:after="0"/>
              <w:jc w:val="center"/>
              <w:rPr>
                <w:rFonts w:ascii="Arial" w:hAnsi="Arial"/>
                <w:b/>
                <w:sz w:val="18"/>
              </w:rPr>
            </w:pPr>
            <w:r w:rsidRPr="002551AD">
              <w:rPr>
                <w:rFonts w:ascii="Arial" w:hAnsi="Arial"/>
                <w:b/>
                <w:sz w:val="18"/>
              </w:rPr>
              <w:t>Types defined in</w:t>
            </w:r>
          </w:p>
        </w:tc>
      </w:tr>
      <w:tr w:rsidR="00DF4DD1" w:rsidRPr="002551AD" w14:paraId="640D86C5" w14:textId="77777777" w:rsidTr="007A3FF1">
        <w:trPr>
          <w:jc w:val="center"/>
        </w:trPr>
        <w:tc>
          <w:tcPr>
            <w:tcW w:w="2126" w:type="dxa"/>
            <w:shd w:val="clear" w:color="auto" w:fill="auto"/>
          </w:tcPr>
          <w:p w14:paraId="4E7C9DC0" w14:textId="77777777" w:rsidR="00DF4DD1" w:rsidRPr="002551AD" w:rsidRDefault="00DF4DD1" w:rsidP="007A3FF1">
            <w:pPr>
              <w:keepNext/>
              <w:keepLines/>
              <w:spacing w:after="0"/>
              <w:rPr>
                <w:rFonts w:ascii="Arial" w:hAnsi="Arial" w:cs="Arial"/>
                <w:sz w:val="18"/>
                <w:szCs w:val="18"/>
              </w:rPr>
            </w:pPr>
            <w:r w:rsidRPr="002551AD">
              <w:rPr>
                <w:rFonts w:ascii="Arial" w:hAnsi="Arial" w:cs="Arial"/>
                <w:sz w:val="18"/>
                <w:szCs w:val="18"/>
                <w:lang w:eastAsia="ja-JP"/>
              </w:rPr>
              <w:t>Secure Environment</w:t>
            </w:r>
          </w:p>
        </w:tc>
        <w:tc>
          <w:tcPr>
            <w:tcW w:w="709" w:type="dxa"/>
            <w:shd w:val="clear" w:color="auto" w:fill="auto"/>
          </w:tcPr>
          <w:p w14:paraId="1DBCB76D" w14:textId="77777777" w:rsidR="00DF4DD1" w:rsidRPr="002551AD" w:rsidRDefault="00DF4DD1" w:rsidP="007A3FF1">
            <w:pPr>
              <w:keepNext/>
              <w:keepLines/>
              <w:spacing w:after="0"/>
              <w:rPr>
                <w:rFonts w:ascii="Arial" w:hAnsi="Arial" w:cs="Arial"/>
                <w:sz w:val="18"/>
                <w:szCs w:val="18"/>
              </w:rPr>
            </w:pPr>
            <w:proofErr w:type="spellStart"/>
            <w:r w:rsidRPr="002551AD">
              <w:rPr>
                <w:rFonts w:ascii="Arial" w:hAnsi="Arial" w:cs="Arial"/>
                <w:sz w:val="18"/>
                <w:szCs w:val="18"/>
                <w:lang w:eastAsia="ja-JP"/>
              </w:rPr>
              <w:t>senv</w:t>
            </w:r>
            <w:proofErr w:type="spellEnd"/>
            <w:r w:rsidRPr="002551AD">
              <w:rPr>
                <w:rFonts w:ascii="Arial" w:hAnsi="Arial" w:cs="Arial"/>
                <w:sz w:val="18"/>
                <w:szCs w:val="18"/>
                <w:lang w:eastAsia="ja-JP"/>
              </w:rPr>
              <w:t>:</w:t>
            </w:r>
          </w:p>
        </w:tc>
        <w:tc>
          <w:tcPr>
            <w:tcW w:w="3969" w:type="dxa"/>
            <w:shd w:val="clear" w:color="auto" w:fill="auto"/>
          </w:tcPr>
          <w:p w14:paraId="6BD5A0EB" w14:textId="75B7D272" w:rsidR="00DF4DD1" w:rsidRPr="00CF1486" w:rsidRDefault="00CF1486" w:rsidP="007A3FF1">
            <w:pPr>
              <w:keepNext/>
              <w:keepLines/>
              <w:spacing w:after="0"/>
              <w:rPr>
                <w:rFonts w:ascii="Arial" w:hAnsi="Arial" w:cs="Arial"/>
                <w:sz w:val="18"/>
                <w:szCs w:val="18"/>
              </w:rPr>
            </w:pPr>
            <w:r w:rsidRPr="00CF1486">
              <w:rPr>
                <w:rFonts w:ascii="Arial" w:hAnsi="Arial" w:cs="Arial"/>
                <w:sz w:val="18"/>
                <w:szCs w:val="18"/>
                <w:u w:val="single"/>
                <w:lang w:eastAsia="ja-JP"/>
              </w:rPr>
              <w:t>http://www.onem2m.org/xml/secureEnvironment</w:t>
            </w:r>
          </w:p>
        </w:tc>
        <w:tc>
          <w:tcPr>
            <w:tcW w:w="2263" w:type="dxa"/>
          </w:tcPr>
          <w:p w14:paraId="7D8B4CC8" w14:textId="66782F5E" w:rsidR="00DF4DD1" w:rsidRPr="00792C47" w:rsidRDefault="00DF4DD1" w:rsidP="007A3FF1">
            <w:pPr>
              <w:keepNext/>
              <w:keepLines/>
              <w:spacing w:after="0"/>
              <w:rPr>
                <w:rFonts w:ascii="Arial" w:hAnsi="Arial" w:cs="Arial"/>
                <w:sz w:val="18"/>
                <w:szCs w:val="18"/>
              </w:rPr>
            </w:pPr>
            <w:r w:rsidRPr="00792C47">
              <w:rPr>
                <w:rFonts w:ascii="Arial" w:hAnsi="Arial" w:cs="Arial"/>
                <w:sz w:val="18"/>
                <w:szCs w:val="18"/>
                <w:lang w:eastAsia="ja-JP"/>
              </w:rPr>
              <w:t xml:space="preserve">the present document and </w:t>
            </w:r>
            <w:r w:rsidR="00792C47" w:rsidRPr="00792C47">
              <w:rPr>
                <w:rFonts w:ascii="Arial" w:hAnsi="Arial" w:cs="Arial"/>
                <w:sz w:val="18"/>
                <w:szCs w:val="18"/>
              </w:rPr>
              <w:t xml:space="preserve">oneM2M </w:t>
            </w:r>
            <w:r w:rsidRPr="00792C47">
              <w:rPr>
                <w:rFonts w:ascii="Arial" w:hAnsi="Arial" w:cs="Arial"/>
                <w:sz w:val="18"/>
                <w:szCs w:val="18"/>
                <w:lang w:eastAsia="ja-JP"/>
              </w:rPr>
              <w:t xml:space="preserve">TS-0003 </w:t>
            </w:r>
            <w:r w:rsidR="00957DDD" w:rsidRPr="00792C47">
              <w:rPr>
                <w:rFonts w:ascii="Arial" w:hAnsi="Arial" w:cs="Arial"/>
                <w:color w:val="0000FF"/>
                <w:sz w:val="18"/>
                <w:szCs w:val="18"/>
                <w:lang w:eastAsia="ja-JP"/>
              </w:rPr>
              <w:t>[</w:t>
            </w:r>
            <w:r w:rsidR="00957DDD" w:rsidRPr="00792C47">
              <w:rPr>
                <w:rFonts w:ascii="Arial" w:hAnsi="Arial" w:cs="Arial"/>
                <w:color w:val="0000FF"/>
                <w:sz w:val="18"/>
                <w:szCs w:val="18"/>
                <w:lang w:eastAsia="ja-JP"/>
              </w:rPr>
              <w:fldChar w:fldCharType="begin"/>
            </w:r>
            <w:r w:rsidR="00957DDD" w:rsidRPr="00792C47">
              <w:rPr>
                <w:rFonts w:ascii="Arial" w:hAnsi="Arial" w:cs="Arial"/>
                <w:color w:val="0000FF"/>
                <w:sz w:val="18"/>
                <w:szCs w:val="18"/>
                <w:lang w:eastAsia="ja-JP"/>
              </w:rPr>
              <w:instrText xml:space="preserve">REF REF_ONEM2MTS_0003 \h </w:instrText>
            </w:r>
            <w:r w:rsidR="00792C47" w:rsidRPr="00792C47">
              <w:rPr>
                <w:rFonts w:ascii="Arial" w:hAnsi="Arial" w:cs="Arial"/>
                <w:color w:val="0000FF"/>
                <w:sz w:val="18"/>
                <w:szCs w:val="18"/>
                <w:lang w:eastAsia="ja-JP"/>
              </w:rPr>
              <w:instrText xml:space="preserve"> \* MERGEFORMAT </w:instrText>
            </w:r>
            <w:r w:rsidR="00957DDD" w:rsidRPr="00792C47">
              <w:rPr>
                <w:rFonts w:ascii="Arial" w:hAnsi="Arial" w:cs="Arial"/>
                <w:color w:val="0000FF"/>
                <w:sz w:val="18"/>
                <w:szCs w:val="18"/>
                <w:lang w:eastAsia="ja-JP"/>
              </w:rPr>
            </w:r>
            <w:r w:rsidR="00957DDD" w:rsidRPr="00792C47">
              <w:rPr>
                <w:rFonts w:ascii="Arial" w:hAnsi="Arial" w:cs="Arial"/>
                <w:color w:val="0000FF"/>
                <w:sz w:val="18"/>
                <w:szCs w:val="18"/>
                <w:lang w:eastAsia="ja-JP"/>
              </w:rPr>
              <w:fldChar w:fldCharType="separate"/>
            </w:r>
            <w:r w:rsidR="00E575E6" w:rsidRPr="00E575E6">
              <w:rPr>
                <w:rFonts w:ascii="Arial" w:hAnsi="Arial" w:cs="Arial"/>
                <w:noProof/>
                <w:color w:val="0000FF"/>
                <w:sz w:val="18"/>
                <w:szCs w:val="18"/>
              </w:rPr>
              <w:t>1</w:t>
            </w:r>
            <w:r w:rsidR="00957DDD" w:rsidRPr="00792C47">
              <w:rPr>
                <w:rFonts w:ascii="Arial" w:hAnsi="Arial" w:cs="Arial"/>
                <w:color w:val="0000FF"/>
                <w:sz w:val="18"/>
                <w:szCs w:val="18"/>
                <w:lang w:eastAsia="ja-JP"/>
              </w:rPr>
              <w:fldChar w:fldCharType="end"/>
            </w:r>
            <w:r w:rsidR="00957DDD" w:rsidRPr="00792C47">
              <w:rPr>
                <w:rFonts w:ascii="Arial" w:hAnsi="Arial" w:cs="Arial"/>
                <w:color w:val="0000FF"/>
                <w:sz w:val="18"/>
                <w:szCs w:val="18"/>
                <w:lang w:eastAsia="ja-JP"/>
              </w:rPr>
              <w:t>]</w:t>
            </w:r>
          </w:p>
        </w:tc>
      </w:tr>
      <w:tr w:rsidR="00DF4DD1" w:rsidRPr="002551AD" w14:paraId="38DCDD6B" w14:textId="77777777" w:rsidTr="007A3FF1">
        <w:trPr>
          <w:jc w:val="center"/>
        </w:trPr>
        <w:tc>
          <w:tcPr>
            <w:tcW w:w="2126" w:type="dxa"/>
            <w:shd w:val="clear" w:color="auto" w:fill="auto"/>
          </w:tcPr>
          <w:p w14:paraId="75F825FB" w14:textId="77777777" w:rsidR="00DF4DD1" w:rsidRPr="002551AD" w:rsidRDefault="00DF4DD1" w:rsidP="007A3FF1">
            <w:pPr>
              <w:keepNext/>
              <w:keepLines/>
              <w:spacing w:after="0"/>
              <w:rPr>
                <w:rFonts w:ascii="Arial" w:hAnsi="Arial" w:cs="Arial"/>
                <w:sz w:val="18"/>
                <w:szCs w:val="18"/>
              </w:rPr>
            </w:pPr>
            <w:r w:rsidRPr="002551AD">
              <w:rPr>
                <w:rFonts w:ascii="Arial" w:hAnsi="Arial" w:cs="Arial"/>
                <w:sz w:val="18"/>
                <w:szCs w:val="18"/>
              </w:rPr>
              <w:t>oneM2M protocol CDT</w:t>
            </w:r>
          </w:p>
        </w:tc>
        <w:tc>
          <w:tcPr>
            <w:tcW w:w="709" w:type="dxa"/>
            <w:shd w:val="clear" w:color="auto" w:fill="auto"/>
          </w:tcPr>
          <w:p w14:paraId="4BD5F609" w14:textId="77777777" w:rsidR="00DF4DD1" w:rsidRPr="002551AD" w:rsidRDefault="00DF4DD1" w:rsidP="007A3FF1">
            <w:pPr>
              <w:keepNext/>
              <w:keepLines/>
              <w:spacing w:after="0"/>
              <w:rPr>
                <w:rFonts w:ascii="Arial" w:hAnsi="Arial" w:cs="Arial"/>
                <w:sz w:val="18"/>
                <w:szCs w:val="18"/>
              </w:rPr>
            </w:pPr>
            <w:r w:rsidRPr="002551AD">
              <w:rPr>
                <w:rFonts w:ascii="Arial" w:hAnsi="Arial" w:cs="Arial"/>
                <w:sz w:val="18"/>
                <w:szCs w:val="18"/>
              </w:rPr>
              <w:t>m2m:</w:t>
            </w:r>
          </w:p>
        </w:tc>
        <w:tc>
          <w:tcPr>
            <w:tcW w:w="3969" w:type="dxa"/>
            <w:shd w:val="clear" w:color="auto" w:fill="auto"/>
          </w:tcPr>
          <w:p w14:paraId="6A4C87D1" w14:textId="6EEAB028" w:rsidR="00DF4DD1" w:rsidRPr="00CF1486" w:rsidRDefault="00CF1486" w:rsidP="007A3FF1">
            <w:pPr>
              <w:keepNext/>
              <w:keepLines/>
              <w:spacing w:after="0"/>
              <w:rPr>
                <w:rFonts w:ascii="Arial" w:hAnsi="Arial" w:cs="Arial"/>
                <w:sz w:val="18"/>
                <w:szCs w:val="18"/>
              </w:rPr>
            </w:pPr>
            <w:r w:rsidRPr="00CF1486">
              <w:rPr>
                <w:rFonts w:ascii="Arial" w:hAnsi="Arial" w:cs="Arial"/>
                <w:sz w:val="18"/>
                <w:szCs w:val="18"/>
                <w:u w:val="single"/>
              </w:rPr>
              <w:t>http://www.onem2m.org/xml/protocol</w:t>
            </w:r>
          </w:p>
        </w:tc>
        <w:tc>
          <w:tcPr>
            <w:tcW w:w="2263" w:type="dxa"/>
          </w:tcPr>
          <w:p w14:paraId="150340E2" w14:textId="14F7B380" w:rsidR="00DF4DD1" w:rsidRPr="00792C47" w:rsidRDefault="00792C47" w:rsidP="007A3FF1">
            <w:pPr>
              <w:keepNext/>
              <w:keepLines/>
              <w:spacing w:after="0"/>
              <w:rPr>
                <w:rFonts w:ascii="Arial" w:hAnsi="Arial" w:cs="Arial"/>
                <w:sz w:val="18"/>
                <w:szCs w:val="18"/>
              </w:rPr>
            </w:pPr>
            <w:r w:rsidRPr="00792C47">
              <w:rPr>
                <w:rFonts w:ascii="Arial" w:hAnsi="Arial" w:cs="Arial"/>
                <w:sz w:val="18"/>
                <w:szCs w:val="18"/>
              </w:rPr>
              <w:t xml:space="preserve">oneM2M </w:t>
            </w:r>
            <w:r w:rsidR="00DF4DD1" w:rsidRPr="00792C47">
              <w:rPr>
                <w:rFonts w:ascii="Arial" w:hAnsi="Arial" w:cs="Arial"/>
                <w:sz w:val="18"/>
                <w:szCs w:val="18"/>
              </w:rPr>
              <w:t xml:space="preserve">TS-0004 </w:t>
            </w:r>
            <w:r w:rsidR="00957DDD" w:rsidRPr="00792C47">
              <w:rPr>
                <w:rFonts w:ascii="Arial" w:hAnsi="Arial" w:cs="Arial"/>
                <w:color w:val="0000FF"/>
                <w:sz w:val="18"/>
                <w:szCs w:val="18"/>
              </w:rPr>
              <w:t>[</w:t>
            </w:r>
            <w:r w:rsidR="00957DDD" w:rsidRPr="00792C47">
              <w:rPr>
                <w:rFonts w:ascii="Arial" w:hAnsi="Arial" w:cs="Arial"/>
                <w:color w:val="0000FF"/>
                <w:sz w:val="18"/>
                <w:szCs w:val="18"/>
              </w:rPr>
              <w:fldChar w:fldCharType="begin"/>
            </w:r>
            <w:r w:rsidR="00957DDD" w:rsidRPr="00792C47">
              <w:rPr>
                <w:rFonts w:ascii="Arial" w:hAnsi="Arial" w:cs="Arial"/>
                <w:color w:val="0000FF"/>
                <w:sz w:val="18"/>
                <w:szCs w:val="18"/>
              </w:rPr>
              <w:instrText xml:space="preserve">REF REF_ONEM2MTS_0004 \h </w:instrText>
            </w:r>
            <w:r w:rsidRPr="00792C47">
              <w:rPr>
                <w:rFonts w:ascii="Arial" w:hAnsi="Arial" w:cs="Arial"/>
                <w:color w:val="0000FF"/>
                <w:sz w:val="18"/>
                <w:szCs w:val="18"/>
              </w:rPr>
              <w:instrText xml:space="preserve"> \* MERGEFORMAT </w:instrText>
            </w:r>
            <w:r w:rsidR="00957DDD" w:rsidRPr="00792C47">
              <w:rPr>
                <w:rFonts w:ascii="Arial" w:hAnsi="Arial" w:cs="Arial"/>
                <w:color w:val="0000FF"/>
                <w:sz w:val="18"/>
                <w:szCs w:val="18"/>
              </w:rPr>
            </w:r>
            <w:r w:rsidR="00957DDD" w:rsidRPr="00792C47">
              <w:rPr>
                <w:rFonts w:ascii="Arial" w:hAnsi="Arial" w:cs="Arial"/>
                <w:color w:val="0000FF"/>
                <w:sz w:val="18"/>
                <w:szCs w:val="18"/>
              </w:rPr>
              <w:fldChar w:fldCharType="separate"/>
            </w:r>
            <w:r w:rsidR="00E575E6" w:rsidRPr="00E575E6">
              <w:rPr>
                <w:rFonts w:ascii="Arial" w:hAnsi="Arial" w:cs="Arial"/>
                <w:noProof/>
                <w:color w:val="0000FF"/>
                <w:sz w:val="18"/>
                <w:szCs w:val="18"/>
              </w:rPr>
              <w:t>14</w:t>
            </w:r>
            <w:r w:rsidR="00957DDD" w:rsidRPr="00792C47">
              <w:rPr>
                <w:rFonts w:ascii="Arial" w:hAnsi="Arial" w:cs="Arial"/>
                <w:color w:val="0000FF"/>
                <w:sz w:val="18"/>
                <w:szCs w:val="18"/>
              </w:rPr>
              <w:fldChar w:fldCharType="end"/>
            </w:r>
            <w:r w:rsidR="00957DDD" w:rsidRPr="00792C47">
              <w:rPr>
                <w:rFonts w:ascii="Arial" w:hAnsi="Arial" w:cs="Arial"/>
                <w:color w:val="0000FF"/>
                <w:sz w:val="18"/>
                <w:szCs w:val="18"/>
              </w:rPr>
              <w:t>]</w:t>
            </w:r>
          </w:p>
        </w:tc>
      </w:tr>
      <w:tr w:rsidR="00DF4DD1" w:rsidRPr="002551AD" w14:paraId="6167F63C" w14:textId="77777777" w:rsidTr="007A3FF1">
        <w:trPr>
          <w:jc w:val="center"/>
        </w:trPr>
        <w:tc>
          <w:tcPr>
            <w:tcW w:w="2126" w:type="dxa"/>
            <w:shd w:val="clear" w:color="auto" w:fill="auto"/>
          </w:tcPr>
          <w:p w14:paraId="0C271802" w14:textId="77777777" w:rsidR="00DF4DD1" w:rsidRPr="002551AD" w:rsidRDefault="00DF4DD1" w:rsidP="007A3FF1">
            <w:pPr>
              <w:keepNext/>
              <w:keepLines/>
              <w:spacing w:after="0"/>
              <w:rPr>
                <w:rFonts w:ascii="Arial" w:hAnsi="Arial" w:cs="Arial"/>
                <w:sz w:val="18"/>
                <w:szCs w:val="18"/>
              </w:rPr>
            </w:pPr>
            <w:r w:rsidRPr="002551AD">
              <w:rPr>
                <w:rFonts w:ascii="Arial" w:hAnsi="Arial" w:cs="Arial"/>
                <w:sz w:val="18"/>
                <w:szCs w:val="18"/>
              </w:rPr>
              <w:t>Device Configuration</w:t>
            </w:r>
          </w:p>
        </w:tc>
        <w:tc>
          <w:tcPr>
            <w:tcW w:w="709" w:type="dxa"/>
            <w:shd w:val="clear" w:color="auto" w:fill="auto"/>
          </w:tcPr>
          <w:p w14:paraId="52D0B8CD" w14:textId="77777777" w:rsidR="00DF4DD1" w:rsidRPr="002551AD" w:rsidRDefault="00DF4DD1" w:rsidP="007A3FF1">
            <w:pPr>
              <w:keepNext/>
              <w:keepLines/>
              <w:spacing w:after="0"/>
              <w:rPr>
                <w:rFonts w:ascii="Arial" w:hAnsi="Arial" w:cs="Arial"/>
                <w:sz w:val="18"/>
                <w:szCs w:val="18"/>
              </w:rPr>
            </w:pPr>
            <w:proofErr w:type="spellStart"/>
            <w:r w:rsidRPr="002551AD">
              <w:rPr>
                <w:rFonts w:ascii="Arial" w:hAnsi="Arial" w:cs="Arial"/>
                <w:sz w:val="18"/>
                <w:szCs w:val="18"/>
              </w:rPr>
              <w:t>dcfg</w:t>
            </w:r>
            <w:proofErr w:type="spellEnd"/>
            <w:r w:rsidRPr="002551AD">
              <w:rPr>
                <w:rFonts w:ascii="Arial" w:hAnsi="Arial" w:cs="Arial"/>
                <w:sz w:val="18"/>
                <w:szCs w:val="18"/>
              </w:rPr>
              <w:t>:</w:t>
            </w:r>
          </w:p>
        </w:tc>
        <w:tc>
          <w:tcPr>
            <w:tcW w:w="3969" w:type="dxa"/>
            <w:shd w:val="clear" w:color="auto" w:fill="auto"/>
          </w:tcPr>
          <w:p w14:paraId="2C4E7388" w14:textId="4E2AB5FA" w:rsidR="00DF4DD1" w:rsidRPr="00CF1486" w:rsidRDefault="00DF4DD1" w:rsidP="007A3FF1">
            <w:pPr>
              <w:keepNext/>
              <w:keepLines/>
              <w:spacing w:after="0"/>
              <w:rPr>
                <w:rFonts w:ascii="Arial" w:hAnsi="Arial" w:cs="Arial"/>
                <w:sz w:val="18"/>
                <w:szCs w:val="18"/>
              </w:rPr>
            </w:pPr>
            <w:r w:rsidRPr="00CF1486">
              <w:rPr>
                <w:rFonts w:ascii="Arial" w:hAnsi="Arial" w:cs="Arial"/>
                <w:sz w:val="18"/>
                <w:szCs w:val="18"/>
                <w:u w:val="single"/>
              </w:rPr>
              <w:t>http://www.onem2m.org/xml/deviceConfig</w:t>
            </w:r>
          </w:p>
        </w:tc>
        <w:tc>
          <w:tcPr>
            <w:tcW w:w="2263" w:type="dxa"/>
          </w:tcPr>
          <w:p w14:paraId="58B2E0D3" w14:textId="27E741EA" w:rsidR="00DF4DD1" w:rsidRPr="00792C47" w:rsidRDefault="00792C47" w:rsidP="00DA460F">
            <w:pPr>
              <w:keepNext/>
              <w:keepLines/>
              <w:spacing w:after="0"/>
              <w:rPr>
                <w:rFonts w:ascii="Arial" w:hAnsi="Arial" w:cs="Arial"/>
                <w:sz w:val="18"/>
                <w:szCs w:val="18"/>
              </w:rPr>
            </w:pPr>
            <w:r w:rsidRPr="00792C47">
              <w:rPr>
                <w:rFonts w:ascii="Arial" w:hAnsi="Arial" w:cs="Arial"/>
                <w:sz w:val="18"/>
                <w:szCs w:val="18"/>
              </w:rPr>
              <w:t xml:space="preserve">oneM2M </w:t>
            </w:r>
            <w:r w:rsidR="00DF4DD1" w:rsidRPr="00792C47">
              <w:rPr>
                <w:rFonts w:ascii="Arial" w:hAnsi="Arial" w:cs="Arial"/>
                <w:sz w:val="18"/>
                <w:szCs w:val="18"/>
              </w:rPr>
              <w:t>TS-002</w:t>
            </w:r>
            <w:r w:rsidR="00DF4DD1" w:rsidRPr="00110B0E">
              <w:rPr>
                <w:rFonts w:ascii="Arial" w:hAnsi="Arial" w:cs="Arial"/>
                <w:sz w:val="18"/>
                <w:szCs w:val="18"/>
              </w:rPr>
              <w:t xml:space="preserve">2 </w:t>
            </w:r>
            <w:r w:rsidR="00957DDD" w:rsidRPr="00110B0E">
              <w:rPr>
                <w:rFonts w:ascii="Arial" w:hAnsi="Arial" w:cs="Arial"/>
                <w:color w:val="0000FF"/>
                <w:sz w:val="18"/>
                <w:szCs w:val="18"/>
              </w:rPr>
              <w:t>[</w:t>
            </w:r>
            <w:r w:rsidR="00D72FC1" w:rsidRPr="00110B0E">
              <w:rPr>
                <w:rFonts w:ascii="Arial" w:hAnsi="Arial" w:cs="Arial"/>
                <w:color w:val="0000FF"/>
                <w:sz w:val="18"/>
                <w:szCs w:val="18"/>
              </w:rPr>
              <w:fldChar w:fldCharType="begin"/>
            </w:r>
            <w:r w:rsidR="00D72FC1" w:rsidRPr="00110B0E">
              <w:rPr>
                <w:rFonts w:ascii="Arial" w:hAnsi="Arial" w:cs="Arial"/>
                <w:color w:val="0000FF"/>
                <w:sz w:val="18"/>
                <w:szCs w:val="18"/>
              </w:rPr>
              <w:instrText xml:space="preserve"> REF  REF_ONEM2MTS0022 \h </w:instrText>
            </w:r>
            <w:r w:rsidR="00110B0E" w:rsidRPr="00110B0E">
              <w:rPr>
                <w:rFonts w:ascii="Arial" w:hAnsi="Arial" w:cs="Arial"/>
                <w:color w:val="0000FF"/>
                <w:sz w:val="18"/>
                <w:szCs w:val="18"/>
              </w:rPr>
              <w:instrText xml:space="preserve"> \* MERGEFORMAT </w:instrText>
            </w:r>
            <w:r w:rsidR="00D72FC1" w:rsidRPr="00110B0E">
              <w:rPr>
                <w:rFonts w:ascii="Arial" w:hAnsi="Arial" w:cs="Arial"/>
                <w:color w:val="0000FF"/>
                <w:sz w:val="18"/>
                <w:szCs w:val="18"/>
              </w:rPr>
            </w:r>
            <w:r w:rsidR="00D72FC1" w:rsidRPr="00110B0E">
              <w:rPr>
                <w:rFonts w:ascii="Arial" w:hAnsi="Arial" w:cs="Arial"/>
                <w:color w:val="0000FF"/>
                <w:sz w:val="18"/>
                <w:szCs w:val="18"/>
              </w:rPr>
              <w:fldChar w:fldCharType="separate"/>
            </w:r>
            <w:r w:rsidR="00E575E6" w:rsidRPr="00E575E6">
              <w:rPr>
                <w:rFonts w:ascii="Arial" w:hAnsi="Arial" w:cs="Arial"/>
                <w:noProof/>
                <w:sz w:val="18"/>
                <w:szCs w:val="18"/>
              </w:rPr>
              <w:t>19</w:t>
            </w:r>
            <w:r w:rsidR="00D72FC1" w:rsidRPr="00110B0E">
              <w:rPr>
                <w:rFonts w:ascii="Arial" w:hAnsi="Arial" w:cs="Arial"/>
                <w:color w:val="0000FF"/>
                <w:sz w:val="18"/>
                <w:szCs w:val="18"/>
              </w:rPr>
              <w:fldChar w:fldCharType="end"/>
            </w:r>
            <w:r w:rsidR="00957DDD" w:rsidRPr="00110B0E">
              <w:rPr>
                <w:rFonts w:ascii="Arial" w:hAnsi="Arial" w:cs="Arial"/>
                <w:color w:val="0000FF"/>
                <w:sz w:val="18"/>
                <w:szCs w:val="18"/>
              </w:rPr>
              <w:t>]</w:t>
            </w:r>
          </w:p>
        </w:tc>
      </w:tr>
    </w:tbl>
    <w:p w14:paraId="74D10952" w14:textId="77777777" w:rsidR="00A90590" w:rsidRDefault="00A90590" w:rsidP="00436D6D">
      <w:bookmarkStart w:id="60" w:name="_Toc528748737"/>
    </w:p>
    <w:p w14:paraId="6C5E581A" w14:textId="0B9BD898" w:rsidR="00DF4DD1" w:rsidRPr="002551AD" w:rsidRDefault="00DF4DD1" w:rsidP="00DF4DD1">
      <w:pPr>
        <w:pStyle w:val="Heading2"/>
        <w:rPr>
          <w:i/>
        </w:rPr>
      </w:pPr>
      <w:r w:rsidRPr="002551AD">
        <w:t>7.2.4</w:t>
      </w:r>
      <w:r w:rsidRPr="002551AD">
        <w:tab/>
      </w:r>
      <w:proofErr w:type="spellStart"/>
      <w:r w:rsidRPr="002551AD">
        <w:t>Mcs</w:t>
      </w:r>
      <w:proofErr w:type="spellEnd"/>
      <w:r w:rsidRPr="002551AD">
        <w:t xml:space="preserve"> Resource type definitions</w:t>
      </w:r>
      <w:bookmarkEnd w:id="60"/>
    </w:p>
    <w:p w14:paraId="7A66C465" w14:textId="77777777" w:rsidR="00DF4DD1" w:rsidRPr="002551AD" w:rsidRDefault="00DF4DD1" w:rsidP="00DF4DD1">
      <w:pPr>
        <w:rPr>
          <w:lang w:eastAsia="ja-JP"/>
        </w:rPr>
      </w:pPr>
      <w:r w:rsidRPr="002551AD">
        <w:rPr>
          <w:lang w:eastAsia="ja-JP"/>
        </w:rPr>
        <w:t xml:space="preserve">The files defining the resource types of </w:t>
      </w:r>
      <w:proofErr w:type="spellStart"/>
      <w:r w:rsidRPr="002551AD">
        <w:rPr>
          <w:lang w:eastAsia="ja-JP"/>
        </w:rPr>
        <w:t>Mcs</w:t>
      </w:r>
      <w:proofErr w:type="spellEnd"/>
      <w:r w:rsidRPr="002551AD">
        <w:rPr>
          <w:lang w:eastAsia="ja-JP"/>
        </w:rPr>
        <w:t xml:space="preserve"> specific resources are given in table 7.2.4-1.</w:t>
      </w:r>
    </w:p>
    <w:p w14:paraId="538946B5" w14:textId="77777777" w:rsidR="00DF4DD1" w:rsidRPr="002551AD" w:rsidRDefault="00DF4DD1" w:rsidP="009535A3">
      <w:pPr>
        <w:pStyle w:val="TH"/>
      </w:pPr>
      <w:r w:rsidRPr="002551AD">
        <w:lastRenderedPageBreak/>
        <w:t>Table 7.2.4-1: Resource type definitions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0"/>
        <w:gridCol w:w="3969"/>
      </w:tblGrid>
      <w:tr w:rsidR="00DF4DD1" w:rsidRPr="002551AD" w14:paraId="4460942A" w14:textId="77777777" w:rsidTr="007A3FF1">
        <w:trPr>
          <w:jc w:val="center"/>
        </w:trPr>
        <w:tc>
          <w:tcPr>
            <w:tcW w:w="2480" w:type="dxa"/>
            <w:shd w:val="clear" w:color="auto" w:fill="auto"/>
          </w:tcPr>
          <w:p w14:paraId="546A7CDF" w14:textId="77777777" w:rsidR="00DF4DD1" w:rsidRPr="002551AD" w:rsidRDefault="00DF4DD1" w:rsidP="007A3FF1">
            <w:pPr>
              <w:keepNext/>
              <w:keepLines/>
              <w:spacing w:after="0"/>
              <w:jc w:val="center"/>
              <w:rPr>
                <w:rFonts w:ascii="Arial" w:hAnsi="Arial"/>
                <w:b/>
                <w:sz w:val="18"/>
              </w:rPr>
            </w:pPr>
            <w:r w:rsidRPr="002551AD">
              <w:rPr>
                <w:rFonts w:ascii="Arial" w:hAnsi="Arial"/>
                <w:b/>
                <w:sz w:val="18"/>
              </w:rPr>
              <w:t>Resource Type</w:t>
            </w:r>
          </w:p>
        </w:tc>
        <w:tc>
          <w:tcPr>
            <w:tcW w:w="3969" w:type="dxa"/>
            <w:shd w:val="clear" w:color="auto" w:fill="auto"/>
          </w:tcPr>
          <w:p w14:paraId="14455F2A" w14:textId="77777777" w:rsidR="00DF4DD1" w:rsidRPr="002551AD" w:rsidRDefault="00DF4DD1" w:rsidP="007A3FF1">
            <w:pPr>
              <w:keepNext/>
              <w:keepLines/>
              <w:spacing w:after="0"/>
              <w:jc w:val="center"/>
              <w:rPr>
                <w:rFonts w:ascii="Arial" w:hAnsi="Arial"/>
                <w:b/>
                <w:sz w:val="18"/>
              </w:rPr>
            </w:pPr>
            <w:r w:rsidRPr="002551AD">
              <w:rPr>
                <w:rFonts w:ascii="Arial" w:hAnsi="Arial"/>
                <w:b/>
                <w:sz w:val="18"/>
              </w:rPr>
              <w:t>XSD File Name</w:t>
            </w:r>
          </w:p>
        </w:tc>
      </w:tr>
      <w:tr w:rsidR="00DF4DD1" w:rsidRPr="002551AD" w14:paraId="7AB3B626" w14:textId="77777777" w:rsidTr="007A3FF1">
        <w:trPr>
          <w:jc w:val="center"/>
        </w:trPr>
        <w:tc>
          <w:tcPr>
            <w:tcW w:w="2480" w:type="dxa"/>
            <w:shd w:val="clear" w:color="auto" w:fill="auto"/>
          </w:tcPr>
          <w:p w14:paraId="4820FB28" w14:textId="77777777" w:rsidR="00DF4DD1" w:rsidRPr="0089691D" w:rsidRDefault="00DF4DD1" w:rsidP="007A3FF1">
            <w:pPr>
              <w:keepNext/>
              <w:keepLines/>
              <w:spacing w:after="0"/>
              <w:rPr>
                <w:rFonts w:ascii="Arial" w:hAnsi="Arial" w:cs="Arial"/>
                <w:sz w:val="18"/>
                <w:szCs w:val="18"/>
              </w:rPr>
            </w:pPr>
            <w:proofErr w:type="spellStart"/>
            <w:r w:rsidRPr="0089691D">
              <w:rPr>
                <w:rFonts w:ascii="Arial" w:eastAsia="Malgun Gothic" w:hAnsi="Arial" w:cs="Arial"/>
                <w:sz w:val="18"/>
                <w:szCs w:val="18"/>
              </w:rPr>
              <w:t>algorithmSpecificParameter</w:t>
            </w:r>
            <w:proofErr w:type="spellEnd"/>
          </w:p>
        </w:tc>
        <w:tc>
          <w:tcPr>
            <w:tcW w:w="3969" w:type="dxa"/>
            <w:shd w:val="clear" w:color="auto" w:fill="auto"/>
          </w:tcPr>
          <w:p w14:paraId="344FF696" w14:textId="77777777" w:rsidR="00DF4DD1" w:rsidRPr="002B1076" w:rsidRDefault="00DF4DD1" w:rsidP="007A3FF1">
            <w:pPr>
              <w:keepNext/>
              <w:keepLines/>
              <w:spacing w:after="0"/>
              <w:rPr>
                <w:rFonts w:ascii="Arial" w:hAnsi="Arial" w:cs="Arial"/>
                <w:sz w:val="18"/>
                <w:szCs w:val="18"/>
              </w:rPr>
            </w:pPr>
            <w:r w:rsidRPr="002B1076">
              <w:rPr>
                <w:rFonts w:ascii="Arial" w:hAnsi="Arial" w:cs="Arial"/>
                <w:sz w:val="18"/>
                <w:szCs w:val="18"/>
                <w:u w:val="single"/>
                <w:lang w:eastAsia="ja-JP"/>
              </w:rPr>
              <w:t>SENV-algorithmSpecificParameter-v</w:t>
            </w:r>
            <w:r w:rsidR="00C36B70" w:rsidRPr="002B1076">
              <w:rPr>
                <w:rFonts w:ascii="Arial" w:hAnsi="Arial" w:cs="Arial"/>
                <w:sz w:val="18"/>
                <w:szCs w:val="18"/>
                <w:u w:val="single"/>
                <w:lang w:eastAsia="ja-JP"/>
              </w:rPr>
              <w:t>3</w:t>
            </w:r>
            <w:r w:rsidRPr="002B1076">
              <w:rPr>
                <w:rFonts w:ascii="Arial" w:hAnsi="Arial" w:cs="Arial"/>
                <w:sz w:val="18"/>
                <w:szCs w:val="18"/>
                <w:u w:val="single"/>
                <w:lang w:eastAsia="ja-JP"/>
              </w:rPr>
              <w:t>_</w:t>
            </w:r>
            <w:r w:rsidR="00C36B70" w:rsidRPr="002B1076">
              <w:rPr>
                <w:rFonts w:ascii="Arial" w:hAnsi="Arial" w:cs="Arial"/>
                <w:sz w:val="18"/>
                <w:szCs w:val="18"/>
                <w:u w:val="single"/>
                <w:lang w:eastAsia="ja-JP"/>
              </w:rPr>
              <w:t>0</w:t>
            </w:r>
            <w:r w:rsidRPr="002B1076">
              <w:rPr>
                <w:rFonts w:ascii="Arial" w:hAnsi="Arial" w:cs="Arial"/>
                <w:sz w:val="18"/>
                <w:szCs w:val="18"/>
                <w:u w:val="single"/>
                <w:lang w:eastAsia="ja-JP"/>
              </w:rPr>
              <w:t>_0.xsd</w:t>
            </w:r>
          </w:p>
        </w:tc>
      </w:tr>
      <w:tr w:rsidR="00DF4DD1" w:rsidRPr="002551AD" w14:paraId="3F47F979" w14:textId="77777777" w:rsidTr="007A3FF1">
        <w:trPr>
          <w:jc w:val="center"/>
        </w:trPr>
        <w:tc>
          <w:tcPr>
            <w:tcW w:w="2480" w:type="dxa"/>
            <w:shd w:val="clear" w:color="auto" w:fill="auto"/>
          </w:tcPr>
          <w:p w14:paraId="5B5FD1F4" w14:textId="77777777" w:rsidR="00DF4DD1" w:rsidRPr="0089691D" w:rsidRDefault="00DF4DD1" w:rsidP="007A3FF1">
            <w:pPr>
              <w:keepNext/>
              <w:keepLines/>
              <w:spacing w:after="0"/>
              <w:rPr>
                <w:rFonts w:ascii="Arial" w:hAnsi="Arial" w:cs="Arial"/>
                <w:sz w:val="18"/>
                <w:szCs w:val="18"/>
              </w:rPr>
            </w:pPr>
            <w:r w:rsidRPr="0089691D">
              <w:rPr>
                <w:rFonts w:ascii="Arial" w:eastAsia="Malgun Gothic" w:hAnsi="Arial" w:cs="Arial"/>
                <w:sz w:val="18"/>
                <w:szCs w:val="18"/>
              </w:rPr>
              <w:t>cipher</w:t>
            </w:r>
          </w:p>
        </w:tc>
        <w:tc>
          <w:tcPr>
            <w:tcW w:w="3969" w:type="dxa"/>
            <w:shd w:val="clear" w:color="auto" w:fill="auto"/>
          </w:tcPr>
          <w:p w14:paraId="06066B1D" w14:textId="77777777" w:rsidR="00DF4DD1" w:rsidRPr="002B1076" w:rsidRDefault="00DF4DD1" w:rsidP="007A3FF1">
            <w:pPr>
              <w:keepNext/>
              <w:keepLines/>
              <w:spacing w:after="0"/>
              <w:rPr>
                <w:rFonts w:ascii="Arial" w:hAnsi="Arial" w:cs="Arial"/>
                <w:sz w:val="18"/>
                <w:szCs w:val="18"/>
              </w:rPr>
            </w:pPr>
            <w:r w:rsidRPr="002B1076">
              <w:rPr>
                <w:rFonts w:ascii="Arial" w:hAnsi="Arial" w:cs="Arial"/>
                <w:sz w:val="18"/>
                <w:szCs w:val="18"/>
                <w:u w:val="single"/>
              </w:rPr>
              <w:t>SENV-cipher-v</w:t>
            </w:r>
            <w:r w:rsidR="00C36B70" w:rsidRPr="002B1076">
              <w:rPr>
                <w:rFonts w:ascii="Arial" w:hAnsi="Arial" w:cs="Arial"/>
                <w:sz w:val="18"/>
                <w:szCs w:val="18"/>
                <w:u w:val="single"/>
              </w:rPr>
              <w:t>3</w:t>
            </w:r>
            <w:r w:rsidRPr="002B1076">
              <w:rPr>
                <w:rFonts w:ascii="Arial" w:hAnsi="Arial" w:cs="Arial"/>
                <w:sz w:val="18"/>
                <w:szCs w:val="18"/>
                <w:u w:val="single"/>
              </w:rPr>
              <w:t>_</w:t>
            </w:r>
            <w:r w:rsidR="00C36B70" w:rsidRPr="002B1076">
              <w:rPr>
                <w:rFonts w:ascii="Arial" w:hAnsi="Arial" w:cs="Arial"/>
                <w:sz w:val="18"/>
                <w:szCs w:val="18"/>
                <w:u w:val="single"/>
              </w:rPr>
              <w:t>0</w:t>
            </w:r>
            <w:r w:rsidRPr="002B1076">
              <w:rPr>
                <w:rFonts w:ascii="Arial" w:hAnsi="Arial" w:cs="Arial"/>
                <w:sz w:val="18"/>
                <w:szCs w:val="18"/>
                <w:u w:val="single"/>
              </w:rPr>
              <w:t>_0.xsd</w:t>
            </w:r>
          </w:p>
        </w:tc>
      </w:tr>
      <w:tr w:rsidR="00DF4DD1" w:rsidRPr="002551AD" w14:paraId="1630A1CC" w14:textId="77777777" w:rsidTr="007A3FF1">
        <w:trPr>
          <w:jc w:val="center"/>
        </w:trPr>
        <w:tc>
          <w:tcPr>
            <w:tcW w:w="2480" w:type="dxa"/>
            <w:shd w:val="clear" w:color="auto" w:fill="auto"/>
          </w:tcPr>
          <w:p w14:paraId="473A6ACD" w14:textId="77777777" w:rsidR="00DF4DD1" w:rsidRPr="0089691D" w:rsidRDefault="00DF4DD1" w:rsidP="007A3FF1">
            <w:pPr>
              <w:keepNext/>
              <w:keepLines/>
              <w:spacing w:after="0"/>
              <w:rPr>
                <w:rFonts w:ascii="Arial" w:hAnsi="Arial" w:cs="Arial"/>
                <w:sz w:val="18"/>
                <w:szCs w:val="18"/>
              </w:rPr>
            </w:pPr>
            <w:proofErr w:type="spellStart"/>
            <w:r w:rsidRPr="0089691D">
              <w:rPr>
                <w:rFonts w:ascii="Arial" w:eastAsia="Malgun Gothic" w:hAnsi="Arial" w:cs="Arial"/>
                <w:sz w:val="18"/>
                <w:szCs w:val="18"/>
              </w:rPr>
              <w:t>connectionInstance</w:t>
            </w:r>
            <w:proofErr w:type="spellEnd"/>
          </w:p>
        </w:tc>
        <w:tc>
          <w:tcPr>
            <w:tcW w:w="3969" w:type="dxa"/>
            <w:shd w:val="clear" w:color="auto" w:fill="auto"/>
          </w:tcPr>
          <w:p w14:paraId="27201E21" w14:textId="77777777" w:rsidR="00DF4DD1" w:rsidRPr="002B1076" w:rsidRDefault="00DF4DD1" w:rsidP="007A3FF1">
            <w:pPr>
              <w:keepNext/>
              <w:keepLines/>
              <w:spacing w:after="0"/>
              <w:rPr>
                <w:rFonts w:ascii="Arial" w:hAnsi="Arial" w:cs="Arial"/>
                <w:sz w:val="18"/>
                <w:szCs w:val="18"/>
              </w:rPr>
            </w:pPr>
            <w:r w:rsidRPr="002B1076">
              <w:rPr>
                <w:rFonts w:ascii="Arial" w:hAnsi="Arial" w:cs="Arial"/>
                <w:sz w:val="18"/>
                <w:szCs w:val="18"/>
                <w:u w:val="single"/>
              </w:rPr>
              <w:t>SENV-connectionInstance-v</w:t>
            </w:r>
            <w:r w:rsidR="00C36B70" w:rsidRPr="002B1076">
              <w:rPr>
                <w:rFonts w:ascii="Arial" w:hAnsi="Arial" w:cs="Arial"/>
                <w:sz w:val="18"/>
                <w:szCs w:val="18"/>
                <w:u w:val="single"/>
              </w:rPr>
              <w:t>3</w:t>
            </w:r>
            <w:r w:rsidRPr="002B1076">
              <w:rPr>
                <w:rFonts w:ascii="Arial" w:hAnsi="Arial" w:cs="Arial"/>
                <w:sz w:val="18"/>
                <w:szCs w:val="18"/>
                <w:u w:val="single"/>
              </w:rPr>
              <w:t>_</w:t>
            </w:r>
            <w:r w:rsidR="00C36B70" w:rsidRPr="002B1076">
              <w:rPr>
                <w:rFonts w:ascii="Arial" w:hAnsi="Arial" w:cs="Arial"/>
                <w:sz w:val="18"/>
                <w:szCs w:val="18"/>
                <w:u w:val="single"/>
              </w:rPr>
              <w:t>0</w:t>
            </w:r>
            <w:r w:rsidRPr="002B1076">
              <w:rPr>
                <w:rFonts w:ascii="Arial" w:hAnsi="Arial" w:cs="Arial"/>
                <w:sz w:val="18"/>
                <w:szCs w:val="18"/>
                <w:u w:val="single"/>
              </w:rPr>
              <w:t>_0.xsd</w:t>
            </w:r>
          </w:p>
        </w:tc>
      </w:tr>
      <w:tr w:rsidR="00DF4DD1" w:rsidRPr="002551AD" w14:paraId="0FFF495A" w14:textId="77777777" w:rsidTr="007A3FF1">
        <w:trPr>
          <w:jc w:val="center"/>
        </w:trPr>
        <w:tc>
          <w:tcPr>
            <w:tcW w:w="2480" w:type="dxa"/>
            <w:shd w:val="clear" w:color="auto" w:fill="auto"/>
          </w:tcPr>
          <w:p w14:paraId="62BBBF5D" w14:textId="77777777" w:rsidR="00DF4DD1" w:rsidRPr="0089691D" w:rsidRDefault="00DF4DD1" w:rsidP="007A3FF1">
            <w:pPr>
              <w:keepNext/>
              <w:keepLines/>
              <w:spacing w:after="0"/>
              <w:rPr>
                <w:rFonts w:ascii="Arial" w:eastAsia="Malgun Gothic" w:hAnsi="Arial" w:cs="Arial"/>
                <w:sz w:val="18"/>
                <w:szCs w:val="18"/>
              </w:rPr>
            </w:pPr>
            <w:r w:rsidRPr="0089691D">
              <w:rPr>
                <w:rFonts w:ascii="Arial" w:eastAsia="Malgun Gothic" w:hAnsi="Arial" w:cs="Arial"/>
                <w:sz w:val="18"/>
                <w:szCs w:val="18"/>
              </w:rPr>
              <w:t>hash</w:t>
            </w:r>
          </w:p>
        </w:tc>
        <w:tc>
          <w:tcPr>
            <w:tcW w:w="3969" w:type="dxa"/>
            <w:shd w:val="clear" w:color="auto" w:fill="auto"/>
          </w:tcPr>
          <w:p w14:paraId="57A92BB9" w14:textId="77777777" w:rsidR="00DF4DD1" w:rsidRPr="002B1076" w:rsidRDefault="00DF4DD1" w:rsidP="007A3FF1">
            <w:pPr>
              <w:keepNext/>
              <w:keepLines/>
              <w:spacing w:after="0"/>
              <w:rPr>
                <w:rFonts w:ascii="Arial" w:hAnsi="Arial" w:cs="Arial"/>
                <w:sz w:val="18"/>
                <w:szCs w:val="18"/>
                <w:u w:val="single"/>
              </w:rPr>
            </w:pPr>
            <w:r w:rsidRPr="002B1076">
              <w:rPr>
                <w:rFonts w:ascii="Arial" w:hAnsi="Arial" w:cs="Arial"/>
                <w:sz w:val="18"/>
                <w:szCs w:val="18"/>
                <w:u w:val="single"/>
              </w:rPr>
              <w:t>SENV-hash-v</w:t>
            </w:r>
            <w:r w:rsidR="00C36B70" w:rsidRPr="002B1076">
              <w:rPr>
                <w:rFonts w:ascii="Arial" w:hAnsi="Arial" w:cs="Arial"/>
                <w:sz w:val="18"/>
                <w:szCs w:val="18"/>
                <w:u w:val="single"/>
              </w:rPr>
              <w:t>3</w:t>
            </w:r>
            <w:r w:rsidRPr="002B1076">
              <w:rPr>
                <w:rFonts w:ascii="Arial" w:hAnsi="Arial" w:cs="Arial"/>
                <w:sz w:val="18"/>
                <w:szCs w:val="18"/>
                <w:u w:val="single"/>
              </w:rPr>
              <w:t>_</w:t>
            </w:r>
            <w:r w:rsidR="00C36B70" w:rsidRPr="002B1076">
              <w:rPr>
                <w:rFonts w:ascii="Arial" w:hAnsi="Arial" w:cs="Arial"/>
                <w:sz w:val="18"/>
                <w:szCs w:val="18"/>
                <w:u w:val="single"/>
              </w:rPr>
              <w:t>0</w:t>
            </w:r>
            <w:r w:rsidRPr="002B1076">
              <w:rPr>
                <w:rFonts w:ascii="Arial" w:hAnsi="Arial" w:cs="Arial"/>
                <w:sz w:val="18"/>
                <w:szCs w:val="18"/>
                <w:u w:val="single"/>
              </w:rPr>
              <w:t>_0.xsd</w:t>
            </w:r>
          </w:p>
        </w:tc>
      </w:tr>
      <w:tr w:rsidR="00DF4DD1" w:rsidRPr="002551AD" w14:paraId="56DC04E5" w14:textId="77777777" w:rsidTr="007A3FF1">
        <w:trPr>
          <w:jc w:val="center"/>
        </w:trPr>
        <w:tc>
          <w:tcPr>
            <w:tcW w:w="2480" w:type="dxa"/>
            <w:shd w:val="clear" w:color="auto" w:fill="auto"/>
          </w:tcPr>
          <w:p w14:paraId="4FADBFCF" w14:textId="77777777" w:rsidR="00DF4DD1" w:rsidRPr="0089691D" w:rsidRDefault="00DF4DD1" w:rsidP="007A3FF1">
            <w:pPr>
              <w:keepNext/>
              <w:keepLines/>
              <w:spacing w:after="0"/>
              <w:rPr>
                <w:rFonts w:ascii="Arial" w:eastAsia="Malgun Gothic" w:hAnsi="Arial" w:cs="Arial"/>
                <w:sz w:val="18"/>
                <w:szCs w:val="18"/>
              </w:rPr>
            </w:pPr>
            <w:r w:rsidRPr="0089691D">
              <w:rPr>
                <w:rFonts w:ascii="Arial" w:eastAsia="Malgun Gothic" w:hAnsi="Arial" w:cs="Arial"/>
                <w:sz w:val="18"/>
                <w:szCs w:val="18"/>
              </w:rPr>
              <w:t>identity</w:t>
            </w:r>
          </w:p>
        </w:tc>
        <w:tc>
          <w:tcPr>
            <w:tcW w:w="3969" w:type="dxa"/>
            <w:shd w:val="clear" w:color="auto" w:fill="auto"/>
          </w:tcPr>
          <w:p w14:paraId="57A4584A" w14:textId="77777777" w:rsidR="00DF4DD1" w:rsidRPr="002B1076" w:rsidRDefault="00DF4DD1" w:rsidP="007A3FF1">
            <w:pPr>
              <w:keepNext/>
              <w:keepLines/>
              <w:spacing w:after="0"/>
              <w:rPr>
                <w:rFonts w:ascii="Arial" w:hAnsi="Arial" w:cs="Arial"/>
                <w:sz w:val="18"/>
                <w:szCs w:val="18"/>
                <w:u w:val="single"/>
              </w:rPr>
            </w:pPr>
            <w:r w:rsidRPr="002B1076">
              <w:rPr>
                <w:rFonts w:ascii="Arial" w:hAnsi="Arial" w:cs="Arial"/>
                <w:sz w:val="18"/>
                <w:szCs w:val="18"/>
                <w:u w:val="single"/>
              </w:rPr>
              <w:t>SENV-identity-v</w:t>
            </w:r>
            <w:r w:rsidR="00C36B70" w:rsidRPr="002B1076">
              <w:rPr>
                <w:rFonts w:ascii="Arial" w:hAnsi="Arial" w:cs="Arial"/>
                <w:sz w:val="18"/>
                <w:szCs w:val="18"/>
                <w:u w:val="single"/>
              </w:rPr>
              <w:t>3</w:t>
            </w:r>
            <w:r w:rsidRPr="002B1076">
              <w:rPr>
                <w:rFonts w:ascii="Arial" w:hAnsi="Arial" w:cs="Arial"/>
                <w:sz w:val="18"/>
                <w:szCs w:val="18"/>
                <w:u w:val="single"/>
              </w:rPr>
              <w:t>_</w:t>
            </w:r>
            <w:r w:rsidR="00C36B70" w:rsidRPr="002B1076">
              <w:rPr>
                <w:rFonts w:ascii="Arial" w:hAnsi="Arial" w:cs="Arial"/>
                <w:sz w:val="18"/>
                <w:szCs w:val="18"/>
                <w:u w:val="single"/>
              </w:rPr>
              <w:t>0</w:t>
            </w:r>
            <w:r w:rsidRPr="002B1076">
              <w:rPr>
                <w:rFonts w:ascii="Arial" w:hAnsi="Arial" w:cs="Arial"/>
                <w:sz w:val="18"/>
                <w:szCs w:val="18"/>
                <w:u w:val="single"/>
              </w:rPr>
              <w:t>_0.xsd</w:t>
            </w:r>
          </w:p>
        </w:tc>
      </w:tr>
      <w:tr w:rsidR="00DF4DD1" w:rsidRPr="002551AD" w14:paraId="2ADA1B75" w14:textId="77777777" w:rsidTr="007A3FF1">
        <w:trPr>
          <w:jc w:val="center"/>
        </w:trPr>
        <w:tc>
          <w:tcPr>
            <w:tcW w:w="2480" w:type="dxa"/>
            <w:shd w:val="clear" w:color="auto" w:fill="auto"/>
          </w:tcPr>
          <w:p w14:paraId="51B4A240" w14:textId="77777777" w:rsidR="00DF4DD1" w:rsidRPr="0089691D" w:rsidRDefault="00DF4DD1" w:rsidP="007A3FF1">
            <w:pPr>
              <w:keepNext/>
              <w:keepLines/>
              <w:spacing w:after="0"/>
              <w:rPr>
                <w:rFonts w:ascii="Arial" w:eastAsia="Malgun Gothic" w:hAnsi="Arial" w:cs="Arial"/>
                <w:sz w:val="18"/>
                <w:szCs w:val="18"/>
              </w:rPr>
            </w:pPr>
            <w:r w:rsidRPr="0089691D">
              <w:rPr>
                <w:rFonts w:ascii="Arial" w:eastAsia="Malgun Gothic" w:hAnsi="Arial" w:cs="Arial"/>
                <w:sz w:val="18"/>
                <w:szCs w:val="18"/>
              </w:rPr>
              <w:t>Rand</w:t>
            </w:r>
          </w:p>
        </w:tc>
        <w:tc>
          <w:tcPr>
            <w:tcW w:w="3969" w:type="dxa"/>
            <w:shd w:val="clear" w:color="auto" w:fill="auto"/>
          </w:tcPr>
          <w:p w14:paraId="19C16205" w14:textId="77777777" w:rsidR="00DF4DD1" w:rsidRPr="002B1076" w:rsidRDefault="00DF4DD1" w:rsidP="007A3FF1">
            <w:pPr>
              <w:keepNext/>
              <w:keepLines/>
              <w:spacing w:after="0"/>
              <w:rPr>
                <w:rFonts w:ascii="Arial" w:hAnsi="Arial" w:cs="Arial"/>
                <w:sz w:val="18"/>
                <w:szCs w:val="18"/>
                <w:u w:val="single"/>
              </w:rPr>
            </w:pPr>
            <w:r w:rsidRPr="002B1076">
              <w:rPr>
                <w:rFonts w:ascii="Arial" w:hAnsi="Arial" w:cs="Arial"/>
                <w:sz w:val="18"/>
                <w:szCs w:val="18"/>
                <w:u w:val="single"/>
              </w:rPr>
              <w:t>SENV-rand-v</w:t>
            </w:r>
            <w:r w:rsidR="00C36B70" w:rsidRPr="002B1076">
              <w:rPr>
                <w:rFonts w:ascii="Arial" w:hAnsi="Arial" w:cs="Arial"/>
                <w:sz w:val="18"/>
                <w:szCs w:val="18"/>
                <w:u w:val="single"/>
              </w:rPr>
              <w:t>3</w:t>
            </w:r>
            <w:r w:rsidRPr="002B1076">
              <w:rPr>
                <w:rFonts w:ascii="Arial" w:hAnsi="Arial" w:cs="Arial"/>
                <w:sz w:val="18"/>
                <w:szCs w:val="18"/>
                <w:u w:val="single"/>
              </w:rPr>
              <w:t>_</w:t>
            </w:r>
            <w:r w:rsidR="00C36B70" w:rsidRPr="002B1076">
              <w:rPr>
                <w:rFonts w:ascii="Arial" w:hAnsi="Arial" w:cs="Arial"/>
                <w:sz w:val="18"/>
                <w:szCs w:val="18"/>
                <w:u w:val="single"/>
              </w:rPr>
              <w:t>0</w:t>
            </w:r>
            <w:r w:rsidRPr="002B1076">
              <w:rPr>
                <w:rFonts w:ascii="Arial" w:hAnsi="Arial" w:cs="Arial"/>
                <w:sz w:val="18"/>
                <w:szCs w:val="18"/>
                <w:u w:val="single"/>
              </w:rPr>
              <w:t>_0.xsd</w:t>
            </w:r>
          </w:p>
        </w:tc>
      </w:tr>
      <w:tr w:rsidR="00DF4DD1" w:rsidRPr="002551AD" w14:paraId="6EFA4C63" w14:textId="77777777" w:rsidTr="007A3FF1">
        <w:trPr>
          <w:jc w:val="center"/>
        </w:trPr>
        <w:tc>
          <w:tcPr>
            <w:tcW w:w="2480" w:type="dxa"/>
            <w:shd w:val="clear" w:color="auto" w:fill="auto"/>
          </w:tcPr>
          <w:p w14:paraId="0C5C0F7B" w14:textId="77777777" w:rsidR="00DF4DD1" w:rsidRPr="0089691D" w:rsidRDefault="00DF4DD1" w:rsidP="007A3FF1">
            <w:pPr>
              <w:keepNext/>
              <w:keepLines/>
              <w:spacing w:after="0"/>
              <w:rPr>
                <w:rFonts w:ascii="Arial" w:eastAsia="Malgun Gothic" w:hAnsi="Arial" w:cs="Arial"/>
                <w:sz w:val="18"/>
                <w:szCs w:val="18"/>
              </w:rPr>
            </w:pPr>
            <w:proofErr w:type="spellStart"/>
            <w:r w:rsidRPr="0089691D">
              <w:rPr>
                <w:rFonts w:ascii="Arial" w:eastAsia="Malgun Gothic" w:hAnsi="Arial" w:cs="Arial"/>
                <w:sz w:val="18"/>
                <w:szCs w:val="18"/>
              </w:rPr>
              <w:t>secureConnection</w:t>
            </w:r>
            <w:proofErr w:type="spellEnd"/>
          </w:p>
        </w:tc>
        <w:tc>
          <w:tcPr>
            <w:tcW w:w="3969" w:type="dxa"/>
            <w:shd w:val="clear" w:color="auto" w:fill="auto"/>
          </w:tcPr>
          <w:p w14:paraId="42CA8919" w14:textId="77777777" w:rsidR="00DF4DD1" w:rsidRPr="002B1076" w:rsidRDefault="00DF4DD1" w:rsidP="007A3FF1">
            <w:pPr>
              <w:keepNext/>
              <w:keepLines/>
              <w:spacing w:after="0"/>
              <w:rPr>
                <w:rFonts w:ascii="Arial" w:hAnsi="Arial" w:cs="Arial"/>
                <w:sz w:val="18"/>
                <w:szCs w:val="18"/>
                <w:u w:val="single"/>
              </w:rPr>
            </w:pPr>
            <w:r w:rsidRPr="002B1076">
              <w:rPr>
                <w:rFonts w:ascii="Arial" w:hAnsi="Arial" w:cs="Arial"/>
                <w:sz w:val="18"/>
                <w:szCs w:val="18"/>
                <w:u w:val="single"/>
              </w:rPr>
              <w:t>SENV-secureConnection-v</w:t>
            </w:r>
            <w:r w:rsidR="00C36B70" w:rsidRPr="002B1076">
              <w:rPr>
                <w:rFonts w:ascii="Arial" w:hAnsi="Arial" w:cs="Arial"/>
                <w:sz w:val="18"/>
                <w:szCs w:val="18"/>
                <w:u w:val="single"/>
              </w:rPr>
              <w:t>3</w:t>
            </w:r>
            <w:r w:rsidRPr="002B1076">
              <w:rPr>
                <w:rFonts w:ascii="Arial" w:hAnsi="Arial" w:cs="Arial"/>
                <w:sz w:val="18"/>
                <w:szCs w:val="18"/>
                <w:u w:val="single"/>
              </w:rPr>
              <w:t>_</w:t>
            </w:r>
            <w:r w:rsidR="00C36B70" w:rsidRPr="002B1076">
              <w:rPr>
                <w:rFonts w:ascii="Arial" w:hAnsi="Arial" w:cs="Arial"/>
                <w:sz w:val="18"/>
                <w:szCs w:val="18"/>
                <w:u w:val="single"/>
              </w:rPr>
              <w:t>0</w:t>
            </w:r>
            <w:r w:rsidRPr="002B1076">
              <w:rPr>
                <w:rFonts w:ascii="Arial" w:hAnsi="Arial" w:cs="Arial"/>
                <w:sz w:val="18"/>
                <w:szCs w:val="18"/>
                <w:u w:val="single"/>
              </w:rPr>
              <w:t>_0.xsd</w:t>
            </w:r>
          </w:p>
        </w:tc>
      </w:tr>
      <w:tr w:rsidR="00DF4DD1" w:rsidRPr="002551AD" w14:paraId="103421C4" w14:textId="77777777" w:rsidTr="007A3FF1">
        <w:trPr>
          <w:jc w:val="center"/>
        </w:trPr>
        <w:tc>
          <w:tcPr>
            <w:tcW w:w="2480" w:type="dxa"/>
            <w:shd w:val="clear" w:color="auto" w:fill="auto"/>
          </w:tcPr>
          <w:p w14:paraId="135156AC" w14:textId="77777777" w:rsidR="00DF4DD1" w:rsidRPr="0089691D" w:rsidRDefault="00DF4DD1" w:rsidP="007A3FF1">
            <w:pPr>
              <w:keepNext/>
              <w:keepLines/>
              <w:spacing w:after="0"/>
              <w:rPr>
                <w:rFonts w:ascii="Arial" w:eastAsia="Malgun Gothic" w:hAnsi="Arial" w:cs="Arial"/>
                <w:sz w:val="18"/>
                <w:szCs w:val="18"/>
              </w:rPr>
            </w:pPr>
            <w:proofErr w:type="spellStart"/>
            <w:r w:rsidRPr="0089691D">
              <w:rPr>
                <w:rFonts w:ascii="Arial" w:eastAsia="Malgun Gothic" w:hAnsi="Arial" w:cs="Arial"/>
                <w:sz w:val="18"/>
                <w:szCs w:val="18"/>
              </w:rPr>
              <w:t>sensitiveDataObject</w:t>
            </w:r>
            <w:proofErr w:type="spellEnd"/>
          </w:p>
        </w:tc>
        <w:tc>
          <w:tcPr>
            <w:tcW w:w="3969" w:type="dxa"/>
            <w:shd w:val="clear" w:color="auto" w:fill="auto"/>
          </w:tcPr>
          <w:p w14:paraId="3276BCC2" w14:textId="77777777" w:rsidR="00DF4DD1" w:rsidRPr="002B1076" w:rsidRDefault="00DF4DD1" w:rsidP="007A3FF1">
            <w:pPr>
              <w:keepNext/>
              <w:keepLines/>
              <w:spacing w:after="0"/>
              <w:rPr>
                <w:rFonts w:ascii="Arial" w:hAnsi="Arial" w:cs="Arial"/>
                <w:sz w:val="18"/>
                <w:szCs w:val="18"/>
                <w:u w:val="single"/>
              </w:rPr>
            </w:pPr>
            <w:r w:rsidRPr="002B1076">
              <w:rPr>
                <w:rFonts w:ascii="Arial" w:hAnsi="Arial" w:cs="Arial"/>
                <w:sz w:val="18"/>
                <w:szCs w:val="18"/>
                <w:u w:val="single"/>
              </w:rPr>
              <w:t>SENV-sensitiveDataObject-v</w:t>
            </w:r>
            <w:r w:rsidR="00C36B70" w:rsidRPr="002B1076">
              <w:rPr>
                <w:rFonts w:ascii="Arial" w:hAnsi="Arial" w:cs="Arial"/>
                <w:sz w:val="18"/>
                <w:szCs w:val="18"/>
                <w:u w:val="single"/>
              </w:rPr>
              <w:t>3</w:t>
            </w:r>
            <w:r w:rsidRPr="002B1076">
              <w:rPr>
                <w:rFonts w:ascii="Arial" w:hAnsi="Arial" w:cs="Arial"/>
                <w:sz w:val="18"/>
                <w:szCs w:val="18"/>
                <w:u w:val="single"/>
              </w:rPr>
              <w:t>_</w:t>
            </w:r>
            <w:r w:rsidR="00C36B70" w:rsidRPr="002B1076">
              <w:rPr>
                <w:rFonts w:ascii="Arial" w:hAnsi="Arial" w:cs="Arial"/>
                <w:sz w:val="18"/>
                <w:szCs w:val="18"/>
                <w:u w:val="single"/>
              </w:rPr>
              <w:t>0</w:t>
            </w:r>
            <w:r w:rsidRPr="002B1076">
              <w:rPr>
                <w:rFonts w:ascii="Arial" w:hAnsi="Arial" w:cs="Arial"/>
                <w:sz w:val="18"/>
                <w:szCs w:val="18"/>
                <w:u w:val="single"/>
              </w:rPr>
              <w:t>_0.xsd</w:t>
            </w:r>
          </w:p>
        </w:tc>
      </w:tr>
      <w:tr w:rsidR="00DF4DD1" w:rsidRPr="002551AD" w14:paraId="493A5026" w14:textId="77777777" w:rsidTr="007A3FF1">
        <w:trPr>
          <w:jc w:val="center"/>
        </w:trPr>
        <w:tc>
          <w:tcPr>
            <w:tcW w:w="2480" w:type="dxa"/>
            <w:shd w:val="clear" w:color="auto" w:fill="auto"/>
          </w:tcPr>
          <w:p w14:paraId="3B001406" w14:textId="77777777" w:rsidR="00DF4DD1" w:rsidRPr="0089691D" w:rsidRDefault="00DF4DD1" w:rsidP="007A3FF1">
            <w:pPr>
              <w:keepNext/>
              <w:keepLines/>
              <w:spacing w:after="0"/>
              <w:rPr>
                <w:rFonts w:ascii="Arial" w:eastAsia="Malgun Gothic" w:hAnsi="Arial" w:cs="Arial"/>
                <w:sz w:val="18"/>
                <w:szCs w:val="18"/>
              </w:rPr>
            </w:pPr>
            <w:proofErr w:type="spellStart"/>
            <w:r w:rsidRPr="0089691D">
              <w:rPr>
                <w:rFonts w:ascii="Arial" w:eastAsia="Malgun Gothic" w:hAnsi="Arial" w:cs="Arial"/>
                <w:sz w:val="18"/>
                <w:szCs w:val="18"/>
              </w:rPr>
              <w:t>SEReboot</w:t>
            </w:r>
            <w:proofErr w:type="spellEnd"/>
          </w:p>
        </w:tc>
        <w:tc>
          <w:tcPr>
            <w:tcW w:w="3969" w:type="dxa"/>
            <w:shd w:val="clear" w:color="auto" w:fill="auto"/>
          </w:tcPr>
          <w:p w14:paraId="0D0D1063" w14:textId="77777777" w:rsidR="00DF4DD1" w:rsidRPr="002B1076" w:rsidRDefault="00DF4DD1" w:rsidP="007A3FF1">
            <w:pPr>
              <w:keepNext/>
              <w:keepLines/>
              <w:spacing w:after="0"/>
              <w:rPr>
                <w:rFonts w:ascii="Arial" w:hAnsi="Arial" w:cs="Arial"/>
                <w:sz w:val="18"/>
                <w:szCs w:val="18"/>
                <w:u w:val="single"/>
              </w:rPr>
            </w:pPr>
            <w:r w:rsidRPr="002B1076">
              <w:rPr>
                <w:rFonts w:ascii="Arial" w:hAnsi="Arial" w:cs="Arial"/>
                <w:sz w:val="18"/>
                <w:szCs w:val="18"/>
                <w:u w:val="single"/>
              </w:rPr>
              <w:t>SENV-SEReboot-v</w:t>
            </w:r>
            <w:r w:rsidR="00C36B70" w:rsidRPr="002B1076">
              <w:rPr>
                <w:rFonts w:ascii="Arial" w:hAnsi="Arial" w:cs="Arial"/>
                <w:sz w:val="18"/>
                <w:szCs w:val="18"/>
                <w:u w:val="single"/>
              </w:rPr>
              <w:t>3</w:t>
            </w:r>
            <w:r w:rsidRPr="002B1076">
              <w:rPr>
                <w:rFonts w:ascii="Arial" w:hAnsi="Arial" w:cs="Arial"/>
                <w:sz w:val="18"/>
                <w:szCs w:val="18"/>
                <w:u w:val="single"/>
              </w:rPr>
              <w:t>_</w:t>
            </w:r>
            <w:r w:rsidR="00C36B70" w:rsidRPr="002B1076">
              <w:rPr>
                <w:rFonts w:ascii="Arial" w:hAnsi="Arial" w:cs="Arial"/>
                <w:sz w:val="18"/>
                <w:szCs w:val="18"/>
                <w:u w:val="single"/>
              </w:rPr>
              <w:t>0</w:t>
            </w:r>
            <w:r w:rsidRPr="002B1076">
              <w:rPr>
                <w:rFonts w:ascii="Arial" w:hAnsi="Arial" w:cs="Arial"/>
                <w:sz w:val="18"/>
                <w:szCs w:val="18"/>
                <w:u w:val="single"/>
              </w:rPr>
              <w:t>_0.xsd</w:t>
            </w:r>
          </w:p>
        </w:tc>
      </w:tr>
      <w:tr w:rsidR="00DF4DD1" w:rsidRPr="002551AD" w14:paraId="455D69AA" w14:textId="77777777" w:rsidTr="007A3FF1">
        <w:trPr>
          <w:jc w:val="center"/>
        </w:trPr>
        <w:tc>
          <w:tcPr>
            <w:tcW w:w="2480" w:type="dxa"/>
            <w:shd w:val="clear" w:color="auto" w:fill="auto"/>
          </w:tcPr>
          <w:p w14:paraId="5D21A5C2" w14:textId="77777777" w:rsidR="00DF4DD1" w:rsidRPr="0089691D" w:rsidRDefault="00DF4DD1" w:rsidP="007A3FF1">
            <w:pPr>
              <w:keepNext/>
              <w:keepLines/>
              <w:spacing w:after="0"/>
              <w:rPr>
                <w:rFonts w:ascii="Arial" w:eastAsia="Malgun Gothic" w:hAnsi="Arial" w:cs="Arial"/>
                <w:sz w:val="18"/>
                <w:szCs w:val="18"/>
              </w:rPr>
            </w:pPr>
            <w:r w:rsidRPr="0089691D">
              <w:rPr>
                <w:rFonts w:ascii="Arial" w:eastAsia="Malgun Gothic" w:hAnsi="Arial" w:cs="Arial"/>
                <w:sz w:val="18"/>
                <w:szCs w:val="18"/>
              </w:rPr>
              <w:t>SE</w:t>
            </w:r>
          </w:p>
        </w:tc>
        <w:tc>
          <w:tcPr>
            <w:tcW w:w="3969" w:type="dxa"/>
            <w:shd w:val="clear" w:color="auto" w:fill="auto"/>
          </w:tcPr>
          <w:p w14:paraId="6EE0E927" w14:textId="77777777" w:rsidR="00DF4DD1" w:rsidRPr="002B1076" w:rsidRDefault="00DF4DD1" w:rsidP="007A3FF1">
            <w:pPr>
              <w:keepNext/>
              <w:keepLines/>
              <w:spacing w:after="0"/>
              <w:rPr>
                <w:rFonts w:ascii="Arial" w:hAnsi="Arial" w:cs="Arial"/>
                <w:sz w:val="18"/>
                <w:szCs w:val="18"/>
                <w:u w:val="single"/>
              </w:rPr>
            </w:pPr>
            <w:r w:rsidRPr="002B1076">
              <w:rPr>
                <w:rFonts w:ascii="Arial" w:hAnsi="Arial" w:cs="Arial"/>
                <w:sz w:val="18"/>
                <w:szCs w:val="18"/>
                <w:u w:val="single"/>
              </w:rPr>
              <w:t>SENV-SE-v</w:t>
            </w:r>
            <w:r w:rsidR="00C36B70" w:rsidRPr="002B1076">
              <w:rPr>
                <w:rFonts w:ascii="Arial" w:hAnsi="Arial" w:cs="Arial"/>
                <w:sz w:val="18"/>
                <w:szCs w:val="18"/>
                <w:u w:val="single"/>
              </w:rPr>
              <w:t>3</w:t>
            </w:r>
            <w:r w:rsidRPr="002B1076">
              <w:rPr>
                <w:rFonts w:ascii="Arial" w:hAnsi="Arial" w:cs="Arial"/>
                <w:sz w:val="18"/>
                <w:szCs w:val="18"/>
                <w:u w:val="single"/>
              </w:rPr>
              <w:t>_</w:t>
            </w:r>
            <w:r w:rsidR="00C36B70" w:rsidRPr="002B1076">
              <w:rPr>
                <w:rFonts w:ascii="Arial" w:hAnsi="Arial" w:cs="Arial"/>
                <w:sz w:val="18"/>
                <w:szCs w:val="18"/>
                <w:u w:val="single"/>
              </w:rPr>
              <w:t>0</w:t>
            </w:r>
            <w:r w:rsidRPr="002B1076">
              <w:rPr>
                <w:rFonts w:ascii="Arial" w:hAnsi="Arial" w:cs="Arial"/>
                <w:sz w:val="18"/>
                <w:szCs w:val="18"/>
                <w:u w:val="single"/>
              </w:rPr>
              <w:t>_0.xsd</w:t>
            </w:r>
          </w:p>
        </w:tc>
      </w:tr>
      <w:tr w:rsidR="00DF4DD1" w:rsidRPr="002551AD" w14:paraId="20D98121" w14:textId="77777777" w:rsidTr="007A3FF1">
        <w:trPr>
          <w:jc w:val="center"/>
        </w:trPr>
        <w:tc>
          <w:tcPr>
            <w:tcW w:w="2480" w:type="dxa"/>
            <w:shd w:val="clear" w:color="auto" w:fill="auto"/>
          </w:tcPr>
          <w:p w14:paraId="2BAB7933" w14:textId="77777777" w:rsidR="00DF4DD1" w:rsidRPr="0089691D" w:rsidRDefault="00DF4DD1" w:rsidP="007A3FF1">
            <w:pPr>
              <w:keepNext/>
              <w:keepLines/>
              <w:spacing w:after="0"/>
              <w:rPr>
                <w:rFonts w:ascii="Arial" w:eastAsia="Malgun Gothic" w:hAnsi="Arial" w:cs="Arial"/>
                <w:sz w:val="18"/>
                <w:szCs w:val="18"/>
              </w:rPr>
            </w:pPr>
            <w:r w:rsidRPr="0089691D">
              <w:rPr>
                <w:rFonts w:ascii="Arial" w:eastAsia="Malgun Gothic" w:hAnsi="Arial" w:cs="Arial"/>
                <w:sz w:val="18"/>
                <w:szCs w:val="18"/>
              </w:rPr>
              <w:t>signature</w:t>
            </w:r>
          </w:p>
        </w:tc>
        <w:tc>
          <w:tcPr>
            <w:tcW w:w="3969" w:type="dxa"/>
            <w:shd w:val="clear" w:color="auto" w:fill="auto"/>
          </w:tcPr>
          <w:p w14:paraId="6C555638" w14:textId="77777777" w:rsidR="00DF4DD1" w:rsidRPr="002B1076" w:rsidRDefault="00DF4DD1" w:rsidP="007A3FF1">
            <w:pPr>
              <w:keepNext/>
              <w:keepLines/>
              <w:spacing w:after="0"/>
              <w:rPr>
                <w:rFonts w:ascii="Arial" w:hAnsi="Arial" w:cs="Arial"/>
                <w:sz w:val="18"/>
                <w:szCs w:val="18"/>
                <w:u w:val="single"/>
              </w:rPr>
            </w:pPr>
            <w:r w:rsidRPr="002B1076">
              <w:rPr>
                <w:rFonts w:ascii="Arial" w:hAnsi="Arial" w:cs="Arial"/>
                <w:sz w:val="18"/>
                <w:szCs w:val="18"/>
                <w:u w:val="single"/>
              </w:rPr>
              <w:t>SENV-signature-v</w:t>
            </w:r>
            <w:r w:rsidR="00C36B70" w:rsidRPr="002B1076">
              <w:rPr>
                <w:rFonts w:ascii="Arial" w:hAnsi="Arial" w:cs="Arial"/>
                <w:sz w:val="18"/>
                <w:szCs w:val="18"/>
                <w:u w:val="single"/>
              </w:rPr>
              <w:t>3</w:t>
            </w:r>
            <w:r w:rsidRPr="002B1076">
              <w:rPr>
                <w:rFonts w:ascii="Arial" w:hAnsi="Arial" w:cs="Arial"/>
                <w:sz w:val="18"/>
                <w:szCs w:val="18"/>
                <w:u w:val="single"/>
              </w:rPr>
              <w:t>_</w:t>
            </w:r>
            <w:r w:rsidR="00C36B70" w:rsidRPr="002B1076">
              <w:rPr>
                <w:rFonts w:ascii="Arial" w:hAnsi="Arial" w:cs="Arial"/>
                <w:sz w:val="18"/>
                <w:szCs w:val="18"/>
                <w:u w:val="single"/>
              </w:rPr>
              <w:t>0</w:t>
            </w:r>
            <w:r w:rsidRPr="002B1076">
              <w:rPr>
                <w:rFonts w:ascii="Arial" w:hAnsi="Arial" w:cs="Arial"/>
                <w:sz w:val="18"/>
                <w:szCs w:val="18"/>
                <w:u w:val="single"/>
              </w:rPr>
              <w:t>_0.xsd</w:t>
            </w:r>
          </w:p>
        </w:tc>
      </w:tr>
    </w:tbl>
    <w:p w14:paraId="533BA049" w14:textId="77777777" w:rsidR="00B23828" w:rsidRPr="002551AD" w:rsidRDefault="00B23828" w:rsidP="009535A3"/>
    <w:p w14:paraId="3180ED6F" w14:textId="77777777" w:rsidR="00CA26BF" w:rsidRPr="002551AD" w:rsidRDefault="00CA26BF" w:rsidP="00CA26BF">
      <w:pPr>
        <w:pStyle w:val="Heading2"/>
      </w:pPr>
      <w:bookmarkStart w:id="61" w:name="_Toc528748738"/>
      <w:r w:rsidRPr="002551AD">
        <w:t>7.3</w:t>
      </w:r>
      <w:r w:rsidRPr="002551AD">
        <w:tab/>
        <w:t>Resource SE</w:t>
      </w:r>
      <w:bookmarkEnd w:id="61"/>
    </w:p>
    <w:p w14:paraId="3A2177CB" w14:textId="77777777" w:rsidR="00CA26BF" w:rsidRPr="002551AD" w:rsidRDefault="00CA26BF" w:rsidP="00043EC6">
      <w:pPr>
        <w:pStyle w:val="Heading3"/>
      </w:pPr>
      <w:bookmarkStart w:id="62" w:name="_Toc528748739"/>
      <w:r w:rsidRPr="002551AD">
        <w:t>7.3.0</w:t>
      </w:r>
      <w:r w:rsidRPr="002551AD">
        <w:tab/>
        <w:t>Overview</w:t>
      </w:r>
      <w:bookmarkEnd w:id="62"/>
    </w:p>
    <w:p w14:paraId="30FD70A0" w14:textId="77777777" w:rsidR="00CA26BF" w:rsidRPr="002551AD" w:rsidRDefault="00CA26BF" w:rsidP="00CA26BF">
      <w:r w:rsidRPr="002551AD">
        <w:t xml:space="preserve">An </w:t>
      </w:r>
      <w:r w:rsidRPr="002551AD">
        <w:rPr>
          <w:i/>
        </w:rPr>
        <w:t>&lt;SE&gt;</w:t>
      </w:r>
      <w:r w:rsidRPr="002551AD">
        <w:t xml:space="preserve"> resource shall represent information about a Secure Environment available in a node. There could be multiple </w:t>
      </w:r>
      <w:r w:rsidRPr="002551AD">
        <w:rPr>
          <w:i/>
        </w:rPr>
        <w:t>&lt;SE&gt;</w:t>
      </w:r>
      <w:r w:rsidRPr="002551AD">
        <w:t xml:space="preserve"> resources in one node.</w:t>
      </w:r>
    </w:p>
    <w:p w14:paraId="05D687B7" w14:textId="77777777" w:rsidR="00CA26BF" w:rsidRPr="002551AD" w:rsidRDefault="00CA26BF" w:rsidP="00CA26BF">
      <w:r w:rsidRPr="002551AD">
        <w:t xml:space="preserve">One Secure Environment may be represented in the </w:t>
      </w:r>
      <w:r w:rsidRPr="002551AD">
        <w:rPr>
          <w:i/>
        </w:rPr>
        <w:t>&lt;</w:t>
      </w:r>
      <w:proofErr w:type="spellStart"/>
      <w:r w:rsidRPr="002551AD">
        <w:rPr>
          <w:i/>
        </w:rPr>
        <w:t>CSEbase</w:t>
      </w:r>
      <w:proofErr w:type="spellEnd"/>
      <w:r w:rsidRPr="002551AD">
        <w:rPr>
          <w:i/>
        </w:rPr>
        <w:t xml:space="preserve">&gt; </w:t>
      </w:r>
      <w:r w:rsidRPr="002551AD">
        <w:t xml:space="preserve">resource and multiple </w:t>
      </w:r>
      <w:r w:rsidRPr="002551AD">
        <w:rPr>
          <w:i/>
        </w:rPr>
        <w:t xml:space="preserve">&lt;AE&gt; </w:t>
      </w:r>
      <w:r w:rsidRPr="002551AD">
        <w:t>resources of that node. Concurrent accesses to the Secure Environment are resolved in the SE abstraction layer.</w:t>
      </w:r>
    </w:p>
    <w:p w14:paraId="122125F0" w14:textId="6FBF1E7A" w:rsidR="00332A0E" w:rsidRPr="002551AD" w:rsidRDefault="00332A0E" w:rsidP="00332A0E">
      <w:r w:rsidRPr="002551AD">
        <w:t xml:space="preserve">Common data types applicable to the </w:t>
      </w:r>
      <w:proofErr w:type="spellStart"/>
      <w:r w:rsidRPr="002551AD">
        <w:t>Mcs</w:t>
      </w:r>
      <w:proofErr w:type="spellEnd"/>
      <w:r w:rsidRPr="002551AD">
        <w:t xml:space="preserve"> interface are inherited from </w:t>
      </w:r>
      <w:r w:rsidR="0089691D" w:rsidRPr="002551AD">
        <w:t xml:space="preserve">oneM2M </w:t>
      </w:r>
      <w:r w:rsidRPr="002551AD">
        <w:t xml:space="preserve">TS-0004 </w:t>
      </w:r>
      <w:r w:rsidR="0089691D">
        <w:t>[</w:t>
      </w:r>
      <w:r w:rsidR="0089691D">
        <w:fldChar w:fldCharType="begin"/>
      </w:r>
      <w:r w:rsidR="0089691D">
        <w:instrText xml:space="preserve"> REF  REF_ONEM2MTS_0004 \h </w:instrText>
      </w:r>
      <w:r w:rsidR="0089691D">
        <w:fldChar w:fldCharType="separate"/>
      </w:r>
      <w:r w:rsidR="00E575E6">
        <w:rPr>
          <w:noProof/>
        </w:rPr>
        <w:t>14</w:t>
      </w:r>
      <w:r w:rsidR="0089691D">
        <w:fldChar w:fldCharType="end"/>
      </w:r>
      <w:r w:rsidR="0089691D">
        <w:t>]</w:t>
      </w:r>
      <w:r w:rsidRPr="002551AD">
        <w:t>.</w:t>
      </w:r>
    </w:p>
    <w:p w14:paraId="1CB93358" w14:textId="77777777" w:rsidR="00332A0E" w:rsidRPr="002551AD" w:rsidRDefault="00332A0E" w:rsidP="00332A0E">
      <w:pPr>
        <w:rPr>
          <w:rFonts w:eastAsia="Malgun Gothic"/>
        </w:rPr>
      </w:pPr>
      <w:r w:rsidRPr="002551AD">
        <w:rPr>
          <w:rFonts w:eastAsia="Malgun Gothic"/>
        </w:rPr>
        <w:t xml:space="preserve">The data types for the specific resource attributes specified in this clause are listed in the following subclauses and defined in the following file: </w:t>
      </w:r>
    </w:p>
    <w:p w14:paraId="07F37191" w14:textId="77777777" w:rsidR="00332A0E" w:rsidRPr="002551AD" w:rsidRDefault="00332A0E" w:rsidP="00332A0E">
      <w:pPr>
        <w:ind w:firstLine="284"/>
        <w:rPr>
          <w:rFonts w:eastAsia="Malgun Gothic"/>
        </w:rPr>
      </w:pPr>
      <w:r w:rsidRPr="002551AD">
        <w:rPr>
          <w:rFonts w:eastAsia="Malgun Gothic"/>
        </w:rPr>
        <w:t>SENV-commonTypes-v3_0_0.xsd</w:t>
      </w:r>
    </w:p>
    <w:p w14:paraId="21587CCD" w14:textId="77777777" w:rsidR="00332A0E" w:rsidRPr="002551AD" w:rsidRDefault="00332A0E" w:rsidP="00332A0E">
      <w:pPr>
        <w:rPr>
          <w:rFonts w:eastAsia="Malgun Gothic"/>
        </w:rPr>
      </w:pPr>
      <w:r w:rsidRPr="002551AD">
        <w:rPr>
          <w:rFonts w:eastAsia="Malgun Gothic"/>
        </w:rPr>
        <w:t xml:space="preserve">Applicable values for resource attributes and for enumerating </w:t>
      </w:r>
      <w:proofErr w:type="spellStart"/>
      <w:r w:rsidRPr="002551AD">
        <w:rPr>
          <w:rFonts w:eastAsia="Malgun Gothic"/>
        </w:rPr>
        <w:t>Mcs</w:t>
      </w:r>
      <w:proofErr w:type="spellEnd"/>
      <w:r w:rsidRPr="002551AD">
        <w:rPr>
          <w:rFonts w:eastAsia="Malgun Gothic"/>
        </w:rPr>
        <w:t xml:space="preserve"> resources are detailed in clause 9. Short names for attributes and resource types are provided in clause 10.</w:t>
      </w:r>
    </w:p>
    <w:p w14:paraId="5AB895FE" w14:textId="77777777" w:rsidR="00CA26BF" w:rsidRPr="002551AD" w:rsidRDefault="00CA26BF" w:rsidP="00CA26BF">
      <w:pPr>
        <w:keepNext/>
        <w:keepLines/>
      </w:pPr>
      <w:r w:rsidRPr="002551AD">
        <w:lastRenderedPageBreak/>
        <w:t xml:space="preserve">The </w:t>
      </w:r>
      <w:r w:rsidRPr="002551AD">
        <w:rPr>
          <w:i/>
        </w:rPr>
        <w:t>&lt;SE&gt;</w:t>
      </w:r>
      <w:r w:rsidRPr="002551AD">
        <w:t xml:space="preserve"> resource shall contain the child resources specified in table 7.3.0-1.</w:t>
      </w:r>
    </w:p>
    <w:p w14:paraId="765F2316" w14:textId="77777777" w:rsidR="00CA26BF" w:rsidRPr="002551AD" w:rsidRDefault="00CA26BF" w:rsidP="009535A3">
      <w:pPr>
        <w:pStyle w:val="TH"/>
      </w:pPr>
      <w:r w:rsidRPr="002551AD">
        <w:t>Table 7.3.0-1: Child resources of &lt;SE&gt;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247"/>
        <w:gridCol w:w="2359"/>
        <w:gridCol w:w="1141"/>
        <w:gridCol w:w="3988"/>
      </w:tblGrid>
      <w:tr w:rsidR="009160A8" w:rsidRPr="002551AD" w14:paraId="30A4CD52" w14:textId="77777777" w:rsidTr="00073EA0">
        <w:trPr>
          <w:jc w:val="center"/>
        </w:trPr>
        <w:tc>
          <w:tcPr>
            <w:tcW w:w="2247" w:type="dxa"/>
            <w:shd w:val="clear" w:color="auto" w:fill="E0E0E0"/>
            <w:vAlign w:val="center"/>
          </w:tcPr>
          <w:p w14:paraId="3AD1FFD3" w14:textId="77777777" w:rsidR="009160A8" w:rsidRPr="002551AD" w:rsidRDefault="009160A8" w:rsidP="00672B32">
            <w:pPr>
              <w:pStyle w:val="TAH"/>
              <w:rPr>
                <w:rFonts w:eastAsia="Arial"/>
              </w:rPr>
            </w:pPr>
            <w:r w:rsidRPr="002551AD">
              <w:rPr>
                <w:rFonts w:eastAsia="Arial"/>
              </w:rPr>
              <w:t xml:space="preserve">Child Resources of </w:t>
            </w:r>
            <w:r w:rsidRPr="002551AD">
              <w:rPr>
                <w:rFonts w:eastAsia="Arial"/>
                <w:i/>
              </w:rPr>
              <w:t>&lt;SE&gt;</w:t>
            </w:r>
          </w:p>
        </w:tc>
        <w:tc>
          <w:tcPr>
            <w:tcW w:w="2359" w:type="dxa"/>
            <w:shd w:val="clear" w:color="auto" w:fill="E0E0E0"/>
          </w:tcPr>
          <w:p w14:paraId="25500CCF" w14:textId="77777777" w:rsidR="009160A8" w:rsidRPr="002551AD" w:rsidRDefault="009160A8" w:rsidP="00672B32">
            <w:pPr>
              <w:pStyle w:val="TAH"/>
              <w:rPr>
                <w:rFonts w:eastAsia="Arial" w:cs="Arial"/>
              </w:rPr>
            </w:pPr>
            <w:r w:rsidRPr="002551AD">
              <w:rPr>
                <w:rFonts w:eastAsia="Arial" w:cs="Arial"/>
              </w:rPr>
              <w:t>Child Resource Type</w:t>
            </w:r>
          </w:p>
        </w:tc>
        <w:tc>
          <w:tcPr>
            <w:tcW w:w="1141" w:type="dxa"/>
            <w:shd w:val="clear" w:color="auto" w:fill="E0E0E0"/>
            <w:vAlign w:val="center"/>
          </w:tcPr>
          <w:p w14:paraId="0B081BCC" w14:textId="77777777" w:rsidR="009160A8" w:rsidRPr="002551AD" w:rsidRDefault="009160A8" w:rsidP="00672B32">
            <w:pPr>
              <w:pStyle w:val="TAH"/>
              <w:rPr>
                <w:rFonts w:eastAsia="Arial"/>
              </w:rPr>
            </w:pPr>
            <w:r w:rsidRPr="002551AD">
              <w:rPr>
                <w:rFonts w:eastAsia="Arial" w:cs="Arial"/>
              </w:rPr>
              <w:t>Multiplicity</w:t>
            </w:r>
          </w:p>
        </w:tc>
        <w:tc>
          <w:tcPr>
            <w:tcW w:w="3988" w:type="dxa"/>
            <w:shd w:val="clear" w:color="auto" w:fill="E0E0E0"/>
            <w:vAlign w:val="center"/>
          </w:tcPr>
          <w:p w14:paraId="511F163C" w14:textId="77777777" w:rsidR="009160A8" w:rsidRPr="002551AD" w:rsidRDefault="009160A8" w:rsidP="00672B32">
            <w:pPr>
              <w:pStyle w:val="TAH"/>
              <w:rPr>
                <w:rFonts w:eastAsia="Arial"/>
              </w:rPr>
            </w:pPr>
            <w:r w:rsidRPr="002551AD">
              <w:rPr>
                <w:rFonts w:eastAsia="Arial"/>
              </w:rPr>
              <w:t>Description</w:t>
            </w:r>
          </w:p>
        </w:tc>
      </w:tr>
      <w:tr w:rsidR="009160A8" w:rsidRPr="002551AD" w14:paraId="264F4E2A" w14:textId="77777777" w:rsidTr="00073EA0">
        <w:trPr>
          <w:jc w:val="center"/>
        </w:trPr>
        <w:tc>
          <w:tcPr>
            <w:tcW w:w="2247" w:type="dxa"/>
          </w:tcPr>
          <w:p w14:paraId="3D658E3E" w14:textId="77777777" w:rsidR="009160A8" w:rsidRPr="002551AD" w:rsidRDefault="009160A8" w:rsidP="00672B32">
            <w:pPr>
              <w:pStyle w:val="TAL"/>
              <w:rPr>
                <w:rFonts w:eastAsia="Arial"/>
                <w:i/>
              </w:rPr>
            </w:pPr>
            <w:r w:rsidRPr="002551AD">
              <w:rPr>
                <w:rFonts w:eastAsia="Arial"/>
                <w:i/>
              </w:rPr>
              <w:t>memory</w:t>
            </w:r>
          </w:p>
        </w:tc>
        <w:tc>
          <w:tcPr>
            <w:tcW w:w="2359" w:type="dxa"/>
          </w:tcPr>
          <w:p w14:paraId="7C0EB6FD" w14:textId="77777777" w:rsidR="009160A8" w:rsidRPr="002551AD" w:rsidRDefault="009160A8" w:rsidP="00672B32">
            <w:pPr>
              <w:pStyle w:val="TAL"/>
              <w:jc w:val="center"/>
              <w:rPr>
                <w:rFonts w:eastAsia="Arial"/>
                <w:i/>
              </w:rPr>
            </w:pPr>
            <w:r w:rsidRPr="002551AD">
              <w:rPr>
                <w:rFonts w:eastAsia="Arial"/>
                <w:i/>
                <w:lang w:eastAsia="ko-KR"/>
              </w:rPr>
              <w:t>&lt;</w:t>
            </w:r>
            <w:proofErr w:type="spellStart"/>
            <w:r w:rsidRPr="002551AD">
              <w:rPr>
                <w:rFonts w:eastAsia="Arial"/>
                <w:i/>
                <w:lang w:eastAsia="ko-KR"/>
              </w:rPr>
              <w:t>mgmtObj</w:t>
            </w:r>
            <w:proofErr w:type="spellEnd"/>
            <w:r w:rsidRPr="002551AD">
              <w:rPr>
                <w:rFonts w:eastAsia="Arial"/>
                <w:i/>
                <w:lang w:eastAsia="ko-KR"/>
              </w:rPr>
              <w:t>&gt;</w:t>
            </w:r>
            <w:r w:rsidRPr="002551AD">
              <w:rPr>
                <w:rFonts w:eastAsia="Arial" w:hint="eastAsia"/>
                <w:i/>
                <w:lang w:eastAsia="zh-CN"/>
              </w:rPr>
              <w:t xml:space="preserve"> </w:t>
            </w:r>
            <w:r w:rsidRPr="002551AD">
              <w:rPr>
                <w:rFonts w:eastAsia="Arial"/>
                <w:lang w:eastAsia="zh-CN"/>
              </w:rPr>
              <w:t>as defined in the specialization [</w:t>
            </w:r>
            <w:r w:rsidRPr="002551AD">
              <w:rPr>
                <w:rFonts w:eastAsia="Arial" w:hint="eastAsia"/>
                <w:i/>
                <w:lang w:eastAsia="zh-CN"/>
              </w:rPr>
              <w:t>memory</w:t>
            </w:r>
            <w:r w:rsidRPr="002551AD">
              <w:rPr>
                <w:rFonts w:eastAsia="Arial"/>
                <w:i/>
                <w:lang w:eastAsia="zh-CN"/>
              </w:rPr>
              <w:t>]</w:t>
            </w:r>
          </w:p>
        </w:tc>
        <w:tc>
          <w:tcPr>
            <w:tcW w:w="1141" w:type="dxa"/>
          </w:tcPr>
          <w:p w14:paraId="5B8EF946" w14:textId="77777777" w:rsidR="009160A8" w:rsidRPr="002551AD" w:rsidRDefault="009160A8" w:rsidP="00672B32">
            <w:pPr>
              <w:pStyle w:val="TAL"/>
              <w:jc w:val="center"/>
              <w:rPr>
                <w:rFonts w:eastAsia="Arial"/>
                <w:lang w:eastAsia="ko-KR"/>
              </w:rPr>
            </w:pPr>
            <w:r w:rsidRPr="002551AD">
              <w:rPr>
                <w:rFonts w:eastAsia="Arial"/>
                <w:lang w:eastAsia="ko-KR"/>
              </w:rPr>
              <w:t>0..1</w:t>
            </w:r>
          </w:p>
        </w:tc>
        <w:tc>
          <w:tcPr>
            <w:tcW w:w="3988" w:type="dxa"/>
          </w:tcPr>
          <w:p w14:paraId="16FDEBE4" w14:textId="4DE0E167" w:rsidR="009160A8" w:rsidRPr="002551AD" w:rsidRDefault="009160A8" w:rsidP="000038A6">
            <w:pPr>
              <w:pStyle w:val="TAL"/>
              <w:rPr>
                <w:rFonts w:eastAsia="Arial"/>
                <w:lang w:eastAsia="ko-KR"/>
              </w:rPr>
            </w:pPr>
            <w:r w:rsidRPr="002551AD">
              <w:rPr>
                <w:rFonts w:eastAsia="Arial"/>
                <w:lang w:eastAsia="ko-KR"/>
              </w:rPr>
              <w:t>This</w:t>
            </w:r>
            <w:r w:rsidRPr="002551AD">
              <w:rPr>
                <w:rFonts w:eastAsia="Arial" w:hint="eastAsia"/>
                <w:lang w:eastAsia="ko-KR"/>
              </w:rPr>
              <w:t xml:space="preserve"> resource provides the </w:t>
            </w:r>
            <w:proofErr w:type="spellStart"/>
            <w:proofErr w:type="gramStart"/>
            <w:r w:rsidRPr="002551AD">
              <w:rPr>
                <w:rFonts w:eastAsia="Arial"/>
                <w:lang w:eastAsia="ko-KR"/>
              </w:rPr>
              <w:t>non volatile</w:t>
            </w:r>
            <w:proofErr w:type="spellEnd"/>
            <w:proofErr w:type="gramEnd"/>
            <w:r w:rsidRPr="002551AD">
              <w:rPr>
                <w:rFonts w:eastAsia="Arial"/>
                <w:lang w:eastAsia="ko-KR"/>
              </w:rPr>
              <w:t xml:space="preserve"> </w:t>
            </w:r>
            <w:r w:rsidRPr="002551AD">
              <w:rPr>
                <w:rFonts w:eastAsia="Arial" w:hint="eastAsia"/>
                <w:lang w:eastAsia="ko-KR"/>
              </w:rPr>
              <w:t>memory</w:t>
            </w:r>
            <w:r w:rsidRPr="002551AD">
              <w:rPr>
                <w:rFonts w:eastAsia="Arial"/>
                <w:lang w:eastAsia="ko-KR"/>
              </w:rPr>
              <w:t xml:space="preserve"> </w:t>
            </w:r>
            <w:r w:rsidRPr="002551AD">
              <w:rPr>
                <w:rFonts w:eastAsia="Arial" w:hint="eastAsia"/>
                <w:lang w:eastAsia="ko-KR"/>
              </w:rPr>
              <w:t xml:space="preserve">information of the </w:t>
            </w:r>
            <w:r w:rsidRPr="002551AD">
              <w:rPr>
                <w:rFonts w:eastAsia="Arial"/>
                <w:lang w:eastAsia="ko-KR"/>
              </w:rPr>
              <w:t>Secure Environment</w:t>
            </w:r>
            <w:r w:rsidRPr="002551AD">
              <w:rPr>
                <w:rFonts w:eastAsia="Arial" w:hint="eastAsia"/>
                <w:lang w:eastAsia="ko-KR"/>
              </w:rPr>
              <w:t>.</w:t>
            </w:r>
            <w:r w:rsidRPr="002551AD">
              <w:rPr>
                <w:rFonts w:eastAsia="Arial"/>
                <w:lang w:eastAsia="ko-KR"/>
              </w:rPr>
              <w:t xml:space="preserve"> </w:t>
            </w:r>
            <w:r w:rsidRPr="002551AD">
              <w:rPr>
                <w:rFonts w:eastAsia="Arial"/>
              </w:rPr>
              <w:t xml:space="preserve">See clause </w:t>
            </w:r>
            <w:r w:rsidRPr="002551AD">
              <w:rPr>
                <w:rFonts w:eastAsia="Arial" w:hint="eastAsia"/>
                <w:lang w:eastAsia="zh-CN"/>
              </w:rPr>
              <w:t>D.4</w:t>
            </w:r>
            <w:r w:rsidRPr="002551AD">
              <w:rPr>
                <w:rFonts w:eastAsia="Arial"/>
                <w:lang w:eastAsia="ko-KR"/>
              </w:rPr>
              <w:t xml:space="preserve"> of </w:t>
            </w:r>
            <w:r w:rsidR="00073EA0" w:rsidRPr="002551AD">
              <w:rPr>
                <w:rFonts w:eastAsia="Arial"/>
                <w:lang w:eastAsia="ko-KR"/>
              </w:rPr>
              <w:t>oneM2M TS-0001</w:t>
            </w:r>
            <w:r w:rsidR="00957DDD">
              <w:rPr>
                <w:rFonts w:eastAsia="Arial"/>
                <w:lang w:eastAsia="ko-KR"/>
              </w:rPr>
              <w:t xml:space="preserve">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r w:rsidR="00073EA0" w:rsidRPr="002551AD">
              <w:rPr>
                <w:rFonts w:eastAsia="Arial"/>
                <w:lang w:eastAsia="ko-KR"/>
              </w:rPr>
              <w:t>.</w:t>
            </w:r>
          </w:p>
        </w:tc>
      </w:tr>
      <w:tr w:rsidR="009160A8" w:rsidRPr="002551AD" w14:paraId="20A1CC2B" w14:textId="77777777" w:rsidTr="00073EA0">
        <w:trPr>
          <w:jc w:val="center"/>
        </w:trPr>
        <w:tc>
          <w:tcPr>
            <w:tcW w:w="2247" w:type="dxa"/>
          </w:tcPr>
          <w:p w14:paraId="4B766DE9" w14:textId="77777777" w:rsidR="009160A8" w:rsidRPr="002551AD" w:rsidRDefault="009160A8" w:rsidP="00672B32">
            <w:pPr>
              <w:pStyle w:val="TAL"/>
              <w:rPr>
                <w:rFonts w:eastAsia="Arial"/>
                <w:i/>
              </w:rPr>
            </w:pPr>
            <w:r w:rsidRPr="002551AD">
              <w:rPr>
                <w:rFonts w:eastAsia="Arial"/>
                <w:i/>
              </w:rPr>
              <w:t>firmware</w:t>
            </w:r>
          </w:p>
        </w:tc>
        <w:tc>
          <w:tcPr>
            <w:tcW w:w="2359" w:type="dxa"/>
          </w:tcPr>
          <w:p w14:paraId="19635685" w14:textId="77777777" w:rsidR="009160A8" w:rsidRPr="002551AD" w:rsidRDefault="009160A8" w:rsidP="00672B32">
            <w:pPr>
              <w:pStyle w:val="TAL"/>
              <w:jc w:val="center"/>
              <w:rPr>
                <w:rFonts w:eastAsia="Arial"/>
                <w:i/>
                <w:lang w:eastAsia="ko-KR"/>
              </w:rPr>
            </w:pPr>
            <w:r w:rsidRPr="002551AD">
              <w:rPr>
                <w:rFonts w:eastAsia="Arial"/>
                <w:i/>
                <w:lang w:eastAsia="ko-KR"/>
              </w:rPr>
              <w:t>&lt;</w:t>
            </w:r>
            <w:proofErr w:type="spellStart"/>
            <w:r w:rsidRPr="002551AD">
              <w:rPr>
                <w:rFonts w:eastAsia="Arial"/>
                <w:i/>
                <w:lang w:eastAsia="ko-KR"/>
              </w:rPr>
              <w:t>mgmtObj</w:t>
            </w:r>
            <w:proofErr w:type="spellEnd"/>
            <w:r w:rsidRPr="002551AD">
              <w:rPr>
                <w:rFonts w:eastAsia="Arial"/>
                <w:i/>
                <w:lang w:eastAsia="ko-KR"/>
              </w:rPr>
              <w:t>&gt;</w:t>
            </w:r>
            <w:r w:rsidRPr="002551AD">
              <w:rPr>
                <w:rFonts w:eastAsia="Arial" w:hint="eastAsia"/>
                <w:i/>
                <w:lang w:eastAsia="zh-CN"/>
              </w:rPr>
              <w:t xml:space="preserve"> </w:t>
            </w:r>
            <w:r w:rsidRPr="002551AD">
              <w:rPr>
                <w:rFonts w:eastAsia="Arial"/>
                <w:lang w:eastAsia="zh-CN"/>
              </w:rPr>
              <w:t>as defined in the specialization [</w:t>
            </w:r>
            <w:r w:rsidRPr="002551AD">
              <w:rPr>
                <w:rFonts w:eastAsia="Arial"/>
                <w:i/>
                <w:lang w:eastAsia="zh-CN"/>
              </w:rPr>
              <w:t>firmware]</w:t>
            </w:r>
          </w:p>
        </w:tc>
        <w:tc>
          <w:tcPr>
            <w:tcW w:w="1141" w:type="dxa"/>
          </w:tcPr>
          <w:p w14:paraId="12FADBC0" w14:textId="77777777" w:rsidR="009160A8" w:rsidRPr="002551AD" w:rsidRDefault="009160A8" w:rsidP="00672B32">
            <w:pPr>
              <w:pStyle w:val="TAL"/>
              <w:jc w:val="center"/>
              <w:rPr>
                <w:rFonts w:eastAsia="Arial"/>
                <w:lang w:eastAsia="ko-KR"/>
              </w:rPr>
            </w:pPr>
            <w:proofErr w:type="gramStart"/>
            <w:r w:rsidRPr="002551AD">
              <w:rPr>
                <w:rFonts w:eastAsia="Arial" w:hint="eastAsia"/>
                <w:i/>
                <w:lang w:eastAsia="zh-CN"/>
              </w:rPr>
              <w:t>0..</w:t>
            </w:r>
            <w:r w:rsidRPr="002551AD">
              <w:rPr>
                <w:rFonts w:eastAsia="Arial"/>
                <w:i/>
                <w:lang w:eastAsia="zh-CN"/>
              </w:rPr>
              <w:t>n</w:t>
            </w:r>
            <w:proofErr w:type="gramEnd"/>
          </w:p>
        </w:tc>
        <w:tc>
          <w:tcPr>
            <w:tcW w:w="3988" w:type="dxa"/>
          </w:tcPr>
          <w:p w14:paraId="3CCD0767" w14:textId="546CF595" w:rsidR="009160A8" w:rsidRPr="002551AD" w:rsidRDefault="009160A8" w:rsidP="000038A6">
            <w:pPr>
              <w:pStyle w:val="TAL"/>
              <w:rPr>
                <w:rFonts w:eastAsia="Arial"/>
                <w:lang w:eastAsia="ko-KR"/>
              </w:rPr>
            </w:pPr>
            <w:r w:rsidRPr="002551AD">
              <w:rPr>
                <w:rFonts w:eastAsia="Arial" w:hint="eastAsia"/>
                <w:lang w:eastAsia="zh-CN"/>
              </w:rPr>
              <w:t xml:space="preserve">This resource describes the information about the firmware of the </w:t>
            </w:r>
            <w:r w:rsidRPr="002551AD">
              <w:rPr>
                <w:rFonts w:eastAsia="Arial"/>
                <w:lang w:eastAsia="zh-CN"/>
              </w:rPr>
              <w:t>Secure Environment</w:t>
            </w:r>
            <w:r w:rsidRPr="002551AD">
              <w:rPr>
                <w:rFonts w:eastAsia="Arial" w:hint="eastAsia"/>
                <w:lang w:eastAsia="zh-CN"/>
              </w:rPr>
              <w:t xml:space="preserve"> include name, version etc</w:t>
            </w:r>
            <w:r w:rsidRPr="002551AD">
              <w:rPr>
                <w:rFonts w:eastAsia="Arial"/>
                <w:lang w:eastAsia="zh-CN"/>
              </w:rPr>
              <w:t>.</w:t>
            </w:r>
            <w:r w:rsidRPr="002551AD">
              <w:rPr>
                <w:rFonts w:eastAsia="Arial" w:hint="eastAsia"/>
                <w:lang w:eastAsia="zh-CN"/>
              </w:rPr>
              <w:t xml:space="preserve"> See clause D.2</w:t>
            </w:r>
            <w:r w:rsidRPr="002551AD">
              <w:rPr>
                <w:rFonts w:eastAsia="Arial"/>
                <w:lang w:eastAsia="zh-CN"/>
              </w:rPr>
              <w:t xml:space="preserve"> </w:t>
            </w:r>
            <w:r w:rsidR="00073EA0" w:rsidRPr="002551AD">
              <w:rPr>
                <w:rFonts w:eastAsia="Arial"/>
                <w:lang w:eastAsia="zh-CN"/>
              </w:rPr>
              <w:t>of oneM2M TS-0001</w:t>
            </w:r>
            <w:r w:rsidR="00957DDD">
              <w:rPr>
                <w:rFonts w:eastAsia="Arial"/>
                <w:lang w:eastAsia="zh-CN"/>
              </w:rPr>
              <w:t xml:space="preserve"> </w:t>
            </w:r>
            <w:r w:rsidR="00957DDD" w:rsidRPr="00957DDD">
              <w:rPr>
                <w:rFonts w:eastAsia="Arial"/>
                <w:color w:val="0000FF"/>
                <w:lang w:eastAsia="zh-CN"/>
              </w:rPr>
              <w:t>[</w:t>
            </w:r>
            <w:r w:rsidR="00957DDD" w:rsidRPr="00957DDD">
              <w:rPr>
                <w:rFonts w:eastAsia="Arial"/>
                <w:color w:val="0000FF"/>
                <w:lang w:eastAsia="zh-CN"/>
              </w:rPr>
              <w:fldChar w:fldCharType="begin"/>
            </w:r>
            <w:r w:rsidR="00957DDD" w:rsidRPr="00957DDD">
              <w:rPr>
                <w:rFonts w:eastAsia="Arial"/>
                <w:color w:val="0000FF"/>
                <w:lang w:eastAsia="zh-CN"/>
              </w:rPr>
              <w:instrText xml:space="preserve">REF REF_ONEM2MTS_0001 \h </w:instrText>
            </w:r>
            <w:r w:rsidR="00957DDD" w:rsidRPr="00957DDD">
              <w:rPr>
                <w:rFonts w:eastAsia="Arial"/>
                <w:color w:val="0000FF"/>
                <w:lang w:eastAsia="zh-CN"/>
              </w:rPr>
            </w:r>
            <w:r w:rsidR="00957DDD" w:rsidRPr="00957DDD">
              <w:rPr>
                <w:rFonts w:eastAsia="Arial"/>
                <w:color w:val="0000FF"/>
                <w:lang w:eastAsia="zh-CN"/>
              </w:rPr>
              <w:fldChar w:fldCharType="separate"/>
            </w:r>
            <w:r w:rsidR="00E575E6">
              <w:rPr>
                <w:noProof/>
              </w:rPr>
              <w:t>2</w:t>
            </w:r>
            <w:r w:rsidR="00957DDD" w:rsidRPr="00957DDD">
              <w:rPr>
                <w:rFonts w:eastAsia="Arial"/>
                <w:color w:val="0000FF"/>
                <w:lang w:eastAsia="zh-CN"/>
              </w:rPr>
              <w:fldChar w:fldCharType="end"/>
            </w:r>
            <w:r w:rsidR="00957DDD" w:rsidRPr="00957DDD">
              <w:rPr>
                <w:rFonts w:eastAsia="Arial"/>
                <w:color w:val="0000FF"/>
                <w:lang w:eastAsia="zh-CN"/>
              </w:rPr>
              <w:t>]</w:t>
            </w:r>
            <w:r w:rsidRPr="002551AD">
              <w:rPr>
                <w:rFonts w:eastAsia="Arial"/>
                <w:lang w:eastAsia="zh-CN"/>
              </w:rPr>
              <w:t>.</w:t>
            </w:r>
          </w:p>
        </w:tc>
      </w:tr>
      <w:tr w:rsidR="009160A8" w:rsidRPr="002551AD" w14:paraId="550C1E1A" w14:textId="77777777" w:rsidTr="00073EA0">
        <w:trPr>
          <w:jc w:val="center"/>
        </w:trPr>
        <w:tc>
          <w:tcPr>
            <w:tcW w:w="2247" w:type="dxa"/>
          </w:tcPr>
          <w:p w14:paraId="7A22479D" w14:textId="77777777" w:rsidR="009160A8" w:rsidRPr="002551AD" w:rsidRDefault="009160A8" w:rsidP="00672B32">
            <w:pPr>
              <w:pStyle w:val="TAL"/>
              <w:rPr>
                <w:rFonts w:eastAsia="Arial"/>
                <w:i/>
              </w:rPr>
            </w:pPr>
            <w:r w:rsidRPr="002551AD">
              <w:rPr>
                <w:rFonts w:eastAsia="Arial"/>
                <w:i/>
              </w:rPr>
              <w:t>software</w:t>
            </w:r>
          </w:p>
        </w:tc>
        <w:tc>
          <w:tcPr>
            <w:tcW w:w="2359" w:type="dxa"/>
          </w:tcPr>
          <w:p w14:paraId="10224281" w14:textId="77777777" w:rsidR="009160A8" w:rsidRPr="002551AD" w:rsidRDefault="009160A8" w:rsidP="00672B32">
            <w:pPr>
              <w:pStyle w:val="TAL"/>
              <w:jc w:val="center"/>
              <w:rPr>
                <w:rFonts w:eastAsia="Arial"/>
                <w:i/>
                <w:lang w:eastAsia="ko-KR"/>
              </w:rPr>
            </w:pPr>
            <w:r w:rsidRPr="002551AD">
              <w:rPr>
                <w:rFonts w:eastAsia="Arial"/>
                <w:i/>
                <w:lang w:eastAsia="ko-KR"/>
              </w:rPr>
              <w:t>&lt;</w:t>
            </w:r>
            <w:proofErr w:type="spellStart"/>
            <w:r w:rsidRPr="002551AD">
              <w:rPr>
                <w:rFonts w:eastAsia="Arial"/>
                <w:i/>
                <w:lang w:eastAsia="ko-KR"/>
              </w:rPr>
              <w:t>mgmtObj</w:t>
            </w:r>
            <w:proofErr w:type="spellEnd"/>
            <w:r w:rsidRPr="002551AD">
              <w:rPr>
                <w:rFonts w:eastAsia="Arial"/>
                <w:i/>
                <w:lang w:eastAsia="ko-KR"/>
              </w:rPr>
              <w:t>&gt;</w:t>
            </w:r>
            <w:r w:rsidRPr="002551AD">
              <w:rPr>
                <w:rFonts w:eastAsia="Arial" w:hint="eastAsia"/>
                <w:i/>
                <w:lang w:eastAsia="zh-CN"/>
              </w:rPr>
              <w:t xml:space="preserve"> </w:t>
            </w:r>
            <w:r w:rsidRPr="002551AD">
              <w:rPr>
                <w:rFonts w:eastAsia="Arial"/>
                <w:lang w:eastAsia="zh-CN"/>
              </w:rPr>
              <w:t>as defined in the specialization [</w:t>
            </w:r>
            <w:r w:rsidRPr="002551AD">
              <w:rPr>
                <w:rFonts w:eastAsia="Arial"/>
                <w:i/>
                <w:lang w:eastAsia="zh-CN"/>
              </w:rPr>
              <w:t>software]</w:t>
            </w:r>
          </w:p>
        </w:tc>
        <w:tc>
          <w:tcPr>
            <w:tcW w:w="1141" w:type="dxa"/>
          </w:tcPr>
          <w:p w14:paraId="0D5E1B12" w14:textId="77777777" w:rsidR="009160A8" w:rsidRPr="002551AD" w:rsidRDefault="009160A8" w:rsidP="00672B32">
            <w:pPr>
              <w:pStyle w:val="TAL"/>
              <w:jc w:val="center"/>
              <w:rPr>
                <w:rFonts w:eastAsia="Arial"/>
                <w:lang w:eastAsia="ko-KR"/>
              </w:rPr>
            </w:pPr>
            <w:proofErr w:type="gramStart"/>
            <w:r w:rsidRPr="002551AD">
              <w:rPr>
                <w:rFonts w:eastAsia="Arial" w:hint="eastAsia"/>
                <w:lang w:eastAsia="zh-CN"/>
              </w:rPr>
              <w:t>0..n</w:t>
            </w:r>
            <w:proofErr w:type="gramEnd"/>
          </w:p>
        </w:tc>
        <w:tc>
          <w:tcPr>
            <w:tcW w:w="3988" w:type="dxa"/>
          </w:tcPr>
          <w:p w14:paraId="6E412A99" w14:textId="08175F47" w:rsidR="009160A8" w:rsidRPr="002551AD" w:rsidRDefault="009160A8" w:rsidP="000038A6">
            <w:pPr>
              <w:pStyle w:val="TAL"/>
              <w:rPr>
                <w:rFonts w:eastAsia="Arial"/>
                <w:lang w:eastAsia="ko-KR"/>
              </w:rPr>
            </w:pPr>
            <w:r w:rsidRPr="002551AD">
              <w:rPr>
                <w:rFonts w:eastAsia="Arial" w:hint="eastAsia"/>
                <w:lang w:eastAsia="zh-CN"/>
              </w:rPr>
              <w:t xml:space="preserve">This resource describes the information about the software of the </w:t>
            </w:r>
            <w:r w:rsidRPr="002551AD">
              <w:rPr>
                <w:rFonts w:eastAsia="Arial"/>
                <w:lang w:eastAsia="zh-CN"/>
              </w:rPr>
              <w:t>Secure Environment</w:t>
            </w:r>
            <w:r w:rsidRPr="002551AD">
              <w:rPr>
                <w:rFonts w:eastAsia="Arial" w:hint="eastAsia"/>
                <w:lang w:eastAsia="zh-CN"/>
              </w:rPr>
              <w:t>. See clause D.3</w:t>
            </w:r>
            <w:r w:rsidRPr="002551AD">
              <w:rPr>
                <w:rFonts w:eastAsia="Arial"/>
                <w:lang w:eastAsia="zh-CN"/>
              </w:rPr>
              <w:t xml:space="preserve"> </w:t>
            </w:r>
            <w:r w:rsidR="00073EA0" w:rsidRPr="002551AD">
              <w:rPr>
                <w:rFonts w:eastAsia="Arial"/>
                <w:lang w:eastAsia="zh-CN"/>
              </w:rPr>
              <w:t>of oneM2M TS-0001</w:t>
            </w:r>
            <w:r w:rsidR="00957DDD">
              <w:rPr>
                <w:rFonts w:eastAsia="Arial"/>
                <w:lang w:eastAsia="zh-CN"/>
              </w:rPr>
              <w:t xml:space="preserve"> </w:t>
            </w:r>
            <w:r w:rsidR="00957DDD" w:rsidRPr="00957DDD">
              <w:rPr>
                <w:rFonts w:eastAsia="Arial"/>
                <w:color w:val="0000FF"/>
                <w:lang w:eastAsia="zh-CN"/>
              </w:rPr>
              <w:t>[</w:t>
            </w:r>
            <w:r w:rsidR="00957DDD" w:rsidRPr="00957DDD">
              <w:rPr>
                <w:rFonts w:eastAsia="Arial"/>
                <w:color w:val="0000FF"/>
                <w:lang w:eastAsia="zh-CN"/>
              </w:rPr>
              <w:fldChar w:fldCharType="begin"/>
            </w:r>
            <w:r w:rsidR="00957DDD" w:rsidRPr="00957DDD">
              <w:rPr>
                <w:rFonts w:eastAsia="Arial"/>
                <w:color w:val="0000FF"/>
                <w:lang w:eastAsia="zh-CN"/>
              </w:rPr>
              <w:instrText xml:space="preserve">REF REF_ONEM2MTS_0001 \h </w:instrText>
            </w:r>
            <w:r w:rsidR="00957DDD" w:rsidRPr="00957DDD">
              <w:rPr>
                <w:rFonts w:eastAsia="Arial"/>
                <w:color w:val="0000FF"/>
                <w:lang w:eastAsia="zh-CN"/>
              </w:rPr>
            </w:r>
            <w:r w:rsidR="00957DDD" w:rsidRPr="00957DDD">
              <w:rPr>
                <w:rFonts w:eastAsia="Arial"/>
                <w:color w:val="0000FF"/>
                <w:lang w:eastAsia="zh-CN"/>
              </w:rPr>
              <w:fldChar w:fldCharType="separate"/>
            </w:r>
            <w:r w:rsidR="00E575E6">
              <w:rPr>
                <w:noProof/>
              </w:rPr>
              <w:t>2</w:t>
            </w:r>
            <w:r w:rsidR="00957DDD" w:rsidRPr="00957DDD">
              <w:rPr>
                <w:rFonts w:eastAsia="Arial"/>
                <w:color w:val="0000FF"/>
                <w:lang w:eastAsia="zh-CN"/>
              </w:rPr>
              <w:fldChar w:fldCharType="end"/>
            </w:r>
            <w:r w:rsidR="00957DDD" w:rsidRPr="00957DDD">
              <w:rPr>
                <w:rFonts w:eastAsia="Arial"/>
                <w:color w:val="0000FF"/>
                <w:lang w:eastAsia="zh-CN"/>
              </w:rPr>
              <w:t>]</w:t>
            </w:r>
            <w:r w:rsidRPr="002551AD">
              <w:rPr>
                <w:rFonts w:eastAsia="Arial" w:hint="eastAsia"/>
                <w:lang w:eastAsia="zh-CN"/>
              </w:rPr>
              <w:t>.</w:t>
            </w:r>
          </w:p>
        </w:tc>
      </w:tr>
      <w:tr w:rsidR="009160A8" w:rsidRPr="002551AD" w14:paraId="58B4F789" w14:textId="77777777" w:rsidTr="00073EA0">
        <w:trPr>
          <w:jc w:val="center"/>
        </w:trPr>
        <w:tc>
          <w:tcPr>
            <w:tcW w:w="2247" w:type="dxa"/>
          </w:tcPr>
          <w:p w14:paraId="4CEBA249" w14:textId="77777777" w:rsidR="009160A8" w:rsidRPr="002551AD" w:rsidRDefault="009160A8" w:rsidP="00672B32">
            <w:pPr>
              <w:pStyle w:val="TAL"/>
              <w:rPr>
                <w:rFonts w:eastAsia="Arial"/>
                <w:i/>
              </w:rPr>
            </w:pPr>
            <w:proofErr w:type="spellStart"/>
            <w:r w:rsidRPr="002551AD">
              <w:rPr>
                <w:rFonts w:eastAsia="Arial" w:cs="Arial"/>
                <w:i/>
                <w:lang w:eastAsia="ko-KR"/>
              </w:rPr>
              <w:t>deviceInfo</w:t>
            </w:r>
            <w:proofErr w:type="spellEnd"/>
          </w:p>
        </w:tc>
        <w:tc>
          <w:tcPr>
            <w:tcW w:w="2359" w:type="dxa"/>
          </w:tcPr>
          <w:p w14:paraId="06BDB85E" w14:textId="77777777" w:rsidR="009160A8" w:rsidRPr="002551AD" w:rsidRDefault="009160A8" w:rsidP="00672B32">
            <w:pPr>
              <w:pStyle w:val="TAL"/>
              <w:jc w:val="center"/>
              <w:rPr>
                <w:rFonts w:eastAsia="Arial"/>
                <w:i/>
                <w:lang w:eastAsia="ko-KR"/>
              </w:rPr>
            </w:pPr>
            <w:r w:rsidRPr="002551AD">
              <w:rPr>
                <w:rFonts w:eastAsia="Arial"/>
                <w:i/>
                <w:lang w:eastAsia="ko-KR"/>
              </w:rPr>
              <w:t>&lt;</w:t>
            </w:r>
            <w:proofErr w:type="spellStart"/>
            <w:r w:rsidRPr="002551AD">
              <w:rPr>
                <w:rFonts w:eastAsia="Arial"/>
                <w:i/>
                <w:lang w:eastAsia="ko-KR"/>
              </w:rPr>
              <w:t>mgmtObj</w:t>
            </w:r>
            <w:proofErr w:type="spellEnd"/>
            <w:r w:rsidRPr="002551AD">
              <w:rPr>
                <w:rFonts w:eastAsia="Arial"/>
                <w:i/>
                <w:lang w:eastAsia="ko-KR"/>
              </w:rPr>
              <w:t>&gt;</w:t>
            </w:r>
            <w:r w:rsidRPr="002551AD">
              <w:rPr>
                <w:rFonts w:eastAsia="Arial" w:hint="eastAsia"/>
                <w:i/>
                <w:lang w:eastAsia="zh-CN"/>
              </w:rPr>
              <w:t xml:space="preserve"> </w:t>
            </w:r>
            <w:r w:rsidRPr="002551AD">
              <w:rPr>
                <w:rFonts w:eastAsia="Arial"/>
                <w:lang w:eastAsia="zh-CN"/>
              </w:rPr>
              <w:t>as defined in the specialization [</w:t>
            </w:r>
            <w:proofErr w:type="spellStart"/>
            <w:r w:rsidRPr="002551AD">
              <w:rPr>
                <w:rFonts w:eastAsia="Arial"/>
                <w:i/>
                <w:lang w:eastAsia="zh-CN"/>
              </w:rPr>
              <w:t>deviceInfo</w:t>
            </w:r>
            <w:proofErr w:type="spellEnd"/>
            <w:r w:rsidRPr="002551AD">
              <w:rPr>
                <w:rFonts w:eastAsia="Arial"/>
                <w:i/>
                <w:lang w:eastAsia="zh-CN"/>
              </w:rPr>
              <w:t>]</w:t>
            </w:r>
          </w:p>
        </w:tc>
        <w:tc>
          <w:tcPr>
            <w:tcW w:w="1141" w:type="dxa"/>
          </w:tcPr>
          <w:p w14:paraId="3756AC91" w14:textId="77777777" w:rsidR="009160A8" w:rsidRPr="002551AD" w:rsidRDefault="009160A8" w:rsidP="00672B32">
            <w:pPr>
              <w:pStyle w:val="TAL"/>
              <w:jc w:val="center"/>
              <w:rPr>
                <w:rFonts w:eastAsia="Arial"/>
                <w:lang w:eastAsia="ko-KR"/>
              </w:rPr>
            </w:pPr>
            <w:proofErr w:type="gramStart"/>
            <w:r w:rsidRPr="002551AD">
              <w:rPr>
                <w:rFonts w:eastAsia="Arial" w:hint="eastAsia"/>
                <w:lang w:eastAsia="zh-CN"/>
              </w:rPr>
              <w:t>0..n</w:t>
            </w:r>
            <w:proofErr w:type="gramEnd"/>
          </w:p>
        </w:tc>
        <w:tc>
          <w:tcPr>
            <w:tcW w:w="3988" w:type="dxa"/>
          </w:tcPr>
          <w:p w14:paraId="1326F5EB" w14:textId="5E672724" w:rsidR="009160A8" w:rsidRPr="002551AD" w:rsidRDefault="009160A8" w:rsidP="000038A6">
            <w:pPr>
              <w:pStyle w:val="TAL"/>
              <w:rPr>
                <w:rFonts w:eastAsia="Arial"/>
                <w:lang w:eastAsia="ko-KR"/>
              </w:rPr>
            </w:pPr>
            <w:r w:rsidRPr="002551AD">
              <w:rPr>
                <w:rFonts w:eastAsia="Arial" w:hint="eastAsia"/>
                <w:lang w:eastAsia="zh-CN"/>
              </w:rPr>
              <w:t xml:space="preserve">The resource contains information about the </w:t>
            </w:r>
            <w:r w:rsidRPr="002551AD">
              <w:rPr>
                <w:rFonts w:eastAsia="Arial"/>
                <w:lang w:eastAsia="zh-CN"/>
              </w:rPr>
              <w:t xml:space="preserve">Secure Environment, like </w:t>
            </w:r>
            <w:r w:rsidRPr="002551AD">
              <w:rPr>
                <w:rFonts w:eastAsia="Arial" w:hint="eastAsia"/>
                <w:lang w:eastAsia="zh-CN"/>
              </w:rPr>
              <w:t>identi</w:t>
            </w:r>
            <w:r w:rsidRPr="002551AD">
              <w:rPr>
                <w:rFonts w:eastAsia="Arial"/>
                <w:lang w:eastAsia="zh-CN"/>
              </w:rPr>
              <w:t>t</w:t>
            </w:r>
            <w:r w:rsidRPr="002551AD">
              <w:rPr>
                <w:rFonts w:eastAsia="Arial" w:hint="eastAsia"/>
                <w:lang w:eastAsia="zh-CN"/>
              </w:rPr>
              <w:t>y, manufact</w:t>
            </w:r>
            <w:r w:rsidRPr="002551AD">
              <w:rPr>
                <w:rFonts w:eastAsia="Arial"/>
                <w:lang w:eastAsia="zh-CN"/>
              </w:rPr>
              <w:t>ur</w:t>
            </w:r>
            <w:r w:rsidRPr="002551AD">
              <w:rPr>
                <w:rFonts w:eastAsia="Arial" w:hint="eastAsia"/>
                <w:lang w:eastAsia="zh-CN"/>
              </w:rPr>
              <w:t>er</w:t>
            </w:r>
            <w:r w:rsidRPr="002551AD">
              <w:rPr>
                <w:rFonts w:eastAsia="Arial"/>
                <w:lang w:eastAsia="zh-CN"/>
              </w:rPr>
              <w:t xml:space="preserve"> and</w:t>
            </w:r>
            <w:r w:rsidRPr="002551AD">
              <w:rPr>
                <w:rFonts w:eastAsia="Arial" w:hint="eastAsia"/>
                <w:lang w:eastAsia="zh-CN"/>
              </w:rPr>
              <w:t xml:space="preserve"> model number</w:t>
            </w:r>
            <w:r w:rsidRPr="002551AD">
              <w:rPr>
                <w:rFonts w:eastAsia="Arial"/>
                <w:lang w:eastAsia="zh-CN"/>
              </w:rPr>
              <w:t>, if applicable</w:t>
            </w:r>
            <w:r w:rsidRPr="002551AD">
              <w:rPr>
                <w:rFonts w:eastAsia="Arial" w:hint="eastAsia"/>
                <w:lang w:eastAsia="zh-CN"/>
              </w:rPr>
              <w:t>. See clause</w:t>
            </w:r>
            <w:r w:rsidR="00D02B9B">
              <w:rPr>
                <w:rFonts w:eastAsia="Arial"/>
                <w:lang w:eastAsia="zh-CN"/>
              </w:rPr>
              <w:t> </w:t>
            </w:r>
            <w:r w:rsidRPr="002551AD">
              <w:rPr>
                <w:rFonts w:eastAsia="Arial" w:hint="eastAsia"/>
                <w:lang w:eastAsia="zh-CN"/>
              </w:rPr>
              <w:t>D.8</w:t>
            </w:r>
            <w:r w:rsidRPr="002551AD">
              <w:rPr>
                <w:rFonts w:eastAsia="Arial"/>
                <w:lang w:eastAsia="zh-CN"/>
              </w:rPr>
              <w:t xml:space="preserve"> </w:t>
            </w:r>
            <w:r w:rsidR="00073EA0" w:rsidRPr="002551AD">
              <w:rPr>
                <w:rFonts w:eastAsia="Arial"/>
                <w:lang w:eastAsia="zh-CN"/>
              </w:rPr>
              <w:t>of oneM2M TS-0001</w:t>
            </w:r>
            <w:r w:rsidR="00957DDD">
              <w:rPr>
                <w:rFonts w:eastAsia="Arial"/>
                <w:lang w:eastAsia="zh-CN"/>
              </w:rPr>
              <w:t xml:space="preserve"> </w:t>
            </w:r>
            <w:r w:rsidR="00957DDD" w:rsidRPr="00957DDD">
              <w:rPr>
                <w:rFonts w:eastAsia="Arial"/>
                <w:color w:val="0000FF"/>
                <w:lang w:eastAsia="zh-CN"/>
              </w:rPr>
              <w:t>[</w:t>
            </w:r>
            <w:r w:rsidR="00957DDD" w:rsidRPr="00957DDD">
              <w:rPr>
                <w:rFonts w:eastAsia="Arial"/>
                <w:color w:val="0000FF"/>
                <w:lang w:eastAsia="zh-CN"/>
              </w:rPr>
              <w:fldChar w:fldCharType="begin"/>
            </w:r>
            <w:r w:rsidR="00957DDD" w:rsidRPr="00957DDD">
              <w:rPr>
                <w:rFonts w:eastAsia="Arial"/>
                <w:color w:val="0000FF"/>
                <w:lang w:eastAsia="zh-CN"/>
              </w:rPr>
              <w:instrText xml:space="preserve">REF REF_ONEM2MTS_0001 \h </w:instrText>
            </w:r>
            <w:r w:rsidR="00957DDD" w:rsidRPr="00957DDD">
              <w:rPr>
                <w:rFonts w:eastAsia="Arial"/>
                <w:color w:val="0000FF"/>
                <w:lang w:eastAsia="zh-CN"/>
              </w:rPr>
            </w:r>
            <w:r w:rsidR="00957DDD" w:rsidRPr="00957DDD">
              <w:rPr>
                <w:rFonts w:eastAsia="Arial"/>
                <w:color w:val="0000FF"/>
                <w:lang w:eastAsia="zh-CN"/>
              </w:rPr>
              <w:fldChar w:fldCharType="separate"/>
            </w:r>
            <w:r w:rsidR="00E575E6">
              <w:rPr>
                <w:noProof/>
              </w:rPr>
              <w:t>2</w:t>
            </w:r>
            <w:r w:rsidR="00957DDD" w:rsidRPr="00957DDD">
              <w:rPr>
                <w:rFonts w:eastAsia="Arial"/>
                <w:color w:val="0000FF"/>
                <w:lang w:eastAsia="zh-CN"/>
              </w:rPr>
              <w:fldChar w:fldCharType="end"/>
            </w:r>
            <w:r w:rsidR="00957DDD" w:rsidRPr="00957DDD">
              <w:rPr>
                <w:rFonts w:eastAsia="Arial"/>
                <w:color w:val="0000FF"/>
                <w:lang w:eastAsia="zh-CN"/>
              </w:rPr>
              <w:t>]</w:t>
            </w:r>
            <w:r w:rsidRPr="002551AD">
              <w:rPr>
                <w:rFonts w:eastAsia="Arial" w:hint="eastAsia"/>
                <w:lang w:eastAsia="zh-CN"/>
              </w:rPr>
              <w:t>.</w:t>
            </w:r>
          </w:p>
        </w:tc>
      </w:tr>
      <w:tr w:rsidR="009160A8" w:rsidRPr="002551AD" w14:paraId="5EDC6E61" w14:textId="77777777" w:rsidTr="00073EA0">
        <w:trPr>
          <w:jc w:val="center"/>
        </w:trPr>
        <w:tc>
          <w:tcPr>
            <w:tcW w:w="2247" w:type="dxa"/>
          </w:tcPr>
          <w:p w14:paraId="31892155" w14:textId="77777777" w:rsidR="009160A8" w:rsidRPr="002551AD" w:rsidRDefault="009160A8" w:rsidP="00672B32">
            <w:pPr>
              <w:pStyle w:val="TAL"/>
              <w:rPr>
                <w:rFonts w:eastAsia="Arial"/>
                <w:i/>
              </w:rPr>
            </w:pPr>
            <w:proofErr w:type="spellStart"/>
            <w:r w:rsidRPr="002551AD">
              <w:rPr>
                <w:i/>
              </w:rPr>
              <w:t>SEReboot</w:t>
            </w:r>
            <w:proofErr w:type="spellEnd"/>
          </w:p>
        </w:tc>
        <w:tc>
          <w:tcPr>
            <w:tcW w:w="2359" w:type="dxa"/>
          </w:tcPr>
          <w:p w14:paraId="74D07631" w14:textId="77777777" w:rsidR="009160A8" w:rsidRPr="002551AD" w:rsidRDefault="009160A8" w:rsidP="00672B32">
            <w:pPr>
              <w:pStyle w:val="TAL"/>
              <w:jc w:val="center"/>
              <w:rPr>
                <w:rFonts w:eastAsia="Arial"/>
                <w:i/>
                <w:lang w:eastAsia="ko-KR"/>
              </w:rPr>
            </w:pPr>
            <w:r w:rsidRPr="002551AD">
              <w:rPr>
                <w:rFonts w:eastAsia="Arial"/>
                <w:i/>
                <w:lang w:eastAsia="ko-KR"/>
              </w:rPr>
              <w:t>&lt;</w:t>
            </w:r>
            <w:proofErr w:type="spellStart"/>
            <w:r w:rsidRPr="002551AD">
              <w:rPr>
                <w:rFonts w:eastAsia="Arial"/>
                <w:i/>
                <w:lang w:eastAsia="ko-KR"/>
              </w:rPr>
              <w:t>mgmtObj</w:t>
            </w:r>
            <w:proofErr w:type="spellEnd"/>
            <w:r w:rsidRPr="002551AD">
              <w:rPr>
                <w:rFonts w:eastAsia="Arial"/>
                <w:i/>
                <w:lang w:eastAsia="ko-KR"/>
              </w:rPr>
              <w:t>&gt;</w:t>
            </w:r>
            <w:r w:rsidRPr="002551AD">
              <w:rPr>
                <w:rFonts w:eastAsia="Arial" w:hint="eastAsia"/>
                <w:i/>
                <w:lang w:eastAsia="zh-CN"/>
              </w:rPr>
              <w:t xml:space="preserve"> </w:t>
            </w:r>
            <w:r w:rsidRPr="002551AD">
              <w:rPr>
                <w:rFonts w:eastAsia="Arial"/>
                <w:lang w:eastAsia="zh-CN"/>
              </w:rPr>
              <w:t>as defined in the specialization [</w:t>
            </w:r>
            <w:proofErr w:type="spellStart"/>
            <w:r w:rsidRPr="002551AD">
              <w:rPr>
                <w:rFonts w:eastAsia="Arial"/>
                <w:lang w:eastAsia="zh-CN"/>
              </w:rPr>
              <w:t>SER</w:t>
            </w:r>
            <w:r w:rsidRPr="002551AD">
              <w:rPr>
                <w:rFonts w:eastAsia="Arial"/>
                <w:i/>
                <w:lang w:eastAsia="zh-CN"/>
              </w:rPr>
              <w:t>eboot</w:t>
            </w:r>
            <w:proofErr w:type="spellEnd"/>
            <w:r w:rsidRPr="002551AD">
              <w:rPr>
                <w:rFonts w:eastAsia="Arial"/>
                <w:i/>
                <w:lang w:eastAsia="zh-CN"/>
              </w:rPr>
              <w:t>]</w:t>
            </w:r>
          </w:p>
        </w:tc>
        <w:tc>
          <w:tcPr>
            <w:tcW w:w="1141" w:type="dxa"/>
          </w:tcPr>
          <w:p w14:paraId="7C533E77" w14:textId="77777777" w:rsidR="009160A8" w:rsidRPr="002551AD" w:rsidRDefault="009160A8" w:rsidP="00672B32">
            <w:pPr>
              <w:pStyle w:val="TAL"/>
              <w:jc w:val="center"/>
              <w:rPr>
                <w:rFonts w:eastAsia="Arial"/>
                <w:lang w:eastAsia="ko-KR"/>
              </w:rPr>
            </w:pPr>
            <w:proofErr w:type="gramStart"/>
            <w:r w:rsidRPr="002551AD">
              <w:rPr>
                <w:rFonts w:eastAsia="Arial" w:hint="eastAsia"/>
                <w:lang w:eastAsia="zh-CN"/>
              </w:rPr>
              <w:t>0..</w:t>
            </w:r>
            <w:r w:rsidRPr="002551AD">
              <w:rPr>
                <w:rFonts w:eastAsia="Arial"/>
                <w:lang w:eastAsia="zh-CN"/>
              </w:rPr>
              <w:t>n</w:t>
            </w:r>
            <w:proofErr w:type="gramEnd"/>
          </w:p>
        </w:tc>
        <w:tc>
          <w:tcPr>
            <w:tcW w:w="3988" w:type="dxa"/>
          </w:tcPr>
          <w:p w14:paraId="2090676C" w14:textId="58E7E303" w:rsidR="009160A8" w:rsidRPr="002551AD" w:rsidRDefault="009160A8" w:rsidP="00073EA0">
            <w:pPr>
              <w:pStyle w:val="TAL"/>
              <w:rPr>
                <w:rFonts w:eastAsia="Arial"/>
                <w:lang w:eastAsia="ko-KR"/>
              </w:rPr>
            </w:pPr>
            <w:r w:rsidRPr="002551AD">
              <w:rPr>
                <w:rFonts w:eastAsia="Arial" w:hint="eastAsia"/>
                <w:lang w:eastAsia="zh-CN"/>
              </w:rPr>
              <w:t>The resource is the place to re</w:t>
            </w:r>
            <w:r w:rsidRPr="002551AD">
              <w:rPr>
                <w:rFonts w:eastAsia="Arial"/>
                <w:lang w:eastAsia="zh-CN"/>
              </w:rPr>
              <w:t>boot</w:t>
            </w:r>
            <w:r w:rsidRPr="002551AD">
              <w:rPr>
                <w:rFonts w:eastAsia="Arial" w:hint="eastAsia"/>
                <w:lang w:eastAsia="zh-CN"/>
              </w:rPr>
              <w:t xml:space="preserve"> the </w:t>
            </w:r>
            <w:r w:rsidRPr="002551AD">
              <w:rPr>
                <w:rFonts w:eastAsia="Arial"/>
                <w:lang w:eastAsia="zh-CN"/>
              </w:rPr>
              <w:t>Secure Environment, if it is a rebootable hardware</w:t>
            </w:r>
            <w:r w:rsidRPr="002551AD">
              <w:rPr>
                <w:rFonts w:eastAsia="Arial" w:hint="eastAsia"/>
                <w:lang w:eastAsia="zh-CN"/>
              </w:rPr>
              <w:t xml:space="preserve">. </w:t>
            </w:r>
            <w:r w:rsidRPr="002551AD">
              <w:rPr>
                <w:rFonts w:eastAsia="Arial"/>
                <w:lang w:eastAsia="zh-CN"/>
              </w:rPr>
              <w:t xml:space="preserve">In the case of secure elements there would be two resources, one for a cold reset and one for a warm reset of the secure element, defined in </w:t>
            </w:r>
            <w:r w:rsidRPr="00957DDD">
              <w:rPr>
                <w:rFonts w:eastAsia="Arial"/>
                <w:color w:val="0000FF"/>
                <w:lang w:eastAsia="zh-CN"/>
              </w:rPr>
              <w:t>ISO/IEC 7816-3</w:t>
            </w:r>
            <w:r w:rsidR="00093B2E" w:rsidRPr="00957DDD">
              <w:rPr>
                <w:rFonts w:eastAsia="Arial"/>
                <w:color w:val="0000FF"/>
                <w:lang w:eastAsia="zh-CN"/>
              </w:rPr>
              <w:t xml:space="preserve"> [</w:t>
            </w:r>
            <w:r w:rsidR="00073EA0" w:rsidRPr="00957DDD">
              <w:rPr>
                <w:rFonts w:eastAsia="Arial"/>
                <w:color w:val="0000FF"/>
                <w:lang w:eastAsia="zh-CN"/>
              </w:rPr>
              <w:fldChar w:fldCharType="begin"/>
            </w:r>
            <w:r w:rsidR="00073EA0" w:rsidRPr="00957DDD">
              <w:rPr>
                <w:rFonts w:eastAsia="Arial"/>
                <w:color w:val="0000FF"/>
                <w:lang w:eastAsia="zh-CN"/>
              </w:rPr>
              <w:instrText xml:space="preserve">REF REF_ISOIEC7816_3 \h </w:instrText>
            </w:r>
            <w:r w:rsidR="00073EA0" w:rsidRPr="00957DDD">
              <w:rPr>
                <w:rFonts w:eastAsia="Arial"/>
                <w:color w:val="0000FF"/>
                <w:lang w:eastAsia="zh-CN"/>
              </w:rPr>
            </w:r>
            <w:r w:rsidR="00073EA0" w:rsidRPr="00957DDD">
              <w:rPr>
                <w:rFonts w:eastAsia="Arial"/>
                <w:color w:val="0000FF"/>
                <w:lang w:eastAsia="zh-CN"/>
              </w:rPr>
              <w:fldChar w:fldCharType="separate"/>
            </w:r>
            <w:r w:rsidR="00E575E6">
              <w:rPr>
                <w:noProof/>
              </w:rPr>
              <w:t>7</w:t>
            </w:r>
            <w:r w:rsidR="00073EA0" w:rsidRPr="00957DDD">
              <w:rPr>
                <w:rFonts w:eastAsia="Arial"/>
                <w:color w:val="0000FF"/>
                <w:lang w:eastAsia="zh-CN"/>
              </w:rPr>
              <w:fldChar w:fldCharType="end"/>
            </w:r>
            <w:r w:rsidR="00093B2E" w:rsidRPr="00957DDD">
              <w:rPr>
                <w:rFonts w:eastAsia="Arial"/>
                <w:color w:val="0000FF"/>
                <w:lang w:eastAsia="zh-CN"/>
              </w:rPr>
              <w:t>]</w:t>
            </w:r>
            <w:r w:rsidRPr="002551AD">
              <w:rPr>
                <w:rFonts w:eastAsia="Arial"/>
                <w:lang w:eastAsia="zh-CN"/>
              </w:rPr>
              <w:t>.</w:t>
            </w:r>
          </w:p>
        </w:tc>
      </w:tr>
      <w:tr w:rsidR="009160A8" w:rsidRPr="002551AD" w14:paraId="4E3F81B5" w14:textId="77777777" w:rsidTr="00073EA0">
        <w:trPr>
          <w:jc w:val="center"/>
        </w:trPr>
        <w:tc>
          <w:tcPr>
            <w:tcW w:w="2247" w:type="dxa"/>
          </w:tcPr>
          <w:p w14:paraId="49835867" w14:textId="77777777" w:rsidR="009160A8" w:rsidRPr="002551AD" w:rsidRDefault="009160A8" w:rsidP="00672B32">
            <w:pPr>
              <w:pStyle w:val="TAL"/>
              <w:rPr>
                <w:rFonts w:eastAsia="Arial" w:cs="Arial"/>
                <w:i/>
                <w:lang w:eastAsia="ko-KR"/>
              </w:rPr>
            </w:pPr>
            <w:proofErr w:type="spellStart"/>
            <w:r w:rsidRPr="002551AD">
              <w:rPr>
                <w:rFonts w:eastAsia="Arial"/>
                <w:i/>
              </w:rPr>
              <w:t>accessControlPolicy</w:t>
            </w:r>
            <w:proofErr w:type="spellEnd"/>
          </w:p>
        </w:tc>
        <w:tc>
          <w:tcPr>
            <w:tcW w:w="2359" w:type="dxa"/>
          </w:tcPr>
          <w:p w14:paraId="4EE3471A" w14:textId="77777777" w:rsidR="009160A8" w:rsidRPr="002551AD" w:rsidRDefault="009160A8" w:rsidP="00672B32">
            <w:pPr>
              <w:pStyle w:val="TAL"/>
              <w:jc w:val="center"/>
              <w:rPr>
                <w:rFonts w:eastAsia="Arial" w:cs="Arial"/>
                <w:i/>
              </w:rPr>
            </w:pPr>
            <w:r w:rsidRPr="002551AD">
              <w:rPr>
                <w:rFonts w:eastAsia="Arial"/>
                <w:i/>
              </w:rPr>
              <w:t>&lt;</w:t>
            </w:r>
            <w:proofErr w:type="spellStart"/>
            <w:r w:rsidRPr="002551AD">
              <w:rPr>
                <w:rFonts w:eastAsia="Arial"/>
                <w:i/>
              </w:rPr>
              <w:t>accessControlPolicy</w:t>
            </w:r>
            <w:proofErr w:type="spellEnd"/>
            <w:r w:rsidRPr="002551AD">
              <w:rPr>
                <w:rFonts w:eastAsia="Arial"/>
                <w:i/>
              </w:rPr>
              <w:t>&gt;</w:t>
            </w:r>
          </w:p>
        </w:tc>
        <w:tc>
          <w:tcPr>
            <w:tcW w:w="1141" w:type="dxa"/>
          </w:tcPr>
          <w:p w14:paraId="002B8891" w14:textId="77777777" w:rsidR="009160A8" w:rsidRPr="002551AD" w:rsidRDefault="009160A8" w:rsidP="00672B32">
            <w:pPr>
              <w:pStyle w:val="TAL"/>
              <w:jc w:val="center"/>
              <w:rPr>
                <w:rFonts w:eastAsia="Arial" w:cs="Arial"/>
              </w:rPr>
            </w:pPr>
            <w:proofErr w:type="gramStart"/>
            <w:r w:rsidRPr="002551AD">
              <w:rPr>
                <w:rFonts w:eastAsia="Arial"/>
              </w:rPr>
              <w:t>0..n</w:t>
            </w:r>
            <w:proofErr w:type="gramEnd"/>
          </w:p>
        </w:tc>
        <w:tc>
          <w:tcPr>
            <w:tcW w:w="3988" w:type="dxa"/>
          </w:tcPr>
          <w:p w14:paraId="2122C72B" w14:textId="77777777" w:rsidR="009160A8" w:rsidRPr="002551AD" w:rsidRDefault="009160A8" w:rsidP="00672B32">
            <w:pPr>
              <w:pStyle w:val="TAL"/>
              <w:rPr>
                <w:rFonts w:eastAsia="Arial"/>
              </w:rPr>
            </w:pPr>
            <w:r w:rsidRPr="002551AD">
              <w:rPr>
                <w:rFonts w:eastAsia="Arial"/>
              </w:rPr>
              <w:t>The Access Control Policies (ACPs) shall be used by the SE to control access to the resources</w:t>
            </w:r>
          </w:p>
        </w:tc>
      </w:tr>
      <w:tr w:rsidR="009160A8" w:rsidRPr="002551AD" w14:paraId="5CEAE9E1" w14:textId="77777777" w:rsidTr="00073EA0">
        <w:trPr>
          <w:jc w:val="center"/>
        </w:trPr>
        <w:tc>
          <w:tcPr>
            <w:tcW w:w="2247" w:type="dxa"/>
          </w:tcPr>
          <w:p w14:paraId="755FD0BF" w14:textId="77777777" w:rsidR="009160A8" w:rsidRPr="002551AD" w:rsidRDefault="009160A8" w:rsidP="00672B32">
            <w:pPr>
              <w:pStyle w:val="TAL"/>
              <w:rPr>
                <w:rFonts w:eastAsia="Arial"/>
                <w:i/>
                <w:lang w:eastAsia="zh-CN"/>
              </w:rPr>
            </w:pPr>
            <w:proofErr w:type="spellStart"/>
            <w:r w:rsidRPr="002551AD">
              <w:rPr>
                <w:rFonts w:eastAsia="Arial" w:cs="Arial"/>
                <w:i/>
                <w:lang w:eastAsia="ko-KR"/>
              </w:rPr>
              <w:t>sensitiveDataObject</w:t>
            </w:r>
            <w:proofErr w:type="spellEnd"/>
          </w:p>
        </w:tc>
        <w:tc>
          <w:tcPr>
            <w:tcW w:w="2359" w:type="dxa"/>
          </w:tcPr>
          <w:p w14:paraId="77D820FA" w14:textId="77777777" w:rsidR="009160A8" w:rsidRPr="002551AD" w:rsidRDefault="009160A8" w:rsidP="00672B32">
            <w:pPr>
              <w:pStyle w:val="TAL"/>
              <w:jc w:val="center"/>
              <w:rPr>
                <w:rFonts w:eastAsia="Arial"/>
                <w:i/>
                <w:lang w:eastAsia="zh-CN"/>
              </w:rPr>
            </w:pPr>
            <w:r w:rsidRPr="002551AD">
              <w:rPr>
                <w:rFonts w:eastAsia="Arial"/>
                <w:i/>
              </w:rPr>
              <w:t>&lt;</w:t>
            </w:r>
            <w:proofErr w:type="spellStart"/>
            <w:r w:rsidRPr="002551AD">
              <w:rPr>
                <w:rFonts w:eastAsia="Arial"/>
                <w:i/>
              </w:rPr>
              <w:t>sensitiveDataObject</w:t>
            </w:r>
            <w:proofErr w:type="spellEnd"/>
            <w:r w:rsidRPr="002551AD">
              <w:rPr>
                <w:rFonts w:eastAsia="Arial"/>
                <w:i/>
              </w:rPr>
              <w:t>&gt;</w:t>
            </w:r>
          </w:p>
        </w:tc>
        <w:tc>
          <w:tcPr>
            <w:tcW w:w="1141" w:type="dxa"/>
          </w:tcPr>
          <w:p w14:paraId="3975FEBF" w14:textId="77777777" w:rsidR="009160A8" w:rsidRPr="002551AD" w:rsidRDefault="009160A8" w:rsidP="00672B32">
            <w:pPr>
              <w:pStyle w:val="TAL"/>
              <w:jc w:val="center"/>
              <w:rPr>
                <w:rFonts w:eastAsia="Arial"/>
                <w:lang w:eastAsia="zh-CN"/>
              </w:rPr>
            </w:pPr>
            <w:proofErr w:type="gramStart"/>
            <w:r w:rsidRPr="002551AD">
              <w:rPr>
                <w:rFonts w:eastAsia="Arial"/>
              </w:rPr>
              <w:t>0..n</w:t>
            </w:r>
            <w:proofErr w:type="gramEnd"/>
          </w:p>
        </w:tc>
        <w:tc>
          <w:tcPr>
            <w:tcW w:w="3988" w:type="dxa"/>
          </w:tcPr>
          <w:p w14:paraId="7EBABCD3" w14:textId="77777777" w:rsidR="009160A8" w:rsidRPr="002551AD" w:rsidRDefault="009160A8" w:rsidP="00672B32">
            <w:pPr>
              <w:pStyle w:val="TAL"/>
              <w:rPr>
                <w:rFonts w:eastAsia="Arial"/>
              </w:rPr>
            </w:pPr>
            <w:r w:rsidRPr="002551AD">
              <w:rPr>
                <w:rFonts w:eastAsia="Arial"/>
              </w:rPr>
              <w:t>See clause 7</w:t>
            </w:r>
            <w:r w:rsidR="00093B2E" w:rsidRPr="002551AD">
              <w:rPr>
                <w:rFonts w:eastAsia="Arial"/>
              </w:rPr>
              <w:t>.4</w:t>
            </w:r>
            <w:r w:rsidRPr="002551AD">
              <w:rPr>
                <w:rFonts w:eastAsia="Arial"/>
              </w:rPr>
              <w:t>.1</w:t>
            </w:r>
          </w:p>
        </w:tc>
      </w:tr>
      <w:tr w:rsidR="009160A8" w:rsidRPr="002551AD" w14:paraId="033A7EB6" w14:textId="77777777" w:rsidTr="00073EA0">
        <w:trPr>
          <w:jc w:val="center"/>
        </w:trPr>
        <w:tc>
          <w:tcPr>
            <w:tcW w:w="2247" w:type="dxa"/>
          </w:tcPr>
          <w:p w14:paraId="3B1B4710" w14:textId="77777777" w:rsidR="009160A8" w:rsidRPr="002551AD" w:rsidRDefault="009160A8" w:rsidP="00672B32">
            <w:pPr>
              <w:pStyle w:val="TAL"/>
              <w:rPr>
                <w:rFonts w:eastAsia="Arial"/>
                <w:i/>
                <w:lang w:eastAsia="zh-CN"/>
              </w:rPr>
            </w:pPr>
            <w:r w:rsidRPr="002551AD">
              <w:rPr>
                <w:i/>
              </w:rPr>
              <w:t>cipher</w:t>
            </w:r>
          </w:p>
        </w:tc>
        <w:tc>
          <w:tcPr>
            <w:tcW w:w="2359" w:type="dxa"/>
          </w:tcPr>
          <w:p w14:paraId="208200FD" w14:textId="77777777" w:rsidR="009160A8" w:rsidRPr="002551AD" w:rsidRDefault="009160A8" w:rsidP="00672B32">
            <w:pPr>
              <w:pStyle w:val="TAL"/>
              <w:jc w:val="center"/>
              <w:rPr>
                <w:rFonts w:eastAsia="Arial"/>
                <w:i/>
                <w:lang w:eastAsia="zh-CN"/>
              </w:rPr>
            </w:pPr>
            <w:r w:rsidRPr="002551AD">
              <w:rPr>
                <w:rFonts w:eastAsia="Arial"/>
                <w:i/>
                <w:lang w:eastAsia="zh-CN"/>
              </w:rPr>
              <w:t>&lt;cipher&gt;</w:t>
            </w:r>
          </w:p>
        </w:tc>
        <w:tc>
          <w:tcPr>
            <w:tcW w:w="1141" w:type="dxa"/>
          </w:tcPr>
          <w:p w14:paraId="366CAB06" w14:textId="77777777" w:rsidR="009160A8" w:rsidRPr="002551AD" w:rsidRDefault="009160A8" w:rsidP="00672B32">
            <w:pPr>
              <w:pStyle w:val="TAL"/>
              <w:jc w:val="center"/>
              <w:rPr>
                <w:rFonts w:eastAsia="Arial"/>
                <w:lang w:eastAsia="zh-CN"/>
              </w:rPr>
            </w:pPr>
            <w:proofErr w:type="gramStart"/>
            <w:r w:rsidRPr="002551AD">
              <w:rPr>
                <w:rFonts w:eastAsia="Arial"/>
                <w:lang w:eastAsia="zh-CN"/>
              </w:rPr>
              <w:t>0..n</w:t>
            </w:r>
            <w:proofErr w:type="gramEnd"/>
          </w:p>
        </w:tc>
        <w:tc>
          <w:tcPr>
            <w:tcW w:w="3988" w:type="dxa"/>
          </w:tcPr>
          <w:p w14:paraId="01E9D91A" w14:textId="77777777" w:rsidR="009160A8" w:rsidRPr="002551AD" w:rsidRDefault="009160A8" w:rsidP="00672B32">
            <w:pPr>
              <w:pStyle w:val="TAL"/>
              <w:rPr>
                <w:rFonts w:eastAsia="Arial"/>
              </w:rPr>
            </w:pPr>
            <w:r w:rsidRPr="002551AD">
              <w:rPr>
                <w:rFonts w:eastAsia="Arial"/>
              </w:rPr>
              <w:t xml:space="preserve">See clause </w:t>
            </w:r>
            <w:r w:rsidR="00093B2E" w:rsidRPr="002551AD">
              <w:rPr>
                <w:rFonts w:eastAsia="Arial"/>
              </w:rPr>
              <w:t>7.5</w:t>
            </w:r>
            <w:r w:rsidRPr="002551AD">
              <w:rPr>
                <w:rFonts w:eastAsia="Arial"/>
              </w:rPr>
              <w:t>.1</w:t>
            </w:r>
          </w:p>
        </w:tc>
      </w:tr>
      <w:tr w:rsidR="009160A8" w:rsidRPr="002551AD" w14:paraId="133E9CB3" w14:textId="77777777" w:rsidTr="00073EA0">
        <w:trPr>
          <w:jc w:val="center"/>
        </w:trPr>
        <w:tc>
          <w:tcPr>
            <w:tcW w:w="2247" w:type="dxa"/>
          </w:tcPr>
          <w:p w14:paraId="761BAB70" w14:textId="77777777" w:rsidR="009160A8" w:rsidRPr="002551AD" w:rsidRDefault="009160A8" w:rsidP="00672B32">
            <w:pPr>
              <w:pStyle w:val="TAL"/>
              <w:rPr>
                <w:i/>
              </w:rPr>
            </w:pPr>
            <w:r w:rsidRPr="002551AD">
              <w:rPr>
                <w:i/>
              </w:rPr>
              <w:t>rand</w:t>
            </w:r>
          </w:p>
        </w:tc>
        <w:tc>
          <w:tcPr>
            <w:tcW w:w="2359" w:type="dxa"/>
          </w:tcPr>
          <w:p w14:paraId="1E8CD5AE" w14:textId="77777777" w:rsidR="009160A8" w:rsidRPr="002551AD" w:rsidRDefault="009160A8" w:rsidP="00672B32">
            <w:pPr>
              <w:pStyle w:val="TAL"/>
              <w:jc w:val="center"/>
              <w:rPr>
                <w:rFonts w:eastAsia="Arial"/>
                <w:i/>
                <w:lang w:eastAsia="zh-CN"/>
              </w:rPr>
            </w:pPr>
            <w:r w:rsidRPr="002551AD">
              <w:rPr>
                <w:rFonts w:eastAsia="Arial"/>
                <w:i/>
                <w:lang w:eastAsia="zh-CN"/>
              </w:rPr>
              <w:t>&lt;</w:t>
            </w:r>
            <w:r w:rsidRPr="002551AD">
              <w:rPr>
                <w:i/>
              </w:rPr>
              <w:t>rand</w:t>
            </w:r>
            <w:r w:rsidRPr="002551AD">
              <w:rPr>
                <w:rFonts w:eastAsia="Arial"/>
                <w:i/>
                <w:lang w:eastAsia="zh-CN"/>
              </w:rPr>
              <w:t>&gt;</w:t>
            </w:r>
          </w:p>
        </w:tc>
        <w:tc>
          <w:tcPr>
            <w:tcW w:w="1141" w:type="dxa"/>
          </w:tcPr>
          <w:p w14:paraId="1BEE3913" w14:textId="77777777" w:rsidR="009160A8" w:rsidRPr="002551AD" w:rsidRDefault="009160A8" w:rsidP="00672B32">
            <w:pPr>
              <w:pStyle w:val="TAL"/>
              <w:jc w:val="center"/>
              <w:rPr>
                <w:rFonts w:eastAsia="Arial"/>
                <w:lang w:eastAsia="zh-CN"/>
              </w:rPr>
            </w:pPr>
            <w:proofErr w:type="gramStart"/>
            <w:r w:rsidRPr="002551AD">
              <w:rPr>
                <w:rFonts w:eastAsia="Arial"/>
                <w:lang w:eastAsia="zh-CN"/>
              </w:rPr>
              <w:t>0..n</w:t>
            </w:r>
            <w:proofErr w:type="gramEnd"/>
          </w:p>
        </w:tc>
        <w:tc>
          <w:tcPr>
            <w:tcW w:w="3988" w:type="dxa"/>
          </w:tcPr>
          <w:p w14:paraId="1D103E9C" w14:textId="77777777" w:rsidR="009160A8" w:rsidRPr="002551AD" w:rsidRDefault="009160A8" w:rsidP="00672B32">
            <w:pPr>
              <w:pStyle w:val="TAL"/>
              <w:rPr>
                <w:rFonts w:eastAsia="Arial"/>
              </w:rPr>
            </w:pPr>
            <w:r w:rsidRPr="002551AD">
              <w:rPr>
                <w:rFonts w:eastAsia="Arial"/>
              </w:rPr>
              <w:t xml:space="preserve">See clause </w:t>
            </w:r>
            <w:r w:rsidR="00093B2E" w:rsidRPr="002551AD">
              <w:rPr>
                <w:rFonts w:eastAsia="Arial"/>
              </w:rPr>
              <w:t>7.5</w:t>
            </w:r>
            <w:r w:rsidRPr="002551AD">
              <w:rPr>
                <w:rFonts w:eastAsia="Arial"/>
              </w:rPr>
              <w:t>.2</w:t>
            </w:r>
          </w:p>
        </w:tc>
      </w:tr>
      <w:tr w:rsidR="009160A8" w:rsidRPr="002551AD" w14:paraId="30ED7501" w14:textId="77777777" w:rsidTr="00073EA0">
        <w:trPr>
          <w:jc w:val="center"/>
        </w:trPr>
        <w:tc>
          <w:tcPr>
            <w:tcW w:w="2247" w:type="dxa"/>
          </w:tcPr>
          <w:p w14:paraId="640E3114" w14:textId="77777777" w:rsidR="009160A8" w:rsidRPr="002551AD" w:rsidRDefault="009160A8" w:rsidP="00672B32">
            <w:pPr>
              <w:pStyle w:val="TAL"/>
              <w:rPr>
                <w:i/>
              </w:rPr>
            </w:pPr>
            <w:r w:rsidRPr="002551AD">
              <w:rPr>
                <w:i/>
              </w:rPr>
              <w:t>hash</w:t>
            </w:r>
          </w:p>
        </w:tc>
        <w:tc>
          <w:tcPr>
            <w:tcW w:w="2359" w:type="dxa"/>
          </w:tcPr>
          <w:p w14:paraId="0F7DB2FF" w14:textId="77777777" w:rsidR="009160A8" w:rsidRPr="002551AD" w:rsidRDefault="009160A8" w:rsidP="00672B32">
            <w:pPr>
              <w:pStyle w:val="TAL"/>
              <w:jc w:val="center"/>
              <w:rPr>
                <w:rFonts w:eastAsia="Arial"/>
                <w:i/>
                <w:lang w:eastAsia="zh-CN"/>
              </w:rPr>
            </w:pPr>
            <w:r w:rsidRPr="002551AD">
              <w:rPr>
                <w:rFonts w:eastAsia="Arial"/>
                <w:i/>
                <w:lang w:eastAsia="zh-CN"/>
              </w:rPr>
              <w:t>&lt;</w:t>
            </w:r>
            <w:r w:rsidRPr="002551AD">
              <w:rPr>
                <w:i/>
              </w:rPr>
              <w:t>hash</w:t>
            </w:r>
            <w:r w:rsidRPr="002551AD">
              <w:rPr>
                <w:rFonts w:eastAsia="Arial"/>
                <w:i/>
                <w:lang w:eastAsia="zh-CN"/>
              </w:rPr>
              <w:t>&gt;</w:t>
            </w:r>
          </w:p>
        </w:tc>
        <w:tc>
          <w:tcPr>
            <w:tcW w:w="1141" w:type="dxa"/>
          </w:tcPr>
          <w:p w14:paraId="6448953C" w14:textId="77777777" w:rsidR="009160A8" w:rsidRPr="002551AD" w:rsidRDefault="009160A8" w:rsidP="00672B32">
            <w:pPr>
              <w:pStyle w:val="TAL"/>
              <w:jc w:val="center"/>
              <w:rPr>
                <w:rFonts w:eastAsia="Arial"/>
                <w:lang w:eastAsia="zh-CN"/>
              </w:rPr>
            </w:pPr>
            <w:proofErr w:type="gramStart"/>
            <w:r w:rsidRPr="002551AD">
              <w:rPr>
                <w:rFonts w:eastAsia="Arial"/>
                <w:lang w:eastAsia="zh-CN"/>
              </w:rPr>
              <w:t>0..n</w:t>
            </w:r>
            <w:proofErr w:type="gramEnd"/>
          </w:p>
        </w:tc>
        <w:tc>
          <w:tcPr>
            <w:tcW w:w="3988" w:type="dxa"/>
          </w:tcPr>
          <w:p w14:paraId="4F920C44" w14:textId="77777777" w:rsidR="009160A8" w:rsidRPr="002551AD" w:rsidRDefault="009160A8" w:rsidP="00672B32">
            <w:pPr>
              <w:pStyle w:val="TAL"/>
              <w:rPr>
                <w:rFonts w:eastAsia="Arial"/>
              </w:rPr>
            </w:pPr>
            <w:r w:rsidRPr="002551AD">
              <w:rPr>
                <w:rFonts w:eastAsia="Arial"/>
              </w:rPr>
              <w:t xml:space="preserve">See clause </w:t>
            </w:r>
            <w:r w:rsidR="00093B2E" w:rsidRPr="002551AD">
              <w:rPr>
                <w:rFonts w:eastAsia="Arial"/>
              </w:rPr>
              <w:t>7.5</w:t>
            </w:r>
            <w:r w:rsidRPr="002551AD">
              <w:rPr>
                <w:rFonts w:eastAsia="Arial"/>
              </w:rPr>
              <w:t>.3</w:t>
            </w:r>
          </w:p>
        </w:tc>
      </w:tr>
      <w:tr w:rsidR="009160A8" w:rsidRPr="002551AD" w14:paraId="130468A2" w14:textId="77777777" w:rsidTr="00073EA0">
        <w:trPr>
          <w:jc w:val="center"/>
        </w:trPr>
        <w:tc>
          <w:tcPr>
            <w:tcW w:w="2247" w:type="dxa"/>
          </w:tcPr>
          <w:p w14:paraId="20AE7B36" w14:textId="77777777" w:rsidR="009160A8" w:rsidRPr="002551AD" w:rsidRDefault="009160A8" w:rsidP="00672B32">
            <w:pPr>
              <w:pStyle w:val="TAL"/>
              <w:rPr>
                <w:i/>
              </w:rPr>
            </w:pPr>
            <w:r w:rsidRPr="002551AD">
              <w:rPr>
                <w:i/>
              </w:rPr>
              <w:t>signature</w:t>
            </w:r>
          </w:p>
        </w:tc>
        <w:tc>
          <w:tcPr>
            <w:tcW w:w="2359" w:type="dxa"/>
          </w:tcPr>
          <w:p w14:paraId="60B983E8" w14:textId="77777777" w:rsidR="009160A8" w:rsidRPr="002551AD" w:rsidRDefault="009160A8" w:rsidP="00672B32">
            <w:pPr>
              <w:pStyle w:val="TAL"/>
              <w:jc w:val="center"/>
              <w:rPr>
                <w:rFonts w:eastAsia="Arial"/>
                <w:i/>
                <w:lang w:eastAsia="zh-CN"/>
              </w:rPr>
            </w:pPr>
            <w:r w:rsidRPr="002551AD">
              <w:rPr>
                <w:rFonts w:eastAsia="Arial"/>
                <w:i/>
                <w:lang w:eastAsia="zh-CN"/>
              </w:rPr>
              <w:t>&lt;</w:t>
            </w:r>
            <w:r w:rsidRPr="002551AD">
              <w:rPr>
                <w:i/>
              </w:rPr>
              <w:t>signature</w:t>
            </w:r>
            <w:r w:rsidRPr="002551AD">
              <w:rPr>
                <w:rFonts w:eastAsia="Arial"/>
                <w:i/>
                <w:lang w:eastAsia="zh-CN"/>
              </w:rPr>
              <w:t>&gt;</w:t>
            </w:r>
          </w:p>
        </w:tc>
        <w:tc>
          <w:tcPr>
            <w:tcW w:w="1141" w:type="dxa"/>
          </w:tcPr>
          <w:p w14:paraId="48064B73" w14:textId="77777777" w:rsidR="009160A8" w:rsidRPr="002551AD" w:rsidRDefault="009160A8" w:rsidP="00672B32">
            <w:pPr>
              <w:pStyle w:val="TAL"/>
              <w:jc w:val="center"/>
              <w:rPr>
                <w:rFonts w:eastAsia="Arial"/>
                <w:lang w:eastAsia="zh-CN"/>
              </w:rPr>
            </w:pPr>
            <w:proofErr w:type="gramStart"/>
            <w:r w:rsidRPr="002551AD">
              <w:rPr>
                <w:rFonts w:eastAsia="Arial"/>
                <w:lang w:eastAsia="zh-CN"/>
              </w:rPr>
              <w:t>0..n</w:t>
            </w:r>
            <w:proofErr w:type="gramEnd"/>
          </w:p>
        </w:tc>
        <w:tc>
          <w:tcPr>
            <w:tcW w:w="3988" w:type="dxa"/>
          </w:tcPr>
          <w:p w14:paraId="34895165" w14:textId="77777777" w:rsidR="009160A8" w:rsidRPr="002551AD" w:rsidRDefault="009160A8" w:rsidP="00672B32">
            <w:pPr>
              <w:pStyle w:val="TAL"/>
              <w:rPr>
                <w:rFonts w:eastAsia="Arial"/>
              </w:rPr>
            </w:pPr>
            <w:r w:rsidRPr="002551AD">
              <w:rPr>
                <w:rFonts w:eastAsia="Arial"/>
              </w:rPr>
              <w:t xml:space="preserve">See clause </w:t>
            </w:r>
            <w:r w:rsidR="00093B2E" w:rsidRPr="002551AD">
              <w:rPr>
                <w:rFonts w:eastAsia="Arial"/>
              </w:rPr>
              <w:t>7.5</w:t>
            </w:r>
            <w:r w:rsidRPr="002551AD">
              <w:rPr>
                <w:rFonts w:eastAsia="Arial"/>
              </w:rPr>
              <w:t>.4</w:t>
            </w:r>
          </w:p>
        </w:tc>
      </w:tr>
      <w:tr w:rsidR="009160A8" w:rsidRPr="002551AD" w14:paraId="13966509" w14:textId="77777777" w:rsidTr="00073EA0">
        <w:trPr>
          <w:jc w:val="center"/>
        </w:trPr>
        <w:tc>
          <w:tcPr>
            <w:tcW w:w="2247" w:type="dxa"/>
          </w:tcPr>
          <w:p w14:paraId="2B2ED9A2" w14:textId="77777777" w:rsidR="009160A8" w:rsidRPr="002551AD" w:rsidRDefault="009160A8" w:rsidP="00672B32">
            <w:pPr>
              <w:pStyle w:val="TAL"/>
              <w:rPr>
                <w:i/>
              </w:rPr>
            </w:pPr>
            <w:proofErr w:type="spellStart"/>
            <w:r w:rsidRPr="002551AD">
              <w:rPr>
                <w:i/>
              </w:rPr>
              <w:t>secureConnection</w:t>
            </w:r>
            <w:proofErr w:type="spellEnd"/>
          </w:p>
        </w:tc>
        <w:tc>
          <w:tcPr>
            <w:tcW w:w="2359" w:type="dxa"/>
          </w:tcPr>
          <w:p w14:paraId="3F5FD9F8" w14:textId="77777777" w:rsidR="009160A8" w:rsidRPr="002551AD" w:rsidRDefault="009160A8" w:rsidP="00672B32">
            <w:pPr>
              <w:pStyle w:val="TAL"/>
              <w:jc w:val="center"/>
              <w:rPr>
                <w:rFonts w:eastAsia="Arial"/>
                <w:i/>
                <w:lang w:eastAsia="zh-CN"/>
              </w:rPr>
            </w:pPr>
            <w:r w:rsidRPr="002551AD">
              <w:rPr>
                <w:rFonts w:eastAsia="Arial"/>
                <w:i/>
                <w:lang w:eastAsia="zh-CN"/>
              </w:rPr>
              <w:t>&lt;</w:t>
            </w:r>
            <w:proofErr w:type="spellStart"/>
            <w:r w:rsidRPr="002551AD">
              <w:rPr>
                <w:i/>
              </w:rPr>
              <w:t>secureConnection</w:t>
            </w:r>
            <w:proofErr w:type="spellEnd"/>
            <w:r w:rsidRPr="002551AD">
              <w:rPr>
                <w:rFonts w:eastAsia="Arial"/>
                <w:i/>
                <w:lang w:eastAsia="zh-CN"/>
              </w:rPr>
              <w:t>&gt;</w:t>
            </w:r>
          </w:p>
        </w:tc>
        <w:tc>
          <w:tcPr>
            <w:tcW w:w="1141" w:type="dxa"/>
          </w:tcPr>
          <w:p w14:paraId="5B39C8D2" w14:textId="77777777" w:rsidR="009160A8" w:rsidRPr="002551AD" w:rsidRDefault="009160A8" w:rsidP="00672B32">
            <w:pPr>
              <w:pStyle w:val="TAL"/>
              <w:jc w:val="center"/>
              <w:rPr>
                <w:rFonts w:eastAsia="Arial"/>
                <w:lang w:eastAsia="zh-CN"/>
              </w:rPr>
            </w:pPr>
            <w:proofErr w:type="gramStart"/>
            <w:r w:rsidRPr="002551AD">
              <w:rPr>
                <w:rFonts w:eastAsia="Arial"/>
                <w:lang w:eastAsia="zh-CN"/>
              </w:rPr>
              <w:t>0..n</w:t>
            </w:r>
            <w:proofErr w:type="gramEnd"/>
          </w:p>
        </w:tc>
        <w:tc>
          <w:tcPr>
            <w:tcW w:w="3988" w:type="dxa"/>
          </w:tcPr>
          <w:p w14:paraId="52DA164D" w14:textId="77777777" w:rsidR="009160A8" w:rsidRPr="002551AD" w:rsidRDefault="009160A8" w:rsidP="00672B32">
            <w:pPr>
              <w:pStyle w:val="TAL"/>
              <w:rPr>
                <w:rFonts w:eastAsia="Arial"/>
              </w:rPr>
            </w:pPr>
            <w:r w:rsidRPr="002551AD">
              <w:rPr>
                <w:rFonts w:eastAsia="Arial"/>
              </w:rPr>
              <w:t xml:space="preserve">See clause </w:t>
            </w:r>
            <w:r w:rsidR="00093B2E" w:rsidRPr="002551AD">
              <w:rPr>
                <w:rFonts w:eastAsia="Arial"/>
              </w:rPr>
              <w:t>7.6</w:t>
            </w:r>
            <w:r w:rsidRPr="002551AD">
              <w:rPr>
                <w:rFonts w:eastAsia="Arial"/>
              </w:rPr>
              <w:t>.1</w:t>
            </w:r>
          </w:p>
        </w:tc>
      </w:tr>
      <w:tr w:rsidR="009160A8" w:rsidRPr="002551AD" w14:paraId="63F67F8B" w14:textId="77777777" w:rsidTr="00073EA0">
        <w:trPr>
          <w:jc w:val="center"/>
        </w:trPr>
        <w:tc>
          <w:tcPr>
            <w:tcW w:w="2247" w:type="dxa"/>
          </w:tcPr>
          <w:p w14:paraId="0BAED4AD" w14:textId="77777777" w:rsidR="009160A8" w:rsidRPr="002551AD" w:rsidRDefault="009160A8" w:rsidP="00672B32">
            <w:pPr>
              <w:pStyle w:val="TAL"/>
              <w:rPr>
                <w:i/>
              </w:rPr>
            </w:pPr>
            <w:r w:rsidRPr="002551AD">
              <w:rPr>
                <w:i/>
              </w:rPr>
              <w:t>identity</w:t>
            </w:r>
          </w:p>
        </w:tc>
        <w:tc>
          <w:tcPr>
            <w:tcW w:w="2359" w:type="dxa"/>
          </w:tcPr>
          <w:p w14:paraId="4D21B27C" w14:textId="77777777" w:rsidR="009160A8" w:rsidRPr="002551AD" w:rsidRDefault="009160A8" w:rsidP="00672B32">
            <w:pPr>
              <w:pStyle w:val="TAL"/>
              <w:jc w:val="center"/>
              <w:rPr>
                <w:rFonts w:eastAsia="Arial"/>
                <w:i/>
                <w:lang w:eastAsia="zh-CN"/>
              </w:rPr>
            </w:pPr>
            <w:r w:rsidRPr="002551AD">
              <w:rPr>
                <w:rFonts w:eastAsia="Arial"/>
                <w:i/>
                <w:lang w:eastAsia="zh-CN"/>
              </w:rPr>
              <w:t>&lt;</w:t>
            </w:r>
            <w:r w:rsidRPr="002551AD">
              <w:rPr>
                <w:i/>
              </w:rPr>
              <w:t>identity</w:t>
            </w:r>
            <w:r w:rsidRPr="002551AD">
              <w:rPr>
                <w:rFonts w:eastAsia="Arial"/>
                <w:i/>
                <w:lang w:eastAsia="zh-CN"/>
              </w:rPr>
              <w:t>&gt;</w:t>
            </w:r>
          </w:p>
        </w:tc>
        <w:tc>
          <w:tcPr>
            <w:tcW w:w="1141" w:type="dxa"/>
          </w:tcPr>
          <w:p w14:paraId="20C91D62" w14:textId="77777777" w:rsidR="009160A8" w:rsidRPr="002551AD" w:rsidRDefault="009160A8" w:rsidP="00672B32">
            <w:pPr>
              <w:pStyle w:val="TAL"/>
              <w:jc w:val="center"/>
              <w:rPr>
                <w:rFonts w:eastAsia="Arial"/>
                <w:lang w:eastAsia="zh-CN"/>
              </w:rPr>
            </w:pPr>
            <w:proofErr w:type="gramStart"/>
            <w:r w:rsidRPr="002551AD">
              <w:rPr>
                <w:rFonts w:eastAsia="Arial"/>
                <w:lang w:eastAsia="zh-CN"/>
              </w:rPr>
              <w:t>0..n</w:t>
            </w:r>
            <w:proofErr w:type="gramEnd"/>
          </w:p>
        </w:tc>
        <w:tc>
          <w:tcPr>
            <w:tcW w:w="3988" w:type="dxa"/>
          </w:tcPr>
          <w:p w14:paraId="5E790660" w14:textId="77777777" w:rsidR="009160A8" w:rsidRPr="002551AD" w:rsidRDefault="009160A8" w:rsidP="00672B32">
            <w:pPr>
              <w:pStyle w:val="TAL"/>
              <w:rPr>
                <w:rFonts w:eastAsia="Arial"/>
              </w:rPr>
            </w:pPr>
            <w:r w:rsidRPr="002551AD">
              <w:rPr>
                <w:rFonts w:eastAsia="Arial"/>
              </w:rPr>
              <w:t xml:space="preserve">See clause </w:t>
            </w:r>
            <w:r w:rsidR="00093B2E" w:rsidRPr="002551AD">
              <w:rPr>
                <w:rFonts w:eastAsia="Arial"/>
              </w:rPr>
              <w:t>7.7</w:t>
            </w:r>
            <w:r w:rsidRPr="002551AD">
              <w:rPr>
                <w:rFonts w:eastAsia="Arial"/>
              </w:rPr>
              <w:t>.1</w:t>
            </w:r>
          </w:p>
        </w:tc>
      </w:tr>
    </w:tbl>
    <w:p w14:paraId="0287DC34" w14:textId="77777777" w:rsidR="00CA26BF" w:rsidRPr="002551AD" w:rsidRDefault="00CA26BF" w:rsidP="00CA26BF">
      <w:pPr>
        <w:keepNext/>
        <w:keepLines/>
      </w:pPr>
    </w:p>
    <w:p w14:paraId="31176F2A" w14:textId="77777777" w:rsidR="00CA26BF" w:rsidRPr="002551AD" w:rsidRDefault="00CA26BF" w:rsidP="00CA26BF">
      <w:pPr>
        <w:keepNext/>
        <w:keepLines/>
      </w:pPr>
      <w:r w:rsidRPr="002551AD">
        <w:t xml:space="preserve">The </w:t>
      </w:r>
      <w:r w:rsidRPr="002551AD">
        <w:rPr>
          <w:i/>
        </w:rPr>
        <w:t>&lt;SE&gt;</w:t>
      </w:r>
      <w:r w:rsidRPr="002551AD">
        <w:t xml:space="preserve"> resource shall contain the attributes specified in table 7.3.0-</w:t>
      </w:r>
      <w:r w:rsidRPr="002551AD">
        <w:rPr>
          <w:rFonts w:eastAsia="SimSun" w:hint="eastAsia"/>
          <w:lang w:eastAsia="zh-CN"/>
        </w:rPr>
        <w:t>2</w:t>
      </w:r>
      <w:r w:rsidRPr="002551AD">
        <w:t>.</w:t>
      </w:r>
    </w:p>
    <w:p w14:paraId="6B10618B" w14:textId="77777777" w:rsidR="00CA26BF" w:rsidRPr="002551AD" w:rsidRDefault="00CA26BF" w:rsidP="009535A3">
      <w:pPr>
        <w:pStyle w:val="TH"/>
      </w:pPr>
      <w:r w:rsidRPr="002551AD">
        <w:t>Table 7.3.0-</w:t>
      </w:r>
      <w:r w:rsidRPr="002551AD">
        <w:rPr>
          <w:rFonts w:eastAsia="SimSun" w:hint="eastAsia"/>
        </w:rPr>
        <w:t>2</w:t>
      </w:r>
      <w:r w:rsidRPr="002551AD">
        <w:t>: Attributes of &lt;SE&gt;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266"/>
        <w:gridCol w:w="1141"/>
        <w:gridCol w:w="586"/>
        <w:gridCol w:w="5742"/>
      </w:tblGrid>
      <w:tr w:rsidR="00CA26BF" w:rsidRPr="002551AD" w14:paraId="0C03FCAA" w14:textId="77777777" w:rsidTr="00073EA0">
        <w:trPr>
          <w:tblHeader/>
          <w:jc w:val="center"/>
        </w:trPr>
        <w:tc>
          <w:tcPr>
            <w:tcW w:w="2266" w:type="dxa"/>
            <w:shd w:val="clear" w:color="auto" w:fill="E0E0E0"/>
            <w:vAlign w:val="center"/>
          </w:tcPr>
          <w:p w14:paraId="6E7B06AE" w14:textId="77777777" w:rsidR="00CA26BF" w:rsidRPr="002551AD" w:rsidRDefault="00CA26BF" w:rsidP="007E604A">
            <w:pPr>
              <w:pStyle w:val="TAH"/>
              <w:rPr>
                <w:rFonts w:eastAsia="Arial"/>
              </w:rPr>
            </w:pPr>
            <w:r w:rsidRPr="002551AD">
              <w:rPr>
                <w:rFonts w:eastAsia="Arial"/>
              </w:rPr>
              <w:t xml:space="preserve">Attributes of </w:t>
            </w:r>
            <w:r w:rsidRPr="002551AD">
              <w:rPr>
                <w:rFonts w:eastAsia="Arial"/>
                <w:i/>
              </w:rPr>
              <w:t>&lt;</w:t>
            </w:r>
            <w:r w:rsidRPr="002551AD">
              <w:rPr>
                <w:rFonts w:eastAsia="Arial" w:hint="eastAsia"/>
                <w:i/>
                <w:lang w:eastAsia="ko-KR"/>
              </w:rPr>
              <w:t>SE</w:t>
            </w:r>
            <w:r w:rsidRPr="002551AD">
              <w:rPr>
                <w:rFonts w:eastAsia="Arial"/>
                <w:i/>
              </w:rPr>
              <w:t>&gt;</w:t>
            </w:r>
          </w:p>
        </w:tc>
        <w:tc>
          <w:tcPr>
            <w:tcW w:w="1141" w:type="dxa"/>
            <w:shd w:val="clear" w:color="auto" w:fill="E0E0E0"/>
            <w:vAlign w:val="center"/>
          </w:tcPr>
          <w:p w14:paraId="00BC44B7" w14:textId="77777777" w:rsidR="00CA26BF" w:rsidRPr="002551AD" w:rsidRDefault="00CA26BF" w:rsidP="007E604A">
            <w:pPr>
              <w:pStyle w:val="TAH"/>
              <w:rPr>
                <w:rFonts w:eastAsia="Arial"/>
              </w:rPr>
            </w:pPr>
            <w:r w:rsidRPr="002551AD">
              <w:rPr>
                <w:rFonts w:eastAsia="Arial"/>
              </w:rPr>
              <w:t>Multiplicity</w:t>
            </w:r>
          </w:p>
        </w:tc>
        <w:tc>
          <w:tcPr>
            <w:tcW w:w="586" w:type="dxa"/>
            <w:shd w:val="clear" w:color="auto" w:fill="E0E0E0"/>
            <w:vAlign w:val="center"/>
          </w:tcPr>
          <w:p w14:paraId="51A4CB90" w14:textId="77777777" w:rsidR="00CA26BF" w:rsidRPr="002551AD" w:rsidRDefault="00CA26BF" w:rsidP="007E604A">
            <w:pPr>
              <w:pStyle w:val="TAH"/>
              <w:rPr>
                <w:rFonts w:eastAsia="Arial"/>
              </w:rPr>
            </w:pPr>
            <w:r w:rsidRPr="002551AD">
              <w:rPr>
                <w:rFonts w:eastAsia="Arial"/>
              </w:rPr>
              <w:t>RW/</w:t>
            </w:r>
          </w:p>
          <w:p w14:paraId="3A223E29" w14:textId="77777777" w:rsidR="00CA26BF" w:rsidRPr="002551AD" w:rsidRDefault="00CA26BF" w:rsidP="007E604A">
            <w:pPr>
              <w:pStyle w:val="TAH"/>
              <w:rPr>
                <w:rFonts w:eastAsia="Arial"/>
              </w:rPr>
            </w:pPr>
            <w:r w:rsidRPr="002551AD">
              <w:rPr>
                <w:rFonts w:eastAsia="Arial"/>
              </w:rPr>
              <w:t>RO/</w:t>
            </w:r>
          </w:p>
          <w:p w14:paraId="4EB790F2" w14:textId="77777777" w:rsidR="00CA26BF" w:rsidRPr="002551AD" w:rsidRDefault="00CA26BF" w:rsidP="007E604A">
            <w:pPr>
              <w:pStyle w:val="TAH"/>
              <w:rPr>
                <w:rFonts w:eastAsia="Arial"/>
              </w:rPr>
            </w:pPr>
            <w:r w:rsidRPr="002551AD">
              <w:rPr>
                <w:rFonts w:eastAsia="Arial"/>
              </w:rPr>
              <w:t>WO</w:t>
            </w:r>
          </w:p>
        </w:tc>
        <w:tc>
          <w:tcPr>
            <w:tcW w:w="5742" w:type="dxa"/>
            <w:shd w:val="clear" w:color="auto" w:fill="E0E0E0"/>
            <w:vAlign w:val="center"/>
          </w:tcPr>
          <w:p w14:paraId="73407CE3" w14:textId="77777777" w:rsidR="00CA26BF" w:rsidRPr="002551AD" w:rsidRDefault="00CA26BF" w:rsidP="007E604A">
            <w:pPr>
              <w:pStyle w:val="TAH"/>
              <w:rPr>
                <w:rFonts w:eastAsia="Arial"/>
              </w:rPr>
            </w:pPr>
            <w:r w:rsidRPr="002551AD">
              <w:rPr>
                <w:rFonts w:eastAsia="Arial"/>
              </w:rPr>
              <w:t>Description</w:t>
            </w:r>
          </w:p>
        </w:tc>
      </w:tr>
      <w:tr w:rsidR="00CA26BF" w:rsidRPr="002551AD" w14:paraId="35EF2F4B" w14:textId="77777777" w:rsidTr="00073EA0">
        <w:trPr>
          <w:jc w:val="center"/>
        </w:trPr>
        <w:tc>
          <w:tcPr>
            <w:tcW w:w="2266" w:type="dxa"/>
            <w:tcBorders>
              <w:bottom w:val="single" w:sz="4" w:space="0" w:color="000000"/>
            </w:tcBorders>
          </w:tcPr>
          <w:p w14:paraId="1000C454" w14:textId="77777777" w:rsidR="00CA26BF" w:rsidRPr="002551AD" w:rsidRDefault="00CA26BF" w:rsidP="007E604A">
            <w:pPr>
              <w:pStyle w:val="TAL"/>
              <w:rPr>
                <w:rFonts w:eastAsia="Arial"/>
                <w:i/>
              </w:rPr>
            </w:pPr>
            <w:proofErr w:type="spellStart"/>
            <w:r w:rsidRPr="002551AD">
              <w:rPr>
                <w:rFonts w:eastAsia="Arial"/>
                <w:i/>
              </w:rPr>
              <w:t>resourceType</w:t>
            </w:r>
            <w:proofErr w:type="spellEnd"/>
          </w:p>
        </w:tc>
        <w:tc>
          <w:tcPr>
            <w:tcW w:w="1141" w:type="dxa"/>
            <w:tcBorders>
              <w:bottom w:val="single" w:sz="4" w:space="0" w:color="000000"/>
            </w:tcBorders>
          </w:tcPr>
          <w:p w14:paraId="08787155" w14:textId="77777777" w:rsidR="00CA26BF" w:rsidRPr="002551AD" w:rsidRDefault="00CA26BF" w:rsidP="007E604A">
            <w:pPr>
              <w:pStyle w:val="TAL"/>
              <w:jc w:val="center"/>
              <w:rPr>
                <w:rFonts w:eastAsia="Arial"/>
              </w:rPr>
            </w:pPr>
            <w:r w:rsidRPr="002551AD">
              <w:rPr>
                <w:rFonts w:eastAsia="Arial"/>
              </w:rPr>
              <w:t>1</w:t>
            </w:r>
          </w:p>
        </w:tc>
        <w:tc>
          <w:tcPr>
            <w:tcW w:w="586" w:type="dxa"/>
            <w:tcBorders>
              <w:bottom w:val="single" w:sz="4" w:space="0" w:color="000000"/>
            </w:tcBorders>
          </w:tcPr>
          <w:p w14:paraId="0FA080CE" w14:textId="77777777" w:rsidR="00CA26BF" w:rsidRPr="002551AD" w:rsidRDefault="00CA26BF" w:rsidP="007E604A">
            <w:pPr>
              <w:pStyle w:val="TAL"/>
              <w:jc w:val="center"/>
              <w:rPr>
                <w:rFonts w:eastAsia="Arial"/>
              </w:rPr>
            </w:pPr>
            <w:r w:rsidRPr="002551AD">
              <w:rPr>
                <w:rFonts w:eastAsia="Arial"/>
              </w:rPr>
              <w:t>RO</w:t>
            </w:r>
          </w:p>
        </w:tc>
        <w:tc>
          <w:tcPr>
            <w:tcW w:w="5742" w:type="dxa"/>
            <w:tcBorders>
              <w:bottom w:val="single" w:sz="4" w:space="0" w:color="000000"/>
            </w:tcBorders>
          </w:tcPr>
          <w:p w14:paraId="1B7A17C9" w14:textId="77777777" w:rsidR="00CA26BF" w:rsidRPr="002551AD" w:rsidRDefault="00CA26BF" w:rsidP="007E604A">
            <w:pPr>
              <w:pStyle w:val="TAL"/>
              <w:rPr>
                <w:rFonts w:eastAsia="Arial"/>
              </w:rPr>
            </w:pPr>
            <w:r w:rsidRPr="002551AD">
              <w:rPr>
                <w:rFonts w:eastAsia="Arial"/>
              </w:rPr>
              <w:t>Defines the resource type.</w:t>
            </w:r>
          </w:p>
        </w:tc>
      </w:tr>
      <w:tr w:rsidR="00CA26BF" w:rsidRPr="002551AD" w14:paraId="2612C45C" w14:textId="77777777" w:rsidTr="00073EA0">
        <w:trPr>
          <w:jc w:val="center"/>
        </w:trPr>
        <w:tc>
          <w:tcPr>
            <w:tcW w:w="2266" w:type="dxa"/>
            <w:tcBorders>
              <w:bottom w:val="single" w:sz="4" w:space="0" w:color="000000"/>
            </w:tcBorders>
          </w:tcPr>
          <w:p w14:paraId="33F62FB5" w14:textId="77777777" w:rsidR="00CA26BF" w:rsidRPr="002551AD" w:rsidRDefault="00CA26BF" w:rsidP="007E604A">
            <w:pPr>
              <w:pStyle w:val="TAL"/>
              <w:rPr>
                <w:rFonts w:eastAsia="Arial"/>
                <w:i/>
              </w:rPr>
            </w:pPr>
            <w:proofErr w:type="spellStart"/>
            <w:r w:rsidRPr="002551AD">
              <w:rPr>
                <w:rFonts w:eastAsia="Arial"/>
                <w:i/>
              </w:rPr>
              <w:t>resourceID</w:t>
            </w:r>
            <w:proofErr w:type="spellEnd"/>
          </w:p>
        </w:tc>
        <w:tc>
          <w:tcPr>
            <w:tcW w:w="1141" w:type="dxa"/>
            <w:tcBorders>
              <w:bottom w:val="single" w:sz="4" w:space="0" w:color="000000"/>
            </w:tcBorders>
          </w:tcPr>
          <w:p w14:paraId="0690F5F8" w14:textId="77777777" w:rsidR="00CA26BF" w:rsidRPr="002551AD" w:rsidRDefault="00CA26BF" w:rsidP="007E604A">
            <w:pPr>
              <w:pStyle w:val="TAL"/>
              <w:jc w:val="center"/>
              <w:rPr>
                <w:rFonts w:eastAsia="Arial"/>
              </w:rPr>
            </w:pPr>
            <w:r w:rsidRPr="002551AD">
              <w:rPr>
                <w:rFonts w:eastAsia="Arial"/>
              </w:rPr>
              <w:t>1</w:t>
            </w:r>
          </w:p>
        </w:tc>
        <w:tc>
          <w:tcPr>
            <w:tcW w:w="586" w:type="dxa"/>
            <w:tcBorders>
              <w:bottom w:val="single" w:sz="4" w:space="0" w:color="000000"/>
            </w:tcBorders>
          </w:tcPr>
          <w:p w14:paraId="0238DBF3" w14:textId="77777777" w:rsidR="00CA26BF" w:rsidRPr="002551AD" w:rsidRDefault="00CA26BF" w:rsidP="007E604A">
            <w:pPr>
              <w:pStyle w:val="TAL"/>
              <w:jc w:val="center"/>
              <w:rPr>
                <w:rFonts w:eastAsia="Arial"/>
              </w:rPr>
            </w:pPr>
            <w:r w:rsidRPr="002551AD">
              <w:rPr>
                <w:rFonts w:eastAsia="Arial"/>
              </w:rPr>
              <w:t>RO</w:t>
            </w:r>
          </w:p>
        </w:tc>
        <w:tc>
          <w:tcPr>
            <w:tcW w:w="5742" w:type="dxa"/>
            <w:tcBorders>
              <w:bottom w:val="single" w:sz="4" w:space="0" w:color="000000"/>
            </w:tcBorders>
          </w:tcPr>
          <w:p w14:paraId="5A5ABD3C" w14:textId="77777777" w:rsidR="00CA26BF" w:rsidRPr="002551AD" w:rsidRDefault="00CA26BF" w:rsidP="007E604A">
            <w:pPr>
              <w:keepNext/>
              <w:keepLines/>
              <w:spacing w:after="0"/>
              <w:rPr>
                <w:rFonts w:ascii="Arial" w:eastAsia="Arial" w:hAnsi="Arial"/>
                <w:sz w:val="18"/>
              </w:rPr>
            </w:pPr>
            <w:r w:rsidRPr="002551AD">
              <w:rPr>
                <w:rFonts w:ascii="Arial" w:eastAsia="Arial" w:hAnsi="Arial"/>
                <w:sz w:val="18"/>
              </w:rPr>
              <w:t>Defines an identifier for the resource.</w:t>
            </w:r>
          </w:p>
          <w:p w14:paraId="661A9D55" w14:textId="77777777" w:rsidR="00CA26BF" w:rsidRPr="002551AD" w:rsidRDefault="00CA26BF" w:rsidP="00073EA0">
            <w:pPr>
              <w:pStyle w:val="TAL"/>
              <w:rPr>
                <w:rFonts w:eastAsia="Arial"/>
              </w:rPr>
            </w:pPr>
            <w:r w:rsidRPr="002551AD">
              <w:rPr>
                <w:rFonts w:eastAsia="Arial"/>
              </w:rPr>
              <w:t xml:space="preserve">This attribute shall be provided by the creator. The creator shall assign a </w:t>
            </w:r>
            <w:proofErr w:type="spellStart"/>
            <w:r w:rsidRPr="002551AD">
              <w:rPr>
                <w:rFonts w:eastAsia="Arial"/>
              </w:rPr>
              <w:t>resourceID</w:t>
            </w:r>
            <w:proofErr w:type="spellEnd"/>
            <w:r w:rsidRPr="002551AD">
              <w:rPr>
                <w:rFonts w:eastAsia="Arial"/>
              </w:rPr>
              <w:t xml:space="preserve"> which is unique within its context.</w:t>
            </w:r>
          </w:p>
        </w:tc>
      </w:tr>
      <w:tr w:rsidR="00CA26BF" w:rsidRPr="002551AD" w14:paraId="5C4ABF99" w14:textId="77777777" w:rsidTr="00073EA0">
        <w:trPr>
          <w:jc w:val="center"/>
        </w:trPr>
        <w:tc>
          <w:tcPr>
            <w:tcW w:w="2266" w:type="dxa"/>
            <w:tcBorders>
              <w:bottom w:val="single" w:sz="4" w:space="0" w:color="000000"/>
            </w:tcBorders>
          </w:tcPr>
          <w:p w14:paraId="3903C847" w14:textId="77777777" w:rsidR="00CA26BF" w:rsidRPr="002551AD" w:rsidRDefault="00CA26BF" w:rsidP="007E604A">
            <w:pPr>
              <w:pStyle w:val="TAL"/>
              <w:rPr>
                <w:rFonts w:eastAsia="Arial"/>
                <w:i/>
              </w:rPr>
            </w:pPr>
            <w:proofErr w:type="spellStart"/>
            <w:r w:rsidRPr="002551AD">
              <w:rPr>
                <w:rFonts w:eastAsia="Arial"/>
                <w:i/>
              </w:rPr>
              <w:t>resourceName</w:t>
            </w:r>
            <w:proofErr w:type="spellEnd"/>
          </w:p>
        </w:tc>
        <w:tc>
          <w:tcPr>
            <w:tcW w:w="1141" w:type="dxa"/>
            <w:tcBorders>
              <w:bottom w:val="single" w:sz="4" w:space="0" w:color="000000"/>
            </w:tcBorders>
          </w:tcPr>
          <w:p w14:paraId="612710E0" w14:textId="77777777" w:rsidR="00CA26BF" w:rsidRPr="002551AD" w:rsidRDefault="00CA26BF" w:rsidP="007E604A">
            <w:pPr>
              <w:pStyle w:val="TAL"/>
              <w:jc w:val="center"/>
              <w:rPr>
                <w:rFonts w:eastAsia="Arial"/>
              </w:rPr>
            </w:pPr>
            <w:r w:rsidRPr="002551AD">
              <w:rPr>
                <w:rFonts w:eastAsia="Arial"/>
              </w:rPr>
              <w:t>1</w:t>
            </w:r>
          </w:p>
        </w:tc>
        <w:tc>
          <w:tcPr>
            <w:tcW w:w="586" w:type="dxa"/>
            <w:tcBorders>
              <w:bottom w:val="single" w:sz="4" w:space="0" w:color="000000"/>
            </w:tcBorders>
          </w:tcPr>
          <w:p w14:paraId="32BF4D59" w14:textId="77777777" w:rsidR="00CA26BF" w:rsidRPr="002551AD" w:rsidRDefault="00CA26BF" w:rsidP="007E604A">
            <w:pPr>
              <w:pStyle w:val="TAL"/>
              <w:jc w:val="center"/>
              <w:rPr>
                <w:rFonts w:eastAsia="Arial"/>
                <w:lang w:eastAsia="zh-CN"/>
              </w:rPr>
            </w:pPr>
            <w:r w:rsidRPr="002551AD">
              <w:rPr>
                <w:rFonts w:eastAsia="Arial"/>
                <w:lang w:eastAsia="zh-CN"/>
              </w:rPr>
              <w:t>W</w:t>
            </w:r>
            <w:r w:rsidRPr="002551AD">
              <w:rPr>
                <w:rFonts w:eastAsia="Arial" w:hint="eastAsia"/>
                <w:lang w:eastAsia="zh-CN"/>
              </w:rPr>
              <w:t>O</w:t>
            </w:r>
          </w:p>
        </w:tc>
        <w:tc>
          <w:tcPr>
            <w:tcW w:w="5742" w:type="dxa"/>
            <w:tcBorders>
              <w:bottom w:val="single" w:sz="4" w:space="0" w:color="000000"/>
            </w:tcBorders>
          </w:tcPr>
          <w:p w14:paraId="70071F5A" w14:textId="77777777" w:rsidR="00CA26BF" w:rsidRPr="002551AD" w:rsidRDefault="00CA26BF" w:rsidP="007E604A">
            <w:pPr>
              <w:pStyle w:val="TAL"/>
              <w:rPr>
                <w:rFonts w:eastAsia="Arial"/>
              </w:rPr>
            </w:pPr>
            <w:r w:rsidRPr="002551AD">
              <w:rPr>
                <w:rFonts w:eastAsia="Arial"/>
              </w:rPr>
              <w:t>This attribute is the name for the resource that is used for 'hierarchical addressing method' to represent the parent-child relationships of resources.</w:t>
            </w:r>
          </w:p>
        </w:tc>
      </w:tr>
      <w:tr w:rsidR="00CA26BF" w:rsidRPr="002551AD" w14:paraId="6CDB308C" w14:textId="77777777" w:rsidTr="00073EA0">
        <w:trPr>
          <w:jc w:val="center"/>
        </w:trPr>
        <w:tc>
          <w:tcPr>
            <w:tcW w:w="2266" w:type="dxa"/>
            <w:tcBorders>
              <w:bottom w:val="single" w:sz="4" w:space="0" w:color="000000"/>
            </w:tcBorders>
          </w:tcPr>
          <w:p w14:paraId="3AA52CD2" w14:textId="77777777" w:rsidR="00CA26BF" w:rsidRPr="002551AD" w:rsidRDefault="00CA26BF" w:rsidP="007E604A">
            <w:pPr>
              <w:pStyle w:val="TAL"/>
              <w:rPr>
                <w:rFonts w:eastAsia="Arial"/>
                <w:i/>
              </w:rPr>
            </w:pPr>
            <w:proofErr w:type="spellStart"/>
            <w:r w:rsidRPr="002551AD">
              <w:rPr>
                <w:rFonts w:eastAsia="Arial"/>
                <w:i/>
              </w:rPr>
              <w:t>parentID</w:t>
            </w:r>
            <w:proofErr w:type="spellEnd"/>
          </w:p>
        </w:tc>
        <w:tc>
          <w:tcPr>
            <w:tcW w:w="1141" w:type="dxa"/>
            <w:tcBorders>
              <w:bottom w:val="single" w:sz="4" w:space="0" w:color="000000"/>
            </w:tcBorders>
          </w:tcPr>
          <w:p w14:paraId="6DB53EC4" w14:textId="77777777" w:rsidR="00CA26BF" w:rsidRPr="002551AD" w:rsidRDefault="00CA26BF" w:rsidP="007E604A">
            <w:pPr>
              <w:pStyle w:val="TAL"/>
              <w:jc w:val="center"/>
              <w:rPr>
                <w:rFonts w:eastAsia="Arial"/>
              </w:rPr>
            </w:pPr>
            <w:r w:rsidRPr="002551AD">
              <w:rPr>
                <w:rFonts w:eastAsia="Arial"/>
              </w:rPr>
              <w:t>1</w:t>
            </w:r>
          </w:p>
        </w:tc>
        <w:tc>
          <w:tcPr>
            <w:tcW w:w="586" w:type="dxa"/>
            <w:tcBorders>
              <w:bottom w:val="single" w:sz="4" w:space="0" w:color="000000"/>
            </w:tcBorders>
          </w:tcPr>
          <w:p w14:paraId="5D35D42C" w14:textId="77777777" w:rsidR="00CA26BF" w:rsidRPr="002551AD" w:rsidRDefault="00CA26BF" w:rsidP="007E604A">
            <w:pPr>
              <w:pStyle w:val="TAL"/>
              <w:jc w:val="center"/>
              <w:rPr>
                <w:rFonts w:eastAsia="Arial"/>
                <w:lang w:eastAsia="zh-CN"/>
              </w:rPr>
            </w:pPr>
            <w:r w:rsidRPr="002551AD">
              <w:rPr>
                <w:rFonts w:eastAsia="Arial"/>
              </w:rPr>
              <w:t>RO</w:t>
            </w:r>
          </w:p>
        </w:tc>
        <w:tc>
          <w:tcPr>
            <w:tcW w:w="5742" w:type="dxa"/>
            <w:tcBorders>
              <w:bottom w:val="single" w:sz="4" w:space="0" w:color="000000"/>
            </w:tcBorders>
          </w:tcPr>
          <w:p w14:paraId="75197645" w14:textId="77777777" w:rsidR="00CA26BF" w:rsidRPr="002551AD" w:rsidRDefault="00CA26BF" w:rsidP="007E604A">
            <w:pPr>
              <w:pStyle w:val="TAL"/>
              <w:rPr>
                <w:rFonts w:eastAsia="Arial"/>
              </w:rPr>
            </w:pPr>
            <w:r w:rsidRPr="002551AD">
              <w:rPr>
                <w:rFonts w:eastAsia="Arial"/>
              </w:rPr>
              <w:t xml:space="preserve">This attribute is the </w:t>
            </w:r>
            <w:proofErr w:type="spellStart"/>
            <w:r w:rsidRPr="002551AD">
              <w:rPr>
                <w:rFonts w:eastAsia="Arial"/>
                <w:i/>
              </w:rPr>
              <w:t>resourceID</w:t>
            </w:r>
            <w:proofErr w:type="spellEnd"/>
            <w:r w:rsidRPr="002551AD">
              <w:rPr>
                <w:rFonts w:eastAsia="Arial"/>
              </w:rPr>
              <w:t xml:space="preserve"> of the parent of this resource.</w:t>
            </w:r>
          </w:p>
        </w:tc>
      </w:tr>
      <w:tr w:rsidR="00CA26BF" w:rsidRPr="002551AD" w14:paraId="0B72CAFC" w14:textId="77777777" w:rsidTr="00073EA0">
        <w:trPr>
          <w:jc w:val="center"/>
        </w:trPr>
        <w:tc>
          <w:tcPr>
            <w:tcW w:w="2266" w:type="dxa"/>
            <w:tcBorders>
              <w:bottom w:val="single" w:sz="4" w:space="0" w:color="000000"/>
            </w:tcBorders>
          </w:tcPr>
          <w:p w14:paraId="2FE251E3" w14:textId="77777777" w:rsidR="00CA26BF" w:rsidRPr="002551AD" w:rsidRDefault="00CA26BF" w:rsidP="007E604A">
            <w:pPr>
              <w:pStyle w:val="TAL"/>
              <w:rPr>
                <w:rFonts w:eastAsia="Arial" w:cs="Arial"/>
                <w:i/>
                <w:szCs w:val="18"/>
                <w:u w:val="single"/>
              </w:rPr>
            </w:pPr>
            <w:proofErr w:type="spellStart"/>
            <w:r w:rsidRPr="002551AD">
              <w:rPr>
                <w:rFonts w:eastAsia="Arial"/>
                <w:i/>
              </w:rPr>
              <w:t>creationTime</w:t>
            </w:r>
            <w:proofErr w:type="spellEnd"/>
          </w:p>
        </w:tc>
        <w:tc>
          <w:tcPr>
            <w:tcW w:w="1141" w:type="dxa"/>
            <w:tcBorders>
              <w:bottom w:val="single" w:sz="4" w:space="0" w:color="000000"/>
            </w:tcBorders>
          </w:tcPr>
          <w:p w14:paraId="186C4204" w14:textId="77777777" w:rsidR="00CA26BF" w:rsidRPr="002551AD" w:rsidRDefault="00CA26BF" w:rsidP="007E604A">
            <w:pPr>
              <w:pStyle w:val="TAL"/>
              <w:jc w:val="center"/>
              <w:rPr>
                <w:rFonts w:eastAsia="Arial" w:cs="Arial"/>
                <w:szCs w:val="18"/>
                <w:u w:val="single"/>
              </w:rPr>
            </w:pPr>
            <w:r w:rsidRPr="002551AD">
              <w:rPr>
                <w:rFonts w:eastAsia="Arial"/>
              </w:rPr>
              <w:t>1</w:t>
            </w:r>
          </w:p>
        </w:tc>
        <w:tc>
          <w:tcPr>
            <w:tcW w:w="586" w:type="dxa"/>
            <w:tcBorders>
              <w:bottom w:val="single" w:sz="4" w:space="0" w:color="000000"/>
            </w:tcBorders>
          </w:tcPr>
          <w:p w14:paraId="0C2D510C" w14:textId="77777777" w:rsidR="00CA26BF" w:rsidRPr="002551AD" w:rsidRDefault="00CA26BF" w:rsidP="007E604A">
            <w:pPr>
              <w:pStyle w:val="TAL"/>
              <w:jc w:val="center"/>
              <w:rPr>
                <w:rFonts w:eastAsia="Arial" w:cs="Arial"/>
                <w:szCs w:val="18"/>
                <w:u w:val="single"/>
              </w:rPr>
            </w:pPr>
            <w:r w:rsidRPr="002551AD">
              <w:rPr>
                <w:rFonts w:eastAsia="Arial"/>
              </w:rPr>
              <w:t>RO</w:t>
            </w:r>
          </w:p>
        </w:tc>
        <w:tc>
          <w:tcPr>
            <w:tcW w:w="5742" w:type="dxa"/>
            <w:tcBorders>
              <w:bottom w:val="single" w:sz="4" w:space="0" w:color="000000"/>
            </w:tcBorders>
          </w:tcPr>
          <w:p w14:paraId="418AF8AD" w14:textId="77777777" w:rsidR="00CA26BF" w:rsidRPr="002551AD" w:rsidRDefault="00CA26BF" w:rsidP="007E604A">
            <w:pPr>
              <w:pStyle w:val="TAL"/>
              <w:keepNext w:val="0"/>
              <w:keepLines w:val="0"/>
              <w:rPr>
                <w:rFonts w:eastAsia="Arial"/>
              </w:rPr>
            </w:pPr>
            <w:r w:rsidRPr="002551AD">
              <w:rPr>
                <w:rFonts w:eastAsia="Arial"/>
              </w:rPr>
              <w:t xml:space="preserve"> Time/date of creation of the resource.</w:t>
            </w:r>
          </w:p>
        </w:tc>
      </w:tr>
      <w:tr w:rsidR="00CA26BF" w:rsidRPr="002551AD" w14:paraId="7CD1816A" w14:textId="77777777" w:rsidTr="00073EA0">
        <w:trPr>
          <w:jc w:val="center"/>
        </w:trPr>
        <w:tc>
          <w:tcPr>
            <w:tcW w:w="2266" w:type="dxa"/>
            <w:tcBorders>
              <w:bottom w:val="single" w:sz="4" w:space="0" w:color="000000"/>
            </w:tcBorders>
          </w:tcPr>
          <w:p w14:paraId="4DE1D99F" w14:textId="77777777" w:rsidR="00CA26BF" w:rsidRPr="002551AD" w:rsidRDefault="00CA26BF" w:rsidP="007E604A">
            <w:pPr>
              <w:pStyle w:val="TAL"/>
              <w:rPr>
                <w:rFonts w:eastAsia="Arial" w:cs="Arial"/>
                <w:i/>
                <w:szCs w:val="18"/>
                <w:u w:val="single"/>
              </w:rPr>
            </w:pPr>
            <w:proofErr w:type="spellStart"/>
            <w:r w:rsidRPr="002551AD">
              <w:rPr>
                <w:rFonts w:eastAsia="Arial"/>
                <w:i/>
              </w:rPr>
              <w:t>lastModifiedTime</w:t>
            </w:r>
            <w:proofErr w:type="spellEnd"/>
          </w:p>
        </w:tc>
        <w:tc>
          <w:tcPr>
            <w:tcW w:w="1141" w:type="dxa"/>
            <w:tcBorders>
              <w:bottom w:val="single" w:sz="4" w:space="0" w:color="000000"/>
            </w:tcBorders>
          </w:tcPr>
          <w:p w14:paraId="6C668BD1" w14:textId="77777777" w:rsidR="00CA26BF" w:rsidRPr="002551AD" w:rsidRDefault="00CA26BF" w:rsidP="007E604A">
            <w:pPr>
              <w:pStyle w:val="TAL"/>
              <w:jc w:val="center"/>
              <w:rPr>
                <w:rFonts w:eastAsia="Arial" w:cs="Arial"/>
                <w:szCs w:val="18"/>
                <w:u w:val="single"/>
              </w:rPr>
            </w:pPr>
            <w:r w:rsidRPr="002551AD">
              <w:rPr>
                <w:rFonts w:eastAsia="Arial"/>
              </w:rPr>
              <w:t>1</w:t>
            </w:r>
          </w:p>
        </w:tc>
        <w:tc>
          <w:tcPr>
            <w:tcW w:w="586" w:type="dxa"/>
            <w:tcBorders>
              <w:bottom w:val="single" w:sz="4" w:space="0" w:color="000000"/>
            </w:tcBorders>
          </w:tcPr>
          <w:p w14:paraId="350EAFB6" w14:textId="77777777" w:rsidR="00CA26BF" w:rsidRPr="002551AD" w:rsidRDefault="00CA26BF" w:rsidP="007E604A">
            <w:pPr>
              <w:pStyle w:val="TAL"/>
              <w:jc w:val="center"/>
              <w:rPr>
                <w:rFonts w:eastAsia="Arial" w:cs="Arial"/>
                <w:szCs w:val="18"/>
                <w:u w:val="single"/>
              </w:rPr>
            </w:pPr>
            <w:r w:rsidRPr="002551AD">
              <w:rPr>
                <w:rFonts w:eastAsia="Arial"/>
              </w:rPr>
              <w:t>RO</w:t>
            </w:r>
          </w:p>
        </w:tc>
        <w:tc>
          <w:tcPr>
            <w:tcW w:w="5742" w:type="dxa"/>
            <w:tcBorders>
              <w:bottom w:val="single" w:sz="4" w:space="0" w:color="000000"/>
            </w:tcBorders>
          </w:tcPr>
          <w:p w14:paraId="0F77AA6B" w14:textId="77777777" w:rsidR="00CA26BF" w:rsidRPr="002551AD" w:rsidRDefault="00CA26BF" w:rsidP="007E604A">
            <w:pPr>
              <w:pStyle w:val="TAL"/>
              <w:rPr>
                <w:rFonts w:eastAsia="Arial" w:cs="Arial"/>
                <w:szCs w:val="18"/>
                <w:u w:val="single"/>
              </w:rPr>
            </w:pPr>
            <w:r w:rsidRPr="002551AD">
              <w:rPr>
                <w:rFonts w:eastAsia="Arial"/>
              </w:rPr>
              <w:t>Last modification time/date of the resource.</w:t>
            </w:r>
          </w:p>
        </w:tc>
      </w:tr>
      <w:tr w:rsidR="00CA26BF" w:rsidRPr="002551AD" w14:paraId="594250C4" w14:textId="77777777" w:rsidTr="00073EA0">
        <w:trPr>
          <w:jc w:val="center"/>
        </w:trPr>
        <w:tc>
          <w:tcPr>
            <w:tcW w:w="2266" w:type="dxa"/>
            <w:tcBorders>
              <w:bottom w:val="single" w:sz="4" w:space="0" w:color="000000"/>
            </w:tcBorders>
          </w:tcPr>
          <w:p w14:paraId="0C5EC8B4" w14:textId="77777777" w:rsidR="00CA26BF" w:rsidRPr="002551AD" w:rsidRDefault="00CA26BF" w:rsidP="007E604A">
            <w:pPr>
              <w:pStyle w:val="TAL"/>
              <w:rPr>
                <w:rFonts w:eastAsia="Arial" w:cs="Arial"/>
                <w:i/>
                <w:szCs w:val="18"/>
                <w:u w:val="single"/>
              </w:rPr>
            </w:pPr>
            <w:proofErr w:type="spellStart"/>
            <w:r w:rsidRPr="002551AD">
              <w:rPr>
                <w:rFonts w:eastAsia="Arial"/>
                <w:i/>
              </w:rPr>
              <w:t>accessControlPolicyIDs</w:t>
            </w:r>
            <w:proofErr w:type="spellEnd"/>
          </w:p>
        </w:tc>
        <w:tc>
          <w:tcPr>
            <w:tcW w:w="1141" w:type="dxa"/>
            <w:tcBorders>
              <w:bottom w:val="single" w:sz="4" w:space="0" w:color="000000"/>
            </w:tcBorders>
          </w:tcPr>
          <w:p w14:paraId="2B466B59" w14:textId="77777777" w:rsidR="00CA26BF" w:rsidRPr="002551AD" w:rsidRDefault="00CA26BF" w:rsidP="007E604A">
            <w:pPr>
              <w:pStyle w:val="TAL"/>
              <w:jc w:val="center"/>
              <w:rPr>
                <w:rFonts w:eastAsia="Arial" w:cs="Arial"/>
                <w:szCs w:val="18"/>
                <w:u w:val="single"/>
              </w:rPr>
            </w:pPr>
            <w:r w:rsidRPr="002551AD">
              <w:rPr>
                <w:rFonts w:eastAsia="Arial" w:hint="eastAsia"/>
                <w:lang w:eastAsia="zh-CN"/>
              </w:rPr>
              <w:t>0..</w:t>
            </w:r>
            <w:r w:rsidRPr="002551AD">
              <w:rPr>
                <w:rFonts w:eastAsia="Arial"/>
                <w:lang w:eastAsia="zh-CN"/>
              </w:rPr>
              <w:t>1 (L)</w:t>
            </w:r>
          </w:p>
        </w:tc>
        <w:tc>
          <w:tcPr>
            <w:tcW w:w="586" w:type="dxa"/>
            <w:tcBorders>
              <w:bottom w:val="single" w:sz="4" w:space="0" w:color="000000"/>
            </w:tcBorders>
          </w:tcPr>
          <w:p w14:paraId="4790F386" w14:textId="77777777" w:rsidR="00CA26BF" w:rsidRPr="002551AD" w:rsidRDefault="00CA26BF" w:rsidP="007E604A">
            <w:pPr>
              <w:pStyle w:val="TAL"/>
              <w:jc w:val="center"/>
              <w:rPr>
                <w:rFonts w:eastAsia="Arial" w:cs="Arial"/>
                <w:szCs w:val="18"/>
                <w:u w:val="single"/>
              </w:rPr>
            </w:pPr>
            <w:r w:rsidRPr="002551AD">
              <w:rPr>
                <w:rFonts w:eastAsia="Arial"/>
              </w:rPr>
              <w:t>RW</w:t>
            </w:r>
          </w:p>
        </w:tc>
        <w:tc>
          <w:tcPr>
            <w:tcW w:w="5742" w:type="dxa"/>
            <w:tcBorders>
              <w:bottom w:val="single" w:sz="4" w:space="0" w:color="000000"/>
            </w:tcBorders>
          </w:tcPr>
          <w:p w14:paraId="1EDB2C61" w14:textId="77777777" w:rsidR="00CA26BF" w:rsidRPr="002551AD" w:rsidRDefault="00CA26BF" w:rsidP="007E604A">
            <w:pPr>
              <w:pStyle w:val="TAL"/>
              <w:rPr>
                <w:rFonts w:eastAsia="Arial" w:cs="Arial"/>
                <w:szCs w:val="18"/>
                <w:u w:val="single"/>
              </w:rPr>
            </w:pPr>
            <w:r w:rsidRPr="002551AD">
              <w:rPr>
                <w:rFonts w:eastAsia="Arial"/>
              </w:rPr>
              <w:t>Is used to control access to the resource.</w:t>
            </w:r>
          </w:p>
        </w:tc>
      </w:tr>
      <w:tr w:rsidR="00CA26BF" w:rsidRPr="002551AD" w14:paraId="6CEF9F42" w14:textId="77777777" w:rsidTr="00073EA0">
        <w:trPr>
          <w:jc w:val="center"/>
        </w:trPr>
        <w:tc>
          <w:tcPr>
            <w:tcW w:w="2266" w:type="dxa"/>
            <w:tcBorders>
              <w:bottom w:val="single" w:sz="4" w:space="0" w:color="000000"/>
            </w:tcBorders>
          </w:tcPr>
          <w:p w14:paraId="60214CA3" w14:textId="77777777" w:rsidR="00CA26BF" w:rsidRPr="002551AD" w:rsidRDefault="00CA26BF" w:rsidP="007E604A">
            <w:pPr>
              <w:pStyle w:val="TAL"/>
              <w:rPr>
                <w:rFonts w:eastAsia="Arial" w:cs="Arial"/>
                <w:i/>
                <w:szCs w:val="18"/>
                <w:u w:val="single"/>
              </w:rPr>
            </w:pPr>
            <w:proofErr w:type="spellStart"/>
            <w:r w:rsidRPr="002551AD">
              <w:rPr>
                <w:rFonts w:eastAsia="Arial"/>
                <w:i/>
                <w:lang w:eastAsia="zh-CN"/>
              </w:rPr>
              <w:t>SEType</w:t>
            </w:r>
            <w:proofErr w:type="spellEnd"/>
          </w:p>
        </w:tc>
        <w:tc>
          <w:tcPr>
            <w:tcW w:w="1141" w:type="dxa"/>
            <w:tcBorders>
              <w:bottom w:val="single" w:sz="4" w:space="0" w:color="000000"/>
            </w:tcBorders>
          </w:tcPr>
          <w:p w14:paraId="7885F675" w14:textId="77777777" w:rsidR="00CA26BF" w:rsidRPr="002551AD" w:rsidRDefault="00CA26BF" w:rsidP="007E604A">
            <w:pPr>
              <w:pStyle w:val="TAL"/>
              <w:jc w:val="center"/>
              <w:rPr>
                <w:rFonts w:eastAsia="Arial" w:cs="Arial"/>
                <w:szCs w:val="18"/>
                <w:u w:val="single"/>
              </w:rPr>
            </w:pPr>
            <w:r w:rsidRPr="002551AD">
              <w:rPr>
                <w:rFonts w:eastAsia="Arial"/>
                <w:lang w:eastAsia="zh-CN"/>
              </w:rPr>
              <w:t>0..</w:t>
            </w:r>
            <w:r w:rsidRPr="002551AD">
              <w:rPr>
                <w:rFonts w:eastAsia="Arial" w:hint="eastAsia"/>
                <w:lang w:eastAsia="zh-CN"/>
              </w:rPr>
              <w:t>1</w:t>
            </w:r>
          </w:p>
        </w:tc>
        <w:tc>
          <w:tcPr>
            <w:tcW w:w="586" w:type="dxa"/>
            <w:tcBorders>
              <w:bottom w:val="single" w:sz="4" w:space="0" w:color="000000"/>
            </w:tcBorders>
          </w:tcPr>
          <w:p w14:paraId="464CE043" w14:textId="77777777" w:rsidR="00CA26BF" w:rsidRPr="002551AD" w:rsidRDefault="00CA26BF" w:rsidP="007E604A">
            <w:pPr>
              <w:pStyle w:val="TAL"/>
              <w:jc w:val="center"/>
              <w:rPr>
                <w:rFonts w:eastAsia="Arial" w:cs="Arial"/>
                <w:szCs w:val="18"/>
                <w:u w:val="single"/>
              </w:rPr>
            </w:pPr>
            <w:r w:rsidRPr="002551AD">
              <w:rPr>
                <w:rFonts w:eastAsia="Arial"/>
              </w:rPr>
              <w:t>RO</w:t>
            </w:r>
          </w:p>
        </w:tc>
        <w:tc>
          <w:tcPr>
            <w:tcW w:w="5742" w:type="dxa"/>
            <w:tcBorders>
              <w:bottom w:val="single" w:sz="4" w:space="0" w:color="000000"/>
            </w:tcBorders>
          </w:tcPr>
          <w:p w14:paraId="0E444AA0" w14:textId="77777777" w:rsidR="00CA26BF" w:rsidRPr="002551AD" w:rsidRDefault="00CA26BF" w:rsidP="007E604A">
            <w:pPr>
              <w:pStyle w:val="TAL"/>
              <w:rPr>
                <w:rFonts w:eastAsia="Arial"/>
              </w:rPr>
            </w:pPr>
            <w:r w:rsidRPr="002551AD">
              <w:rPr>
                <w:rFonts w:eastAsia="Arial"/>
              </w:rPr>
              <w:t>See table 7.2.1-2</w:t>
            </w:r>
            <w:r w:rsidR="00073EA0" w:rsidRPr="002551AD">
              <w:rPr>
                <w:rFonts w:eastAsia="Arial"/>
              </w:rPr>
              <w:t>.</w:t>
            </w:r>
          </w:p>
        </w:tc>
      </w:tr>
      <w:tr w:rsidR="00CA26BF" w:rsidRPr="002551AD" w14:paraId="780DEE39" w14:textId="77777777" w:rsidTr="00073EA0">
        <w:trPr>
          <w:jc w:val="center"/>
        </w:trPr>
        <w:tc>
          <w:tcPr>
            <w:tcW w:w="2266" w:type="dxa"/>
          </w:tcPr>
          <w:p w14:paraId="3FBD9D97" w14:textId="77777777" w:rsidR="00CA26BF" w:rsidRPr="002551AD" w:rsidRDefault="00CA26BF" w:rsidP="007E604A">
            <w:pPr>
              <w:pStyle w:val="TAL"/>
              <w:rPr>
                <w:rFonts w:eastAsia="Arial" w:cs="Arial"/>
                <w:i/>
                <w:szCs w:val="18"/>
                <w:u w:val="single"/>
              </w:rPr>
            </w:pPr>
            <w:r w:rsidRPr="002551AD">
              <w:rPr>
                <w:rFonts w:eastAsia="Arial"/>
                <w:i/>
              </w:rPr>
              <w:t>m2mSeID</w:t>
            </w:r>
          </w:p>
        </w:tc>
        <w:tc>
          <w:tcPr>
            <w:tcW w:w="1141" w:type="dxa"/>
          </w:tcPr>
          <w:p w14:paraId="68537202" w14:textId="77777777" w:rsidR="00CA26BF" w:rsidRPr="002551AD" w:rsidRDefault="00CA26BF" w:rsidP="007E604A">
            <w:pPr>
              <w:pStyle w:val="TAL"/>
              <w:jc w:val="center"/>
              <w:rPr>
                <w:rFonts w:eastAsia="Arial" w:cs="Arial"/>
                <w:szCs w:val="18"/>
                <w:u w:val="single"/>
              </w:rPr>
            </w:pPr>
            <w:r w:rsidRPr="002551AD">
              <w:rPr>
                <w:rFonts w:eastAsia="Arial"/>
              </w:rPr>
              <w:t>1</w:t>
            </w:r>
          </w:p>
        </w:tc>
        <w:tc>
          <w:tcPr>
            <w:tcW w:w="586" w:type="dxa"/>
          </w:tcPr>
          <w:p w14:paraId="6449B3DB" w14:textId="77777777" w:rsidR="00CA26BF" w:rsidRPr="002551AD" w:rsidRDefault="00CA26BF" w:rsidP="007E604A">
            <w:pPr>
              <w:pStyle w:val="TAL"/>
              <w:jc w:val="center"/>
              <w:rPr>
                <w:rFonts w:eastAsia="Arial" w:cs="Arial"/>
                <w:szCs w:val="18"/>
                <w:u w:val="single"/>
              </w:rPr>
            </w:pPr>
            <w:r w:rsidRPr="002551AD">
              <w:rPr>
                <w:rFonts w:eastAsia="Arial"/>
              </w:rPr>
              <w:t>WO</w:t>
            </w:r>
          </w:p>
        </w:tc>
        <w:tc>
          <w:tcPr>
            <w:tcW w:w="5742" w:type="dxa"/>
          </w:tcPr>
          <w:p w14:paraId="7A85BF6F" w14:textId="77777777" w:rsidR="00CA26BF" w:rsidRPr="002551AD" w:rsidRDefault="00CA26BF" w:rsidP="007E604A">
            <w:pPr>
              <w:pStyle w:val="TAL"/>
              <w:rPr>
                <w:rFonts w:eastAsia="Arial" w:cs="Arial"/>
                <w:szCs w:val="18"/>
              </w:rPr>
            </w:pPr>
            <w:r w:rsidRPr="002551AD">
              <w:rPr>
                <w:rFonts w:eastAsia="Arial"/>
              </w:rPr>
              <w:t>See tables 7.2.1-1 and 7.2.1-2</w:t>
            </w:r>
            <w:r w:rsidR="00073EA0" w:rsidRPr="002551AD">
              <w:rPr>
                <w:rFonts w:eastAsia="Arial"/>
              </w:rPr>
              <w:t>.</w:t>
            </w:r>
          </w:p>
        </w:tc>
      </w:tr>
      <w:tr w:rsidR="00CA26BF" w:rsidRPr="002551AD" w14:paraId="66393F48" w14:textId="77777777" w:rsidTr="00073EA0">
        <w:trPr>
          <w:jc w:val="center"/>
        </w:trPr>
        <w:tc>
          <w:tcPr>
            <w:tcW w:w="2266" w:type="dxa"/>
          </w:tcPr>
          <w:p w14:paraId="4978E5EF" w14:textId="77777777" w:rsidR="00CA26BF" w:rsidRPr="002551AD" w:rsidRDefault="00CA26BF" w:rsidP="007E604A">
            <w:pPr>
              <w:pStyle w:val="TAL"/>
              <w:rPr>
                <w:rFonts w:eastAsia="Arial"/>
                <w:i/>
              </w:rPr>
            </w:pPr>
            <w:proofErr w:type="spellStart"/>
            <w:r w:rsidRPr="002551AD">
              <w:rPr>
                <w:rFonts w:eastAsia="Arial"/>
                <w:i/>
              </w:rPr>
              <w:t>securityLevel</w:t>
            </w:r>
            <w:proofErr w:type="spellEnd"/>
          </w:p>
        </w:tc>
        <w:tc>
          <w:tcPr>
            <w:tcW w:w="1141" w:type="dxa"/>
          </w:tcPr>
          <w:p w14:paraId="3E19EAF3" w14:textId="77777777" w:rsidR="00CA26BF" w:rsidRPr="002551AD" w:rsidRDefault="00CA26BF" w:rsidP="007E604A">
            <w:pPr>
              <w:pStyle w:val="TAL"/>
              <w:jc w:val="center"/>
              <w:rPr>
                <w:rFonts w:eastAsia="Arial"/>
              </w:rPr>
            </w:pPr>
            <w:r w:rsidRPr="002551AD">
              <w:rPr>
                <w:rFonts w:eastAsia="Arial"/>
              </w:rPr>
              <w:t>1</w:t>
            </w:r>
          </w:p>
        </w:tc>
        <w:tc>
          <w:tcPr>
            <w:tcW w:w="586" w:type="dxa"/>
          </w:tcPr>
          <w:p w14:paraId="0357400D" w14:textId="77777777" w:rsidR="00CA26BF" w:rsidRPr="002551AD" w:rsidRDefault="00CA26BF" w:rsidP="007E604A">
            <w:pPr>
              <w:pStyle w:val="TAL"/>
              <w:jc w:val="center"/>
              <w:rPr>
                <w:rFonts w:eastAsia="Arial"/>
              </w:rPr>
            </w:pPr>
            <w:r w:rsidRPr="002551AD">
              <w:rPr>
                <w:rFonts w:eastAsia="Arial"/>
              </w:rPr>
              <w:t>WO</w:t>
            </w:r>
          </w:p>
        </w:tc>
        <w:tc>
          <w:tcPr>
            <w:tcW w:w="5742" w:type="dxa"/>
          </w:tcPr>
          <w:p w14:paraId="4540E90C" w14:textId="77777777" w:rsidR="00CA26BF" w:rsidRPr="002551AD" w:rsidRDefault="00CA26BF" w:rsidP="007E604A">
            <w:pPr>
              <w:pStyle w:val="TAL"/>
              <w:rPr>
                <w:rFonts w:eastAsia="Arial"/>
              </w:rPr>
            </w:pPr>
            <w:r w:rsidRPr="002551AD">
              <w:rPr>
                <w:rFonts w:eastAsia="Arial"/>
              </w:rPr>
              <w:t>See clause 6.2</w:t>
            </w:r>
            <w:r w:rsidR="00073EA0" w:rsidRPr="002551AD">
              <w:rPr>
                <w:rFonts w:eastAsia="Arial"/>
              </w:rPr>
              <w:t>.</w:t>
            </w:r>
          </w:p>
        </w:tc>
      </w:tr>
      <w:tr w:rsidR="00CA26BF" w:rsidRPr="002551AD" w14:paraId="2BC68490" w14:textId="77777777" w:rsidTr="00073EA0">
        <w:trPr>
          <w:jc w:val="center"/>
        </w:trPr>
        <w:tc>
          <w:tcPr>
            <w:tcW w:w="2266" w:type="dxa"/>
          </w:tcPr>
          <w:p w14:paraId="3D3DA9C3" w14:textId="77777777" w:rsidR="00CA26BF" w:rsidRPr="002551AD" w:rsidRDefault="00CA26BF" w:rsidP="007E604A">
            <w:pPr>
              <w:pStyle w:val="TAL"/>
              <w:rPr>
                <w:rFonts w:eastAsia="Arial"/>
                <w:i/>
                <w:lang w:eastAsia="ko-KR"/>
              </w:rPr>
            </w:pPr>
            <w:proofErr w:type="spellStart"/>
            <w:r w:rsidRPr="002551AD">
              <w:rPr>
                <w:rFonts w:eastAsia="Arial" w:hint="eastAsia"/>
                <w:i/>
                <w:lang w:eastAsia="ko-KR"/>
              </w:rPr>
              <w:t>supportedResourceType</w:t>
            </w:r>
            <w:proofErr w:type="spellEnd"/>
          </w:p>
        </w:tc>
        <w:tc>
          <w:tcPr>
            <w:tcW w:w="1141" w:type="dxa"/>
          </w:tcPr>
          <w:p w14:paraId="01A67A4E" w14:textId="77777777" w:rsidR="00CA26BF" w:rsidRPr="002551AD" w:rsidRDefault="00CA26BF" w:rsidP="007E604A">
            <w:pPr>
              <w:pStyle w:val="TAL"/>
              <w:jc w:val="center"/>
              <w:rPr>
                <w:rFonts w:eastAsia="Arial"/>
                <w:lang w:eastAsia="ko-KR"/>
              </w:rPr>
            </w:pPr>
            <w:r w:rsidRPr="002551AD">
              <w:rPr>
                <w:rFonts w:eastAsia="Arial" w:hint="eastAsia"/>
                <w:lang w:eastAsia="ko-KR"/>
              </w:rPr>
              <w:t>1</w:t>
            </w:r>
            <w:r w:rsidRPr="002551AD">
              <w:rPr>
                <w:rFonts w:eastAsia="Arial"/>
                <w:lang w:eastAsia="ko-KR"/>
              </w:rPr>
              <w:t xml:space="preserve"> (L)</w:t>
            </w:r>
          </w:p>
        </w:tc>
        <w:tc>
          <w:tcPr>
            <w:tcW w:w="586" w:type="dxa"/>
          </w:tcPr>
          <w:p w14:paraId="6AAEBB5B" w14:textId="77777777" w:rsidR="00CA26BF" w:rsidRPr="002551AD" w:rsidRDefault="00CA26BF" w:rsidP="007E604A">
            <w:pPr>
              <w:pStyle w:val="TAL"/>
              <w:jc w:val="center"/>
              <w:rPr>
                <w:rFonts w:eastAsia="Arial"/>
                <w:lang w:eastAsia="ko-KR"/>
              </w:rPr>
            </w:pPr>
            <w:r w:rsidRPr="002551AD">
              <w:rPr>
                <w:rFonts w:eastAsia="Arial" w:hint="eastAsia"/>
                <w:lang w:eastAsia="ko-KR"/>
              </w:rPr>
              <w:t>R</w:t>
            </w:r>
            <w:r w:rsidRPr="002551AD">
              <w:rPr>
                <w:rFonts w:eastAsia="Arial"/>
                <w:lang w:eastAsia="ko-KR"/>
              </w:rPr>
              <w:t>W</w:t>
            </w:r>
          </w:p>
        </w:tc>
        <w:tc>
          <w:tcPr>
            <w:tcW w:w="5742" w:type="dxa"/>
          </w:tcPr>
          <w:p w14:paraId="4C5674AA" w14:textId="77777777" w:rsidR="00CA26BF" w:rsidRPr="002551AD" w:rsidRDefault="00CA26BF" w:rsidP="007E604A">
            <w:pPr>
              <w:pStyle w:val="TAL"/>
              <w:rPr>
                <w:rFonts w:eastAsia="Arial"/>
                <w:lang w:eastAsia="ko-KR"/>
              </w:rPr>
            </w:pPr>
            <w:r w:rsidRPr="002551AD">
              <w:rPr>
                <w:rFonts w:eastAsia="Arial"/>
                <w:lang w:eastAsia="ko-KR"/>
              </w:rPr>
              <w:t>L</w:t>
            </w:r>
            <w:r w:rsidRPr="002551AD">
              <w:rPr>
                <w:rFonts w:eastAsia="Arial" w:hint="eastAsia"/>
                <w:lang w:eastAsia="ko-KR"/>
              </w:rPr>
              <w:t xml:space="preserve">ist of the resource types which are supported in </w:t>
            </w:r>
            <w:r w:rsidRPr="002551AD">
              <w:rPr>
                <w:rFonts w:eastAsia="Arial"/>
                <w:lang w:eastAsia="ko-KR"/>
              </w:rPr>
              <w:t xml:space="preserve">the </w:t>
            </w:r>
            <w:r w:rsidRPr="002551AD">
              <w:rPr>
                <w:rFonts w:eastAsia="Arial" w:hint="eastAsia"/>
                <w:lang w:eastAsia="ko-KR"/>
              </w:rPr>
              <w:t>SE.</w:t>
            </w:r>
          </w:p>
        </w:tc>
      </w:tr>
      <w:tr w:rsidR="00CA26BF" w:rsidRPr="002551AD" w14:paraId="1095F41E" w14:textId="77777777" w:rsidTr="00073EA0">
        <w:trPr>
          <w:jc w:val="center"/>
        </w:trPr>
        <w:tc>
          <w:tcPr>
            <w:tcW w:w="2266" w:type="dxa"/>
          </w:tcPr>
          <w:p w14:paraId="79D843E1" w14:textId="77777777" w:rsidR="00CA26BF" w:rsidRPr="002551AD" w:rsidRDefault="00CA26BF" w:rsidP="007E604A">
            <w:pPr>
              <w:pStyle w:val="TAL"/>
              <w:rPr>
                <w:rFonts w:eastAsia="Arial"/>
                <w:i/>
                <w:lang w:eastAsia="ko-KR"/>
              </w:rPr>
            </w:pPr>
            <w:r w:rsidRPr="002551AD">
              <w:rPr>
                <w:rFonts w:eastAsia="Arial"/>
                <w:i/>
                <w:lang w:eastAsia="ko-KR"/>
              </w:rPr>
              <w:t>e2</w:t>
            </w:r>
            <w:r w:rsidRPr="002551AD">
              <w:rPr>
                <w:rFonts w:eastAsia="Arial" w:hint="eastAsia"/>
                <w:i/>
                <w:lang w:eastAsia="zh-CN"/>
              </w:rPr>
              <w:t>e</w:t>
            </w:r>
            <w:r w:rsidRPr="002551AD">
              <w:rPr>
                <w:rFonts w:eastAsia="Arial"/>
                <w:i/>
                <w:lang w:eastAsia="ko-KR"/>
              </w:rPr>
              <w:t>Sec</w:t>
            </w:r>
            <w:r w:rsidRPr="002551AD">
              <w:rPr>
                <w:rFonts w:eastAsia="Arial" w:hint="eastAsia"/>
                <w:i/>
                <w:lang w:eastAsia="zh-CN"/>
              </w:rPr>
              <w:t>Info</w:t>
            </w:r>
          </w:p>
        </w:tc>
        <w:tc>
          <w:tcPr>
            <w:tcW w:w="1141" w:type="dxa"/>
          </w:tcPr>
          <w:p w14:paraId="78B0F816" w14:textId="77777777" w:rsidR="00CA26BF" w:rsidRPr="002551AD" w:rsidRDefault="00CA26BF" w:rsidP="007E604A">
            <w:pPr>
              <w:pStyle w:val="TAL"/>
              <w:jc w:val="center"/>
              <w:rPr>
                <w:rFonts w:eastAsia="Arial"/>
                <w:lang w:eastAsia="ko-KR"/>
              </w:rPr>
            </w:pPr>
            <w:r w:rsidRPr="002551AD">
              <w:rPr>
                <w:rFonts w:eastAsia="Arial"/>
                <w:lang w:eastAsia="ko-KR"/>
              </w:rPr>
              <w:t>0..1 (L)</w:t>
            </w:r>
          </w:p>
        </w:tc>
        <w:tc>
          <w:tcPr>
            <w:tcW w:w="586" w:type="dxa"/>
          </w:tcPr>
          <w:p w14:paraId="382A4CD1" w14:textId="77777777" w:rsidR="00CA26BF" w:rsidRPr="002551AD" w:rsidRDefault="00CA26BF" w:rsidP="007E604A">
            <w:pPr>
              <w:pStyle w:val="TAL"/>
              <w:jc w:val="center"/>
              <w:rPr>
                <w:rFonts w:eastAsia="Arial"/>
                <w:lang w:eastAsia="zh-CN"/>
              </w:rPr>
            </w:pPr>
            <w:r w:rsidRPr="002551AD">
              <w:rPr>
                <w:rFonts w:eastAsia="Arial" w:hint="eastAsia"/>
                <w:lang w:eastAsia="zh-CN"/>
              </w:rPr>
              <w:t>R</w:t>
            </w:r>
            <w:r w:rsidRPr="002551AD">
              <w:rPr>
                <w:rFonts w:eastAsia="Arial"/>
                <w:lang w:eastAsia="zh-CN"/>
              </w:rPr>
              <w:t>W</w:t>
            </w:r>
          </w:p>
        </w:tc>
        <w:tc>
          <w:tcPr>
            <w:tcW w:w="5742" w:type="dxa"/>
          </w:tcPr>
          <w:p w14:paraId="49D1CC43" w14:textId="77777777" w:rsidR="00CA26BF" w:rsidRPr="002551AD" w:rsidRDefault="00CA26BF" w:rsidP="007E604A">
            <w:pPr>
              <w:pStyle w:val="TAL"/>
              <w:rPr>
                <w:rFonts w:eastAsia="Arial"/>
                <w:lang w:eastAsia="ko-KR"/>
              </w:rPr>
            </w:pPr>
            <w:r w:rsidRPr="002551AD">
              <w:rPr>
                <w:rFonts w:eastAsia="Arial"/>
              </w:rPr>
              <w:t>Indicates the end-to-end security capabilities</w:t>
            </w:r>
            <w:r w:rsidR="00073EA0" w:rsidRPr="002551AD">
              <w:rPr>
                <w:rFonts w:eastAsia="Arial"/>
              </w:rPr>
              <w:t>.</w:t>
            </w:r>
          </w:p>
        </w:tc>
      </w:tr>
      <w:tr w:rsidR="00CA26BF" w:rsidRPr="002551AD" w14:paraId="254FD3A8" w14:textId="77777777" w:rsidTr="00073EA0">
        <w:trPr>
          <w:jc w:val="center"/>
        </w:trPr>
        <w:tc>
          <w:tcPr>
            <w:tcW w:w="2266" w:type="dxa"/>
          </w:tcPr>
          <w:p w14:paraId="63C2EB34" w14:textId="77777777" w:rsidR="00CA26BF" w:rsidRPr="002551AD" w:rsidRDefault="00CA26BF" w:rsidP="00073EA0">
            <w:pPr>
              <w:pStyle w:val="TAL"/>
              <w:keepNext w:val="0"/>
              <w:keepLines w:val="0"/>
              <w:rPr>
                <w:rFonts w:eastAsia="Arial"/>
                <w:i/>
                <w:lang w:eastAsia="ko-KR"/>
              </w:rPr>
            </w:pPr>
            <w:proofErr w:type="spellStart"/>
            <w:r w:rsidRPr="002551AD">
              <w:rPr>
                <w:rFonts w:eastAsia="Arial"/>
                <w:i/>
                <w:lang w:eastAsia="ko-KR"/>
              </w:rPr>
              <w:t>hostedCSELink</w:t>
            </w:r>
            <w:proofErr w:type="spellEnd"/>
          </w:p>
        </w:tc>
        <w:tc>
          <w:tcPr>
            <w:tcW w:w="1141" w:type="dxa"/>
          </w:tcPr>
          <w:p w14:paraId="47C60E98" w14:textId="77777777" w:rsidR="00CA26BF" w:rsidRPr="002551AD" w:rsidRDefault="00CA26BF" w:rsidP="00073EA0">
            <w:pPr>
              <w:pStyle w:val="TAL"/>
              <w:keepNext w:val="0"/>
              <w:keepLines w:val="0"/>
              <w:jc w:val="center"/>
              <w:rPr>
                <w:rFonts w:eastAsia="Arial"/>
                <w:lang w:eastAsia="ko-KR"/>
              </w:rPr>
            </w:pPr>
            <w:r w:rsidRPr="002551AD">
              <w:rPr>
                <w:rFonts w:eastAsia="Arial"/>
                <w:lang w:eastAsia="ko-KR"/>
              </w:rPr>
              <w:t>0..1</w:t>
            </w:r>
          </w:p>
        </w:tc>
        <w:tc>
          <w:tcPr>
            <w:tcW w:w="586" w:type="dxa"/>
          </w:tcPr>
          <w:p w14:paraId="142ABBDB" w14:textId="77777777" w:rsidR="00CA26BF" w:rsidRPr="002551AD" w:rsidRDefault="00CA26BF" w:rsidP="00073EA0">
            <w:pPr>
              <w:pStyle w:val="TAL"/>
              <w:keepNext w:val="0"/>
              <w:keepLines w:val="0"/>
              <w:jc w:val="center"/>
              <w:rPr>
                <w:rFonts w:eastAsia="Arial"/>
                <w:lang w:eastAsia="zh-CN"/>
              </w:rPr>
            </w:pPr>
            <w:r w:rsidRPr="002551AD">
              <w:rPr>
                <w:rFonts w:eastAsia="Arial"/>
                <w:lang w:eastAsia="zh-CN"/>
              </w:rPr>
              <w:t>RW</w:t>
            </w:r>
          </w:p>
        </w:tc>
        <w:tc>
          <w:tcPr>
            <w:tcW w:w="5742" w:type="dxa"/>
          </w:tcPr>
          <w:p w14:paraId="467583D8" w14:textId="77777777" w:rsidR="00CA26BF" w:rsidRPr="002551AD" w:rsidRDefault="00CA26BF" w:rsidP="00073EA0">
            <w:pPr>
              <w:pStyle w:val="TAL"/>
              <w:keepNext w:val="0"/>
              <w:keepLines w:val="0"/>
              <w:rPr>
                <w:rFonts w:eastAsia="Arial"/>
                <w:lang w:eastAsia="ko-KR"/>
              </w:rPr>
            </w:pPr>
            <w:r w:rsidRPr="002551AD">
              <w:rPr>
                <w:rFonts w:eastAsia="Arial" w:hint="eastAsia"/>
                <w:lang w:eastAsia="zh-CN"/>
              </w:rPr>
              <w:t>This</w:t>
            </w:r>
            <w:r w:rsidRPr="002551AD">
              <w:rPr>
                <w:rFonts w:eastAsia="Arial"/>
              </w:rPr>
              <w:t xml:space="preserve"> attribute allows to find the &lt;</w:t>
            </w:r>
            <w:proofErr w:type="spellStart"/>
            <w:r w:rsidRPr="002551AD">
              <w:rPr>
                <w:rFonts w:eastAsia="Arial"/>
              </w:rPr>
              <w:t>CSEBase</w:t>
            </w:r>
            <w:proofErr w:type="spellEnd"/>
            <w:r w:rsidRPr="002551AD">
              <w:rPr>
                <w:rFonts w:eastAsia="Arial"/>
              </w:rPr>
              <w:t xml:space="preserve">&gt; resource representing the CSE that is residing on the Secure Environment that is represented by this &lt;se&gt; resource. </w:t>
            </w:r>
            <w:r w:rsidRPr="002551AD">
              <w:rPr>
                <w:rFonts w:eastAsia="Arial"/>
                <w:lang w:eastAsia="ko-KR"/>
              </w:rPr>
              <w:t xml:space="preserve">The attribute contains the resource ID of that </w:t>
            </w:r>
            <w:r w:rsidRPr="002551AD">
              <w:rPr>
                <w:rFonts w:eastAsia="Arial"/>
              </w:rPr>
              <w:t>&lt;</w:t>
            </w:r>
            <w:proofErr w:type="spellStart"/>
            <w:r w:rsidRPr="002551AD">
              <w:rPr>
                <w:rFonts w:eastAsia="Arial"/>
              </w:rPr>
              <w:t>CSEBase</w:t>
            </w:r>
            <w:proofErr w:type="spellEnd"/>
            <w:r w:rsidRPr="002551AD">
              <w:rPr>
                <w:rFonts w:eastAsia="Arial"/>
              </w:rPr>
              <w:t>&gt;</w:t>
            </w:r>
            <w:r w:rsidRPr="002551AD">
              <w:rPr>
                <w:rFonts w:eastAsia="Arial"/>
                <w:lang w:eastAsia="ko-KR"/>
              </w:rPr>
              <w:t xml:space="preserve"> resource.</w:t>
            </w:r>
          </w:p>
        </w:tc>
      </w:tr>
      <w:tr w:rsidR="00CA26BF" w:rsidRPr="002551AD" w14:paraId="65CC8603" w14:textId="77777777" w:rsidTr="00073EA0">
        <w:trPr>
          <w:jc w:val="center"/>
        </w:trPr>
        <w:tc>
          <w:tcPr>
            <w:tcW w:w="2266" w:type="dxa"/>
          </w:tcPr>
          <w:p w14:paraId="027793E0" w14:textId="77777777" w:rsidR="00CA26BF" w:rsidRPr="002551AD" w:rsidRDefault="00CA26BF" w:rsidP="007E604A">
            <w:pPr>
              <w:pStyle w:val="TAL"/>
              <w:rPr>
                <w:rFonts w:eastAsia="Arial"/>
                <w:i/>
                <w:lang w:eastAsia="ko-KR"/>
              </w:rPr>
            </w:pPr>
            <w:proofErr w:type="spellStart"/>
            <w:r w:rsidRPr="002551AD">
              <w:rPr>
                <w:rFonts w:eastAsia="Arial"/>
                <w:i/>
                <w:lang w:eastAsia="ko-KR"/>
              </w:rPr>
              <w:lastRenderedPageBreak/>
              <w:t>hostedAELinks</w:t>
            </w:r>
            <w:proofErr w:type="spellEnd"/>
          </w:p>
        </w:tc>
        <w:tc>
          <w:tcPr>
            <w:tcW w:w="1141" w:type="dxa"/>
          </w:tcPr>
          <w:p w14:paraId="4070A28F" w14:textId="77777777" w:rsidR="00CA26BF" w:rsidRPr="002551AD" w:rsidRDefault="00CA26BF" w:rsidP="007E604A">
            <w:pPr>
              <w:pStyle w:val="TAL"/>
              <w:jc w:val="center"/>
              <w:rPr>
                <w:rFonts w:eastAsia="Arial"/>
                <w:lang w:eastAsia="ko-KR"/>
              </w:rPr>
            </w:pPr>
            <w:r w:rsidRPr="002551AD">
              <w:rPr>
                <w:rFonts w:eastAsia="Arial"/>
                <w:lang w:eastAsia="ko-KR"/>
              </w:rPr>
              <w:t>0..1 (L)</w:t>
            </w:r>
          </w:p>
        </w:tc>
        <w:tc>
          <w:tcPr>
            <w:tcW w:w="586" w:type="dxa"/>
          </w:tcPr>
          <w:p w14:paraId="3C192BE8" w14:textId="77777777" w:rsidR="00CA26BF" w:rsidRPr="002551AD" w:rsidRDefault="00CA26BF" w:rsidP="007E604A">
            <w:pPr>
              <w:pStyle w:val="TAL"/>
              <w:jc w:val="center"/>
              <w:rPr>
                <w:rFonts w:eastAsia="Arial"/>
                <w:lang w:eastAsia="zh-CN"/>
              </w:rPr>
            </w:pPr>
            <w:r w:rsidRPr="002551AD">
              <w:rPr>
                <w:rFonts w:eastAsia="Arial"/>
                <w:lang w:eastAsia="zh-CN"/>
              </w:rPr>
              <w:t>RW</w:t>
            </w:r>
          </w:p>
        </w:tc>
        <w:tc>
          <w:tcPr>
            <w:tcW w:w="5742" w:type="dxa"/>
          </w:tcPr>
          <w:p w14:paraId="2CB6399A" w14:textId="77777777" w:rsidR="00CA26BF" w:rsidRPr="002551AD" w:rsidRDefault="00CA26BF" w:rsidP="007E604A">
            <w:pPr>
              <w:pStyle w:val="TAL"/>
              <w:rPr>
                <w:rFonts w:eastAsia="Arial"/>
                <w:lang w:eastAsia="zh-CN"/>
              </w:rPr>
            </w:pPr>
            <w:r w:rsidRPr="002551AD">
              <w:rPr>
                <w:rFonts w:eastAsia="Arial"/>
              </w:rPr>
              <w:t xml:space="preserve">This attribute allows to find the AEs hosted by this Secure Environment. </w:t>
            </w:r>
            <w:r w:rsidRPr="002551AD">
              <w:rPr>
                <w:rFonts w:eastAsia="Arial"/>
                <w:lang w:eastAsia="ko-KR"/>
              </w:rPr>
              <w:t xml:space="preserve">The attribute contains a list of resource identifiers of </w:t>
            </w:r>
            <w:r w:rsidRPr="002551AD">
              <w:rPr>
                <w:rFonts w:eastAsia="Arial"/>
                <w:i/>
                <w:lang w:eastAsia="ko-KR"/>
              </w:rPr>
              <w:t>&lt;AE&gt;</w:t>
            </w:r>
            <w:r w:rsidRPr="002551AD">
              <w:rPr>
                <w:rFonts w:eastAsia="Arial"/>
                <w:lang w:eastAsia="ko-KR"/>
              </w:rPr>
              <w:t xml:space="preserve"> resources representing the AEs residing on the specific Secure Environment that is represented by the current </w:t>
            </w:r>
            <w:r w:rsidRPr="002551AD">
              <w:rPr>
                <w:rFonts w:eastAsia="Arial"/>
                <w:i/>
                <w:lang w:eastAsia="ko-KR"/>
              </w:rPr>
              <w:t>&lt;se&gt;</w:t>
            </w:r>
            <w:r w:rsidRPr="002551AD">
              <w:rPr>
                <w:rFonts w:eastAsia="Arial"/>
                <w:lang w:eastAsia="ko-KR"/>
              </w:rPr>
              <w:t xml:space="preserve"> resource</w:t>
            </w:r>
            <w:r w:rsidRPr="002551AD">
              <w:rPr>
                <w:rFonts w:eastAsia="Arial" w:hint="eastAsia"/>
                <w:lang w:eastAsia="zh-CN"/>
              </w:rPr>
              <w:t>.</w:t>
            </w:r>
          </w:p>
        </w:tc>
      </w:tr>
    </w:tbl>
    <w:p w14:paraId="723DFC5A" w14:textId="77777777" w:rsidR="00CA26BF" w:rsidRPr="002551AD" w:rsidRDefault="00CA26BF" w:rsidP="00D964D8"/>
    <w:p w14:paraId="4F06EBAD" w14:textId="77777777" w:rsidR="00332A0E" w:rsidRPr="002551AD" w:rsidRDefault="00332A0E" w:rsidP="009535A3">
      <w:pPr>
        <w:pStyle w:val="TH"/>
      </w:pPr>
      <w:r w:rsidRPr="002551AD">
        <w:t>Table 7.3.0-3: Data types of &lt;SE&gt; resource specific attributes</w:t>
      </w:r>
    </w:p>
    <w:tbl>
      <w:tblPr>
        <w:tblW w:w="6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0"/>
        <w:gridCol w:w="713"/>
        <w:gridCol w:w="850"/>
        <w:gridCol w:w="2266"/>
      </w:tblGrid>
      <w:tr w:rsidR="00332A0E" w:rsidRPr="002551AD" w14:paraId="03AB52C5" w14:textId="77777777" w:rsidTr="007908E6">
        <w:trPr>
          <w:trHeight w:val="194"/>
          <w:jc w:val="center"/>
        </w:trPr>
        <w:tc>
          <w:tcPr>
            <w:tcW w:w="2400" w:type="dxa"/>
            <w:vMerge w:val="restart"/>
            <w:shd w:val="clear" w:color="auto" w:fill="auto"/>
          </w:tcPr>
          <w:p w14:paraId="578C23BD" w14:textId="77777777" w:rsidR="00332A0E" w:rsidRPr="002551AD" w:rsidRDefault="00332A0E" w:rsidP="007908E6">
            <w:pPr>
              <w:keepNext/>
              <w:keepLines/>
              <w:spacing w:after="0"/>
              <w:jc w:val="center"/>
              <w:rPr>
                <w:rFonts w:ascii="Arial" w:hAnsi="Arial"/>
                <w:b/>
                <w:sz w:val="18"/>
              </w:rPr>
            </w:pPr>
            <w:r w:rsidRPr="002551AD">
              <w:rPr>
                <w:rFonts w:ascii="Arial" w:hAnsi="Arial"/>
                <w:b/>
                <w:sz w:val="18"/>
              </w:rPr>
              <w:t>Name</w:t>
            </w:r>
          </w:p>
        </w:tc>
        <w:tc>
          <w:tcPr>
            <w:tcW w:w="1563" w:type="dxa"/>
            <w:gridSpan w:val="2"/>
          </w:tcPr>
          <w:p w14:paraId="3643E5F9" w14:textId="77777777" w:rsidR="00332A0E" w:rsidRPr="002551AD" w:rsidRDefault="00332A0E" w:rsidP="006E6FB5">
            <w:pPr>
              <w:pStyle w:val="TAH"/>
            </w:pPr>
            <w:r w:rsidRPr="002551AD">
              <w:rPr>
                <w:rFonts w:eastAsia="MS Mincho" w:hint="eastAsia"/>
              </w:rPr>
              <w:t xml:space="preserve">Request Optionality </w:t>
            </w:r>
          </w:p>
        </w:tc>
        <w:tc>
          <w:tcPr>
            <w:tcW w:w="2266" w:type="dxa"/>
            <w:vMerge w:val="restart"/>
            <w:shd w:val="clear" w:color="auto" w:fill="auto"/>
          </w:tcPr>
          <w:p w14:paraId="65DA52E7" w14:textId="77777777" w:rsidR="00332A0E" w:rsidRPr="002551AD" w:rsidRDefault="00332A0E" w:rsidP="007908E6">
            <w:pPr>
              <w:keepNext/>
              <w:keepLines/>
              <w:spacing w:after="0"/>
              <w:jc w:val="center"/>
              <w:rPr>
                <w:rFonts w:ascii="Arial" w:hAnsi="Arial"/>
                <w:b/>
                <w:sz w:val="18"/>
              </w:rPr>
            </w:pPr>
            <w:r w:rsidRPr="002551AD">
              <w:rPr>
                <w:rFonts w:ascii="Arial" w:hAnsi="Arial"/>
                <w:b/>
                <w:sz w:val="18"/>
              </w:rPr>
              <w:t>Data type</w:t>
            </w:r>
          </w:p>
        </w:tc>
      </w:tr>
      <w:tr w:rsidR="00332A0E" w:rsidRPr="002551AD" w14:paraId="2DBBA185" w14:textId="77777777" w:rsidTr="007908E6">
        <w:trPr>
          <w:trHeight w:val="194"/>
          <w:jc w:val="center"/>
        </w:trPr>
        <w:tc>
          <w:tcPr>
            <w:tcW w:w="2400" w:type="dxa"/>
            <w:vMerge/>
            <w:shd w:val="clear" w:color="auto" w:fill="auto"/>
          </w:tcPr>
          <w:p w14:paraId="5E9303CA" w14:textId="77777777" w:rsidR="00332A0E" w:rsidRPr="002551AD" w:rsidRDefault="00332A0E" w:rsidP="007908E6">
            <w:pPr>
              <w:keepNext/>
              <w:keepLines/>
              <w:spacing w:after="0"/>
              <w:jc w:val="center"/>
              <w:rPr>
                <w:rFonts w:ascii="Arial" w:hAnsi="Arial"/>
                <w:b/>
                <w:sz w:val="18"/>
              </w:rPr>
            </w:pPr>
          </w:p>
        </w:tc>
        <w:tc>
          <w:tcPr>
            <w:tcW w:w="713" w:type="dxa"/>
          </w:tcPr>
          <w:p w14:paraId="49054D60" w14:textId="77777777" w:rsidR="00332A0E" w:rsidRPr="002551AD" w:rsidRDefault="00332A0E" w:rsidP="006E6FB5">
            <w:pPr>
              <w:pStyle w:val="TAH"/>
              <w:rPr>
                <w:rFonts w:eastAsia="MS Mincho"/>
              </w:rPr>
            </w:pPr>
            <w:r w:rsidRPr="002551AD">
              <w:rPr>
                <w:rFonts w:eastAsia="MS Mincho"/>
              </w:rPr>
              <w:t>Create</w:t>
            </w:r>
          </w:p>
        </w:tc>
        <w:tc>
          <w:tcPr>
            <w:tcW w:w="850" w:type="dxa"/>
          </w:tcPr>
          <w:p w14:paraId="6B76326A" w14:textId="77777777" w:rsidR="00332A0E" w:rsidRPr="002551AD" w:rsidRDefault="00332A0E" w:rsidP="006E6FB5">
            <w:pPr>
              <w:pStyle w:val="TAH"/>
              <w:rPr>
                <w:rFonts w:eastAsia="MS Mincho"/>
              </w:rPr>
            </w:pPr>
            <w:r w:rsidRPr="002551AD">
              <w:rPr>
                <w:rFonts w:eastAsia="MS Mincho"/>
              </w:rPr>
              <w:t>Update</w:t>
            </w:r>
          </w:p>
        </w:tc>
        <w:tc>
          <w:tcPr>
            <w:tcW w:w="2266" w:type="dxa"/>
            <w:vMerge/>
            <w:shd w:val="clear" w:color="auto" w:fill="auto"/>
          </w:tcPr>
          <w:p w14:paraId="307904D8" w14:textId="77777777" w:rsidR="00332A0E" w:rsidRPr="002551AD" w:rsidRDefault="00332A0E" w:rsidP="007908E6">
            <w:pPr>
              <w:keepNext/>
              <w:keepLines/>
              <w:spacing w:after="0"/>
              <w:jc w:val="center"/>
              <w:rPr>
                <w:rFonts w:ascii="Arial" w:hAnsi="Arial"/>
                <w:b/>
                <w:sz w:val="18"/>
              </w:rPr>
            </w:pPr>
          </w:p>
        </w:tc>
      </w:tr>
      <w:tr w:rsidR="00332A0E" w:rsidRPr="002551AD" w14:paraId="79D0DB9C" w14:textId="77777777" w:rsidTr="007908E6">
        <w:trPr>
          <w:jc w:val="center"/>
        </w:trPr>
        <w:tc>
          <w:tcPr>
            <w:tcW w:w="2400" w:type="dxa"/>
            <w:shd w:val="clear" w:color="auto" w:fill="auto"/>
          </w:tcPr>
          <w:p w14:paraId="123036FF" w14:textId="77777777" w:rsidR="00332A0E" w:rsidRPr="002551AD" w:rsidRDefault="00332A0E" w:rsidP="007908E6">
            <w:pPr>
              <w:keepNext/>
              <w:keepLines/>
              <w:spacing w:after="0"/>
              <w:rPr>
                <w:rFonts w:ascii="Arial" w:hAnsi="Arial" w:cs="Arial"/>
                <w:i/>
                <w:sz w:val="18"/>
                <w:szCs w:val="18"/>
              </w:rPr>
            </w:pPr>
            <w:proofErr w:type="spellStart"/>
            <w:r w:rsidRPr="002551AD">
              <w:rPr>
                <w:rFonts w:ascii="Arial" w:hAnsi="Arial" w:cs="Arial"/>
                <w:i/>
                <w:sz w:val="18"/>
                <w:szCs w:val="18"/>
              </w:rPr>
              <w:t>SEType</w:t>
            </w:r>
            <w:proofErr w:type="spellEnd"/>
          </w:p>
        </w:tc>
        <w:tc>
          <w:tcPr>
            <w:tcW w:w="713" w:type="dxa"/>
          </w:tcPr>
          <w:p w14:paraId="5EBA99A5"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37A533F2"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O</w:t>
            </w:r>
          </w:p>
        </w:tc>
        <w:tc>
          <w:tcPr>
            <w:tcW w:w="2266" w:type="dxa"/>
            <w:shd w:val="clear" w:color="auto" w:fill="auto"/>
          </w:tcPr>
          <w:p w14:paraId="57C69F0F" w14:textId="77777777" w:rsidR="00332A0E" w:rsidRPr="002551AD" w:rsidRDefault="00332A0E" w:rsidP="007908E6">
            <w:pPr>
              <w:keepNext/>
              <w:keepLines/>
              <w:spacing w:after="0"/>
              <w:rPr>
                <w:rFonts w:ascii="Arial" w:hAnsi="Arial" w:cs="Arial"/>
                <w:sz w:val="18"/>
                <w:szCs w:val="18"/>
              </w:rPr>
            </w:pPr>
            <w:proofErr w:type="spellStart"/>
            <w:proofErr w:type="gramStart"/>
            <w:r w:rsidRPr="002551AD">
              <w:rPr>
                <w:rFonts w:ascii="Arial" w:hAnsi="Arial" w:cs="Arial"/>
                <w:sz w:val="18"/>
                <w:szCs w:val="18"/>
              </w:rPr>
              <w:t>senv:SEType</w:t>
            </w:r>
            <w:proofErr w:type="spellEnd"/>
            <w:proofErr w:type="gramEnd"/>
          </w:p>
        </w:tc>
      </w:tr>
      <w:tr w:rsidR="00332A0E" w:rsidRPr="002551AD" w14:paraId="017E3390" w14:textId="77777777" w:rsidTr="007908E6">
        <w:trPr>
          <w:jc w:val="center"/>
        </w:trPr>
        <w:tc>
          <w:tcPr>
            <w:tcW w:w="2400" w:type="dxa"/>
            <w:shd w:val="clear" w:color="auto" w:fill="auto"/>
          </w:tcPr>
          <w:p w14:paraId="5C85F5B8" w14:textId="77777777" w:rsidR="00332A0E" w:rsidRPr="002551AD" w:rsidRDefault="00332A0E" w:rsidP="007908E6">
            <w:pPr>
              <w:keepNext/>
              <w:keepLines/>
              <w:spacing w:after="0"/>
              <w:rPr>
                <w:rFonts w:ascii="Arial" w:hAnsi="Arial" w:cs="Arial"/>
                <w:i/>
                <w:sz w:val="18"/>
                <w:szCs w:val="18"/>
              </w:rPr>
            </w:pPr>
            <w:proofErr w:type="spellStart"/>
            <w:r w:rsidRPr="002551AD">
              <w:rPr>
                <w:rFonts w:ascii="Arial" w:hAnsi="Arial" w:cs="Arial"/>
                <w:i/>
                <w:sz w:val="18"/>
                <w:szCs w:val="18"/>
              </w:rPr>
              <w:t>securityLevel</w:t>
            </w:r>
            <w:proofErr w:type="spellEnd"/>
          </w:p>
        </w:tc>
        <w:tc>
          <w:tcPr>
            <w:tcW w:w="713" w:type="dxa"/>
          </w:tcPr>
          <w:p w14:paraId="1A306C09"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lang w:eastAsia="ko-KR"/>
              </w:rPr>
              <w:t>M</w:t>
            </w:r>
          </w:p>
        </w:tc>
        <w:tc>
          <w:tcPr>
            <w:tcW w:w="850" w:type="dxa"/>
          </w:tcPr>
          <w:p w14:paraId="4EAD6717"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NP</w:t>
            </w:r>
          </w:p>
        </w:tc>
        <w:tc>
          <w:tcPr>
            <w:tcW w:w="2266" w:type="dxa"/>
            <w:shd w:val="clear" w:color="auto" w:fill="auto"/>
          </w:tcPr>
          <w:p w14:paraId="6D58C4AE" w14:textId="77777777" w:rsidR="00332A0E" w:rsidRPr="002551AD" w:rsidRDefault="00332A0E" w:rsidP="007908E6">
            <w:pPr>
              <w:keepNext/>
              <w:keepLines/>
              <w:spacing w:after="0"/>
              <w:rPr>
                <w:rFonts w:ascii="Arial" w:hAnsi="Arial" w:cs="Arial"/>
                <w:sz w:val="18"/>
                <w:szCs w:val="18"/>
              </w:rPr>
            </w:pPr>
            <w:proofErr w:type="spellStart"/>
            <w:proofErr w:type="gramStart"/>
            <w:r w:rsidRPr="002551AD">
              <w:rPr>
                <w:rFonts w:ascii="Arial" w:hAnsi="Arial" w:cs="Arial"/>
                <w:sz w:val="18"/>
                <w:szCs w:val="18"/>
              </w:rPr>
              <w:t>senv:securityLevel</w:t>
            </w:r>
            <w:proofErr w:type="spellEnd"/>
            <w:proofErr w:type="gramEnd"/>
          </w:p>
        </w:tc>
      </w:tr>
      <w:tr w:rsidR="00332A0E" w:rsidRPr="002551AD" w14:paraId="73435FAE" w14:textId="77777777" w:rsidTr="007908E6">
        <w:trPr>
          <w:jc w:val="center"/>
        </w:trPr>
        <w:tc>
          <w:tcPr>
            <w:tcW w:w="2400" w:type="dxa"/>
            <w:shd w:val="clear" w:color="auto" w:fill="auto"/>
          </w:tcPr>
          <w:p w14:paraId="618CC199" w14:textId="77777777" w:rsidR="00332A0E" w:rsidRPr="002551AD" w:rsidRDefault="00332A0E" w:rsidP="007908E6">
            <w:pPr>
              <w:keepNext/>
              <w:keepLines/>
              <w:spacing w:after="0"/>
              <w:rPr>
                <w:rFonts w:ascii="Arial" w:hAnsi="Arial" w:cs="Arial"/>
                <w:i/>
                <w:sz w:val="18"/>
                <w:szCs w:val="18"/>
              </w:rPr>
            </w:pPr>
            <w:r w:rsidRPr="002551AD">
              <w:rPr>
                <w:rFonts w:ascii="Arial" w:hAnsi="Arial" w:cs="Arial"/>
                <w:i/>
                <w:sz w:val="18"/>
                <w:szCs w:val="18"/>
              </w:rPr>
              <w:t>m2mSeID</w:t>
            </w:r>
          </w:p>
        </w:tc>
        <w:tc>
          <w:tcPr>
            <w:tcW w:w="713" w:type="dxa"/>
            <w:vAlign w:val="center"/>
          </w:tcPr>
          <w:p w14:paraId="6FEC03D1"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M</w:t>
            </w:r>
          </w:p>
        </w:tc>
        <w:tc>
          <w:tcPr>
            <w:tcW w:w="850" w:type="dxa"/>
          </w:tcPr>
          <w:p w14:paraId="4C5B4A2F"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NP</w:t>
            </w:r>
          </w:p>
        </w:tc>
        <w:tc>
          <w:tcPr>
            <w:tcW w:w="2266" w:type="dxa"/>
            <w:shd w:val="clear" w:color="auto" w:fill="auto"/>
          </w:tcPr>
          <w:p w14:paraId="6539BE38"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m2m:ID</w:t>
            </w:r>
          </w:p>
        </w:tc>
      </w:tr>
      <w:tr w:rsidR="00332A0E" w:rsidRPr="002551AD" w14:paraId="7BD33D45" w14:textId="77777777" w:rsidTr="007908E6">
        <w:trPr>
          <w:jc w:val="center"/>
        </w:trPr>
        <w:tc>
          <w:tcPr>
            <w:tcW w:w="2400" w:type="dxa"/>
            <w:shd w:val="clear" w:color="auto" w:fill="auto"/>
          </w:tcPr>
          <w:p w14:paraId="7ABA8148" w14:textId="77777777" w:rsidR="00332A0E" w:rsidRPr="002551AD" w:rsidRDefault="00332A0E" w:rsidP="007908E6">
            <w:pPr>
              <w:keepNext/>
              <w:keepLines/>
              <w:spacing w:after="0"/>
              <w:rPr>
                <w:rFonts w:ascii="Arial" w:hAnsi="Arial" w:cs="Arial"/>
                <w:i/>
                <w:sz w:val="18"/>
                <w:szCs w:val="18"/>
              </w:rPr>
            </w:pPr>
            <w:proofErr w:type="spellStart"/>
            <w:r w:rsidRPr="002551AD">
              <w:rPr>
                <w:rFonts w:ascii="Arial" w:hAnsi="Arial" w:cs="Arial"/>
                <w:i/>
                <w:sz w:val="18"/>
                <w:szCs w:val="18"/>
              </w:rPr>
              <w:t>supportedResourceType</w:t>
            </w:r>
            <w:proofErr w:type="spellEnd"/>
          </w:p>
        </w:tc>
        <w:tc>
          <w:tcPr>
            <w:tcW w:w="713" w:type="dxa"/>
            <w:vAlign w:val="center"/>
          </w:tcPr>
          <w:p w14:paraId="5FFE96B9" w14:textId="77777777" w:rsidR="00332A0E" w:rsidRPr="002551AD" w:rsidRDefault="00332A0E" w:rsidP="007908E6">
            <w:pPr>
              <w:keepNext/>
              <w:keepLines/>
              <w:spacing w:after="0"/>
              <w:rPr>
                <w:rFonts w:ascii="Arial" w:hAnsi="Arial" w:cs="Arial"/>
                <w:sz w:val="18"/>
                <w:szCs w:val="18"/>
                <w:lang w:eastAsia="ko-KR"/>
              </w:rPr>
            </w:pPr>
            <w:r w:rsidRPr="002551AD">
              <w:rPr>
                <w:rFonts w:ascii="Arial" w:hAnsi="Arial" w:cs="Arial"/>
                <w:sz w:val="18"/>
                <w:szCs w:val="18"/>
                <w:lang w:eastAsia="ko-KR"/>
              </w:rPr>
              <w:t>O</w:t>
            </w:r>
          </w:p>
        </w:tc>
        <w:tc>
          <w:tcPr>
            <w:tcW w:w="850" w:type="dxa"/>
          </w:tcPr>
          <w:p w14:paraId="44E922E1"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O</w:t>
            </w:r>
          </w:p>
        </w:tc>
        <w:tc>
          <w:tcPr>
            <w:tcW w:w="2266" w:type="dxa"/>
            <w:shd w:val="clear" w:color="auto" w:fill="auto"/>
          </w:tcPr>
          <w:p w14:paraId="3EEBEC41"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m2</w:t>
            </w:r>
            <w:proofErr w:type="gramStart"/>
            <w:r w:rsidRPr="002551AD">
              <w:rPr>
                <w:rFonts w:ascii="Arial" w:hAnsi="Arial" w:cs="Arial"/>
                <w:sz w:val="18"/>
                <w:szCs w:val="18"/>
              </w:rPr>
              <w:t>m:resourceType</w:t>
            </w:r>
            <w:proofErr w:type="gramEnd"/>
          </w:p>
        </w:tc>
      </w:tr>
      <w:tr w:rsidR="00332A0E" w:rsidRPr="002551AD" w14:paraId="1CC31563" w14:textId="77777777" w:rsidTr="007908E6">
        <w:trPr>
          <w:jc w:val="center"/>
        </w:trPr>
        <w:tc>
          <w:tcPr>
            <w:tcW w:w="2400" w:type="dxa"/>
            <w:shd w:val="clear" w:color="auto" w:fill="auto"/>
          </w:tcPr>
          <w:p w14:paraId="71E28117" w14:textId="77777777" w:rsidR="00332A0E" w:rsidRPr="002551AD" w:rsidRDefault="00332A0E" w:rsidP="007908E6">
            <w:pPr>
              <w:keepNext/>
              <w:keepLines/>
              <w:spacing w:after="0"/>
              <w:rPr>
                <w:rFonts w:ascii="Arial" w:hAnsi="Arial" w:cs="Arial"/>
                <w:i/>
                <w:sz w:val="18"/>
                <w:szCs w:val="18"/>
              </w:rPr>
            </w:pPr>
            <w:r w:rsidRPr="002551AD">
              <w:rPr>
                <w:rFonts w:ascii="Arial" w:hAnsi="Arial" w:cs="Arial"/>
                <w:i/>
                <w:sz w:val="18"/>
                <w:szCs w:val="18"/>
              </w:rPr>
              <w:t>e2eSecInfo</w:t>
            </w:r>
          </w:p>
        </w:tc>
        <w:tc>
          <w:tcPr>
            <w:tcW w:w="713" w:type="dxa"/>
            <w:vAlign w:val="center"/>
          </w:tcPr>
          <w:p w14:paraId="197F4778"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42E580AA"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O</w:t>
            </w:r>
          </w:p>
        </w:tc>
        <w:tc>
          <w:tcPr>
            <w:tcW w:w="2266" w:type="dxa"/>
            <w:shd w:val="clear" w:color="auto" w:fill="auto"/>
          </w:tcPr>
          <w:p w14:paraId="7985CAD4"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m2</w:t>
            </w:r>
            <w:proofErr w:type="gramStart"/>
            <w:r w:rsidRPr="002551AD">
              <w:rPr>
                <w:rFonts w:ascii="Arial" w:hAnsi="Arial" w:cs="Arial"/>
                <w:sz w:val="18"/>
                <w:szCs w:val="18"/>
              </w:rPr>
              <w:t>m:e</w:t>
            </w:r>
            <w:proofErr w:type="gramEnd"/>
            <w:r w:rsidRPr="002551AD">
              <w:rPr>
                <w:rFonts w:ascii="Arial" w:hAnsi="Arial" w:cs="Arial"/>
                <w:sz w:val="18"/>
                <w:szCs w:val="18"/>
              </w:rPr>
              <w:t>2eSecInfo</w:t>
            </w:r>
          </w:p>
        </w:tc>
      </w:tr>
      <w:tr w:rsidR="00332A0E" w:rsidRPr="002551AD" w14:paraId="69E57FC7" w14:textId="77777777" w:rsidTr="007908E6">
        <w:trPr>
          <w:jc w:val="center"/>
        </w:trPr>
        <w:tc>
          <w:tcPr>
            <w:tcW w:w="2400" w:type="dxa"/>
            <w:shd w:val="clear" w:color="auto" w:fill="auto"/>
          </w:tcPr>
          <w:p w14:paraId="03183FE0" w14:textId="77777777" w:rsidR="00332A0E" w:rsidRPr="002551AD" w:rsidRDefault="00332A0E" w:rsidP="007908E6">
            <w:pPr>
              <w:keepNext/>
              <w:keepLines/>
              <w:spacing w:after="0"/>
              <w:rPr>
                <w:rFonts w:ascii="Arial" w:hAnsi="Arial" w:cs="Arial"/>
                <w:i/>
                <w:sz w:val="18"/>
                <w:szCs w:val="18"/>
              </w:rPr>
            </w:pPr>
            <w:proofErr w:type="spellStart"/>
            <w:r w:rsidRPr="002551AD">
              <w:rPr>
                <w:rFonts w:ascii="Arial" w:hAnsi="Arial" w:cs="Arial"/>
                <w:i/>
                <w:sz w:val="18"/>
                <w:szCs w:val="18"/>
              </w:rPr>
              <w:t>hostedCSELink</w:t>
            </w:r>
            <w:proofErr w:type="spellEnd"/>
          </w:p>
        </w:tc>
        <w:tc>
          <w:tcPr>
            <w:tcW w:w="713" w:type="dxa"/>
            <w:vAlign w:val="center"/>
          </w:tcPr>
          <w:p w14:paraId="54571DBC"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2D1C9954"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O</w:t>
            </w:r>
          </w:p>
        </w:tc>
        <w:tc>
          <w:tcPr>
            <w:tcW w:w="2266" w:type="dxa"/>
            <w:shd w:val="clear" w:color="auto" w:fill="auto"/>
          </w:tcPr>
          <w:p w14:paraId="3D3308CD"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m2m:ID</w:t>
            </w:r>
          </w:p>
        </w:tc>
      </w:tr>
      <w:tr w:rsidR="00332A0E" w:rsidRPr="002551AD" w14:paraId="042A053E" w14:textId="77777777" w:rsidTr="007908E6">
        <w:trPr>
          <w:jc w:val="center"/>
        </w:trPr>
        <w:tc>
          <w:tcPr>
            <w:tcW w:w="2400" w:type="dxa"/>
            <w:shd w:val="clear" w:color="auto" w:fill="auto"/>
          </w:tcPr>
          <w:p w14:paraId="2463F74C" w14:textId="77777777" w:rsidR="00332A0E" w:rsidRPr="002551AD" w:rsidRDefault="00332A0E" w:rsidP="007908E6">
            <w:pPr>
              <w:keepNext/>
              <w:keepLines/>
              <w:spacing w:after="0"/>
              <w:rPr>
                <w:rFonts w:ascii="Arial" w:hAnsi="Arial" w:cs="Arial"/>
                <w:i/>
                <w:sz w:val="18"/>
                <w:szCs w:val="18"/>
              </w:rPr>
            </w:pPr>
            <w:proofErr w:type="spellStart"/>
            <w:r w:rsidRPr="002551AD">
              <w:rPr>
                <w:rFonts w:ascii="Arial" w:hAnsi="Arial" w:cs="Arial"/>
                <w:i/>
                <w:sz w:val="18"/>
                <w:szCs w:val="18"/>
              </w:rPr>
              <w:t>hostedAELinks</w:t>
            </w:r>
            <w:proofErr w:type="spellEnd"/>
          </w:p>
        </w:tc>
        <w:tc>
          <w:tcPr>
            <w:tcW w:w="713" w:type="dxa"/>
            <w:vAlign w:val="center"/>
          </w:tcPr>
          <w:p w14:paraId="2A12D7B5"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2FE9FDF7"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O</w:t>
            </w:r>
          </w:p>
        </w:tc>
        <w:tc>
          <w:tcPr>
            <w:tcW w:w="2266" w:type="dxa"/>
            <w:shd w:val="clear" w:color="auto" w:fill="auto"/>
          </w:tcPr>
          <w:p w14:paraId="3EC0C3F3"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m2m:ID</w:t>
            </w:r>
          </w:p>
        </w:tc>
      </w:tr>
    </w:tbl>
    <w:p w14:paraId="5B17C555" w14:textId="77777777" w:rsidR="00332A0E" w:rsidRPr="002551AD" w:rsidRDefault="00332A0E" w:rsidP="00D964D8"/>
    <w:p w14:paraId="39FA355B" w14:textId="77777777" w:rsidR="00CA26BF" w:rsidRPr="002551AD" w:rsidRDefault="00CA26BF" w:rsidP="00CA26BF">
      <w:pPr>
        <w:pStyle w:val="Heading3"/>
      </w:pPr>
      <w:bookmarkStart w:id="63" w:name="_Toc528748740"/>
      <w:r w:rsidRPr="002551AD">
        <w:t>7.3.1</w:t>
      </w:r>
      <w:r w:rsidRPr="002551AD">
        <w:tab/>
        <w:t xml:space="preserve">Resource </w:t>
      </w:r>
      <w:proofErr w:type="spellStart"/>
      <w:r w:rsidRPr="002551AD">
        <w:rPr>
          <w:i/>
        </w:rPr>
        <w:t>SEReboot</w:t>
      </w:r>
      <w:bookmarkEnd w:id="63"/>
      <w:proofErr w:type="spellEnd"/>
    </w:p>
    <w:p w14:paraId="4EDDB7FA" w14:textId="77777777" w:rsidR="00CA26BF" w:rsidRPr="002551AD" w:rsidRDefault="00CA26BF" w:rsidP="00CA26BF">
      <w:pPr>
        <w:keepNext/>
      </w:pPr>
      <w:r w:rsidRPr="002551AD">
        <w:t xml:space="preserve">The </w:t>
      </w:r>
      <w:r w:rsidRPr="002551AD">
        <w:rPr>
          <w:i/>
        </w:rPr>
        <w:t>[</w:t>
      </w:r>
      <w:proofErr w:type="spellStart"/>
      <w:r w:rsidRPr="002551AD">
        <w:rPr>
          <w:i/>
        </w:rPr>
        <w:t>SEReboot</w:t>
      </w:r>
      <w:proofErr w:type="spellEnd"/>
      <w:r w:rsidRPr="002551AD">
        <w:rPr>
          <w:i/>
        </w:rPr>
        <w:t>]</w:t>
      </w:r>
      <w:r w:rsidRPr="002551AD">
        <w:t xml:space="preserve"> resource </w:t>
      </w:r>
      <w:r w:rsidR="00217670" w:rsidRPr="002551AD">
        <w:t>shall be</w:t>
      </w:r>
      <w:r w:rsidRPr="002551AD">
        <w:t xml:space="preserve"> used to reboot a Secure Environment. The </w:t>
      </w:r>
      <w:r w:rsidRPr="002551AD">
        <w:rPr>
          <w:i/>
        </w:rPr>
        <w:t>[</w:t>
      </w:r>
      <w:proofErr w:type="spellStart"/>
      <w:r w:rsidRPr="002551AD">
        <w:rPr>
          <w:i/>
        </w:rPr>
        <w:t>SEReboot</w:t>
      </w:r>
      <w:proofErr w:type="spellEnd"/>
      <w:r w:rsidRPr="002551AD">
        <w:rPr>
          <w:i/>
        </w:rPr>
        <w:t xml:space="preserve">] </w:t>
      </w:r>
      <w:r w:rsidRPr="002551AD">
        <w:t xml:space="preserve">resource is a specialization of the </w:t>
      </w:r>
      <w:r w:rsidRPr="002551AD">
        <w:rPr>
          <w:i/>
        </w:rPr>
        <w:t>&lt;</w:t>
      </w:r>
      <w:proofErr w:type="spellStart"/>
      <w:r w:rsidRPr="002551AD">
        <w:rPr>
          <w:i/>
        </w:rPr>
        <w:t>mgmtObj</w:t>
      </w:r>
      <w:proofErr w:type="spellEnd"/>
      <w:r w:rsidRPr="002551AD">
        <w:rPr>
          <w:i/>
        </w:rPr>
        <w:t>&gt;</w:t>
      </w:r>
      <w:r w:rsidRPr="002551AD">
        <w:t xml:space="preserve"> resource.</w:t>
      </w:r>
    </w:p>
    <w:p w14:paraId="2AE7DC72" w14:textId="77777777" w:rsidR="00CA26BF" w:rsidRPr="002551AD" w:rsidRDefault="00CA26BF" w:rsidP="00CA26BF">
      <w:r w:rsidRPr="002551AD">
        <w:t xml:space="preserve">The </w:t>
      </w:r>
      <w:r w:rsidRPr="002551AD">
        <w:rPr>
          <w:i/>
        </w:rPr>
        <w:t>[</w:t>
      </w:r>
      <w:proofErr w:type="spellStart"/>
      <w:r w:rsidRPr="002551AD">
        <w:rPr>
          <w:i/>
        </w:rPr>
        <w:t>SEReboot</w:t>
      </w:r>
      <w:proofErr w:type="spellEnd"/>
      <w:r w:rsidRPr="002551AD">
        <w:rPr>
          <w:i/>
        </w:rPr>
        <w:t>]</w:t>
      </w:r>
      <w:r w:rsidRPr="002551AD">
        <w:t xml:space="preserve"> resource shall contain the child resources specified in table 7.3.1-1.</w:t>
      </w:r>
    </w:p>
    <w:p w14:paraId="1C00C71A" w14:textId="77777777" w:rsidR="00CA26BF" w:rsidRPr="002551AD" w:rsidRDefault="00CA26BF" w:rsidP="009535A3">
      <w:pPr>
        <w:pStyle w:val="TH"/>
      </w:pPr>
      <w:r w:rsidRPr="002551AD">
        <w:t>Table 7.3.1-1: Child resources of [</w:t>
      </w:r>
      <w:proofErr w:type="spellStart"/>
      <w:r w:rsidRPr="002551AD">
        <w:t>SEReboot</w:t>
      </w:r>
      <w:proofErr w:type="spellEnd"/>
      <w:r w:rsidRPr="002551AD">
        <w:t>]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54"/>
        <w:gridCol w:w="2026"/>
        <w:gridCol w:w="1141"/>
        <w:gridCol w:w="4114"/>
      </w:tblGrid>
      <w:tr w:rsidR="00CA26BF" w:rsidRPr="002551AD" w14:paraId="5EE73E38" w14:textId="77777777" w:rsidTr="00073EA0">
        <w:trPr>
          <w:tblHeader/>
          <w:jc w:val="center"/>
        </w:trPr>
        <w:tc>
          <w:tcPr>
            <w:tcW w:w="2454" w:type="dxa"/>
            <w:shd w:val="clear" w:color="auto" w:fill="E0E0E0"/>
            <w:vAlign w:val="center"/>
          </w:tcPr>
          <w:p w14:paraId="64E2E112" w14:textId="77777777" w:rsidR="00CA26BF" w:rsidRPr="002551AD" w:rsidRDefault="00CA26BF" w:rsidP="007E604A">
            <w:pPr>
              <w:pStyle w:val="TAH"/>
              <w:rPr>
                <w:rFonts w:eastAsia="Arial"/>
              </w:rPr>
            </w:pPr>
            <w:r w:rsidRPr="002551AD">
              <w:rPr>
                <w:rFonts w:eastAsia="Arial"/>
              </w:rPr>
              <w:t xml:space="preserve">Child Resources of </w:t>
            </w:r>
            <w:r w:rsidRPr="002551AD">
              <w:rPr>
                <w:rFonts w:eastAsia="Arial"/>
                <w:i/>
              </w:rPr>
              <w:t>[</w:t>
            </w:r>
            <w:proofErr w:type="spellStart"/>
            <w:r w:rsidRPr="002551AD">
              <w:rPr>
                <w:rFonts w:eastAsia="Arial"/>
                <w:i/>
              </w:rPr>
              <w:t>SEReboot</w:t>
            </w:r>
            <w:proofErr w:type="spellEnd"/>
            <w:r w:rsidRPr="002551AD">
              <w:rPr>
                <w:rFonts w:eastAsia="Arial"/>
                <w:i/>
              </w:rPr>
              <w:t>]</w:t>
            </w:r>
          </w:p>
        </w:tc>
        <w:tc>
          <w:tcPr>
            <w:tcW w:w="2026" w:type="dxa"/>
            <w:shd w:val="clear" w:color="auto" w:fill="E0E0E0"/>
            <w:vAlign w:val="center"/>
          </w:tcPr>
          <w:p w14:paraId="6EE16B51" w14:textId="77777777" w:rsidR="00CA26BF" w:rsidRPr="002551AD" w:rsidRDefault="00CA26BF" w:rsidP="007E604A">
            <w:pPr>
              <w:pStyle w:val="TAH"/>
              <w:rPr>
                <w:rFonts w:eastAsia="Arial" w:cs="Arial"/>
              </w:rPr>
            </w:pPr>
            <w:r w:rsidRPr="002551AD">
              <w:rPr>
                <w:rFonts w:eastAsia="Arial" w:cs="Arial"/>
              </w:rPr>
              <w:t>Child Resource Type</w:t>
            </w:r>
          </w:p>
        </w:tc>
        <w:tc>
          <w:tcPr>
            <w:tcW w:w="1141" w:type="dxa"/>
            <w:shd w:val="clear" w:color="auto" w:fill="E0E0E0"/>
            <w:vAlign w:val="center"/>
          </w:tcPr>
          <w:p w14:paraId="58DF0553" w14:textId="77777777" w:rsidR="00CA26BF" w:rsidRPr="002551AD" w:rsidRDefault="00CA26BF" w:rsidP="007E604A">
            <w:pPr>
              <w:pStyle w:val="TAH"/>
              <w:rPr>
                <w:rFonts w:eastAsia="Arial"/>
              </w:rPr>
            </w:pPr>
            <w:r w:rsidRPr="002551AD">
              <w:rPr>
                <w:rFonts w:eastAsia="Arial" w:cs="Arial"/>
              </w:rPr>
              <w:t>Multiplicity</w:t>
            </w:r>
          </w:p>
        </w:tc>
        <w:tc>
          <w:tcPr>
            <w:tcW w:w="4114" w:type="dxa"/>
            <w:shd w:val="clear" w:color="auto" w:fill="E0E0E0"/>
            <w:vAlign w:val="center"/>
          </w:tcPr>
          <w:p w14:paraId="7EDC2793" w14:textId="77777777" w:rsidR="00CA26BF" w:rsidRPr="002551AD" w:rsidRDefault="00CA26BF" w:rsidP="007E604A">
            <w:pPr>
              <w:pStyle w:val="TAH"/>
              <w:rPr>
                <w:rFonts w:eastAsia="Arial"/>
              </w:rPr>
            </w:pPr>
            <w:r w:rsidRPr="002551AD">
              <w:rPr>
                <w:rFonts w:eastAsia="Arial"/>
              </w:rPr>
              <w:t>Description</w:t>
            </w:r>
          </w:p>
        </w:tc>
      </w:tr>
      <w:tr w:rsidR="00CA26BF" w:rsidRPr="002551AD" w14:paraId="2615D3BD" w14:textId="77777777" w:rsidTr="00073EA0">
        <w:trPr>
          <w:jc w:val="center"/>
        </w:trPr>
        <w:tc>
          <w:tcPr>
            <w:tcW w:w="2454" w:type="dxa"/>
          </w:tcPr>
          <w:p w14:paraId="684AC215" w14:textId="77777777" w:rsidR="00CA26BF" w:rsidRPr="002551AD" w:rsidRDefault="00CA26BF" w:rsidP="007E604A">
            <w:pPr>
              <w:pStyle w:val="TAL"/>
              <w:rPr>
                <w:rFonts w:eastAsia="Arial"/>
                <w:i/>
              </w:rPr>
            </w:pPr>
            <w:r w:rsidRPr="002551AD">
              <w:rPr>
                <w:rFonts w:eastAsia="Arial"/>
                <w:i/>
              </w:rPr>
              <w:t>[variable]</w:t>
            </w:r>
          </w:p>
        </w:tc>
        <w:tc>
          <w:tcPr>
            <w:tcW w:w="2026" w:type="dxa"/>
          </w:tcPr>
          <w:p w14:paraId="1704945F" w14:textId="77777777" w:rsidR="00CA26BF" w:rsidRPr="002551AD" w:rsidRDefault="00CA26BF" w:rsidP="007E604A">
            <w:pPr>
              <w:pStyle w:val="TAL"/>
              <w:jc w:val="center"/>
              <w:rPr>
                <w:rFonts w:eastAsia="Arial"/>
                <w:i/>
              </w:rPr>
            </w:pPr>
            <w:r w:rsidRPr="002551AD">
              <w:rPr>
                <w:rFonts w:eastAsia="Arial"/>
                <w:i/>
              </w:rPr>
              <w:t>&lt;subscription&gt;</w:t>
            </w:r>
          </w:p>
        </w:tc>
        <w:tc>
          <w:tcPr>
            <w:tcW w:w="1141" w:type="dxa"/>
          </w:tcPr>
          <w:p w14:paraId="25BCB3D7" w14:textId="77777777" w:rsidR="00CA26BF" w:rsidRPr="002551AD" w:rsidRDefault="00CA26BF" w:rsidP="007E604A">
            <w:pPr>
              <w:pStyle w:val="TAL"/>
              <w:jc w:val="center"/>
              <w:rPr>
                <w:rFonts w:eastAsia="Arial"/>
              </w:rPr>
            </w:pPr>
            <w:proofErr w:type="gramStart"/>
            <w:r w:rsidRPr="002551AD">
              <w:rPr>
                <w:rFonts w:eastAsia="Arial"/>
              </w:rPr>
              <w:t>0..n</w:t>
            </w:r>
            <w:proofErr w:type="gramEnd"/>
          </w:p>
        </w:tc>
        <w:tc>
          <w:tcPr>
            <w:tcW w:w="4114" w:type="dxa"/>
          </w:tcPr>
          <w:p w14:paraId="534C02D7" w14:textId="060C9F87" w:rsidR="00CA26BF" w:rsidRPr="002551AD" w:rsidRDefault="00CA26BF" w:rsidP="000038A6">
            <w:pPr>
              <w:pStyle w:val="TAL"/>
              <w:rPr>
                <w:rFonts w:eastAsia="Arial"/>
              </w:rPr>
            </w:pPr>
            <w:r w:rsidRPr="002551AD">
              <w:rPr>
                <w:rFonts w:eastAsia="Arial"/>
              </w:rPr>
              <w:t xml:space="preserve">See clause 9.6.8 </w:t>
            </w:r>
            <w:r w:rsidR="00073EA0" w:rsidRPr="002551AD">
              <w:rPr>
                <w:rFonts w:eastAsia="Arial"/>
              </w:rPr>
              <w:t xml:space="preserve">of 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r w:rsidRPr="002551AD">
              <w:rPr>
                <w:rFonts w:eastAsia="Arial"/>
              </w:rPr>
              <w:t xml:space="preserve"> where the type of this resource is described.</w:t>
            </w:r>
          </w:p>
        </w:tc>
      </w:tr>
      <w:tr w:rsidR="00CA26BF" w:rsidRPr="002551AD" w14:paraId="1B56AA51" w14:textId="77777777" w:rsidTr="00073EA0">
        <w:trPr>
          <w:jc w:val="center"/>
        </w:trPr>
        <w:tc>
          <w:tcPr>
            <w:tcW w:w="2454" w:type="dxa"/>
          </w:tcPr>
          <w:p w14:paraId="2E68C723" w14:textId="77777777" w:rsidR="00CA26BF" w:rsidRPr="002551AD" w:rsidRDefault="00CA26BF" w:rsidP="007E604A">
            <w:pPr>
              <w:pStyle w:val="TAL"/>
              <w:rPr>
                <w:rFonts w:eastAsia="Arial"/>
                <w:i/>
              </w:rPr>
            </w:pPr>
            <w:r w:rsidRPr="002551AD">
              <w:rPr>
                <w:rFonts w:eastAsia="Arial"/>
                <w:i/>
              </w:rPr>
              <w:t>[variable]</w:t>
            </w:r>
          </w:p>
        </w:tc>
        <w:tc>
          <w:tcPr>
            <w:tcW w:w="2026" w:type="dxa"/>
          </w:tcPr>
          <w:p w14:paraId="04AC5C84" w14:textId="77777777" w:rsidR="00CA26BF" w:rsidRPr="002551AD" w:rsidRDefault="00CA26BF" w:rsidP="007E604A">
            <w:pPr>
              <w:pStyle w:val="TAL"/>
              <w:jc w:val="center"/>
              <w:rPr>
                <w:rFonts w:eastAsia="Arial"/>
                <w:i/>
              </w:rPr>
            </w:pPr>
            <w:r w:rsidRPr="002551AD">
              <w:rPr>
                <w:rFonts w:eastAsia="Arial"/>
                <w:i/>
              </w:rPr>
              <w:t>&lt;</w:t>
            </w:r>
            <w:proofErr w:type="spellStart"/>
            <w:r w:rsidRPr="002551AD">
              <w:rPr>
                <w:rFonts w:eastAsia="Arial"/>
                <w:i/>
              </w:rPr>
              <w:t>semanticDescriptor</w:t>
            </w:r>
            <w:proofErr w:type="spellEnd"/>
            <w:r w:rsidRPr="002551AD">
              <w:rPr>
                <w:rFonts w:eastAsia="Arial"/>
                <w:i/>
              </w:rPr>
              <w:t>&gt;</w:t>
            </w:r>
          </w:p>
        </w:tc>
        <w:tc>
          <w:tcPr>
            <w:tcW w:w="1141" w:type="dxa"/>
          </w:tcPr>
          <w:p w14:paraId="6365DC6A" w14:textId="77777777" w:rsidR="00CA26BF" w:rsidRPr="002551AD" w:rsidRDefault="00CA26BF" w:rsidP="007E604A">
            <w:pPr>
              <w:pStyle w:val="TAL"/>
              <w:jc w:val="center"/>
              <w:rPr>
                <w:rFonts w:eastAsia="Arial"/>
              </w:rPr>
            </w:pPr>
            <w:proofErr w:type="gramStart"/>
            <w:r w:rsidRPr="002551AD">
              <w:rPr>
                <w:rFonts w:eastAsia="Arial"/>
              </w:rPr>
              <w:t>0..n</w:t>
            </w:r>
            <w:proofErr w:type="gramEnd"/>
          </w:p>
        </w:tc>
        <w:tc>
          <w:tcPr>
            <w:tcW w:w="4114" w:type="dxa"/>
          </w:tcPr>
          <w:p w14:paraId="55C5ABA5" w14:textId="3E5DC478" w:rsidR="00CA26BF" w:rsidRPr="002551AD" w:rsidRDefault="00CA26BF" w:rsidP="000038A6">
            <w:pPr>
              <w:pStyle w:val="TAL"/>
              <w:rPr>
                <w:rFonts w:eastAsia="Arial"/>
              </w:rPr>
            </w:pPr>
            <w:r w:rsidRPr="002551AD">
              <w:rPr>
                <w:rFonts w:eastAsia="Arial"/>
              </w:rPr>
              <w:t xml:space="preserve">See clause 9.6.30 </w:t>
            </w:r>
            <w:r w:rsidR="00073EA0" w:rsidRPr="002551AD">
              <w:rPr>
                <w:rFonts w:eastAsia="Arial"/>
              </w:rPr>
              <w:t>of oneM2M TS-0001</w:t>
            </w:r>
            <w:r w:rsidR="00957DDD">
              <w:rPr>
                <w:rFonts w:eastAsia="Arial"/>
              </w:rPr>
              <w:t xml:space="preserve">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r w:rsidR="00073EA0" w:rsidRPr="002551AD">
              <w:rPr>
                <w:rFonts w:eastAsia="Arial"/>
              </w:rPr>
              <w:t>.</w:t>
            </w:r>
          </w:p>
        </w:tc>
      </w:tr>
    </w:tbl>
    <w:p w14:paraId="66D0A2F1" w14:textId="77777777" w:rsidR="00CA26BF" w:rsidRPr="002551AD" w:rsidRDefault="00CA26BF" w:rsidP="00CA26BF"/>
    <w:p w14:paraId="6D07D642" w14:textId="77777777" w:rsidR="00CA26BF" w:rsidRPr="002551AD" w:rsidRDefault="00CA26BF" w:rsidP="00CA26BF">
      <w:pPr>
        <w:keepNext/>
        <w:keepLines/>
      </w:pPr>
      <w:r w:rsidRPr="002551AD">
        <w:lastRenderedPageBreak/>
        <w:t xml:space="preserve">The </w:t>
      </w:r>
      <w:r w:rsidRPr="002551AD">
        <w:rPr>
          <w:i/>
        </w:rPr>
        <w:t>[</w:t>
      </w:r>
      <w:proofErr w:type="spellStart"/>
      <w:r w:rsidRPr="002551AD">
        <w:rPr>
          <w:i/>
        </w:rPr>
        <w:t>SEReboot</w:t>
      </w:r>
      <w:proofErr w:type="spellEnd"/>
      <w:r w:rsidRPr="002551AD">
        <w:rPr>
          <w:i/>
        </w:rPr>
        <w:t>]</w:t>
      </w:r>
      <w:r w:rsidRPr="002551AD">
        <w:t xml:space="preserve"> resource shall contain the attributes specified in table 7.3.1-2.</w:t>
      </w:r>
    </w:p>
    <w:p w14:paraId="60B39298" w14:textId="77777777" w:rsidR="00CA26BF" w:rsidRPr="002551AD" w:rsidRDefault="00CA26BF" w:rsidP="009535A3">
      <w:pPr>
        <w:pStyle w:val="TH"/>
      </w:pPr>
      <w:r w:rsidRPr="002551AD">
        <w:t>Table 7.3.1-2: Attributes of [</w:t>
      </w:r>
      <w:proofErr w:type="spellStart"/>
      <w:r w:rsidRPr="002551AD">
        <w:t>SEReboot</w:t>
      </w:r>
      <w:proofErr w:type="spellEnd"/>
      <w:r w:rsidRPr="002551AD">
        <w:t>]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76"/>
        <w:gridCol w:w="1141"/>
        <w:gridCol w:w="586"/>
        <w:gridCol w:w="5832"/>
      </w:tblGrid>
      <w:tr w:rsidR="00CA26BF" w:rsidRPr="002551AD" w14:paraId="2B10ED7B" w14:textId="77777777" w:rsidTr="00073EA0">
        <w:trPr>
          <w:tblHeader/>
          <w:jc w:val="center"/>
        </w:trPr>
        <w:tc>
          <w:tcPr>
            <w:tcW w:w="2176" w:type="dxa"/>
            <w:shd w:val="clear" w:color="auto" w:fill="E0E0E0"/>
            <w:vAlign w:val="center"/>
          </w:tcPr>
          <w:p w14:paraId="640BAB5B" w14:textId="77777777" w:rsidR="00CA26BF" w:rsidRPr="002551AD" w:rsidRDefault="00CA26BF" w:rsidP="007E604A">
            <w:pPr>
              <w:pStyle w:val="TAH"/>
              <w:rPr>
                <w:rFonts w:eastAsia="Arial"/>
                <w:lang w:eastAsia="ko-KR"/>
              </w:rPr>
            </w:pPr>
            <w:r w:rsidRPr="002551AD">
              <w:rPr>
                <w:rFonts w:eastAsia="Arial"/>
              </w:rPr>
              <w:t xml:space="preserve">Attributes of </w:t>
            </w:r>
            <w:r w:rsidRPr="002551AD">
              <w:rPr>
                <w:rFonts w:eastAsia="Arial"/>
              </w:rPr>
              <w:br/>
            </w:r>
            <w:r w:rsidRPr="002551AD">
              <w:rPr>
                <w:rFonts w:eastAsia="Arial"/>
                <w:i/>
              </w:rPr>
              <w:t>[</w:t>
            </w:r>
            <w:proofErr w:type="spellStart"/>
            <w:r w:rsidRPr="002551AD">
              <w:rPr>
                <w:rFonts w:eastAsia="Arial"/>
                <w:i/>
              </w:rPr>
              <w:t>seR</w:t>
            </w:r>
            <w:r w:rsidRPr="002551AD">
              <w:rPr>
                <w:rFonts w:eastAsia="Arial" w:hint="eastAsia"/>
                <w:i/>
                <w:lang w:eastAsia="ko-KR"/>
              </w:rPr>
              <w:t>eboot</w:t>
            </w:r>
            <w:proofErr w:type="spellEnd"/>
            <w:r w:rsidRPr="002551AD">
              <w:rPr>
                <w:rFonts w:eastAsia="Arial"/>
                <w:i/>
                <w:lang w:eastAsia="ko-KR"/>
              </w:rPr>
              <w:t>]</w:t>
            </w:r>
          </w:p>
        </w:tc>
        <w:tc>
          <w:tcPr>
            <w:tcW w:w="1141" w:type="dxa"/>
            <w:shd w:val="clear" w:color="auto" w:fill="E0E0E0"/>
            <w:vAlign w:val="center"/>
          </w:tcPr>
          <w:p w14:paraId="2EB9AF9B" w14:textId="77777777" w:rsidR="00CA26BF" w:rsidRPr="002551AD" w:rsidRDefault="00CA26BF" w:rsidP="007E604A">
            <w:pPr>
              <w:pStyle w:val="TAH"/>
              <w:rPr>
                <w:rFonts w:eastAsia="Arial"/>
              </w:rPr>
            </w:pPr>
            <w:r w:rsidRPr="002551AD">
              <w:rPr>
                <w:rFonts w:eastAsia="Arial"/>
              </w:rPr>
              <w:t>Multiplicity</w:t>
            </w:r>
          </w:p>
        </w:tc>
        <w:tc>
          <w:tcPr>
            <w:tcW w:w="586" w:type="dxa"/>
            <w:shd w:val="clear" w:color="auto" w:fill="E0E0E0"/>
            <w:vAlign w:val="center"/>
          </w:tcPr>
          <w:p w14:paraId="24929637" w14:textId="77777777" w:rsidR="00CA26BF" w:rsidRPr="002551AD" w:rsidRDefault="00CA26BF" w:rsidP="007E604A">
            <w:pPr>
              <w:pStyle w:val="TAH"/>
              <w:rPr>
                <w:rFonts w:eastAsia="Arial"/>
              </w:rPr>
            </w:pPr>
            <w:r w:rsidRPr="002551AD">
              <w:rPr>
                <w:rFonts w:eastAsia="Arial"/>
              </w:rPr>
              <w:t>RW/</w:t>
            </w:r>
          </w:p>
          <w:p w14:paraId="26998BB5" w14:textId="77777777" w:rsidR="00CA26BF" w:rsidRPr="002551AD" w:rsidRDefault="00CA26BF" w:rsidP="007E604A">
            <w:pPr>
              <w:pStyle w:val="TAH"/>
              <w:rPr>
                <w:rFonts w:eastAsia="Arial"/>
              </w:rPr>
            </w:pPr>
            <w:r w:rsidRPr="002551AD">
              <w:rPr>
                <w:rFonts w:eastAsia="Arial"/>
              </w:rPr>
              <w:t>RO/</w:t>
            </w:r>
          </w:p>
          <w:p w14:paraId="6B915C6B" w14:textId="77777777" w:rsidR="00CA26BF" w:rsidRPr="002551AD" w:rsidRDefault="00CA26BF" w:rsidP="007E604A">
            <w:pPr>
              <w:pStyle w:val="TAH"/>
              <w:rPr>
                <w:rFonts w:eastAsia="Arial"/>
              </w:rPr>
            </w:pPr>
            <w:r w:rsidRPr="002551AD">
              <w:rPr>
                <w:rFonts w:eastAsia="Arial"/>
              </w:rPr>
              <w:t>WO</w:t>
            </w:r>
          </w:p>
        </w:tc>
        <w:tc>
          <w:tcPr>
            <w:tcW w:w="5832" w:type="dxa"/>
            <w:shd w:val="clear" w:color="auto" w:fill="E0E0E0"/>
            <w:vAlign w:val="center"/>
          </w:tcPr>
          <w:p w14:paraId="42936184" w14:textId="77777777" w:rsidR="00CA26BF" w:rsidRPr="002551AD" w:rsidRDefault="00CA26BF" w:rsidP="007E604A">
            <w:pPr>
              <w:pStyle w:val="TAH"/>
              <w:rPr>
                <w:rFonts w:eastAsia="Arial"/>
              </w:rPr>
            </w:pPr>
            <w:r w:rsidRPr="002551AD">
              <w:rPr>
                <w:rFonts w:eastAsia="Arial"/>
              </w:rPr>
              <w:t>Description</w:t>
            </w:r>
          </w:p>
        </w:tc>
      </w:tr>
      <w:tr w:rsidR="00CA26BF" w:rsidRPr="002551AD" w14:paraId="06DC849B" w14:textId="77777777" w:rsidTr="00073EA0">
        <w:trPr>
          <w:jc w:val="center"/>
        </w:trPr>
        <w:tc>
          <w:tcPr>
            <w:tcW w:w="2176" w:type="dxa"/>
          </w:tcPr>
          <w:p w14:paraId="43734A12" w14:textId="77777777" w:rsidR="00CA26BF" w:rsidRPr="002551AD" w:rsidRDefault="00CA26BF" w:rsidP="007E604A">
            <w:pPr>
              <w:pStyle w:val="TAL"/>
              <w:rPr>
                <w:rFonts w:eastAsia="Arial"/>
                <w:i/>
              </w:rPr>
            </w:pPr>
            <w:proofErr w:type="spellStart"/>
            <w:r w:rsidRPr="002551AD">
              <w:rPr>
                <w:rFonts w:eastAsia="Arial" w:hint="eastAsia"/>
                <w:i/>
                <w:lang w:eastAsia="zh-CN"/>
              </w:rPr>
              <w:t>resourceType</w:t>
            </w:r>
            <w:proofErr w:type="spellEnd"/>
          </w:p>
        </w:tc>
        <w:tc>
          <w:tcPr>
            <w:tcW w:w="1141" w:type="dxa"/>
          </w:tcPr>
          <w:p w14:paraId="38ED6BD5" w14:textId="77777777" w:rsidR="00CA26BF" w:rsidRPr="002551AD" w:rsidRDefault="00CA26BF" w:rsidP="007E604A">
            <w:pPr>
              <w:pStyle w:val="TAL"/>
              <w:jc w:val="center"/>
              <w:rPr>
                <w:rFonts w:eastAsia="Arial"/>
              </w:rPr>
            </w:pPr>
            <w:r w:rsidRPr="002551AD">
              <w:rPr>
                <w:rFonts w:eastAsia="Arial" w:hint="eastAsia"/>
                <w:lang w:eastAsia="zh-CN"/>
              </w:rPr>
              <w:t>1</w:t>
            </w:r>
          </w:p>
        </w:tc>
        <w:tc>
          <w:tcPr>
            <w:tcW w:w="586" w:type="dxa"/>
          </w:tcPr>
          <w:p w14:paraId="074E9550" w14:textId="77777777" w:rsidR="00CA26BF" w:rsidRPr="002551AD" w:rsidRDefault="00CA26BF" w:rsidP="007E604A">
            <w:pPr>
              <w:pStyle w:val="TAL"/>
              <w:jc w:val="center"/>
              <w:rPr>
                <w:rFonts w:eastAsia="Arial"/>
              </w:rPr>
            </w:pPr>
            <w:r w:rsidRPr="002551AD">
              <w:rPr>
                <w:rFonts w:eastAsia="Arial"/>
                <w:lang w:eastAsia="zh-CN"/>
              </w:rPr>
              <w:t>R</w:t>
            </w:r>
            <w:r w:rsidRPr="002551AD">
              <w:rPr>
                <w:rFonts w:eastAsia="Arial" w:hint="eastAsia"/>
                <w:lang w:eastAsia="zh-CN"/>
              </w:rPr>
              <w:t>O</w:t>
            </w:r>
          </w:p>
        </w:tc>
        <w:tc>
          <w:tcPr>
            <w:tcW w:w="5832" w:type="dxa"/>
          </w:tcPr>
          <w:p w14:paraId="6CC2C3C0" w14:textId="33A42AA2" w:rsidR="00CA26BF" w:rsidRPr="002551AD" w:rsidRDefault="00CA26BF" w:rsidP="000038A6">
            <w:pPr>
              <w:pStyle w:val="TAL"/>
              <w:rPr>
                <w:rFonts w:eastAsia="Arial"/>
              </w:rPr>
            </w:pPr>
            <w:r w:rsidRPr="002551AD">
              <w:rPr>
                <w:rFonts w:eastAsia="Arial"/>
              </w:rPr>
              <w:t xml:space="preserve">See clause 9.6.1.3 </w:t>
            </w:r>
            <w:r w:rsidR="00073EA0" w:rsidRPr="002551AD">
              <w:rPr>
                <w:rFonts w:eastAsia="Arial"/>
              </w:rPr>
              <w:t>of oneM2M TS-0001</w:t>
            </w:r>
            <w:r w:rsidR="00957DDD">
              <w:rPr>
                <w:rFonts w:eastAsia="Arial"/>
              </w:rPr>
              <w:t xml:space="preserve">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r w:rsidRPr="002551AD">
              <w:rPr>
                <w:rFonts w:eastAsia="Arial"/>
              </w:rPr>
              <w:t>.</w:t>
            </w:r>
          </w:p>
        </w:tc>
      </w:tr>
      <w:tr w:rsidR="00CA26BF" w:rsidRPr="002551AD" w14:paraId="002610EA" w14:textId="77777777" w:rsidTr="00073EA0">
        <w:trPr>
          <w:jc w:val="center"/>
        </w:trPr>
        <w:tc>
          <w:tcPr>
            <w:tcW w:w="2176" w:type="dxa"/>
          </w:tcPr>
          <w:p w14:paraId="54D7D87E" w14:textId="77777777" w:rsidR="00CA26BF" w:rsidRPr="002551AD" w:rsidRDefault="00CA26BF" w:rsidP="007E604A">
            <w:pPr>
              <w:pStyle w:val="TAL"/>
              <w:rPr>
                <w:rFonts w:eastAsia="Arial"/>
                <w:i/>
                <w:lang w:eastAsia="zh-CN"/>
              </w:rPr>
            </w:pPr>
            <w:proofErr w:type="spellStart"/>
            <w:r w:rsidRPr="002551AD">
              <w:rPr>
                <w:rFonts w:eastAsia="Arial" w:hint="eastAsia"/>
                <w:i/>
                <w:lang w:eastAsia="ko-KR"/>
              </w:rPr>
              <w:t>resourceID</w:t>
            </w:r>
            <w:proofErr w:type="spellEnd"/>
          </w:p>
        </w:tc>
        <w:tc>
          <w:tcPr>
            <w:tcW w:w="1141" w:type="dxa"/>
          </w:tcPr>
          <w:p w14:paraId="77993DBA" w14:textId="77777777" w:rsidR="00CA26BF" w:rsidRPr="002551AD" w:rsidRDefault="00CA26BF" w:rsidP="007E604A">
            <w:pPr>
              <w:pStyle w:val="TAL"/>
              <w:jc w:val="center"/>
              <w:rPr>
                <w:rFonts w:eastAsia="Arial"/>
                <w:lang w:eastAsia="zh-CN"/>
              </w:rPr>
            </w:pPr>
            <w:r w:rsidRPr="002551AD">
              <w:rPr>
                <w:rFonts w:eastAsia="Arial" w:hint="eastAsia"/>
                <w:lang w:eastAsia="ko-KR"/>
              </w:rPr>
              <w:t>1</w:t>
            </w:r>
          </w:p>
        </w:tc>
        <w:tc>
          <w:tcPr>
            <w:tcW w:w="586" w:type="dxa"/>
          </w:tcPr>
          <w:p w14:paraId="4CE1EE3F" w14:textId="77777777" w:rsidR="00CA26BF" w:rsidRPr="002551AD" w:rsidRDefault="00CA26BF" w:rsidP="007E604A">
            <w:pPr>
              <w:pStyle w:val="TAL"/>
              <w:jc w:val="center"/>
              <w:rPr>
                <w:rFonts w:eastAsia="Arial"/>
                <w:lang w:eastAsia="zh-CN"/>
              </w:rPr>
            </w:pPr>
            <w:r w:rsidRPr="002551AD">
              <w:rPr>
                <w:rFonts w:eastAsia="Arial"/>
                <w:lang w:eastAsia="ko-KR"/>
              </w:rPr>
              <w:t>R</w:t>
            </w:r>
            <w:r w:rsidRPr="002551AD">
              <w:rPr>
                <w:rFonts w:eastAsia="Arial" w:hint="eastAsia"/>
                <w:lang w:eastAsia="ko-KR"/>
              </w:rPr>
              <w:t>O</w:t>
            </w:r>
          </w:p>
        </w:tc>
        <w:tc>
          <w:tcPr>
            <w:tcW w:w="5832" w:type="dxa"/>
          </w:tcPr>
          <w:p w14:paraId="127DD376" w14:textId="4003FD7D" w:rsidR="00CA26BF" w:rsidRPr="002551AD" w:rsidRDefault="00CA26BF" w:rsidP="000038A6">
            <w:pPr>
              <w:pStyle w:val="TAL"/>
              <w:rPr>
                <w:rFonts w:eastAsia="Arial"/>
              </w:rPr>
            </w:pPr>
            <w:r w:rsidRPr="002551AD">
              <w:rPr>
                <w:rFonts w:eastAsia="Arial"/>
              </w:rPr>
              <w:t xml:space="preserve">See clause 9.6.1.3 </w:t>
            </w:r>
            <w:r w:rsidR="00073EA0" w:rsidRPr="002551AD">
              <w:rPr>
                <w:rFonts w:eastAsia="Arial"/>
              </w:rPr>
              <w:t>of oneM2M TS-0001</w:t>
            </w:r>
            <w:r w:rsidR="00957DDD">
              <w:rPr>
                <w:rFonts w:eastAsia="Arial"/>
              </w:rPr>
              <w:t xml:space="preserve">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r w:rsidRPr="002551AD">
              <w:rPr>
                <w:rFonts w:eastAsia="Arial"/>
              </w:rPr>
              <w:t>.</w:t>
            </w:r>
          </w:p>
        </w:tc>
      </w:tr>
      <w:tr w:rsidR="00CA26BF" w:rsidRPr="002551AD" w14:paraId="66670C07" w14:textId="77777777" w:rsidTr="00073EA0">
        <w:trPr>
          <w:jc w:val="center"/>
        </w:trPr>
        <w:tc>
          <w:tcPr>
            <w:tcW w:w="2176" w:type="dxa"/>
          </w:tcPr>
          <w:p w14:paraId="4F639994" w14:textId="77777777" w:rsidR="00CA26BF" w:rsidRPr="002551AD" w:rsidRDefault="00CA26BF" w:rsidP="007E604A">
            <w:pPr>
              <w:pStyle w:val="TAL"/>
              <w:rPr>
                <w:rFonts w:eastAsia="Arial"/>
                <w:i/>
                <w:lang w:eastAsia="ko-KR"/>
              </w:rPr>
            </w:pPr>
            <w:proofErr w:type="spellStart"/>
            <w:r w:rsidRPr="002551AD">
              <w:rPr>
                <w:rFonts w:eastAsia="Arial" w:hint="eastAsia"/>
                <w:i/>
                <w:lang w:eastAsia="ko-KR"/>
              </w:rPr>
              <w:t>resource</w:t>
            </w:r>
            <w:r w:rsidRPr="002551AD">
              <w:rPr>
                <w:rFonts w:eastAsia="Arial"/>
                <w:i/>
                <w:lang w:eastAsia="ko-KR"/>
              </w:rPr>
              <w:t>Name</w:t>
            </w:r>
            <w:proofErr w:type="spellEnd"/>
          </w:p>
        </w:tc>
        <w:tc>
          <w:tcPr>
            <w:tcW w:w="1141" w:type="dxa"/>
          </w:tcPr>
          <w:p w14:paraId="3B07A1ED" w14:textId="77777777" w:rsidR="00CA26BF" w:rsidRPr="002551AD" w:rsidRDefault="00CA26BF" w:rsidP="007E604A">
            <w:pPr>
              <w:pStyle w:val="TAL"/>
              <w:jc w:val="center"/>
              <w:rPr>
                <w:rFonts w:eastAsia="Arial"/>
                <w:lang w:eastAsia="ko-KR"/>
              </w:rPr>
            </w:pPr>
            <w:r w:rsidRPr="002551AD">
              <w:rPr>
                <w:rFonts w:eastAsia="Arial" w:hint="eastAsia"/>
                <w:lang w:eastAsia="ko-KR"/>
              </w:rPr>
              <w:t>1</w:t>
            </w:r>
          </w:p>
        </w:tc>
        <w:tc>
          <w:tcPr>
            <w:tcW w:w="586" w:type="dxa"/>
          </w:tcPr>
          <w:p w14:paraId="2EDBDD30" w14:textId="77777777" w:rsidR="00CA26BF" w:rsidRPr="002551AD" w:rsidRDefault="00CA26BF" w:rsidP="007E604A">
            <w:pPr>
              <w:pStyle w:val="TAL"/>
              <w:jc w:val="center"/>
              <w:rPr>
                <w:rFonts w:eastAsia="Arial"/>
                <w:lang w:eastAsia="ko-KR"/>
              </w:rPr>
            </w:pPr>
            <w:r w:rsidRPr="002551AD">
              <w:rPr>
                <w:rFonts w:eastAsia="Arial"/>
                <w:lang w:eastAsia="ko-KR"/>
              </w:rPr>
              <w:t>WO</w:t>
            </w:r>
          </w:p>
        </w:tc>
        <w:tc>
          <w:tcPr>
            <w:tcW w:w="5832" w:type="dxa"/>
          </w:tcPr>
          <w:p w14:paraId="43C136FB" w14:textId="4D806B44" w:rsidR="00CA26BF" w:rsidRPr="002551AD" w:rsidRDefault="00CA26BF" w:rsidP="000038A6">
            <w:pPr>
              <w:pStyle w:val="TAL"/>
              <w:rPr>
                <w:rFonts w:eastAsia="Arial"/>
              </w:rPr>
            </w:pPr>
            <w:r w:rsidRPr="002551AD">
              <w:rPr>
                <w:rFonts w:eastAsia="Arial"/>
              </w:rPr>
              <w:t xml:space="preserve">See clause 9.6.1.3 </w:t>
            </w:r>
            <w:r w:rsidR="00073EA0" w:rsidRPr="002551AD">
              <w:rPr>
                <w:rFonts w:eastAsia="Arial"/>
              </w:rPr>
              <w:t>of oneM2M TS-0001</w:t>
            </w:r>
            <w:r w:rsidR="00957DDD">
              <w:rPr>
                <w:rFonts w:eastAsia="Arial"/>
              </w:rPr>
              <w:t xml:space="preserve">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r w:rsidRPr="002551AD">
              <w:rPr>
                <w:rFonts w:eastAsia="Arial"/>
              </w:rPr>
              <w:t>.</w:t>
            </w:r>
          </w:p>
        </w:tc>
      </w:tr>
      <w:tr w:rsidR="00CA26BF" w:rsidRPr="002551AD" w14:paraId="3E5F76DD" w14:textId="77777777" w:rsidTr="00073EA0">
        <w:trPr>
          <w:jc w:val="center"/>
        </w:trPr>
        <w:tc>
          <w:tcPr>
            <w:tcW w:w="2176" w:type="dxa"/>
          </w:tcPr>
          <w:p w14:paraId="1A456860" w14:textId="77777777" w:rsidR="00CA26BF" w:rsidRPr="002551AD" w:rsidRDefault="00CA26BF" w:rsidP="007E604A">
            <w:pPr>
              <w:pStyle w:val="TAL"/>
              <w:rPr>
                <w:rFonts w:eastAsia="Arial"/>
                <w:i/>
                <w:lang w:eastAsia="zh-CN"/>
              </w:rPr>
            </w:pPr>
            <w:proofErr w:type="spellStart"/>
            <w:r w:rsidRPr="002551AD">
              <w:rPr>
                <w:rFonts w:eastAsia="Arial"/>
                <w:i/>
              </w:rPr>
              <w:t>parentID</w:t>
            </w:r>
            <w:proofErr w:type="spellEnd"/>
          </w:p>
        </w:tc>
        <w:tc>
          <w:tcPr>
            <w:tcW w:w="1141" w:type="dxa"/>
          </w:tcPr>
          <w:p w14:paraId="73C1D9B4" w14:textId="77777777" w:rsidR="00CA26BF" w:rsidRPr="002551AD" w:rsidRDefault="00CA26BF" w:rsidP="007E604A">
            <w:pPr>
              <w:pStyle w:val="TAL"/>
              <w:jc w:val="center"/>
              <w:rPr>
                <w:rFonts w:eastAsia="Arial"/>
                <w:lang w:eastAsia="zh-CN"/>
              </w:rPr>
            </w:pPr>
            <w:r w:rsidRPr="002551AD">
              <w:rPr>
                <w:rFonts w:eastAsia="Arial"/>
              </w:rPr>
              <w:t>1</w:t>
            </w:r>
          </w:p>
        </w:tc>
        <w:tc>
          <w:tcPr>
            <w:tcW w:w="586" w:type="dxa"/>
          </w:tcPr>
          <w:p w14:paraId="6EC9BC62" w14:textId="77777777" w:rsidR="00CA26BF" w:rsidRPr="002551AD" w:rsidRDefault="00CA26BF" w:rsidP="007E604A">
            <w:pPr>
              <w:pStyle w:val="TAL"/>
              <w:jc w:val="center"/>
              <w:rPr>
                <w:rFonts w:eastAsia="Arial"/>
                <w:lang w:eastAsia="zh-CN"/>
              </w:rPr>
            </w:pPr>
            <w:r w:rsidRPr="002551AD">
              <w:rPr>
                <w:rFonts w:eastAsia="Arial"/>
              </w:rPr>
              <w:t>RO</w:t>
            </w:r>
          </w:p>
        </w:tc>
        <w:tc>
          <w:tcPr>
            <w:tcW w:w="5832" w:type="dxa"/>
          </w:tcPr>
          <w:p w14:paraId="4C4CEE51" w14:textId="5A3F325D" w:rsidR="00CA26BF" w:rsidRPr="002551AD" w:rsidRDefault="00CA26BF" w:rsidP="000038A6">
            <w:pPr>
              <w:pStyle w:val="TAL"/>
              <w:rPr>
                <w:rFonts w:eastAsia="Arial"/>
              </w:rPr>
            </w:pPr>
            <w:r w:rsidRPr="002551AD">
              <w:rPr>
                <w:rFonts w:eastAsia="Arial"/>
              </w:rPr>
              <w:t xml:space="preserve">See clause 9.6.1.3 </w:t>
            </w:r>
            <w:r w:rsidR="00073EA0" w:rsidRPr="002551AD">
              <w:rPr>
                <w:rFonts w:eastAsia="Arial"/>
              </w:rPr>
              <w:t>of oneM2M TS-0001</w:t>
            </w:r>
            <w:r w:rsidR="00957DDD">
              <w:rPr>
                <w:rFonts w:eastAsia="Arial"/>
              </w:rPr>
              <w:t xml:space="preserve">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r w:rsidRPr="002551AD">
              <w:rPr>
                <w:rFonts w:eastAsia="Arial"/>
              </w:rPr>
              <w:t>.</w:t>
            </w:r>
          </w:p>
        </w:tc>
      </w:tr>
      <w:tr w:rsidR="00CA26BF" w:rsidRPr="002551AD" w14:paraId="520A905B" w14:textId="77777777" w:rsidTr="00073EA0">
        <w:trPr>
          <w:jc w:val="center"/>
        </w:trPr>
        <w:tc>
          <w:tcPr>
            <w:tcW w:w="2176" w:type="dxa"/>
          </w:tcPr>
          <w:p w14:paraId="6F5FC32A" w14:textId="77777777" w:rsidR="00CA26BF" w:rsidRPr="002551AD" w:rsidRDefault="00CA26BF" w:rsidP="007E604A">
            <w:pPr>
              <w:pStyle w:val="TAL"/>
              <w:rPr>
                <w:rFonts w:eastAsia="Arial"/>
                <w:i/>
              </w:rPr>
            </w:pPr>
            <w:proofErr w:type="spellStart"/>
            <w:r w:rsidRPr="002551AD">
              <w:rPr>
                <w:rFonts w:eastAsia="Arial"/>
                <w:i/>
              </w:rPr>
              <w:t>expirationTime</w:t>
            </w:r>
            <w:proofErr w:type="spellEnd"/>
          </w:p>
        </w:tc>
        <w:tc>
          <w:tcPr>
            <w:tcW w:w="1141" w:type="dxa"/>
          </w:tcPr>
          <w:p w14:paraId="47CF1C04" w14:textId="77777777" w:rsidR="00CA26BF" w:rsidRPr="002551AD" w:rsidRDefault="00CA26BF" w:rsidP="007E604A">
            <w:pPr>
              <w:pStyle w:val="TAL"/>
              <w:jc w:val="center"/>
              <w:rPr>
                <w:rFonts w:eastAsia="Arial"/>
              </w:rPr>
            </w:pPr>
            <w:r w:rsidRPr="002551AD">
              <w:rPr>
                <w:rFonts w:eastAsia="Arial" w:hint="eastAsia"/>
                <w:lang w:eastAsia="zh-CN"/>
              </w:rPr>
              <w:t>1</w:t>
            </w:r>
          </w:p>
        </w:tc>
        <w:tc>
          <w:tcPr>
            <w:tcW w:w="586" w:type="dxa"/>
          </w:tcPr>
          <w:p w14:paraId="6F72A5BC" w14:textId="77777777" w:rsidR="00CA26BF" w:rsidRPr="002551AD" w:rsidRDefault="00CA26BF" w:rsidP="007E604A">
            <w:pPr>
              <w:pStyle w:val="TAL"/>
              <w:jc w:val="center"/>
              <w:rPr>
                <w:rFonts w:eastAsia="Arial"/>
              </w:rPr>
            </w:pPr>
            <w:r w:rsidRPr="002551AD">
              <w:rPr>
                <w:rFonts w:eastAsia="Arial"/>
              </w:rPr>
              <w:t>RW</w:t>
            </w:r>
          </w:p>
        </w:tc>
        <w:tc>
          <w:tcPr>
            <w:tcW w:w="5832" w:type="dxa"/>
          </w:tcPr>
          <w:p w14:paraId="1C4D06CC" w14:textId="6601CBEE" w:rsidR="00CA26BF" w:rsidRPr="002551AD" w:rsidRDefault="00CA26BF" w:rsidP="000038A6">
            <w:pPr>
              <w:pStyle w:val="TAL"/>
              <w:rPr>
                <w:rFonts w:eastAsia="Arial"/>
              </w:rPr>
            </w:pPr>
            <w:r w:rsidRPr="002551AD">
              <w:rPr>
                <w:rFonts w:eastAsia="Arial"/>
              </w:rPr>
              <w:t xml:space="preserve">See clause 9.6.1.3 </w:t>
            </w:r>
            <w:r w:rsidR="00073EA0" w:rsidRPr="002551AD">
              <w:rPr>
                <w:rFonts w:eastAsia="Arial"/>
              </w:rPr>
              <w:t>of oneM2M TS-0001</w:t>
            </w:r>
            <w:r w:rsidR="00957DDD">
              <w:rPr>
                <w:rFonts w:eastAsia="Arial"/>
              </w:rPr>
              <w:t xml:space="preserve">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r w:rsidRPr="002551AD">
              <w:rPr>
                <w:rFonts w:eastAsia="Arial"/>
              </w:rPr>
              <w:t>.</w:t>
            </w:r>
          </w:p>
        </w:tc>
      </w:tr>
      <w:tr w:rsidR="00CA26BF" w:rsidRPr="002551AD" w14:paraId="2B89E4D6" w14:textId="77777777" w:rsidTr="00073EA0">
        <w:trPr>
          <w:jc w:val="center"/>
        </w:trPr>
        <w:tc>
          <w:tcPr>
            <w:tcW w:w="2176" w:type="dxa"/>
          </w:tcPr>
          <w:p w14:paraId="7A50E180" w14:textId="77777777" w:rsidR="00CA26BF" w:rsidRPr="002551AD" w:rsidRDefault="00CA26BF" w:rsidP="007E604A">
            <w:pPr>
              <w:pStyle w:val="TAL"/>
              <w:rPr>
                <w:rFonts w:eastAsia="Arial"/>
                <w:i/>
              </w:rPr>
            </w:pPr>
            <w:proofErr w:type="spellStart"/>
            <w:r w:rsidRPr="002551AD">
              <w:rPr>
                <w:rFonts w:eastAsia="Arial"/>
                <w:i/>
              </w:rPr>
              <w:t>accessControlPolicyIDs</w:t>
            </w:r>
            <w:proofErr w:type="spellEnd"/>
          </w:p>
        </w:tc>
        <w:tc>
          <w:tcPr>
            <w:tcW w:w="1141" w:type="dxa"/>
          </w:tcPr>
          <w:p w14:paraId="0BE7E1AA" w14:textId="77777777" w:rsidR="00CA26BF" w:rsidRPr="002551AD" w:rsidRDefault="00CA26BF" w:rsidP="007E604A">
            <w:pPr>
              <w:pStyle w:val="TAL"/>
              <w:jc w:val="center"/>
              <w:rPr>
                <w:rFonts w:eastAsia="Arial"/>
              </w:rPr>
            </w:pPr>
            <w:r w:rsidRPr="002551AD">
              <w:rPr>
                <w:rFonts w:eastAsia="Arial"/>
                <w:lang w:eastAsia="zh-CN"/>
              </w:rPr>
              <w:t>0..</w:t>
            </w:r>
            <w:r w:rsidRPr="002551AD">
              <w:rPr>
                <w:rFonts w:eastAsia="Arial" w:hint="eastAsia"/>
                <w:lang w:eastAsia="zh-CN"/>
              </w:rPr>
              <w:t>1</w:t>
            </w:r>
            <w:r w:rsidRPr="002551AD">
              <w:rPr>
                <w:rFonts w:eastAsia="Arial"/>
                <w:lang w:eastAsia="zh-CN"/>
              </w:rPr>
              <w:t xml:space="preserve"> (L)</w:t>
            </w:r>
          </w:p>
        </w:tc>
        <w:tc>
          <w:tcPr>
            <w:tcW w:w="586" w:type="dxa"/>
          </w:tcPr>
          <w:p w14:paraId="59C8FB77" w14:textId="77777777" w:rsidR="00CA26BF" w:rsidRPr="002551AD" w:rsidRDefault="00CA26BF" w:rsidP="007E604A">
            <w:pPr>
              <w:pStyle w:val="TAL"/>
              <w:jc w:val="center"/>
              <w:rPr>
                <w:rFonts w:eastAsia="Arial"/>
              </w:rPr>
            </w:pPr>
            <w:r w:rsidRPr="002551AD">
              <w:rPr>
                <w:rFonts w:eastAsia="Arial"/>
              </w:rPr>
              <w:t>RW</w:t>
            </w:r>
          </w:p>
        </w:tc>
        <w:tc>
          <w:tcPr>
            <w:tcW w:w="5832" w:type="dxa"/>
          </w:tcPr>
          <w:p w14:paraId="0E63F3BA" w14:textId="2C6F5836" w:rsidR="00CA26BF" w:rsidRPr="002551AD" w:rsidRDefault="00CA26BF" w:rsidP="000038A6">
            <w:pPr>
              <w:pStyle w:val="TAL"/>
              <w:rPr>
                <w:rFonts w:eastAsia="Arial"/>
              </w:rPr>
            </w:pPr>
            <w:r w:rsidRPr="002551AD">
              <w:rPr>
                <w:rFonts w:eastAsia="Arial"/>
              </w:rPr>
              <w:t xml:space="preserve">See clause 9.6.1.3 </w:t>
            </w:r>
            <w:r w:rsidR="00073EA0" w:rsidRPr="002551AD">
              <w:rPr>
                <w:rFonts w:eastAsia="Arial"/>
              </w:rPr>
              <w:t>of oneM2M TS-0001</w:t>
            </w:r>
            <w:r w:rsidR="00957DDD">
              <w:rPr>
                <w:rFonts w:eastAsia="Arial"/>
              </w:rPr>
              <w:t xml:space="preserve">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r w:rsidRPr="002551AD">
              <w:rPr>
                <w:rFonts w:eastAsia="Arial"/>
              </w:rPr>
              <w:t>.</w:t>
            </w:r>
          </w:p>
        </w:tc>
      </w:tr>
      <w:tr w:rsidR="00CA26BF" w:rsidRPr="002551AD" w14:paraId="61C944A4" w14:textId="77777777" w:rsidTr="00073EA0">
        <w:trPr>
          <w:jc w:val="center"/>
        </w:trPr>
        <w:tc>
          <w:tcPr>
            <w:tcW w:w="2176" w:type="dxa"/>
            <w:tcBorders>
              <w:bottom w:val="single" w:sz="4" w:space="0" w:color="000000"/>
            </w:tcBorders>
          </w:tcPr>
          <w:p w14:paraId="641CBD68" w14:textId="77777777" w:rsidR="00CA26BF" w:rsidRPr="002551AD" w:rsidRDefault="00CA26BF" w:rsidP="007E604A">
            <w:pPr>
              <w:pStyle w:val="TAL"/>
              <w:rPr>
                <w:rFonts w:eastAsia="Arial"/>
                <w:i/>
              </w:rPr>
            </w:pPr>
            <w:proofErr w:type="spellStart"/>
            <w:r w:rsidRPr="002551AD">
              <w:rPr>
                <w:rFonts w:eastAsia="Arial"/>
                <w:i/>
              </w:rPr>
              <w:t>creationTime</w:t>
            </w:r>
            <w:proofErr w:type="spellEnd"/>
          </w:p>
        </w:tc>
        <w:tc>
          <w:tcPr>
            <w:tcW w:w="1141" w:type="dxa"/>
            <w:tcBorders>
              <w:bottom w:val="single" w:sz="4" w:space="0" w:color="000000"/>
            </w:tcBorders>
          </w:tcPr>
          <w:p w14:paraId="3D9B2C8D" w14:textId="77777777" w:rsidR="00CA26BF" w:rsidRPr="002551AD" w:rsidRDefault="00CA26BF" w:rsidP="007E604A">
            <w:pPr>
              <w:pStyle w:val="TAL"/>
              <w:jc w:val="center"/>
              <w:rPr>
                <w:rFonts w:eastAsia="Arial"/>
              </w:rPr>
            </w:pPr>
            <w:r w:rsidRPr="002551AD">
              <w:rPr>
                <w:rFonts w:eastAsia="Arial" w:hint="eastAsia"/>
                <w:lang w:eastAsia="zh-CN"/>
              </w:rPr>
              <w:t>1</w:t>
            </w:r>
          </w:p>
        </w:tc>
        <w:tc>
          <w:tcPr>
            <w:tcW w:w="586" w:type="dxa"/>
            <w:tcBorders>
              <w:bottom w:val="single" w:sz="4" w:space="0" w:color="000000"/>
            </w:tcBorders>
          </w:tcPr>
          <w:p w14:paraId="0508FB09" w14:textId="77777777" w:rsidR="00CA26BF" w:rsidRPr="002551AD" w:rsidRDefault="00CA26BF" w:rsidP="007E604A">
            <w:pPr>
              <w:pStyle w:val="TAL"/>
              <w:jc w:val="center"/>
              <w:rPr>
                <w:rFonts w:eastAsia="Arial"/>
              </w:rPr>
            </w:pPr>
            <w:r w:rsidRPr="002551AD">
              <w:rPr>
                <w:rFonts w:eastAsia="Arial"/>
              </w:rPr>
              <w:t>RO</w:t>
            </w:r>
          </w:p>
        </w:tc>
        <w:tc>
          <w:tcPr>
            <w:tcW w:w="5832" w:type="dxa"/>
            <w:tcBorders>
              <w:bottom w:val="single" w:sz="4" w:space="0" w:color="000000"/>
            </w:tcBorders>
          </w:tcPr>
          <w:p w14:paraId="44934BA1" w14:textId="16CA76D1" w:rsidR="00CA26BF" w:rsidRPr="002551AD" w:rsidRDefault="00CA26BF" w:rsidP="000038A6">
            <w:pPr>
              <w:pStyle w:val="TAL"/>
              <w:rPr>
                <w:rFonts w:eastAsia="Arial"/>
              </w:rPr>
            </w:pPr>
            <w:r w:rsidRPr="002551AD">
              <w:rPr>
                <w:rFonts w:eastAsia="Arial"/>
              </w:rPr>
              <w:t xml:space="preserve">See clause 9.6.1.3 </w:t>
            </w:r>
            <w:r w:rsidR="00073EA0" w:rsidRPr="002551AD">
              <w:rPr>
                <w:rFonts w:eastAsia="Arial"/>
              </w:rPr>
              <w:t>of oneM2M TS-0001</w:t>
            </w:r>
            <w:r w:rsidR="00957DDD">
              <w:rPr>
                <w:rFonts w:eastAsia="Arial"/>
              </w:rPr>
              <w:t xml:space="preserve">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r w:rsidRPr="002551AD">
              <w:rPr>
                <w:rFonts w:eastAsia="Arial"/>
              </w:rPr>
              <w:t>.</w:t>
            </w:r>
          </w:p>
        </w:tc>
      </w:tr>
      <w:tr w:rsidR="00CA26BF" w:rsidRPr="002551AD" w14:paraId="2BE26ACB" w14:textId="77777777" w:rsidTr="00073EA0">
        <w:trPr>
          <w:jc w:val="center"/>
        </w:trPr>
        <w:tc>
          <w:tcPr>
            <w:tcW w:w="2176" w:type="dxa"/>
          </w:tcPr>
          <w:p w14:paraId="015B29AA" w14:textId="77777777" w:rsidR="00CA26BF" w:rsidRPr="002551AD" w:rsidRDefault="00CA26BF" w:rsidP="007E604A">
            <w:pPr>
              <w:pStyle w:val="TAL"/>
              <w:rPr>
                <w:rFonts w:eastAsia="Arial"/>
                <w:i/>
              </w:rPr>
            </w:pPr>
            <w:proofErr w:type="spellStart"/>
            <w:r w:rsidRPr="002551AD">
              <w:rPr>
                <w:rFonts w:eastAsia="Arial"/>
                <w:i/>
              </w:rPr>
              <w:t>lastModifiedTime</w:t>
            </w:r>
            <w:proofErr w:type="spellEnd"/>
          </w:p>
        </w:tc>
        <w:tc>
          <w:tcPr>
            <w:tcW w:w="1141" w:type="dxa"/>
          </w:tcPr>
          <w:p w14:paraId="215A0952" w14:textId="77777777" w:rsidR="00CA26BF" w:rsidRPr="002551AD" w:rsidRDefault="00CA26BF" w:rsidP="007E604A">
            <w:pPr>
              <w:pStyle w:val="TAL"/>
              <w:jc w:val="center"/>
              <w:rPr>
                <w:rFonts w:eastAsia="Arial"/>
              </w:rPr>
            </w:pPr>
            <w:r w:rsidRPr="002551AD">
              <w:rPr>
                <w:rFonts w:eastAsia="Arial" w:hint="eastAsia"/>
                <w:lang w:eastAsia="zh-CN"/>
              </w:rPr>
              <w:t>1</w:t>
            </w:r>
          </w:p>
        </w:tc>
        <w:tc>
          <w:tcPr>
            <w:tcW w:w="586" w:type="dxa"/>
          </w:tcPr>
          <w:p w14:paraId="162448DD" w14:textId="77777777" w:rsidR="00CA26BF" w:rsidRPr="002551AD" w:rsidRDefault="00CA26BF" w:rsidP="007E604A">
            <w:pPr>
              <w:pStyle w:val="TAL"/>
              <w:jc w:val="center"/>
              <w:rPr>
                <w:rFonts w:eastAsia="Arial"/>
              </w:rPr>
            </w:pPr>
            <w:r w:rsidRPr="002551AD">
              <w:rPr>
                <w:rFonts w:eastAsia="Arial"/>
              </w:rPr>
              <w:t>RO</w:t>
            </w:r>
          </w:p>
        </w:tc>
        <w:tc>
          <w:tcPr>
            <w:tcW w:w="5832" w:type="dxa"/>
          </w:tcPr>
          <w:p w14:paraId="090BFC80" w14:textId="02FAB109" w:rsidR="00CA26BF" w:rsidRPr="002551AD" w:rsidRDefault="00CA26BF" w:rsidP="000038A6">
            <w:pPr>
              <w:pStyle w:val="TAL"/>
              <w:rPr>
                <w:rFonts w:eastAsia="Arial"/>
              </w:rPr>
            </w:pPr>
            <w:r w:rsidRPr="002551AD">
              <w:rPr>
                <w:rFonts w:eastAsia="Arial"/>
              </w:rPr>
              <w:t xml:space="preserve">See clause 9.6.1.3 </w:t>
            </w:r>
            <w:r w:rsidR="00073EA0" w:rsidRPr="002551AD">
              <w:rPr>
                <w:rFonts w:eastAsia="Arial"/>
              </w:rPr>
              <w:t>of oneM2M TS-0001</w:t>
            </w:r>
            <w:r w:rsidR="00957DDD">
              <w:rPr>
                <w:rFonts w:eastAsia="Arial"/>
              </w:rPr>
              <w:t xml:space="preserve">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r w:rsidRPr="002551AD">
              <w:rPr>
                <w:rFonts w:eastAsia="Arial"/>
              </w:rPr>
              <w:t>.</w:t>
            </w:r>
          </w:p>
        </w:tc>
      </w:tr>
      <w:tr w:rsidR="00CA26BF" w:rsidRPr="002551AD" w14:paraId="7BB141EC" w14:textId="77777777" w:rsidTr="00073EA0">
        <w:trPr>
          <w:jc w:val="center"/>
        </w:trPr>
        <w:tc>
          <w:tcPr>
            <w:tcW w:w="2176" w:type="dxa"/>
          </w:tcPr>
          <w:p w14:paraId="2827B6FE" w14:textId="77777777" w:rsidR="00CA26BF" w:rsidRPr="002551AD" w:rsidRDefault="00CA26BF" w:rsidP="007E604A">
            <w:pPr>
              <w:pStyle w:val="TAL"/>
              <w:rPr>
                <w:rFonts w:eastAsia="Arial"/>
                <w:i/>
                <w:lang w:eastAsia="zh-CN"/>
              </w:rPr>
            </w:pPr>
            <w:r w:rsidRPr="002551AD">
              <w:rPr>
                <w:rFonts w:eastAsia="Arial"/>
                <w:i/>
                <w:lang w:eastAsia="zh-CN"/>
              </w:rPr>
              <w:t>Labels</w:t>
            </w:r>
          </w:p>
        </w:tc>
        <w:tc>
          <w:tcPr>
            <w:tcW w:w="1141" w:type="dxa"/>
          </w:tcPr>
          <w:p w14:paraId="16A3E3D0" w14:textId="77777777" w:rsidR="00CA26BF" w:rsidRPr="002551AD" w:rsidRDefault="00CA26BF" w:rsidP="007E604A">
            <w:pPr>
              <w:pStyle w:val="TAL"/>
              <w:jc w:val="center"/>
              <w:rPr>
                <w:rFonts w:eastAsia="Arial"/>
                <w:lang w:eastAsia="zh-CN"/>
              </w:rPr>
            </w:pPr>
            <w:r w:rsidRPr="002551AD">
              <w:rPr>
                <w:rFonts w:eastAsia="Arial"/>
                <w:lang w:eastAsia="zh-CN"/>
              </w:rPr>
              <w:t>0..1</w:t>
            </w:r>
            <w:r w:rsidRPr="002551AD">
              <w:rPr>
                <w:rFonts w:eastAsia="Arial"/>
              </w:rPr>
              <w:t>(L)</w:t>
            </w:r>
          </w:p>
        </w:tc>
        <w:tc>
          <w:tcPr>
            <w:tcW w:w="586" w:type="dxa"/>
          </w:tcPr>
          <w:p w14:paraId="286760DE" w14:textId="77777777" w:rsidR="00CA26BF" w:rsidRPr="002551AD" w:rsidRDefault="00CA26BF" w:rsidP="007E604A">
            <w:pPr>
              <w:pStyle w:val="TAL"/>
              <w:jc w:val="center"/>
              <w:rPr>
                <w:rFonts w:eastAsia="Arial"/>
                <w:lang w:eastAsia="ko-KR"/>
              </w:rPr>
            </w:pPr>
            <w:r w:rsidRPr="002551AD">
              <w:rPr>
                <w:rFonts w:eastAsia="Arial"/>
                <w:lang w:eastAsia="ko-KR"/>
              </w:rPr>
              <w:t>RW</w:t>
            </w:r>
          </w:p>
        </w:tc>
        <w:tc>
          <w:tcPr>
            <w:tcW w:w="5832" w:type="dxa"/>
          </w:tcPr>
          <w:p w14:paraId="20FBEC9F" w14:textId="4DD4C4A8" w:rsidR="00CA26BF" w:rsidRPr="002551AD" w:rsidRDefault="00CA26BF" w:rsidP="000038A6">
            <w:pPr>
              <w:pStyle w:val="TAL"/>
              <w:rPr>
                <w:rFonts w:eastAsia="Arial"/>
              </w:rPr>
            </w:pPr>
            <w:r w:rsidRPr="002551AD">
              <w:rPr>
                <w:rFonts w:eastAsia="Arial"/>
              </w:rPr>
              <w:t xml:space="preserve">See clause 9.6.1.3 </w:t>
            </w:r>
            <w:r w:rsidR="00073EA0" w:rsidRPr="002551AD">
              <w:rPr>
                <w:rFonts w:eastAsia="Arial"/>
              </w:rPr>
              <w:t>of oneM2M TS-0001</w:t>
            </w:r>
            <w:r w:rsidR="00957DDD">
              <w:rPr>
                <w:rFonts w:eastAsia="Arial"/>
              </w:rPr>
              <w:t xml:space="preserve">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r w:rsidRPr="002551AD">
              <w:rPr>
                <w:rFonts w:eastAsia="Arial"/>
              </w:rPr>
              <w:t>.</w:t>
            </w:r>
          </w:p>
        </w:tc>
      </w:tr>
      <w:tr w:rsidR="00CA26BF" w:rsidRPr="002551AD" w14:paraId="1042E5EC" w14:textId="77777777" w:rsidTr="00073EA0">
        <w:trPr>
          <w:jc w:val="center"/>
        </w:trPr>
        <w:tc>
          <w:tcPr>
            <w:tcW w:w="2176" w:type="dxa"/>
          </w:tcPr>
          <w:p w14:paraId="5A3AFF18" w14:textId="77777777" w:rsidR="00CA26BF" w:rsidRPr="002551AD" w:rsidRDefault="00CA26BF" w:rsidP="007E604A">
            <w:pPr>
              <w:pStyle w:val="TAL"/>
              <w:rPr>
                <w:rFonts w:eastAsia="Arial"/>
                <w:i/>
              </w:rPr>
            </w:pPr>
            <w:proofErr w:type="spellStart"/>
            <w:r w:rsidRPr="002551AD">
              <w:rPr>
                <w:rFonts w:eastAsia="Arial" w:hint="eastAsia"/>
                <w:i/>
                <w:lang w:eastAsia="zh-CN"/>
              </w:rPr>
              <w:t>mgmtDefinition</w:t>
            </w:r>
            <w:proofErr w:type="spellEnd"/>
          </w:p>
        </w:tc>
        <w:tc>
          <w:tcPr>
            <w:tcW w:w="1141" w:type="dxa"/>
          </w:tcPr>
          <w:p w14:paraId="245923CC" w14:textId="77777777" w:rsidR="00CA26BF" w:rsidRPr="002551AD" w:rsidRDefault="00CA26BF" w:rsidP="007E604A">
            <w:pPr>
              <w:pStyle w:val="TAL"/>
              <w:jc w:val="center"/>
              <w:rPr>
                <w:rFonts w:eastAsia="Arial"/>
                <w:lang w:eastAsia="zh-CN"/>
              </w:rPr>
            </w:pPr>
            <w:r w:rsidRPr="002551AD">
              <w:rPr>
                <w:rFonts w:eastAsia="Arial" w:hint="eastAsia"/>
                <w:lang w:eastAsia="zh-CN"/>
              </w:rPr>
              <w:t>1</w:t>
            </w:r>
          </w:p>
        </w:tc>
        <w:tc>
          <w:tcPr>
            <w:tcW w:w="586" w:type="dxa"/>
          </w:tcPr>
          <w:p w14:paraId="0ABF080D" w14:textId="77777777" w:rsidR="00CA26BF" w:rsidRPr="002551AD" w:rsidRDefault="00CA26BF" w:rsidP="007E604A">
            <w:pPr>
              <w:pStyle w:val="TAL"/>
              <w:jc w:val="center"/>
              <w:rPr>
                <w:rFonts w:eastAsia="Arial"/>
                <w:lang w:eastAsia="ko-KR"/>
              </w:rPr>
            </w:pPr>
            <w:r w:rsidRPr="002551AD">
              <w:rPr>
                <w:rFonts w:eastAsia="Arial" w:hint="eastAsia"/>
                <w:lang w:eastAsia="ko-KR"/>
              </w:rPr>
              <w:t>WO</w:t>
            </w:r>
          </w:p>
        </w:tc>
        <w:tc>
          <w:tcPr>
            <w:tcW w:w="5832" w:type="dxa"/>
          </w:tcPr>
          <w:p w14:paraId="5DA4A460" w14:textId="63145825" w:rsidR="00CA26BF" w:rsidRPr="002551AD" w:rsidRDefault="00CA26BF" w:rsidP="000038A6">
            <w:pPr>
              <w:pStyle w:val="TAL"/>
              <w:rPr>
                <w:rFonts w:eastAsia="Arial"/>
                <w:szCs w:val="21"/>
                <w:lang w:eastAsia="ko-KR"/>
              </w:rPr>
            </w:pPr>
            <w:r w:rsidRPr="002551AD">
              <w:rPr>
                <w:rFonts w:eastAsia="Arial"/>
              </w:rPr>
              <w:t>See clause 9.6.1</w:t>
            </w:r>
            <w:r w:rsidRPr="002551AD">
              <w:rPr>
                <w:rFonts w:eastAsia="Arial"/>
                <w:lang w:eastAsia="zh-CN"/>
              </w:rPr>
              <w:t xml:space="preserve">5 </w:t>
            </w:r>
            <w:r w:rsidR="00073EA0" w:rsidRPr="002551AD">
              <w:rPr>
                <w:rFonts w:eastAsia="Arial"/>
                <w:lang w:eastAsia="zh-CN"/>
              </w:rPr>
              <w:t>of oneM2M TS-0001</w:t>
            </w:r>
            <w:r w:rsidR="00957DDD">
              <w:rPr>
                <w:rFonts w:eastAsia="Arial"/>
                <w:lang w:eastAsia="zh-CN"/>
              </w:rPr>
              <w:t xml:space="preserve"> </w:t>
            </w:r>
            <w:r w:rsidR="00957DDD" w:rsidRPr="00957DDD">
              <w:rPr>
                <w:rFonts w:eastAsia="Arial"/>
                <w:color w:val="0000FF"/>
                <w:lang w:eastAsia="zh-CN"/>
              </w:rPr>
              <w:t>[</w:t>
            </w:r>
            <w:r w:rsidR="00957DDD" w:rsidRPr="00957DDD">
              <w:rPr>
                <w:rFonts w:eastAsia="Arial"/>
                <w:color w:val="0000FF"/>
                <w:lang w:eastAsia="zh-CN"/>
              </w:rPr>
              <w:fldChar w:fldCharType="begin"/>
            </w:r>
            <w:r w:rsidR="00957DDD" w:rsidRPr="00957DDD">
              <w:rPr>
                <w:rFonts w:eastAsia="Arial"/>
                <w:color w:val="0000FF"/>
                <w:lang w:eastAsia="zh-CN"/>
              </w:rPr>
              <w:instrText xml:space="preserve">REF REF_ONEM2MTS_0001 \h </w:instrText>
            </w:r>
            <w:r w:rsidR="00957DDD" w:rsidRPr="00957DDD">
              <w:rPr>
                <w:rFonts w:eastAsia="Arial"/>
                <w:color w:val="0000FF"/>
                <w:lang w:eastAsia="zh-CN"/>
              </w:rPr>
            </w:r>
            <w:r w:rsidR="00957DDD" w:rsidRPr="00957DDD">
              <w:rPr>
                <w:rFonts w:eastAsia="Arial"/>
                <w:color w:val="0000FF"/>
                <w:lang w:eastAsia="zh-CN"/>
              </w:rPr>
              <w:fldChar w:fldCharType="separate"/>
            </w:r>
            <w:r w:rsidR="00E575E6">
              <w:rPr>
                <w:noProof/>
              </w:rPr>
              <w:t>2</w:t>
            </w:r>
            <w:r w:rsidR="00957DDD" w:rsidRPr="00957DDD">
              <w:rPr>
                <w:rFonts w:eastAsia="Arial"/>
                <w:color w:val="0000FF"/>
                <w:lang w:eastAsia="zh-CN"/>
              </w:rPr>
              <w:fldChar w:fldCharType="end"/>
            </w:r>
            <w:r w:rsidR="00957DDD" w:rsidRPr="00957DDD">
              <w:rPr>
                <w:rFonts w:eastAsia="Arial"/>
                <w:color w:val="0000FF"/>
                <w:lang w:eastAsia="zh-CN"/>
              </w:rPr>
              <w:t>]</w:t>
            </w:r>
            <w:r w:rsidRPr="002551AD">
              <w:rPr>
                <w:rFonts w:eastAsia="Arial" w:hint="eastAsia"/>
                <w:lang w:eastAsia="ko-KR"/>
              </w:rPr>
              <w:t>. This attribute shall h</w:t>
            </w:r>
            <w:r w:rsidRPr="002551AD">
              <w:rPr>
                <w:rFonts w:eastAsia="Arial" w:hint="eastAsia"/>
                <w:lang w:eastAsia="zh-CN"/>
              </w:rPr>
              <w:t xml:space="preserve">ave the fixed value </w:t>
            </w:r>
            <w:r w:rsidRPr="002551AD">
              <w:rPr>
                <w:rFonts w:eastAsia="Arial"/>
                <w:lang w:eastAsia="zh-CN"/>
              </w:rPr>
              <w:t>"</w:t>
            </w:r>
            <w:proofErr w:type="spellStart"/>
            <w:r w:rsidRPr="002551AD">
              <w:rPr>
                <w:rFonts w:eastAsia="Arial"/>
                <w:lang w:eastAsia="zh-CN"/>
              </w:rPr>
              <w:t>seR</w:t>
            </w:r>
            <w:r w:rsidRPr="002551AD">
              <w:rPr>
                <w:rFonts w:eastAsia="Arial" w:hint="eastAsia"/>
                <w:lang w:eastAsia="ko-KR"/>
              </w:rPr>
              <w:t>eboot</w:t>
            </w:r>
            <w:proofErr w:type="spellEnd"/>
            <w:r w:rsidRPr="002551AD">
              <w:rPr>
                <w:rFonts w:eastAsia="Arial"/>
                <w:lang w:eastAsia="zh-CN"/>
              </w:rPr>
              <w:t>"</w:t>
            </w:r>
            <w:r w:rsidRPr="002551AD">
              <w:rPr>
                <w:rFonts w:eastAsia="Arial" w:hint="eastAsia"/>
                <w:lang w:eastAsia="ko-KR"/>
              </w:rPr>
              <w:t>.</w:t>
            </w:r>
          </w:p>
        </w:tc>
      </w:tr>
      <w:tr w:rsidR="00CA26BF" w:rsidRPr="002551AD" w14:paraId="58EB88F2" w14:textId="77777777" w:rsidTr="00073EA0">
        <w:trPr>
          <w:jc w:val="center"/>
        </w:trPr>
        <w:tc>
          <w:tcPr>
            <w:tcW w:w="2176" w:type="dxa"/>
          </w:tcPr>
          <w:p w14:paraId="717B498D" w14:textId="77777777" w:rsidR="00CA26BF" w:rsidRPr="002551AD" w:rsidRDefault="00CA26BF" w:rsidP="007E604A">
            <w:pPr>
              <w:pStyle w:val="TAL"/>
              <w:rPr>
                <w:rFonts w:eastAsia="Arial"/>
                <w:i/>
              </w:rPr>
            </w:pPr>
            <w:proofErr w:type="spellStart"/>
            <w:r w:rsidRPr="002551AD">
              <w:rPr>
                <w:rFonts w:eastAsia="Arial"/>
                <w:i/>
              </w:rPr>
              <w:t>object</w:t>
            </w:r>
            <w:r w:rsidRPr="002551AD">
              <w:rPr>
                <w:rFonts w:eastAsia="Arial" w:hint="eastAsia"/>
                <w:i/>
                <w:lang w:eastAsia="zh-CN"/>
              </w:rPr>
              <w:t>ID</w:t>
            </w:r>
            <w:r w:rsidRPr="002551AD">
              <w:rPr>
                <w:rFonts w:eastAsia="Arial"/>
                <w:i/>
                <w:lang w:eastAsia="zh-CN"/>
              </w:rPr>
              <w:t>s</w:t>
            </w:r>
            <w:proofErr w:type="spellEnd"/>
          </w:p>
        </w:tc>
        <w:tc>
          <w:tcPr>
            <w:tcW w:w="1141" w:type="dxa"/>
          </w:tcPr>
          <w:p w14:paraId="21C1969E" w14:textId="77777777" w:rsidR="00CA26BF" w:rsidRPr="002551AD" w:rsidRDefault="00CA26BF" w:rsidP="007E604A">
            <w:pPr>
              <w:pStyle w:val="TAL"/>
              <w:jc w:val="center"/>
              <w:rPr>
                <w:rFonts w:eastAsia="Arial"/>
              </w:rPr>
            </w:pPr>
            <w:r w:rsidRPr="002551AD">
              <w:rPr>
                <w:rFonts w:eastAsia="Arial"/>
                <w:lang w:eastAsia="zh-CN"/>
              </w:rPr>
              <w:t>0..</w:t>
            </w:r>
            <w:r w:rsidRPr="002551AD">
              <w:rPr>
                <w:rFonts w:eastAsia="Arial" w:hint="eastAsia"/>
                <w:lang w:eastAsia="zh-CN"/>
              </w:rPr>
              <w:t>1</w:t>
            </w:r>
            <w:r w:rsidRPr="002551AD">
              <w:rPr>
                <w:rFonts w:eastAsia="Arial"/>
                <w:lang w:eastAsia="zh-CN"/>
              </w:rPr>
              <w:t xml:space="preserve"> (L)</w:t>
            </w:r>
          </w:p>
        </w:tc>
        <w:tc>
          <w:tcPr>
            <w:tcW w:w="586" w:type="dxa"/>
          </w:tcPr>
          <w:p w14:paraId="1ABBF08F" w14:textId="77777777" w:rsidR="00CA26BF" w:rsidRPr="002551AD" w:rsidRDefault="00CA26BF" w:rsidP="007E604A">
            <w:pPr>
              <w:pStyle w:val="TAL"/>
              <w:jc w:val="center"/>
              <w:rPr>
                <w:rFonts w:eastAsia="Arial"/>
              </w:rPr>
            </w:pPr>
            <w:r w:rsidRPr="002551AD">
              <w:rPr>
                <w:rFonts w:eastAsia="Arial"/>
                <w:lang w:eastAsia="zh-CN"/>
              </w:rPr>
              <w:t>W</w:t>
            </w:r>
            <w:r w:rsidRPr="002551AD">
              <w:rPr>
                <w:rFonts w:eastAsia="Arial" w:hint="eastAsia"/>
                <w:lang w:eastAsia="zh-CN"/>
              </w:rPr>
              <w:t>O</w:t>
            </w:r>
          </w:p>
        </w:tc>
        <w:tc>
          <w:tcPr>
            <w:tcW w:w="5832" w:type="dxa"/>
          </w:tcPr>
          <w:p w14:paraId="37086A87" w14:textId="6B684FC1" w:rsidR="00CA26BF" w:rsidRPr="002551AD" w:rsidRDefault="00CA26BF" w:rsidP="000038A6">
            <w:pPr>
              <w:pStyle w:val="TAL"/>
              <w:rPr>
                <w:rFonts w:eastAsia="Arial"/>
                <w:szCs w:val="21"/>
                <w:lang w:eastAsia="zh-CN"/>
              </w:rPr>
            </w:pPr>
            <w:r w:rsidRPr="002551AD">
              <w:rPr>
                <w:rFonts w:eastAsia="Arial"/>
              </w:rPr>
              <w:t>See clause 9.6.1</w:t>
            </w:r>
            <w:r w:rsidRPr="002551AD">
              <w:rPr>
                <w:rFonts w:eastAsia="Arial"/>
                <w:lang w:eastAsia="zh-CN"/>
              </w:rPr>
              <w:t xml:space="preserve">5 </w:t>
            </w:r>
            <w:r w:rsidR="00073EA0" w:rsidRPr="002551AD">
              <w:rPr>
                <w:rFonts w:eastAsia="Arial"/>
              </w:rPr>
              <w:t>of oneM2M TS-0001</w:t>
            </w:r>
            <w:r w:rsidR="00957DDD">
              <w:rPr>
                <w:rFonts w:eastAsia="Arial"/>
              </w:rPr>
              <w:t xml:space="preserve">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r w:rsidRPr="002551AD">
              <w:rPr>
                <w:rFonts w:eastAsia="Arial"/>
                <w:lang w:eastAsia="zh-CN"/>
              </w:rPr>
              <w:t>.</w:t>
            </w:r>
          </w:p>
        </w:tc>
      </w:tr>
      <w:tr w:rsidR="00CA26BF" w:rsidRPr="002551AD" w14:paraId="0799BF61" w14:textId="77777777" w:rsidTr="00073EA0">
        <w:trPr>
          <w:jc w:val="center"/>
        </w:trPr>
        <w:tc>
          <w:tcPr>
            <w:tcW w:w="2176" w:type="dxa"/>
          </w:tcPr>
          <w:p w14:paraId="5EF185D4" w14:textId="77777777" w:rsidR="00CA26BF" w:rsidRPr="002551AD" w:rsidRDefault="00CA26BF" w:rsidP="007E604A">
            <w:pPr>
              <w:pStyle w:val="TAL"/>
              <w:rPr>
                <w:rFonts w:eastAsia="Arial"/>
                <w:i/>
              </w:rPr>
            </w:pPr>
            <w:proofErr w:type="spellStart"/>
            <w:r w:rsidRPr="002551AD">
              <w:rPr>
                <w:rFonts w:eastAsia="Arial"/>
                <w:i/>
              </w:rPr>
              <w:t>objectPaths</w:t>
            </w:r>
            <w:proofErr w:type="spellEnd"/>
          </w:p>
        </w:tc>
        <w:tc>
          <w:tcPr>
            <w:tcW w:w="1141" w:type="dxa"/>
          </w:tcPr>
          <w:p w14:paraId="72A7EEA7" w14:textId="77777777" w:rsidR="00CA26BF" w:rsidRPr="002551AD" w:rsidRDefault="00CA26BF" w:rsidP="007E604A">
            <w:pPr>
              <w:pStyle w:val="TAL"/>
              <w:jc w:val="center"/>
              <w:rPr>
                <w:rFonts w:eastAsia="Arial"/>
              </w:rPr>
            </w:pPr>
            <w:r w:rsidRPr="002551AD">
              <w:rPr>
                <w:rFonts w:eastAsia="Arial"/>
                <w:lang w:eastAsia="zh-CN"/>
              </w:rPr>
              <w:t>0..</w:t>
            </w:r>
            <w:r w:rsidRPr="002551AD">
              <w:rPr>
                <w:rFonts w:eastAsia="Arial" w:hint="eastAsia"/>
                <w:lang w:eastAsia="zh-CN"/>
              </w:rPr>
              <w:t>1</w:t>
            </w:r>
            <w:r w:rsidRPr="002551AD">
              <w:rPr>
                <w:rFonts w:eastAsia="Arial"/>
                <w:lang w:eastAsia="zh-CN"/>
              </w:rPr>
              <w:t xml:space="preserve"> (L)</w:t>
            </w:r>
          </w:p>
        </w:tc>
        <w:tc>
          <w:tcPr>
            <w:tcW w:w="586" w:type="dxa"/>
          </w:tcPr>
          <w:p w14:paraId="2F7B784D" w14:textId="77777777" w:rsidR="00CA26BF" w:rsidRPr="002551AD" w:rsidRDefault="00CA26BF" w:rsidP="007E604A">
            <w:pPr>
              <w:pStyle w:val="TAL"/>
              <w:jc w:val="center"/>
              <w:rPr>
                <w:rFonts w:eastAsia="Arial"/>
              </w:rPr>
            </w:pPr>
            <w:r w:rsidRPr="002551AD">
              <w:rPr>
                <w:rFonts w:eastAsia="Arial"/>
                <w:lang w:eastAsia="zh-CN"/>
              </w:rPr>
              <w:t>W</w:t>
            </w:r>
            <w:r w:rsidRPr="002551AD">
              <w:rPr>
                <w:rFonts w:eastAsia="Arial" w:hint="eastAsia"/>
                <w:lang w:eastAsia="zh-CN"/>
              </w:rPr>
              <w:t>O</w:t>
            </w:r>
          </w:p>
        </w:tc>
        <w:tc>
          <w:tcPr>
            <w:tcW w:w="5832" w:type="dxa"/>
          </w:tcPr>
          <w:p w14:paraId="2EC2F0B9" w14:textId="66C4A600" w:rsidR="00CA26BF" w:rsidRPr="002551AD" w:rsidRDefault="00CA26BF" w:rsidP="000038A6">
            <w:pPr>
              <w:pStyle w:val="TAL"/>
              <w:rPr>
                <w:rFonts w:eastAsia="Arial"/>
              </w:rPr>
            </w:pPr>
            <w:r w:rsidRPr="002551AD">
              <w:rPr>
                <w:rFonts w:eastAsia="Arial"/>
              </w:rPr>
              <w:t>See clause 9.6.1</w:t>
            </w:r>
            <w:r w:rsidRPr="002551AD">
              <w:rPr>
                <w:rFonts w:eastAsia="Arial"/>
                <w:lang w:eastAsia="zh-CN"/>
              </w:rPr>
              <w:t>5</w:t>
            </w:r>
            <w:r w:rsidRPr="002551AD">
              <w:rPr>
                <w:rFonts w:eastAsia="Arial"/>
              </w:rPr>
              <w:t xml:space="preserve"> </w:t>
            </w:r>
            <w:r w:rsidR="00073EA0" w:rsidRPr="002551AD">
              <w:rPr>
                <w:rFonts w:eastAsia="Arial"/>
              </w:rPr>
              <w:t>of oneM2M TS-0001</w:t>
            </w:r>
            <w:r w:rsidR="00957DDD">
              <w:rPr>
                <w:rFonts w:eastAsia="Arial"/>
              </w:rPr>
              <w:t xml:space="preserve">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r w:rsidRPr="002551AD">
              <w:rPr>
                <w:rFonts w:eastAsia="Arial"/>
                <w:lang w:eastAsia="zh-CN"/>
              </w:rPr>
              <w:t>.</w:t>
            </w:r>
          </w:p>
        </w:tc>
      </w:tr>
      <w:tr w:rsidR="00CA26BF" w:rsidRPr="002551AD" w14:paraId="148A6892" w14:textId="77777777" w:rsidTr="00073EA0">
        <w:trPr>
          <w:jc w:val="center"/>
        </w:trPr>
        <w:tc>
          <w:tcPr>
            <w:tcW w:w="2176" w:type="dxa"/>
          </w:tcPr>
          <w:p w14:paraId="304F9B5F" w14:textId="77777777" w:rsidR="00CA26BF" w:rsidRPr="002551AD" w:rsidRDefault="00CA26BF" w:rsidP="007E604A">
            <w:pPr>
              <w:pStyle w:val="TAL"/>
              <w:rPr>
                <w:rFonts w:eastAsia="Arial"/>
                <w:i/>
              </w:rPr>
            </w:pPr>
            <w:r w:rsidRPr="002551AD">
              <w:rPr>
                <w:rFonts w:eastAsia="Arial"/>
                <w:i/>
              </w:rPr>
              <w:t>Description</w:t>
            </w:r>
          </w:p>
        </w:tc>
        <w:tc>
          <w:tcPr>
            <w:tcW w:w="1141" w:type="dxa"/>
          </w:tcPr>
          <w:p w14:paraId="790848A6" w14:textId="77777777" w:rsidR="00CA26BF" w:rsidRPr="002551AD" w:rsidRDefault="00CA26BF" w:rsidP="007E604A">
            <w:pPr>
              <w:pStyle w:val="TAL"/>
              <w:jc w:val="center"/>
              <w:rPr>
                <w:rFonts w:eastAsia="Arial"/>
              </w:rPr>
            </w:pPr>
            <w:r w:rsidRPr="002551AD">
              <w:rPr>
                <w:rFonts w:eastAsia="Arial"/>
                <w:lang w:eastAsia="zh-CN"/>
              </w:rPr>
              <w:t>0..</w:t>
            </w:r>
            <w:r w:rsidRPr="002551AD">
              <w:rPr>
                <w:rFonts w:eastAsia="Arial" w:hint="eastAsia"/>
                <w:lang w:eastAsia="zh-CN"/>
              </w:rPr>
              <w:t>1</w:t>
            </w:r>
          </w:p>
        </w:tc>
        <w:tc>
          <w:tcPr>
            <w:tcW w:w="586" w:type="dxa"/>
          </w:tcPr>
          <w:p w14:paraId="4DD810E6" w14:textId="77777777" w:rsidR="00CA26BF" w:rsidRPr="002551AD" w:rsidRDefault="00CA26BF" w:rsidP="007E604A">
            <w:pPr>
              <w:pStyle w:val="TAL"/>
              <w:jc w:val="center"/>
              <w:rPr>
                <w:rFonts w:eastAsia="Arial"/>
              </w:rPr>
            </w:pPr>
            <w:r w:rsidRPr="002551AD">
              <w:rPr>
                <w:rFonts w:eastAsia="Arial"/>
              </w:rPr>
              <w:t>RW</w:t>
            </w:r>
          </w:p>
        </w:tc>
        <w:tc>
          <w:tcPr>
            <w:tcW w:w="5832" w:type="dxa"/>
          </w:tcPr>
          <w:p w14:paraId="750D267C" w14:textId="48E34302" w:rsidR="00CA26BF" w:rsidRPr="002551AD" w:rsidRDefault="00CA26BF" w:rsidP="000038A6">
            <w:pPr>
              <w:pStyle w:val="TAL"/>
              <w:rPr>
                <w:rFonts w:eastAsia="Arial"/>
              </w:rPr>
            </w:pPr>
            <w:r w:rsidRPr="002551AD">
              <w:rPr>
                <w:rFonts w:eastAsia="Arial"/>
              </w:rPr>
              <w:t>See clause 9.6.1</w:t>
            </w:r>
            <w:r w:rsidRPr="002551AD">
              <w:rPr>
                <w:rFonts w:eastAsia="Arial"/>
                <w:lang w:eastAsia="zh-CN"/>
              </w:rPr>
              <w:t>5</w:t>
            </w:r>
            <w:r w:rsidRPr="002551AD">
              <w:rPr>
                <w:rFonts w:eastAsia="Arial"/>
              </w:rPr>
              <w:t xml:space="preserve"> </w:t>
            </w:r>
            <w:r w:rsidR="00073EA0" w:rsidRPr="002551AD">
              <w:rPr>
                <w:rFonts w:eastAsia="Arial"/>
              </w:rPr>
              <w:t>of oneM2M TS-0001</w:t>
            </w:r>
            <w:r w:rsidR="00957DDD">
              <w:rPr>
                <w:rFonts w:eastAsia="Arial"/>
              </w:rPr>
              <w:t xml:space="preserve">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r w:rsidRPr="002551AD">
              <w:rPr>
                <w:rFonts w:eastAsia="Arial"/>
                <w:lang w:eastAsia="zh-CN"/>
              </w:rPr>
              <w:t>.</w:t>
            </w:r>
          </w:p>
        </w:tc>
      </w:tr>
      <w:tr w:rsidR="00CA26BF" w:rsidRPr="002551AD" w14:paraId="597B1459" w14:textId="77777777" w:rsidTr="00073EA0">
        <w:trPr>
          <w:jc w:val="center"/>
        </w:trPr>
        <w:tc>
          <w:tcPr>
            <w:tcW w:w="2176" w:type="dxa"/>
          </w:tcPr>
          <w:p w14:paraId="1CDA76E4" w14:textId="77777777" w:rsidR="00CA26BF" w:rsidRPr="002551AD" w:rsidRDefault="00CA26BF" w:rsidP="007E604A">
            <w:pPr>
              <w:pStyle w:val="TAL"/>
              <w:rPr>
                <w:rFonts w:eastAsia="Arial"/>
                <w:i/>
              </w:rPr>
            </w:pPr>
            <w:proofErr w:type="spellStart"/>
            <w:r w:rsidRPr="002551AD">
              <w:rPr>
                <w:rFonts w:eastAsia="Arial"/>
                <w:i/>
              </w:rPr>
              <w:t>rebootType</w:t>
            </w:r>
            <w:proofErr w:type="spellEnd"/>
          </w:p>
        </w:tc>
        <w:tc>
          <w:tcPr>
            <w:tcW w:w="1141" w:type="dxa"/>
          </w:tcPr>
          <w:p w14:paraId="040FD81B" w14:textId="77777777" w:rsidR="00CA26BF" w:rsidRPr="002551AD" w:rsidRDefault="00CA26BF" w:rsidP="007E604A">
            <w:pPr>
              <w:pStyle w:val="TAL"/>
              <w:jc w:val="center"/>
              <w:rPr>
                <w:rFonts w:eastAsia="Arial"/>
                <w:lang w:eastAsia="zh-CN"/>
              </w:rPr>
            </w:pPr>
            <w:r w:rsidRPr="002551AD">
              <w:rPr>
                <w:rFonts w:eastAsia="Arial"/>
                <w:lang w:eastAsia="zh-CN"/>
              </w:rPr>
              <w:t>1</w:t>
            </w:r>
          </w:p>
        </w:tc>
        <w:tc>
          <w:tcPr>
            <w:tcW w:w="586" w:type="dxa"/>
          </w:tcPr>
          <w:p w14:paraId="6EE23E06" w14:textId="77777777" w:rsidR="00CA26BF" w:rsidRPr="002551AD" w:rsidRDefault="00CA26BF" w:rsidP="007E604A">
            <w:pPr>
              <w:pStyle w:val="TAL"/>
              <w:jc w:val="center"/>
              <w:rPr>
                <w:rFonts w:eastAsia="Arial"/>
              </w:rPr>
            </w:pPr>
            <w:r w:rsidRPr="002551AD">
              <w:rPr>
                <w:rFonts w:eastAsia="Arial"/>
              </w:rPr>
              <w:t>RO</w:t>
            </w:r>
          </w:p>
        </w:tc>
        <w:tc>
          <w:tcPr>
            <w:tcW w:w="5832" w:type="dxa"/>
          </w:tcPr>
          <w:p w14:paraId="7872718D" w14:textId="605C2744" w:rsidR="00CA26BF" w:rsidRPr="002551AD" w:rsidRDefault="00CA26BF" w:rsidP="007E604A">
            <w:pPr>
              <w:pStyle w:val="TAL"/>
              <w:rPr>
                <w:rFonts w:eastAsia="Arial"/>
              </w:rPr>
            </w:pPr>
            <w:r w:rsidRPr="002551AD">
              <w:rPr>
                <w:rFonts w:eastAsia="Arial"/>
              </w:rPr>
              <w:t xml:space="preserve">The type of reboot supported by the Secure Environment. This attribute is a specialization of </w:t>
            </w:r>
            <w:r w:rsidRPr="002551AD">
              <w:rPr>
                <w:rFonts w:eastAsia="Arial"/>
                <w:i/>
              </w:rPr>
              <w:t>[</w:t>
            </w:r>
            <w:proofErr w:type="spellStart"/>
            <w:r w:rsidRPr="002551AD">
              <w:rPr>
                <w:rFonts w:eastAsia="Arial"/>
                <w:i/>
              </w:rPr>
              <w:t>objectAttribute</w:t>
            </w:r>
            <w:proofErr w:type="spellEnd"/>
            <w:r w:rsidRPr="002551AD">
              <w:rPr>
                <w:rFonts w:eastAsia="Arial"/>
                <w:i/>
              </w:rPr>
              <w:t>]</w:t>
            </w:r>
            <w:r w:rsidRPr="002551AD">
              <w:rPr>
                <w:rFonts w:eastAsia="Arial"/>
              </w:rPr>
              <w:t xml:space="preserve"> attribute. Type of reboots could be such as Cold Reset or Warm Reset as defined in </w:t>
            </w:r>
            <w:r w:rsidRPr="00957DDD">
              <w:rPr>
                <w:rFonts w:eastAsia="Arial"/>
                <w:color w:val="0000FF"/>
              </w:rPr>
              <w:t>ISO/IEC 7816-3</w:t>
            </w:r>
            <w:r w:rsidR="00093B2E" w:rsidRPr="00957DDD">
              <w:rPr>
                <w:rFonts w:eastAsia="Arial"/>
                <w:color w:val="0000FF"/>
              </w:rPr>
              <w:t xml:space="preserve"> </w:t>
            </w:r>
            <w:r w:rsidR="00073EA0" w:rsidRPr="00957DDD">
              <w:rPr>
                <w:rFonts w:eastAsia="Arial"/>
                <w:color w:val="0000FF"/>
              </w:rPr>
              <w:t>[</w:t>
            </w:r>
            <w:r w:rsidR="00073EA0" w:rsidRPr="00957DDD">
              <w:rPr>
                <w:rFonts w:eastAsia="Arial"/>
                <w:color w:val="0000FF"/>
                <w:lang w:eastAsia="zh-CN"/>
              </w:rPr>
              <w:fldChar w:fldCharType="begin"/>
            </w:r>
            <w:r w:rsidR="00073EA0" w:rsidRPr="00957DDD">
              <w:rPr>
                <w:rFonts w:eastAsia="Arial"/>
                <w:color w:val="0000FF"/>
                <w:lang w:eastAsia="zh-CN"/>
              </w:rPr>
              <w:instrText xml:space="preserve">REF REF_ISOIEC7816_3 \h </w:instrText>
            </w:r>
            <w:r w:rsidR="00073EA0" w:rsidRPr="00957DDD">
              <w:rPr>
                <w:rFonts w:eastAsia="Arial"/>
                <w:color w:val="0000FF"/>
                <w:lang w:eastAsia="zh-CN"/>
              </w:rPr>
            </w:r>
            <w:r w:rsidR="00073EA0" w:rsidRPr="00957DDD">
              <w:rPr>
                <w:rFonts w:eastAsia="Arial"/>
                <w:color w:val="0000FF"/>
                <w:lang w:eastAsia="zh-CN"/>
              </w:rPr>
              <w:fldChar w:fldCharType="separate"/>
            </w:r>
            <w:r w:rsidR="00E575E6">
              <w:rPr>
                <w:noProof/>
              </w:rPr>
              <w:t>7</w:t>
            </w:r>
            <w:r w:rsidR="00073EA0" w:rsidRPr="00957DDD">
              <w:rPr>
                <w:rFonts w:eastAsia="Arial"/>
                <w:color w:val="0000FF"/>
                <w:lang w:eastAsia="zh-CN"/>
              </w:rPr>
              <w:fldChar w:fldCharType="end"/>
            </w:r>
            <w:r w:rsidR="00073EA0" w:rsidRPr="00957DDD">
              <w:rPr>
                <w:rFonts w:eastAsia="Arial"/>
                <w:color w:val="0000FF"/>
              </w:rPr>
              <w:t>]</w:t>
            </w:r>
            <w:r w:rsidRPr="002551AD">
              <w:rPr>
                <w:rFonts w:eastAsia="Arial"/>
              </w:rPr>
              <w:t>.</w:t>
            </w:r>
          </w:p>
        </w:tc>
      </w:tr>
      <w:tr w:rsidR="00CA26BF" w:rsidRPr="002551AD" w14:paraId="0131DFD9" w14:textId="77777777" w:rsidTr="00073EA0">
        <w:trPr>
          <w:jc w:val="center"/>
        </w:trPr>
        <w:tc>
          <w:tcPr>
            <w:tcW w:w="2176" w:type="dxa"/>
          </w:tcPr>
          <w:p w14:paraId="61C88A59" w14:textId="77777777" w:rsidR="00CA26BF" w:rsidRPr="002551AD" w:rsidRDefault="00CA26BF" w:rsidP="007E604A">
            <w:pPr>
              <w:pStyle w:val="TAL"/>
              <w:rPr>
                <w:rFonts w:eastAsia="Arial"/>
                <w:i/>
                <w:lang w:eastAsia="zh-CN"/>
              </w:rPr>
            </w:pPr>
            <w:proofErr w:type="spellStart"/>
            <w:r w:rsidRPr="002551AD">
              <w:rPr>
                <w:rFonts w:eastAsia="Arial"/>
                <w:i/>
              </w:rPr>
              <w:t>SEReboot</w:t>
            </w:r>
            <w:proofErr w:type="spellEnd"/>
          </w:p>
        </w:tc>
        <w:tc>
          <w:tcPr>
            <w:tcW w:w="1141" w:type="dxa"/>
          </w:tcPr>
          <w:p w14:paraId="65706760" w14:textId="77777777" w:rsidR="00CA26BF" w:rsidRPr="002551AD" w:rsidRDefault="00CA26BF" w:rsidP="007E604A">
            <w:pPr>
              <w:pStyle w:val="TAL"/>
              <w:jc w:val="center"/>
              <w:rPr>
                <w:rFonts w:eastAsia="Arial"/>
                <w:lang w:eastAsia="ko-KR"/>
              </w:rPr>
            </w:pPr>
            <w:r w:rsidRPr="002551AD">
              <w:rPr>
                <w:rFonts w:eastAsia="Arial" w:hint="eastAsia"/>
                <w:lang w:eastAsia="ko-KR"/>
              </w:rPr>
              <w:t>1</w:t>
            </w:r>
          </w:p>
        </w:tc>
        <w:tc>
          <w:tcPr>
            <w:tcW w:w="586" w:type="dxa"/>
          </w:tcPr>
          <w:p w14:paraId="243AAF0F" w14:textId="77777777" w:rsidR="00CA26BF" w:rsidRPr="002551AD" w:rsidRDefault="00CA26BF" w:rsidP="007E604A">
            <w:pPr>
              <w:pStyle w:val="TAL"/>
              <w:jc w:val="center"/>
              <w:rPr>
                <w:rFonts w:eastAsia="Arial"/>
              </w:rPr>
            </w:pPr>
            <w:r w:rsidRPr="002551AD">
              <w:rPr>
                <w:rFonts w:eastAsia="Arial"/>
              </w:rPr>
              <w:t>RW</w:t>
            </w:r>
          </w:p>
        </w:tc>
        <w:tc>
          <w:tcPr>
            <w:tcW w:w="5832" w:type="dxa"/>
          </w:tcPr>
          <w:p w14:paraId="7A5A9C7A" w14:textId="77777777" w:rsidR="00CA26BF" w:rsidRPr="002551AD" w:rsidRDefault="00CA26BF" w:rsidP="007E604A">
            <w:pPr>
              <w:pStyle w:val="TAL"/>
              <w:rPr>
                <w:rFonts w:eastAsia="Arial"/>
                <w:lang w:eastAsia="zh-CN"/>
              </w:rPr>
            </w:pPr>
            <w:r w:rsidRPr="002551AD">
              <w:rPr>
                <w:rFonts w:eastAsia="Arial"/>
                <w:lang w:eastAsia="zh-CN"/>
              </w:rPr>
              <w:t xml:space="preserve">The action that allows rebooting the device. </w:t>
            </w:r>
            <w:r w:rsidRPr="002551AD">
              <w:rPr>
                <w:rFonts w:eastAsia="Arial"/>
              </w:rPr>
              <w:t xml:space="preserve">The action is triggered by assigning value "TRUE" to this attribute. This attribute is a specialization of </w:t>
            </w:r>
            <w:r w:rsidRPr="002551AD">
              <w:rPr>
                <w:rFonts w:eastAsia="Arial"/>
                <w:i/>
              </w:rPr>
              <w:t>[</w:t>
            </w:r>
            <w:proofErr w:type="spellStart"/>
            <w:r w:rsidRPr="002551AD">
              <w:rPr>
                <w:rFonts w:eastAsia="Arial"/>
                <w:i/>
              </w:rPr>
              <w:t>objectAttribute</w:t>
            </w:r>
            <w:proofErr w:type="spellEnd"/>
            <w:r w:rsidRPr="002551AD">
              <w:rPr>
                <w:rFonts w:eastAsia="Arial"/>
                <w:i/>
              </w:rPr>
              <w:t>]</w:t>
            </w:r>
            <w:r w:rsidRPr="002551AD">
              <w:rPr>
                <w:rFonts w:eastAsia="Arial"/>
              </w:rPr>
              <w:t xml:space="preserve"> attribute.</w:t>
            </w:r>
          </w:p>
        </w:tc>
      </w:tr>
    </w:tbl>
    <w:p w14:paraId="71652E1E" w14:textId="77777777" w:rsidR="00B23828" w:rsidRPr="002551AD" w:rsidRDefault="00B23828" w:rsidP="00B23828">
      <w:pPr>
        <w:keepNext/>
        <w:rPr>
          <w:rFonts w:eastAsia="Malgun Gothic"/>
        </w:rPr>
      </w:pPr>
    </w:p>
    <w:p w14:paraId="51A72E22" w14:textId="77777777" w:rsidR="00332A0E" w:rsidRPr="002551AD" w:rsidRDefault="00332A0E" w:rsidP="009535A3">
      <w:pPr>
        <w:pStyle w:val="TH"/>
      </w:pPr>
      <w:r w:rsidRPr="002551AD">
        <w:t>Table 7.3.1-3: Data types of &lt;</w:t>
      </w:r>
      <w:proofErr w:type="spellStart"/>
      <w:r w:rsidRPr="002551AD">
        <w:t>SEReboot</w:t>
      </w:r>
      <w:proofErr w:type="spellEnd"/>
      <w:r w:rsidRPr="002551AD">
        <w:t>&gt; resource specific attributes</w:t>
      </w:r>
    </w:p>
    <w:tbl>
      <w:tblPr>
        <w:tblW w:w="6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0"/>
        <w:gridCol w:w="713"/>
        <w:gridCol w:w="850"/>
        <w:gridCol w:w="2266"/>
      </w:tblGrid>
      <w:tr w:rsidR="00332A0E" w:rsidRPr="002551AD" w14:paraId="43EE20E9" w14:textId="77777777" w:rsidTr="007908E6">
        <w:trPr>
          <w:trHeight w:val="194"/>
          <w:jc w:val="center"/>
        </w:trPr>
        <w:tc>
          <w:tcPr>
            <w:tcW w:w="2400" w:type="dxa"/>
            <w:vMerge w:val="restart"/>
            <w:shd w:val="clear" w:color="auto" w:fill="auto"/>
          </w:tcPr>
          <w:p w14:paraId="15A1AFB0" w14:textId="77777777" w:rsidR="00332A0E" w:rsidRPr="002551AD" w:rsidRDefault="00332A0E" w:rsidP="007908E6">
            <w:pPr>
              <w:keepNext/>
              <w:keepLines/>
              <w:spacing w:after="0"/>
              <w:jc w:val="center"/>
              <w:rPr>
                <w:rFonts w:ascii="Arial" w:hAnsi="Arial"/>
                <w:b/>
                <w:sz w:val="18"/>
              </w:rPr>
            </w:pPr>
            <w:r w:rsidRPr="002551AD">
              <w:rPr>
                <w:rFonts w:ascii="Arial" w:hAnsi="Arial"/>
                <w:b/>
                <w:sz w:val="18"/>
              </w:rPr>
              <w:t>Name</w:t>
            </w:r>
          </w:p>
        </w:tc>
        <w:tc>
          <w:tcPr>
            <w:tcW w:w="1563" w:type="dxa"/>
            <w:gridSpan w:val="2"/>
          </w:tcPr>
          <w:p w14:paraId="76DDA489" w14:textId="77777777" w:rsidR="00332A0E" w:rsidRPr="002551AD" w:rsidRDefault="00332A0E" w:rsidP="00D02B9B">
            <w:pPr>
              <w:pStyle w:val="TAH"/>
            </w:pPr>
            <w:r w:rsidRPr="002551AD">
              <w:rPr>
                <w:rFonts w:eastAsia="MS Mincho" w:hint="eastAsia"/>
              </w:rPr>
              <w:t xml:space="preserve">Request Optionality </w:t>
            </w:r>
          </w:p>
        </w:tc>
        <w:tc>
          <w:tcPr>
            <w:tcW w:w="2266" w:type="dxa"/>
            <w:vMerge w:val="restart"/>
            <w:shd w:val="clear" w:color="auto" w:fill="auto"/>
          </w:tcPr>
          <w:p w14:paraId="2FFE256A" w14:textId="77777777" w:rsidR="00332A0E" w:rsidRPr="002551AD" w:rsidRDefault="00332A0E" w:rsidP="007908E6">
            <w:pPr>
              <w:keepNext/>
              <w:keepLines/>
              <w:spacing w:after="0"/>
              <w:jc w:val="center"/>
              <w:rPr>
                <w:rFonts w:ascii="Arial" w:hAnsi="Arial"/>
                <w:b/>
                <w:sz w:val="18"/>
              </w:rPr>
            </w:pPr>
            <w:r w:rsidRPr="002551AD">
              <w:rPr>
                <w:rFonts w:ascii="Arial" w:hAnsi="Arial"/>
                <w:b/>
                <w:sz w:val="18"/>
              </w:rPr>
              <w:t>Data type</w:t>
            </w:r>
          </w:p>
        </w:tc>
      </w:tr>
      <w:tr w:rsidR="00332A0E" w:rsidRPr="002551AD" w14:paraId="2357E9EF" w14:textId="77777777" w:rsidTr="007908E6">
        <w:trPr>
          <w:trHeight w:val="194"/>
          <w:jc w:val="center"/>
        </w:trPr>
        <w:tc>
          <w:tcPr>
            <w:tcW w:w="2400" w:type="dxa"/>
            <w:vMerge/>
            <w:shd w:val="clear" w:color="auto" w:fill="auto"/>
          </w:tcPr>
          <w:p w14:paraId="21715679" w14:textId="77777777" w:rsidR="00332A0E" w:rsidRPr="002551AD" w:rsidRDefault="00332A0E" w:rsidP="007908E6">
            <w:pPr>
              <w:keepNext/>
              <w:keepLines/>
              <w:spacing w:after="0"/>
              <w:jc w:val="center"/>
              <w:rPr>
                <w:rFonts w:ascii="Arial" w:hAnsi="Arial"/>
                <w:b/>
                <w:sz w:val="18"/>
              </w:rPr>
            </w:pPr>
          </w:p>
        </w:tc>
        <w:tc>
          <w:tcPr>
            <w:tcW w:w="713" w:type="dxa"/>
          </w:tcPr>
          <w:p w14:paraId="140F32E8" w14:textId="77777777" w:rsidR="00332A0E" w:rsidRPr="002551AD" w:rsidRDefault="00332A0E" w:rsidP="00D02B9B">
            <w:pPr>
              <w:pStyle w:val="TAH"/>
              <w:rPr>
                <w:rFonts w:eastAsia="MS Mincho"/>
              </w:rPr>
            </w:pPr>
            <w:r w:rsidRPr="002551AD">
              <w:rPr>
                <w:rFonts w:eastAsia="MS Mincho"/>
              </w:rPr>
              <w:t>Create</w:t>
            </w:r>
          </w:p>
        </w:tc>
        <w:tc>
          <w:tcPr>
            <w:tcW w:w="850" w:type="dxa"/>
          </w:tcPr>
          <w:p w14:paraId="2620A4AE" w14:textId="77777777" w:rsidR="00332A0E" w:rsidRPr="002551AD" w:rsidRDefault="00332A0E" w:rsidP="00D02B9B">
            <w:pPr>
              <w:pStyle w:val="TAH"/>
              <w:rPr>
                <w:rFonts w:eastAsia="MS Mincho"/>
              </w:rPr>
            </w:pPr>
            <w:r w:rsidRPr="002551AD">
              <w:rPr>
                <w:rFonts w:eastAsia="MS Mincho"/>
              </w:rPr>
              <w:t>Update</w:t>
            </w:r>
          </w:p>
        </w:tc>
        <w:tc>
          <w:tcPr>
            <w:tcW w:w="2266" w:type="dxa"/>
            <w:vMerge/>
            <w:shd w:val="clear" w:color="auto" w:fill="auto"/>
          </w:tcPr>
          <w:p w14:paraId="4D5A7C1B" w14:textId="77777777" w:rsidR="00332A0E" w:rsidRPr="002551AD" w:rsidRDefault="00332A0E" w:rsidP="007908E6">
            <w:pPr>
              <w:keepNext/>
              <w:keepLines/>
              <w:spacing w:after="0"/>
              <w:jc w:val="center"/>
              <w:rPr>
                <w:rFonts w:ascii="Arial" w:hAnsi="Arial"/>
                <w:b/>
                <w:sz w:val="18"/>
              </w:rPr>
            </w:pPr>
          </w:p>
        </w:tc>
      </w:tr>
      <w:tr w:rsidR="00332A0E" w:rsidRPr="002551AD" w14:paraId="4B787C1A" w14:textId="77777777" w:rsidTr="007908E6">
        <w:trPr>
          <w:jc w:val="center"/>
        </w:trPr>
        <w:tc>
          <w:tcPr>
            <w:tcW w:w="2400" w:type="dxa"/>
            <w:shd w:val="clear" w:color="auto" w:fill="auto"/>
          </w:tcPr>
          <w:p w14:paraId="7EB62C4B" w14:textId="77777777" w:rsidR="00332A0E" w:rsidRPr="002551AD" w:rsidRDefault="00332A0E" w:rsidP="007908E6">
            <w:pPr>
              <w:keepNext/>
              <w:keepLines/>
              <w:spacing w:after="0"/>
              <w:rPr>
                <w:rFonts w:ascii="Arial" w:hAnsi="Arial" w:cs="Arial"/>
                <w:i/>
                <w:sz w:val="18"/>
                <w:szCs w:val="18"/>
              </w:rPr>
            </w:pPr>
            <w:proofErr w:type="spellStart"/>
            <w:r w:rsidRPr="002551AD">
              <w:rPr>
                <w:rFonts w:ascii="Arial" w:hAnsi="Arial" w:cs="Arial"/>
                <w:i/>
                <w:sz w:val="18"/>
                <w:szCs w:val="18"/>
              </w:rPr>
              <w:t>RebootType</w:t>
            </w:r>
            <w:proofErr w:type="spellEnd"/>
          </w:p>
        </w:tc>
        <w:tc>
          <w:tcPr>
            <w:tcW w:w="713" w:type="dxa"/>
          </w:tcPr>
          <w:p w14:paraId="2DCE3B79"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M</w:t>
            </w:r>
          </w:p>
        </w:tc>
        <w:tc>
          <w:tcPr>
            <w:tcW w:w="850" w:type="dxa"/>
          </w:tcPr>
          <w:p w14:paraId="5BCC5F1B"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NP</w:t>
            </w:r>
          </w:p>
        </w:tc>
        <w:tc>
          <w:tcPr>
            <w:tcW w:w="2266" w:type="dxa"/>
            <w:shd w:val="clear" w:color="auto" w:fill="auto"/>
          </w:tcPr>
          <w:p w14:paraId="4A6979F5" w14:textId="77777777" w:rsidR="00332A0E" w:rsidRPr="002551AD" w:rsidRDefault="00332A0E" w:rsidP="007908E6">
            <w:pPr>
              <w:keepNext/>
              <w:keepLines/>
              <w:spacing w:after="0"/>
              <w:rPr>
                <w:rFonts w:ascii="Arial" w:hAnsi="Arial" w:cs="Arial"/>
                <w:sz w:val="18"/>
                <w:szCs w:val="18"/>
              </w:rPr>
            </w:pPr>
            <w:proofErr w:type="spellStart"/>
            <w:proofErr w:type="gramStart"/>
            <w:r w:rsidRPr="002551AD">
              <w:rPr>
                <w:rFonts w:ascii="Arial" w:hAnsi="Arial" w:cs="Arial"/>
                <w:sz w:val="18"/>
                <w:szCs w:val="18"/>
              </w:rPr>
              <w:t>senv:RebootType</w:t>
            </w:r>
            <w:proofErr w:type="spellEnd"/>
            <w:proofErr w:type="gramEnd"/>
          </w:p>
        </w:tc>
      </w:tr>
      <w:tr w:rsidR="00332A0E" w:rsidRPr="002551AD" w14:paraId="4B1C8423" w14:textId="77777777" w:rsidTr="007908E6">
        <w:trPr>
          <w:jc w:val="center"/>
        </w:trPr>
        <w:tc>
          <w:tcPr>
            <w:tcW w:w="2400" w:type="dxa"/>
            <w:shd w:val="clear" w:color="auto" w:fill="auto"/>
          </w:tcPr>
          <w:p w14:paraId="683DD1F3" w14:textId="77777777" w:rsidR="00332A0E" w:rsidRPr="002551AD" w:rsidRDefault="00332A0E" w:rsidP="007908E6">
            <w:pPr>
              <w:keepNext/>
              <w:keepLines/>
              <w:spacing w:after="0"/>
              <w:rPr>
                <w:rFonts w:ascii="Arial" w:hAnsi="Arial" w:cs="Arial"/>
                <w:i/>
                <w:sz w:val="18"/>
                <w:szCs w:val="18"/>
              </w:rPr>
            </w:pPr>
            <w:proofErr w:type="spellStart"/>
            <w:r w:rsidRPr="002551AD">
              <w:rPr>
                <w:rFonts w:ascii="Arial" w:hAnsi="Arial" w:cs="Arial"/>
                <w:i/>
                <w:sz w:val="18"/>
                <w:szCs w:val="18"/>
              </w:rPr>
              <w:t>SEReboot</w:t>
            </w:r>
            <w:proofErr w:type="spellEnd"/>
          </w:p>
        </w:tc>
        <w:tc>
          <w:tcPr>
            <w:tcW w:w="713" w:type="dxa"/>
          </w:tcPr>
          <w:p w14:paraId="26AC55AF"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3C5FDE76"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O</w:t>
            </w:r>
          </w:p>
        </w:tc>
        <w:tc>
          <w:tcPr>
            <w:tcW w:w="2266" w:type="dxa"/>
            <w:shd w:val="clear" w:color="auto" w:fill="auto"/>
          </w:tcPr>
          <w:p w14:paraId="44E61E12" w14:textId="77777777" w:rsidR="00332A0E" w:rsidRPr="002551AD" w:rsidRDefault="00332A0E" w:rsidP="007908E6">
            <w:pPr>
              <w:keepNext/>
              <w:keepLines/>
              <w:spacing w:after="0"/>
              <w:rPr>
                <w:rFonts w:ascii="Arial" w:hAnsi="Arial" w:cs="Arial"/>
                <w:sz w:val="18"/>
                <w:szCs w:val="18"/>
              </w:rPr>
            </w:pPr>
            <w:proofErr w:type="spellStart"/>
            <w:proofErr w:type="gramStart"/>
            <w:r w:rsidRPr="002551AD">
              <w:rPr>
                <w:rFonts w:ascii="Arial" w:hAnsi="Arial" w:cs="Arial"/>
                <w:sz w:val="18"/>
                <w:szCs w:val="18"/>
              </w:rPr>
              <w:t>xs:boolean</w:t>
            </w:r>
            <w:proofErr w:type="spellEnd"/>
            <w:proofErr w:type="gramEnd"/>
          </w:p>
        </w:tc>
      </w:tr>
    </w:tbl>
    <w:p w14:paraId="20060643" w14:textId="77777777" w:rsidR="00332A0E" w:rsidRPr="002551AD" w:rsidRDefault="00332A0E" w:rsidP="00B23828">
      <w:pPr>
        <w:keepNext/>
        <w:rPr>
          <w:rFonts w:eastAsia="Malgun Gothic"/>
        </w:rPr>
      </w:pPr>
    </w:p>
    <w:p w14:paraId="222B0020" w14:textId="77777777" w:rsidR="00B23828" w:rsidRPr="002551AD" w:rsidRDefault="00B23828" w:rsidP="00B23828">
      <w:pPr>
        <w:pStyle w:val="Heading2"/>
        <w:rPr>
          <w:rFonts w:eastAsia="Malgun Gothic"/>
        </w:rPr>
      </w:pPr>
      <w:bookmarkStart w:id="64" w:name="_Toc528748741"/>
      <w:r w:rsidRPr="002551AD">
        <w:rPr>
          <w:rFonts w:eastAsia="Malgun Gothic"/>
        </w:rPr>
        <w:t>7.</w:t>
      </w:r>
      <w:r w:rsidR="009160A8" w:rsidRPr="002551AD">
        <w:rPr>
          <w:rFonts w:eastAsia="Malgun Gothic"/>
        </w:rPr>
        <w:t>4</w:t>
      </w:r>
      <w:r w:rsidRPr="002551AD">
        <w:rPr>
          <w:rFonts w:eastAsia="Malgun Gothic"/>
        </w:rPr>
        <w:tab/>
        <w:t>Sensitive Data Storage</w:t>
      </w:r>
      <w:bookmarkEnd w:id="64"/>
    </w:p>
    <w:p w14:paraId="66B07F8C" w14:textId="77777777" w:rsidR="008C7902" w:rsidRPr="002551AD" w:rsidRDefault="008C7902" w:rsidP="008C7902">
      <w:pPr>
        <w:pStyle w:val="Heading3"/>
        <w:rPr>
          <w:rFonts w:eastAsia="Malgun Gothic"/>
        </w:rPr>
      </w:pPr>
      <w:bookmarkStart w:id="65" w:name="_Toc528748742"/>
      <w:r w:rsidRPr="002551AD">
        <w:rPr>
          <w:rFonts w:eastAsia="Malgun Gothic"/>
        </w:rPr>
        <w:t>7.</w:t>
      </w:r>
      <w:r w:rsidR="009160A8" w:rsidRPr="002551AD">
        <w:rPr>
          <w:rFonts w:eastAsia="Malgun Gothic"/>
        </w:rPr>
        <w:t>4</w:t>
      </w:r>
      <w:r w:rsidRPr="002551AD">
        <w:rPr>
          <w:rFonts w:eastAsia="Malgun Gothic"/>
        </w:rPr>
        <w:t>.1</w:t>
      </w:r>
      <w:r w:rsidRPr="002551AD">
        <w:rPr>
          <w:rFonts w:eastAsia="Malgun Gothic"/>
        </w:rPr>
        <w:tab/>
        <w:t>&lt;</w:t>
      </w:r>
      <w:proofErr w:type="spellStart"/>
      <w:r w:rsidRPr="002551AD">
        <w:rPr>
          <w:rFonts w:eastAsia="Malgun Gothic"/>
        </w:rPr>
        <w:t>sensitiveDataObject</w:t>
      </w:r>
      <w:proofErr w:type="spellEnd"/>
      <w:r w:rsidRPr="002551AD">
        <w:rPr>
          <w:rFonts w:eastAsia="Malgun Gothic"/>
        </w:rPr>
        <w:t>&gt; resource</w:t>
      </w:r>
      <w:bookmarkEnd w:id="65"/>
    </w:p>
    <w:p w14:paraId="1C1A1958" w14:textId="77777777" w:rsidR="008C7902" w:rsidRPr="002551AD" w:rsidRDefault="008C7902" w:rsidP="008C7902">
      <w:pPr>
        <w:rPr>
          <w:rFonts w:eastAsia="Malgun Gothic"/>
        </w:rPr>
      </w:pPr>
      <w:r w:rsidRPr="002551AD">
        <w:rPr>
          <w:rFonts w:eastAsia="Malgun Gothic"/>
        </w:rPr>
        <w:t xml:space="preserve">Secure Environments </w:t>
      </w:r>
      <w:r w:rsidR="00217670" w:rsidRPr="002551AD">
        <w:rPr>
          <w:rFonts w:eastAsia="Malgun Gothic"/>
        </w:rPr>
        <w:t xml:space="preserve">shall </w:t>
      </w:r>
      <w:r w:rsidRPr="002551AD">
        <w:rPr>
          <w:rFonts w:eastAsia="Malgun Gothic"/>
        </w:rPr>
        <w:t xml:space="preserve">provide a service to store and protect sensitive data. Sensitive data objects are represented as SE-resources and are created and managed within the Secure Environment. Requests to SE-resources are using absolute addressing. A </w:t>
      </w:r>
      <w:r w:rsidRPr="002551AD">
        <w:rPr>
          <w:rFonts w:eastAsia="Malgun Gothic"/>
          <w:i/>
        </w:rPr>
        <w:t>&lt;</w:t>
      </w:r>
      <w:proofErr w:type="spellStart"/>
      <w:r w:rsidRPr="002551AD">
        <w:rPr>
          <w:rFonts w:eastAsia="Malgun Gothic"/>
          <w:i/>
        </w:rPr>
        <w:t>sensitiveDataObject</w:t>
      </w:r>
      <w:proofErr w:type="spellEnd"/>
      <w:r w:rsidRPr="002551AD">
        <w:rPr>
          <w:rFonts w:eastAsia="Malgun Gothic"/>
          <w:i/>
        </w:rPr>
        <w:t>&gt;</w:t>
      </w:r>
      <w:r w:rsidRPr="002551AD">
        <w:rPr>
          <w:rFonts w:eastAsia="Malgun Gothic"/>
        </w:rPr>
        <w:t xml:space="preserve"> resource shall represent sensitive data and related information owned by a creator</w:t>
      </w:r>
      <w:r w:rsidR="003C2AD1" w:rsidRPr="002551AD">
        <w:rPr>
          <w:rFonts w:eastAsia="Malgun Gothic"/>
        </w:rPr>
        <w:t>.</w:t>
      </w:r>
    </w:p>
    <w:p w14:paraId="304B05A2" w14:textId="7392257F" w:rsidR="008C7902" w:rsidRPr="002551AD" w:rsidRDefault="008C7902" w:rsidP="009535A3">
      <w:pPr>
        <w:keepLines/>
      </w:pPr>
      <w:r w:rsidRPr="002551AD">
        <w:t xml:space="preserve">Attributes in </w:t>
      </w:r>
      <w:r w:rsidRPr="002551AD">
        <w:rPr>
          <w:i/>
        </w:rPr>
        <w:t>&lt;</w:t>
      </w:r>
      <w:proofErr w:type="spellStart"/>
      <w:r w:rsidRPr="002551AD">
        <w:rPr>
          <w:i/>
        </w:rPr>
        <w:t>sensitiveDataObject</w:t>
      </w:r>
      <w:proofErr w:type="spellEnd"/>
      <w:r w:rsidRPr="002551AD">
        <w:rPr>
          <w:i/>
        </w:rPr>
        <w:t>&gt;</w:t>
      </w:r>
      <w:r w:rsidRPr="002551AD">
        <w:t xml:space="preserve"> are shown in table 7.</w:t>
      </w:r>
      <w:r w:rsidR="009160A8" w:rsidRPr="002551AD">
        <w:t>4</w:t>
      </w:r>
      <w:r w:rsidR="00764712">
        <w:t>.1</w:t>
      </w:r>
      <w:r w:rsidRPr="002551AD">
        <w:t>-1.</w:t>
      </w:r>
    </w:p>
    <w:p w14:paraId="4923E853" w14:textId="77777777" w:rsidR="008C7902" w:rsidRPr="002551AD" w:rsidRDefault="008C7902" w:rsidP="009535A3">
      <w:pPr>
        <w:pStyle w:val="TH"/>
      </w:pPr>
      <w:r w:rsidRPr="002551AD">
        <w:lastRenderedPageBreak/>
        <w:t>Table 7.</w:t>
      </w:r>
      <w:r w:rsidR="009160A8" w:rsidRPr="002551AD">
        <w:t>4</w:t>
      </w:r>
      <w:r w:rsidR="00332A0E" w:rsidRPr="002551AD">
        <w:t>.1</w:t>
      </w:r>
      <w:r w:rsidRPr="002551AD">
        <w:t xml:space="preserve">-1: Attributes of </w:t>
      </w:r>
      <w:r w:rsidRPr="002551AD">
        <w:rPr>
          <w:rFonts w:eastAsia="Arial Unicode MS"/>
        </w:rPr>
        <w:t>&lt;</w:t>
      </w:r>
      <w:proofErr w:type="spellStart"/>
      <w:r w:rsidRPr="002551AD">
        <w:t>sensitiveDataObject</w:t>
      </w:r>
      <w:proofErr w:type="spellEnd"/>
      <w:r w:rsidRPr="002551AD">
        <w:rPr>
          <w:rFonts w:eastAsia="Arial Unicode MS"/>
        </w:rPr>
        <w:t>&gt;</w:t>
      </w:r>
      <w:r w:rsidRPr="002551A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04"/>
        <w:gridCol w:w="1077"/>
        <w:gridCol w:w="1008"/>
        <w:gridCol w:w="4064"/>
      </w:tblGrid>
      <w:tr w:rsidR="00D1329D" w:rsidRPr="002551AD" w14:paraId="74ED1F8F" w14:textId="77777777" w:rsidTr="00AC437E">
        <w:trPr>
          <w:tblHeader/>
          <w:jc w:val="center"/>
        </w:trPr>
        <w:tc>
          <w:tcPr>
            <w:tcW w:w="2304" w:type="dxa"/>
            <w:shd w:val="clear" w:color="auto" w:fill="E0E0E0"/>
            <w:vAlign w:val="center"/>
          </w:tcPr>
          <w:p w14:paraId="01949524" w14:textId="77777777" w:rsidR="00D1329D" w:rsidRPr="002551AD" w:rsidRDefault="00D1329D" w:rsidP="00A93DEE">
            <w:pPr>
              <w:pStyle w:val="TAH"/>
              <w:rPr>
                <w:rFonts w:eastAsia="Arial"/>
              </w:rPr>
            </w:pPr>
            <w:r w:rsidRPr="002551AD">
              <w:rPr>
                <w:rFonts w:eastAsia="Arial"/>
              </w:rPr>
              <w:t>Attributes of &lt;</w:t>
            </w:r>
            <w:proofErr w:type="spellStart"/>
            <w:r w:rsidRPr="002551AD">
              <w:t>sensitiveDataObject</w:t>
            </w:r>
            <w:proofErr w:type="spellEnd"/>
            <w:r w:rsidRPr="002551AD">
              <w:rPr>
                <w:rFonts w:eastAsia="Arial"/>
              </w:rPr>
              <w:t>&gt;</w:t>
            </w:r>
          </w:p>
        </w:tc>
        <w:tc>
          <w:tcPr>
            <w:tcW w:w="1077" w:type="dxa"/>
            <w:shd w:val="clear" w:color="auto" w:fill="E0E0E0"/>
            <w:vAlign w:val="center"/>
          </w:tcPr>
          <w:p w14:paraId="3C2A4984" w14:textId="77777777" w:rsidR="00D1329D" w:rsidRPr="002551AD" w:rsidRDefault="00D1329D" w:rsidP="00A93DEE">
            <w:pPr>
              <w:pStyle w:val="TAH"/>
              <w:rPr>
                <w:rFonts w:eastAsia="Arial"/>
              </w:rPr>
            </w:pPr>
            <w:r w:rsidRPr="002551AD">
              <w:rPr>
                <w:rFonts w:eastAsia="Arial"/>
              </w:rPr>
              <w:t>Multiplicity</w:t>
            </w:r>
          </w:p>
        </w:tc>
        <w:tc>
          <w:tcPr>
            <w:tcW w:w="1008" w:type="dxa"/>
            <w:shd w:val="clear" w:color="auto" w:fill="E0E0E0"/>
            <w:vAlign w:val="center"/>
          </w:tcPr>
          <w:p w14:paraId="3D5312B7" w14:textId="77777777" w:rsidR="00D1329D" w:rsidRPr="002551AD" w:rsidRDefault="00D1329D" w:rsidP="00A93DEE">
            <w:pPr>
              <w:pStyle w:val="TAH"/>
              <w:rPr>
                <w:rFonts w:eastAsia="Arial"/>
              </w:rPr>
            </w:pPr>
            <w:r w:rsidRPr="002551AD">
              <w:rPr>
                <w:rFonts w:eastAsia="Arial"/>
              </w:rPr>
              <w:t>RW/</w:t>
            </w:r>
          </w:p>
          <w:p w14:paraId="3701B98B" w14:textId="77777777" w:rsidR="00D1329D" w:rsidRPr="002551AD" w:rsidRDefault="00D1329D" w:rsidP="00A93DEE">
            <w:pPr>
              <w:pStyle w:val="TAH"/>
              <w:rPr>
                <w:rFonts w:eastAsia="Arial"/>
              </w:rPr>
            </w:pPr>
            <w:r w:rsidRPr="002551AD">
              <w:rPr>
                <w:rFonts w:eastAsia="Arial"/>
              </w:rPr>
              <w:t>RO/</w:t>
            </w:r>
          </w:p>
          <w:p w14:paraId="5837D2C6" w14:textId="77777777" w:rsidR="00D1329D" w:rsidRPr="002551AD" w:rsidRDefault="00D1329D" w:rsidP="00A93DEE">
            <w:pPr>
              <w:pStyle w:val="TAH"/>
              <w:rPr>
                <w:rFonts w:eastAsia="Arial"/>
              </w:rPr>
            </w:pPr>
            <w:r w:rsidRPr="002551AD">
              <w:rPr>
                <w:rFonts w:eastAsia="Arial"/>
              </w:rPr>
              <w:t>WO</w:t>
            </w:r>
          </w:p>
        </w:tc>
        <w:tc>
          <w:tcPr>
            <w:tcW w:w="4064" w:type="dxa"/>
            <w:shd w:val="clear" w:color="auto" w:fill="E0E0E0"/>
            <w:vAlign w:val="center"/>
          </w:tcPr>
          <w:p w14:paraId="709DE87E" w14:textId="77777777" w:rsidR="00D1329D" w:rsidRPr="002551AD" w:rsidRDefault="00D1329D" w:rsidP="00A93DEE">
            <w:pPr>
              <w:pStyle w:val="TAH"/>
              <w:rPr>
                <w:rFonts w:eastAsia="Arial"/>
              </w:rPr>
            </w:pPr>
            <w:r w:rsidRPr="002551AD">
              <w:rPr>
                <w:rFonts w:eastAsia="Arial"/>
              </w:rPr>
              <w:t>Description</w:t>
            </w:r>
          </w:p>
        </w:tc>
      </w:tr>
      <w:tr w:rsidR="00D1329D" w:rsidRPr="002551AD" w14:paraId="7D7165BB" w14:textId="77777777" w:rsidTr="00AC437E">
        <w:trPr>
          <w:jc w:val="center"/>
        </w:trPr>
        <w:tc>
          <w:tcPr>
            <w:tcW w:w="2304" w:type="dxa"/>
          </w:tcPr>
          <w:p w14:paraId="47E09F78" w14:textId="77777777" w:rsidR="00D1329D" w:rsidRPr="002551AD" w:rsidRDefault="00D1329D" w:rsidP="00A93DEE">
            <w:pPr>
              <w:pStyle w:val="TAL"/>
              <w:rPr>
                <w:rFonts w:eastAsia="Arial" w:cs="Arial"/>
                <w:i/>
                <w:szCs w:val="18"/>
              </w:rPr>
            </w:pPr>
            <w:proofErr w:type="spellStart"/>
            <w:r w:rsidRPr="002551AD">
              <w:rPr>
                <w:rFonts w:eastAsia="Arial" w:cs="Arial"/>
                <w:i/>
                <w:szCs w:val="18"/>
              </w:rPr>
              <w:t>resourceType</w:t>
            </w:r>
            <w:proofErr w:type="spellEnd"/>
          </w:p>
        </w:tc>
        <w:tc>
          <w:tcPr>
            <w:tcW w:w="1077" w:type="dxa"/>
          </w:tcPr>
          <w:p w14:paraId="0F529570" w14:textId="77777777" w:rsidR="00D1329D" w:rsidRPr="002551AD" w:rsidRDefault="00D1329D" w:rsidP="00A93DEE">
            <w:pPr>
              <w:pStyle w:val="TAC"/>
              <w:rPr>
                <w:rFonts w:eastAsia="Arial" w:cs="Arial"/>
                <w:szCs w:val="18"/>
              </w:rPr>
            </w:pPr>
            <w:r w:rsidRPr="002551AD">
              <w:rPr>
                <w:rFonts w:eastAsia="Arial" w:cs="Arial"/>
                <w:szCs w:val="18"/>
              </w:rPr>
              <w:t>1</w:t>
            </w:r>
          </w:p>
        </w:tc>
        <w:tc>
          <w:tcPr>
            <w:tcW w:w="1008" w:type="dxa"/>
          </w:tcPr>
          <w:p w14:paraId="6E3BB12B" w14:textId="77777777" w:rsidR="00D1329D" w:rsidRPr="002551AD" w:rsidRDefault="00D1329D" w:rsidP="00A93DEE">
            <w:pPr>
              <w:pStyle w:val="TAC"/>
              <w:rPr>
                <w:rFonts w:eastAsia="Arial" w:cs="Arial"/>
                <w:szCs w:val="18"/>
              </w:rPr>
            </w:pPr>
            <w:r w:rsidRPr="002551AD">
              <w:rPr>
                <w:rFonts w:eastAsia="Arial" w:cs="Arial"/>
                <w:szCs w:val="18"/>
              </w:rPr>
              <w:t>RO</w:t>
            </w:r>
          </w:p>
        </w:tc>
        <w:tc>
          <w:tcPr>
            <w:tcW w:w="4064" w:type="dxa"/>
          </w:tcPr>
          <w:p w14:paraId="0308A367" w14:textId="77777777" w:rsidR="00D1329D" w:rsidRPr="002551AD" w:rsidRDefault="00D1329D" w:rsidP="00A93DEE">
            <w:pPr>
              <w:pStyle w:val="TAL"/>
              <w:rPr>
                <w:rFonts w:eastAsia="Arial" w:cs="Arial"/>
                <w:szCs w:val="18"/>
              </w:rPr>
            </w:pPr>
            <w:r w:rsidRPr="002551AD">
              <w:rPr>
                <w:rFonts w:eastAsia="Arial"/>
              </w:rPr>
              <w:t>Defines the resource type.</w:t>
            </w:r>
          </w:p>
        </w:tc>
      </w:tr>
      <w:tr w:rsidR="00D1329D" w:rsidRPr="002551AD" w14:paraId="21B39F7A" w14:textId="77777777" w:rsidTr="00AC437E">
        <w:trPr>
          <w:jc w:val="center"/>
        </w:trPr>
        <w:tc>
          <w:tcPr>
            <w:tcW w:w="2304" w:type="dxa"/>
          </w:tcPr>
          <w:p w14:paraId="0258A370" w14:textId="77777777" w:rsidR="00D1329D" w:rsidRPr="002551AD" w:rsidRDefault="00D1329D" w:rsidP="00A93DEE">
            <w:pPr>
              <w:pStyle w:val="TAL"/>
              <w:rPr>
                <w:rFonts w:eastAsia="Arial" w:cs="Arial"/>
                <w:i/>
                <w:szCs w:val="18"/>
              </w:rPr>
            </w:pPr>
            <w:proofErr w:type="spellStart"/>
            <w:r w:rsidRPr="002551AD">
              <w:rPr>
                <w:rFonts w:eastAsia="Arial" w:hint="eastAsia"/>
                <w:i/>
                <w:lang w:eastAsia="ko-KR"/>
              </w:rPr>
              <w:t>resourceID</w:t>
            </w:r>
            <w:proofErr w:type="spellEnd"/>
          </w:p>
        </w:tc>
        <w:tc>
          <w:tcPr>
            <w:tcW w:w="1077" w:type="dxa"/>
          </w:tcPr>
          <w:p w14:paraId="1D82A47B" w14:textId="77777777" w:rsidR="00D1329D" w:rsidRPr="002551AD" w:rsidRDefault="00D1329D" w:rsidP="00A93DEE">
            <w:pPr>
              <w:pStyle w:val="TAC"/>
              <w:rPr>
                <w:rFonts w:eastAsia="Arial" w:cs="Arial"/>
                <w:szCs w:val="18"/>
              </w:rPr>
            </w:pPr>
            <w:r w:rsidRPr="002551AD">
              <w:rPr>
                <w:rFonts w:eastAsia="Arial" w:hint="eastAsia"/>
                <w:lang w:eastAsia="ko-KR"/>
              </w:rPr>
              <w:t>1</w:t>
            </w:r>
          </w:p>
        </w:tc>
        <w:tc>
          <w:tcPr>
            <w:tcW w:w="1008" w:type="dxa"/>
          </w:tcPr>
          <w:p w14:paraId="37ECBD48" w14:textId="77777777" w:rsidR="00D1329D" w:rsidRPr="002551AD" w:rsidRDefault="00D1329D" w:rsidP="00A93DEE">
            <w:pPr>
              <w:pStyle w:val="TAC"/>
              <w:rPr>
                <w:rFonts w:eastAsia="Arial" w:cs="Arial"/>
                <w:szCs w:val="18"/>
              </w:rPr>
            </w:pPr>
            <w:r w:rsidRPr="002551AD">
              <w:rPr>
                <w:rFonts w:eastAsia="Arial"/>
                <w:lang w:eastAsia="ko-KR"/>
              </w:rPr>
              <w:t>RO</w:t>
            </w:r>
          </w:p>
        </w:tc>
        <w:tc>
          <w:tcPr>
            <w:tcW w:w="4064" w:type="dxa"/>
          </w:tcPr>
          <w:p w14:paraId="10263F49" w14:textId="77777777" w:rsidR="00D1329D" w:rsidRPr="002551AD" w:rsidRDefault="00D1329D" w:rsidP="00A93DEE">
            <w:pPr>
              <w:pStyle w:val="TAL"/>
              <w:rPr>
                <w:rFonts w:eastAsia="Arial"/>
              </w:rPr>
            </w:pPr>
            <w:r w:rsidRPr="002551AD">
              <w:rPr>
                <w:rFonts w:eastAsia="Arial"/>
              </w:rPr>
              <w:t>Defines an identifier for the resource.</w:t>
            </w:r>
          </w:p>
          <w:p w14:paraId="26569BFA" w14:textId="77777777" w:rsidR="00D1329D" w:rsidRPr="002551AD" w:rsidRDefault="00D1329D" w:rsidP="00A93DEE">
            <w:pPr>
              <w:pStyle w:val="TAL"/>
              <w:rPr>
                <w:rFonts w:eastAsia="Arial"/>
              </w:rPr>
            </w:pPr>
          </w:p>
          <w:p w14:paraId="63AA9218" w14:textId="77777777" w:rsidR="00D1329D" w:rsidRPr="002551AD" w:rsidRDefault="00D1329D" w:rsidP="00A93DEE">
            <w:pPr>
              <w:pStyle w:val="TAL"/>
              <w:rPr>
                <w:rFonts w:eastAsia="Arial" w:cs="Arial"/>
                <w:szCs w:val="18"/>
              </w:rPr>
            </w:pPr>
            <w:r w:rsidRPr="002551AD">
              <w:rPr>
                <w:rFonts w:eastAsia="Arial"/>
              </w:rPr>
              <w:t xml:space="preserve">This attribute shall be provided by the creator. The creator shall assign a </w:t>
            </w:r>
            <w:proofErr w:type="spellStart"/>
            <w:r w:rsidRPr="002551AD">
              <w:rPr>
                <w:rFonts w:eastAsia="Arial"/>
              </w:rPr>
              <w:t>resourceID</w:t>
            </w:r>
            <w:proofErr w:type="spellEnd"/>
            <w:r w:rsidRPr="002551AD">
              <w:rPr>
                <w:rFonts w:eastAsia="Arial"/>
              </w:rPr>
              <w:t xml:space="preserve"> which is unique within its context.</w:t>
            </w:r>
          </w:p>
        </w:tc>
      </w:tr>
      <w:tr w:rsidR="00D1329D" w:rsidRPr="002551AD" w14:paraId="46A67A8D" w14:textId="77777777" w:rsidTr="00AC437E">
        <w:trPr>
          <w:jc w:val="center"/>
        </w:trPr>
        <w:tc>
          <w:tcPr>
            <w:tcW w:w="2304" w:type="dxa"/>
          </w:tcPr>
          <w:p w14:paraId="02F9CF5C" w14:textId="77777777" w:rsidR="00D1329D" w:rsidRPr="002551AD" w:rsidRDefault="00D1329D" w:rsidP="00A93DEE">
            <w:pPr>
              <w:pStyle w:val="TAL"/>
              <w:rPr>
                <w:rFonts w:eastAsia="Arial" w:cs="Arial"/>
                <w:i/>
                <w:szCs w:val="18"/>
              </w:rPr>
            </w:pPr>
            <w:proofErr w:type="spellStart"/>
            <w:r w:rsidRPr="002551AD">
              <w:rPr>
                <w:rFonts w:eastAsia="Arial" w:cs="Arial"/>
                <w:i/>
                <w:szCs w:val="18"/>
              </w:rPr>
              <w:t>creationTime</w:t>
            </w:r>
            <w:proofErr w:type="spellEnd"/>
          </w:p>
        </w:tc>
        <w:tc>
          <w:tcPr>
            <w:tcW w:w="1077" w:type="dxa"/>
          </w:tcPr>
          <w:p w14:paraId="4494AD33" w14:textId="77777777" w:rsidR="00D1329D" w:rsidRPr="002551AD" w:rsidRDefault="00D1329D" w:rsidP="00A93DEE">
            <w:pPr>
              <w:pStyle w:val="TAC"/>
              <w:rPr>
                <w:rFonts w:eastAsia="Arial" w:cs="Arial"/>
                <w:szCs w:val="18"/>
              </w:rPr>
            </w:pPr>
            <w:r w:rsidRPr="002551AD">
              <w:rPr>
                <w:rFonts w:eastAsia="Arial" w:cs="Arial"/>
                <w:szCs w:val="18"/>
              </w:rPr>
              <w:t>1</w:t>
            </w:r>
          </w:p>
        </w:tc>
        <w:tc>
          <w:tcPr>
            <w:tcW w:w="1008" w:type="dxa"/>
          </w:tcPr>
          <w:p w14:paraId="16C560E3" w14:textId="77777777" w:rsidR="00D1329D" w:rsidRPr="002551AD" w:rsidRDefault="00D1329D" w:rsidP="00A93DEE">
            <w:pPr>
              <w:pStyle w:val="TAC"/>
              <w:rPr>
                <w:rFonts w:eastAsia="Arial" w:cs="Arial"/>
                <w:szCs w:val="18"/>
                <w:lang w:eastAsia="zh-CN"/>
              </w:rPr>
            </w:pPr>
            <w:r w:rsidRPr="002551AD">
              <w:rPr>
                <w:rFonts w:eastAsia="Arial" w:cs="Arial" w:hint="eastAsia"/>
                <w:szCs w:val="18"/>
                <w:lang w:eastAsia="zh-CN"/>
              </w:rPr>
              <w:t>RO</w:t>
            </w:r>
          </w:p>
        </w:tc>
        <w:tc>
          <w:tcPr>
            <w:tcW w:w="4064" w:type="dxa"/>
          </w:tcPr>
          <w:p w14:paraId="2D22A966" w14:textId="77777777" w:rsidR="00D1329D" w:rsidRPr="002551AD" w:rsidRDefault="00D1329D" w:rsidP="00A93DEE">
            <w:pPr>
              <w:pStyle w:val="TAL"/>
              <w:rPr>
                <w:rFonts w:eastAsia="Arial"/>
              </w:rPr>
            </w:pPr>
            <w:r w:rsidRPr="002551AD">
              <w:rPr>
                <w:rFonts w:eastAsia="Arial"/>
              </w:rPr>
              <w:t>Time/date of creation of the resource.</w:t>
            </w:r>
          </w:p>
          <w:p w14:paraId="25C98C17" w14:textId="77777777" w:rsidR="00D1329D" w:rsidRPr="002551AD" w:rsidRDefault="00D1329D" w:rsidP="00A93DEE">
            <w:pPr>
              <w:pStyle w:val="TAL"/>
              <w:rPr>
                <w:rFonts w:eastAsia="Arial"/>
              </w:rPr>
            </w:pPr>
          </w:p>
          <w:p w14:paraId="4010269F" w14:textId="77777777" w:rsidR="00D1329D" w:rsidRPr="002551AD" w:rsidRDefault="00D1329D" w:rsidP="00A93DEE">
            <w:pPr>
              <w:pStyle w:val="TAL"/>
              <w:rPr>
                <w:rFonts w:eastAsia="Arial"/>
              </w:rPr>
            </w:pPr>
            <w:r w:rsidRPr="002551AD">
              <w:rPr>
                <w:rFonts w:eastAsia="Arial"/>
              </w:rPr>
              <w:t xml:space="preserve">The </w:t>
            </w:r>
            <w:proofErr w:type="spellStart"/>
            <w:r w:rsidRPr="002551AD">
              <w:rPr>
                <w:rFonts w:eastAsia="Arial"/>
                <w:i/>
              </w:rPr>
              <w:t>creationTime</w:t>
            </w:r>
            <w:proofErr w:type="spellEnd"/>
            <w:r w:rsidRPr="002551AD">
              <w:rPr>
                <w:rFonts w:eastAsia="Arial"/>
              </w:rPr>
              <w:t xml:space="preserve"> is set by the CSE hosting the SE when the resource is created.</w:t>
            </w:r>
          </w:p>
        </w:tc>
      </w:tr>
      <w:tr w:rsidR="00D1329D" w:rsidRPr="002551AD" w14:paraId="6882397B" w14:textId="77777777" w:rsidTr="00AC437E">
        <w:trPr>
          <w:jc w:val="center"/>
        </w:trPr>
        <w:tc>
          <w:tcPr>
            <w:tcW w:w="2304" w:type="dxa"/>
          </w:tcPr>
          <w:p w14:paraId="7BB8566D" w14:textId="77777777" w:rsidR="00D1329D" w:rsidRPr="002551AD" w:rsidRDefault="00D1329D" w:rsidP="00672B32">
            <w:pPr>
              <w:pStyle w:val="TAL"/>
              <w:keepNext w:val="0"/>
              <w:keepLines w:val="0"/>
              <w:rPr>
                <w:rFonts w:eastAsia="Arial" w:cs="Arial"/>
                <w:i/>
                <w:szCs w:val="18"/>
              </w:rPr>
            </w:pPr>
            <w:proofErr w:type="spellStart"/>
            <w:r w:rsidRPr="002551AD">
              <w:rPr>
                <w:rFonts w:eastAsia="Arial" w:cs="Arial"/>
                <w:i/>
                <w:szCs w:val="18"/>
              </w:rPr>
              <w:t>lastModifiedTime</w:t>
            </w:r>
            <w:proofErr w:type="spellEnd"/>
          </w:p>
        </w:tc>
        <w:tc>
          <w:tcPr>
            <w:tcW w:w="1077" w:type="dxa"/>
          </w:tcPr>
          <w:p w14:paraId="69D88051" w14:textId="77777777" w:rsidR="00D1329D" w:rsidRPr="002551AD" w:rsidRDefault="00D1329D" w:rsidP="00672B32">
            <w:pPr>
              <w:pStyle w:val="TAC"/>
              <w:keepNext w:val="0"/>
              <w:keepLines w:val="0"/>
              <w:rPr>
                <w:rFonts w:eastAsia="Arial" w:cs="Arial"/>
                <w:szCs w:val="18"/>
              </w:rPr>
            </w:pPr>
            <w:r w:rsidRPr="002551AD">
              <w:rPr>
                <w:rFonts w:eastAsia="Arial" w:cs="Arial"/>
                <w:szCs w:val="18"/>
              </w:rPr>
              <w:t>1</w:t>
            </w:r>
          </w:p>
        </w:tc>
        <w:tc>
          <w:tcPr>
            <w:tcW w:w="1008" w:type="dxa"/>
          </w:tcPr>
          <w:p w14:paraId="31BF92D8" w14:textId="77777777" w:rsidR="00D1329D" w:rsidRPr="002551AD" w:rsidRDefault="00D1329D" w:rsidP="00672B32">
            <w:pPr>
              <w:pStyle w:val="TAC"/>
              <w:keepNext w:val="0"/>
              <w:keepLines w:val="0"/>
              <w:rPr>
                <w:rFonts w:eastAsia="Arial" w:cs="Arial"/>
                <w:szCs w:val="18"/>
              </w:rPr>
            </w:pPr>
            <w:r w:rsidRPr="002551AD">
              <w:rPr>
                <w:rFonts w:eastAsia="Arial" w:cs="Arial"/>
                <w:szCs w:val="18"/>
              </w:rPr>
              <w:t>RO</w:t>
            </w:r>
          </w:p>
        </w:tc>
        <w:tc>
          <w:tcPr>
            <w:tcW w:w="4064" w:type="dxa"/>
          </w:tcPr>
          <w:p w14:paraId="1D714622" w14:textId="77777777" w:rsidR="00D1329D" w:rsidRPr="002551AD" w:rsidRDefault="00D1329D" w:rsidP="003C2AD1">
            <w:pPr>
              <w:pStyle w:val="TAL"/>
              <w:rPr>
                <w:rFonts w:eastAsia="Arial"/>
              </w:rPr>
            </w:pPr>
            <w:r w:rsidRPr="002551AD">
              <w:rPr>
                <w:rFonts w:eastAsia="Arial"/>
              </w:rPr>
              <w:t>Last modification time/date of the resource.</w:t>
            </w:r>
          </w:p>
          <w:p w14:paraId="1D9C3BC7" w14:textId="77777777" w:rsidR="00D1329D" w:rsidRPr="002551AD" w:rsidRDefault="00D1329D" w:rsidP="003C2AD1">
            <w:pPr>
              <w:pStyle w:val="TAL"/>
              <w:rPr>
                <w:rFonts w:eastAsia="Arial"/>
              </w:rPr>
            </w:pPr>
          </w:p>
          <w:p w14:paraId="0DAE0854" w14:textId="77777777" w:rsidR="00D1329D" w:rsidRPr="002551AD" w:rsidRDefault="00D1329D" w:rsidP="003C2AD1">
            <w:pPr>
              <w:pStyle w:val="TAL"/>
              <w:rPr>
                <w:rFonts w:eastAsia="Arial" w:cs="Arial"/>
                <w:szCs w:val="18"/>
              </w:rPr>
            </w:pPr>
            <w:r w:rsidRPr="002551AD">
              <w:rPr>
                <w:rFonts w:eastAsia="Arial"/>
              </w:rPr>
              <w:t>This attribute is mandatory.</w:t>
            </w:r>
            <w:r w:rsidRPr="002551AD">
              <w:rPr>
                <w:rFonts w:eastAsia="Arial" w:hint="eastAsia"/>
                <w:lang w:eastAsia="zh-CN"/>
              </w:rPr>
              <w:t xml:space="preserve"> </w:t>
            </w:r>
            <w:r w:rsidRPr="002551AD">
              <w:rPr>
                <w:rFonts w:eastAsia="Arial" w:hint="eastAsia"/>
                <w:lang w:eastAsia="ko-KR"/>
              </w:rPr>
              <w:t xml:space="preserve">The </w:t>
            </w:r>
            <w:proofErr w:type="spellStart"/>
            <w:r w:rsidRPr="002551AD">
              <w:rPr>
                <w:rFonts w:eastAsia="Arial" w:hint="eastAsia"/>
                <w:i/>
                <w:lang w:eastAsia="ko-KR"/>
              </w:rPr>
              <w:t>lastModifiedTime</w:t>
            </w:r>
            <w:proofErr w:type="spellEnd"/>
            <w:r w:rsidRPr="002551AD">
              <w:rPr>
                <w:rFonts w:eastAsia="Arial" w:hint="eastAsia"/>
                <w:lang w:eastAsia="ko-KR"/>
              </w:rPr>
              <w:t xml:space="preserve"> value is set by the Hosting CSE when the resource is created,</w:t>
            </w:r>
            <w:r w:rsidR="002551AD">
              <w:rPr>
                <w:rFonts w:eastAsia="Arial"/>
                <w:lang w:eastAsia="ko-KR"/>
              </w:rPr>
              <w:t xml:space="preserve"> </w:t>
            </w:r>
            <w:r w:rsidRPr="002551AD">
              <w:rPr>
                <w:rFonts w:eastAsia="Arial" w:hint="eastAsia"/>
                <w:lang w:eastAsia="ko-KR"/>
              </w:rPr>
              <w:t xml:space="preserve">and the </w:t>
            </w:r>
            <w:proofErr w:type="spellStart"/>
            <w:r w:rsidRPr="002551AD">
              <w:rPr>
                <w:rFonts w:eastAsia="Arial" w:hint="eastAsia"/>
                <w:i/>
                <w:lang w:eastAsia="ko-KR"/>
              </w:rPr>
              <w:t>lastModifiedTime</w:t>
            </w:r>
            <w:proofErr w:type="spellEnd"/>
            <w:r w:rsidRPr="002551AD">
              <w:rPr>
                <w:rFonts w:eastAsia="Arial" w:hint="eastAsia"/>
                <w:lang w:eastAsia="ko-KR"/>
              </w:rPr>
              <w:t xml:space="preserve"> value is updated when the resource is updated.</w:t>
            </w:r>
          </w:p>
        </w:tc>
      </w:tr>
      <w:tr w:rsidR="00D1329D" w:rsidRPr="002551AD" w14:paraId="7B30E7DE" w14:textId="77777777" w:rsidTr="00AC437E">
        <w:trPr>
          <w:jc w:val="center"/>
        </w:trPr>
        <w:tc>
          <w:tcPr>
            <w:tcW w:w="2304" w:type="dxa"/>
            <w:shd w:val="clear" w:color="auto" w:fill="auto"/>
          </w:tcPr>
          <w:p w14:paraId="66E42203" w14:textId="77777777" w:rsidR="00D1329D" w:rsidRPr="002551AD" w:rsidRDefault="00D1329D" w:rsidP="00672B32">
            <w:pPr>
              <w:pStyle w:val="TAL"/>
              <w:keepNext w:val="0"/>
              <w:keepLines w:val="0"/>
              <w:rPr>
                <w:rFonts w:eastAsia="Arial"/>
                <w:i/>
              </w:rPr>
            </w:pPr>
            <w:r w:rsidRPr="002551AD">
              <w:rPr>
                <w:rFonts w:eastAsia="Arial" w:cs="Arial"/>
                <w:i/>
                <w:szCs w:val="18"/>
              </w:rPr>
              <w:t>Creator</w:t>
            </w:r>
          </w:p>
        </w:tc>
        <w:tc>
          <w:tcPr>
            <w:tcW w:w="1077" w:type="dxa"/>
            <w:shd w:val="clear" w:color="auto" w:fill="auto"/>
          </w:tcPr>
          <w:p w14:paraId="58F9B05E" w14:textId="77777777" w:rsidR="00D1329D" w:rsidRPr="002551AD" w:rsidRDefault="00D1329D" w:rsidP="00672B32">
            <w:pPr>
              <w:pStyle w:val="TAL"/>
              <w:keepNext w:val="0"/>
              <w:keepLines w:val="0"/>
              <w:jc w:val="center"/>
              <w:rPr>
                <w:rFonts w:eastAsia="Arial"/>
              </w:rPr>
            </w:pPr>
            <w:r w:rsidRPr="002551AD">
              <w:rPr>
                <w:rFonts w:eastAsia="Arial" w:cs="Arial"/>
                <w:szCs w:val="18"/>
              </w:rPr>
              <w:t>1</w:t>
            </w:r>
          </w:p>
        </w:tc>
        <w:tc>
          <w:tcPr>
            <w:tcW w:w="1008" w:type="dxa"/>
            <w:shd w:val="clear" w:color="auto" w:fill="auto"/>
          </w:tcPr>
          <w:p w14:paraId="7DEFF9D6" w14:textId="77777777" w:rsidR="00D1329D" w:rsidRPr="002551AD" w:rsidRDefault="00D1329D" w:rsidP="00672B32">
            <w:pPr>
              <w:pStyle w:val="TAL"/>
              <w:keepNext w:val="0"/>
              <w:keepLines w:val="0"/>
              <w:jc w:val="center"/>
              <w:rPr>
                <w:rFonts w:eastAsia="Arial"/>
                <w:lang w:eastAsia="zh-CN"/>
              </w:rPr>
            </w:pPr>
            <w:r w:rsidRPr="002551AD">
              <w:rPr>
                <w:rFonts w:eastAsia="Arial" w:cs="Arial" w:hint="eastAsia"/>
                <w:szCs w:val="18"/>
                <w:lang w:eastAsia="zh-CN"/>
              </w:rPr>
              <w:t>RO</w:t>
            </w:r>
          </w:p>
        </w:tc>
        <w:tc>
          <w:tcPr>
            <w:tcW w:w="4064" w:type="dxa"/>
            <w:shd w:val="clear" w:color="auto" w:fill="auto"/>
          </w:tcPr>
          <w:p w14:paraId="7A5071F6" w14:textId="77777777" w:rsidR="00D1329D" w:rsidRPr="002551AD" w:rsidRDefault="00D1329D" w:rsidP="003C2AD1">
            <w:pPr>
              <w:pStyle w:val="TAL"/>
              <w:rPr>
                <w:rFonts w:eastAsia="Arial"/>
              </w:rPr>
            </w:pPr>
            <w:r w:rsidRPr="002551AD">
              <w:rPr>
                <w:rFonts w:eastAsia="Arial" w:cs="Arial"/>
                <w:szCs w:val="18"/>
              </w:rPr>
              <w:t>The AE-ID or CSE-ID of the AE or CSE creating the resource.</w:t>
            </w:r>
          </w:p>
        </w:tc>
      </w:tr>
      <w:tr w:rsidR="00D1329D" w:rsidRPr="002551AD" w14:paraId="32B0151C" w14:textId="77777777" w:rsidTr="00AC437E">
        <w:trPr>
          <w:jc w:val="center"/>
        </w:trPr>
        <w:tc>
          <w:tcPr>
            <w:tcW w:w="2304" w:type="dxa"/>
          </w:tcPr>
          <w:p w14:paraId="1E3C3972" w14:textId="77777777" w:rsidR="00D1329D" w:rsidRPr="002551AD" w:rsidRDefault="00D1329D" w:rsidP="00672B32">
            <w:pPr>
              <w:pStyle w:val="TAL"/>
              <w:keepNext w:val="0"/>
              <w:keepLines w:val="0"/>
              <w:rPr>
                <w:rFonts w:eastAsia="Arial" w:cs="Arial"/>
                <w:i/>
                <w:szCs w:val="18"/>
              </w:rPr>
            </w:pPr>
            <w:proofErr w:type="spellStart"/>
            <w:r w:rsidRPr="002551AD">
              <w:rPr>
                <w:rFonts w:eastAsia="Arial" w:cs="Arial"/>
                <w:i/>
                <w:szCs w:val="18"/>
              </w:rPr>
              <w:t>currentByteSize</w:t>
            </w:r>
            <w:proofErr w:type="spellEnd"/>
          </w:p>
        </w:tc>
        <w:tc>
          <w:tcPr>
            <w:tcW w:w="1077" w:type="dxa"/>
          </w:tcPr>
          <w:p w14:paraId="07747F64" w14:textId="77777777" w:rsidR="00D1329D" w:rsidRPr="002551AD" w:rsidRDefault="00D1329D" w:rsidP="00672B32">
            <w:pPr>
              <w:pStyle w:val="TAC"/>
              <w:keepNext w:val="0"/>
              <w:keepLines w:val="0"/>
              <w:rPr>
                <w:rFonts w:eastAsia="Arial" w:cs="Arial"/>
                <w:szCs w:val="18"/>
              </w:rPr>
            </w:pPr>
            <w:r w:rsidRPr="002551AD">
              <w:rPr>
                <w:rFonts w:eastAsia="Arial" w:cs="Arial"/>
                <w:szCs w:val="18"/>
              </w:rPr>
              <w:t>1</w:t>
            </w:r>
          </w:p>
        </w:tc>
        <w:tc>
          <w:tcPr>
            <w:tcW w:w="1008" w:type="dxa"/>
          </w:tcPr>
          <w:p w14:paraId="1B47E2EA" w14:textId="77777777" w:rsidR="00D1329D" w:rsidRPr="002551AD" w:rsidRDefault="00D1329D" w:rsidP="00672B32">
            <w:pPr>
              <w:pStyle w:val="TAC"/>
              <w:keepNext w:val="0"/>
              <w:keepLines w:val="0"/>
              <w:rPr>
                <w:rFonts w:eastAsia="Arial" w:cs="Arial"/>
                <w:szCs w:val="18"/>
              </w:rPr>
            </w:pPr>
            <w:r w:rsidRPr="002551AD">
              <w:rPr>
                <w:rFonts w:eastAsia="Arial" w:cs="Arial"/>
                <w:szCs w:val="18"/>
              </w:rPr>
              <w:t>RO</w:t>
            </w:r>
          </w:p>
        </w:tc>
        <w:tc>
          <w:tcPr>
            <w:tcW w:w="4064" w:type="dxa"/>
          </w:tcPr>
          <w:p w14:paraId="2FD8FEB4" w14:textId="77777777" w:rsidR="00D1329D" w:rsidRPr="002551AD" w:rsidRDefault="00D1329D" w:rsidP="003C2AD1">
            <w:pPr>
              <w:pStyle w:val="TAL"/>
              <w:rPr>
                <w:rFonts w:eastAsia="Arial" w:cs="Arial"/>
                <w:szCs w:val="18"/>
              </w:rPr>
            </w:pPr>
            <w:r w:rsidRPr="002551AD">
              <w:rPr>
                <w:rFonts w:eastAsia="Arial" w:cs="Arial"/>
                <w:szCs w:val="18"/>
              </w:rPr>
              <w:t>Current size in bytes of sensitive data.</w:t>
            </w:r>
          </w:p>
        </w:tc>
      </w:tr>
      <w:tr w:rsidR="00D1329D" w:rsidRPr="002551AD" w14:paraId="300F24A5" w14:textId="77777777" w:rsidTr="00AC437E">
        <w:trPr>
          <w:jc w:val="center"/>
        </w:trPr>
        <w:tc>
          <w:tcPr>
            <w:tcW w:w="2304" w:type="dxa"/>
          </w:tcPr>
          <w:p w14:paraId="2826A538" w14:textId="77777777" w:rsidR="00D1329D" w:rsidRPr="002551AD" w:rsidRDefault="00D1329D" w:rsidP="00672B32">
            <w:pPr>
              <w:pStyle w:val="TAL"/>
              <w:keepNext w:val="0"/>
              <w:keepLines w:val="0"/>
              <w:rPr>
                <w:rFonts w:eastAsia="Arial" w:cs="Arial"/>
                <w:i/>
                <w:szCs w:val="18"/>
              </w:rPr>
            </w:pPr>
            <w:proofErr w:type="spellStart"/>
            <w:r w:rsidRPr="002551AD">
              <w:rPr>
                <w:rFonts w:eastAsia="Arial"/>
                <w:i/>
              </w:rPr>
              <w:t>sensitiveData</w:t>
            </w:r>
            <w:proofErr w:type="spellEnd"/>
          </w:p>
        </w:tc>
        <w:tc>
          <w:tcPr>
            <w:tcW w:w="1077" w:type="dxa"/>
          </w:tcPr>
          <w:p w14:paraId="6D9D2B36" w14:textId="77777777" w:rsidR="00D1329D" w:rsidRPr="002551AD" w:rsidRDefault="00D1329D" w:rsidP="00672B32">
            <w:pPr>
              <w:pStyle w:val="TAC"/>
              <w:keepNext w:val="0"/>
              <w:keepLines w:val="0"/>
              <w:rPr>
                <w:rFonts w:eastAsia="Arial" w:cs="Arial"/>
                <w:szCs w:val="18"/>
              </w:rPr>
            </w:pPr>
            <w:r w:rsidRPr="002551AD">
              <w:rPr>
                <w:rFonts w:eastAsia="Arial" w:cs="Arial"/>
                <w:szCs w:val="18"/>
              </w:rPr>
              <w:t>1</w:t>
            </w:r>
          </w:p>
        </w:tc>
        <w:tc>
          <w:tcPr>
            <w:tcW w:w="1008" w:type="dxa"/>
          </w:tcPr>
          <w:p w14:paraId="418F969A" w14:textId="77777777" w:rsidR="00D1329D" w:rsidRPr="002551AD" w:rsidRDefault="00D1329D" w:rsidP="00672B32">
            <w:pPr>
              <w:pStyle w:val="TAC"/>
              <w:keepNext w:val="0"/>
              <w:keepLines w:val="0"/>
              <w:rPr>
                <w:rFonts w:eastAsia="Arial" w:cs="Arial"/>
                <w:szCs w:val="18"/>
              </w:rPr>
            </w:pPr>
            <w:r w:rsidRPr="002551AD">
              <w:rPr>
                <w:rFonts w:eastAsia="Arial" w:cs="Arial"/>
                <w:szCs w:val="18"/>
              </w:rPr>
              <w:t>RW</w:t>
            </w:r>
          </w:p>
        </w:tc>
        <w:tc>
          <w:tcPr>
            <w:tcW w:w="4064" w:type="dxa"/>
          </w:tcPr>
          <w:p w14:paraId="3C915FA6" w14:textId="125F8148" w:rsidR="00D1329D" w:rsidRPr="002551AD" w:rsidRDefault="00D1329D" w:rsidP="003C2AD1">
            <w:pPr>
              <w:pStyle w:val="TAL"/>
              <w:rPr>
                <w:rFonts w:eastAsia="Arial" w:cs="Arial"/>
                <w:szCs w:val="18"/>
              </w:rPr>
            </w:pPr>
            <w:r w:rsidRPr="002551AD">
              <w:rPr>
                <w:rFonts w:eastAsia="Arial"/>
              </w:rPr>
              <w:t>Contains sensitive data and required information to access and manage sensitive data owned by a dedicated creator</w:t>
            </w:r>
            <w:r w:rsidR="00A90590">
              <w:rPr>
                <w:rFonts w:eastAsia="Arial"/>
              </w:rPr>
              <w:t>.</w:t>
            </w:r>
          </w:p>
        </w:tc>
      </w:tr>
      <w:tr w:rsidR="00D1329D" w:rsidRPr="002551AD" w14:paraId="05E545DB" w14:textId="77777777" w:rsidTr="00AC437E">
        <w:trPr>
          <w:jc w:val="center"/>
        </w:trPr>
        <w:tc>
          <w:tcPr>
            <w:tcW w:w="2304" w:type="dxa"/>
          </w:tcPr>
          <w:p w14:paraId="4FFD9067" w14:textId="77777777" w:rsidR="00D1329D" w:rsidRPr="002551AD" w:rsidRDefault="00D1329D" w:rsidP="00672B32">
            <w:pPr>
              <w:pStyle w:val="TAL"/>
              <w:keepNext w:val="0"/>
              <w:keepLines w:val="0"/>
              <w:rPr>
                <w:rFonts w:eastAsia="Arial" w:cs="Arial"/>
                <w:i/>
                <w:szCs w:val="18"/>
              </w:rPr>
            </w:pPr>
            <w:proofErr w:type="spellStart"/>
            <w:r w:rsidRPr="002551AD">
              <w:rPr>
                <w:rFonts w:eastAsia="Arial" w:cs="Arial"/>
                <w:i/>
                <w:szCs w:val="18"/>
              </w:rPr>
              <w:t>accessControlPolicyID</w:t>
            </w:r>
            <w:proofErr w:type="spellEnd"/>
          </w:p>
        </w:tc>
        <w:tc>
          <w:tcPr>
            <w:tcW w:w="1077" w:type="dxa"/>
          </w:tcPr>
          <w:p w14:paraId="4D999DAD" w14:textId="77777777" w:rsidR="00D1329D" w:rsidRPr="002551AD" w:rsidRDefault="00D1329D" w:rsidP="00672B32">
            <w:pPr>
              <w:pStyle w:val="TAC"/>
              <w:keepNext w:val="0"/>
              <w:keepLines w:val="0"/>
              <w:rPr>
                <w:rFonts w:eastAsia="Arial" w:cs="Arial"/>
                <w:szCs w:val="18"/>
              </w:rPr>
            </w:pPr>
            <w:r w:rsidRPr="002551AD">
              <w:rPr>
                <w:rFonts w:eastAsia="Arial" w:cs="Arial"/>
                <w:szCs w:val="18"/>
              </w:rPr>
              <w:t>0..1 (L)</w:t>
            </w:r>
          </w:p>
        </w:tc>
        <w:tc>
          <w:tcPr>
            <w:tcW w:w="1008" w:type="dxa"/>
          </w:tcPr>
          <w:p w14:paraId="1942E305" w14:textId="77777777" w:rsidR="00D1329D" w:rsidRPr="002551AD" w:rsidRDefault="00D1329D" w:rsidP="00672B32">
            <w:pPr>
              <w:pStyle w:val="TAC"/>
              <w:keepNext w:val="0"/>
              <w:keepLines w:val="0"/>
              <w:rPr>
                <w:rFonts w:eastAsia="Arial" w:cs="Arial"/>
                <w:szCs w:val="18"/>
              </w:rPr>
            </w:pPr>
            <w:r w:rsidRPr="002551AD">
              <w:rPr>
                <w:rFonts w:eastAsia="Arial" w:cs="Arial"/>
                <w:szCs w:val="18"/>
              </w:rPr>
              <w:t>RW</w:t>
            </w:r>
          </w:p>
        </w:tc>
        <w:tc>
          <w:tcPr>
            <w:tcW w:w="4064" w:type="dxa"/>
          </w:tcPr>
          <w:p w14:paraId="360C033F" w14:textId="77777777" w:rsidR="00D1329D" w:rsidRPr="002551AD" w:rsidRDefault="00D1329D" w:rsidP="003C2AD1">
            <w:pPr>
              <w:pStyle w:val="TAL"/>
              <w:rPr>
                <w:rFonts w:eastAsia="Arial" w:cs="Arial"/>
                <w:szCs w:val="18"/>
              </w:rPr>
            </w:pPr>
            <w:r w:rsidRPr="002551AD">
              <w:rPr>
                <w:rFonts w:eastAsia="Arial"/>
              </w:rPr>
              <w:t xml:space="preserve">Is used to control access to the resource. </w:t>
            </w:r>
            <w:r w:rsidRPr="002551AD">
              <w:rPr>
                <w:rFonts w:eastAsia="Arial" w:cs="Arial"/>
                <w:szCs w:val="18"/>
              </w:rPr>
              <w:t xml:space="preserve">If no </w:t>
            </w:r>
            <w:proofErr w:type="spellStart"/>
            <w:r w:rsidRPr="002551AD">
              <w:rPr>
                <w:rFonts w:eastAsia="Arial" w:cs="Arial"/>
                <w:i/>
                <w:szCs w:val="18"/>
              </w:rPr>
              <w:t>accessControlPolicyIDs</w:t>
            </w:r>
            <w:proofErr w:type="spellEnd"/>
            <w:r w:rsidRPr="002551AD">
              <w:rPr>
                <w:rFonts w:eastAsia="Arial" w:cs="Arial"/>
                <w:szCs w:val="18"/>
              </w:rPr>
              <w:t xml:space="preserve"> </w:t>
            </w:r>
            <w:r w:rsidRPr="002551AD">
              <w:rPr>
                <w:rFonts w:eastAsia="Arial" w:cs="Arial" w:hint="eastAsia"/>
                <w:szCs w:val="18"/>
                <w:lang w:eastAsia="zh-CN"/>
              </w:rPr>
              <w:t>v</w:t>
            </w:r>
            <w:r w:rsidRPr="002551AD">
              <w:rPr>
                <w:rFonts w:eastAsia="Arial" w:cs="Arial"/>
                <w:szCs w:val="18"/>
              </w:rPr>
              <w:t xml:space="preserve">alue is configured, the </w:t>
            </w:r>
            <w:proofErr w:type="spellStart"/>
            <w:r w:rsidRPr="002551AD">
              <w:rPr>
                <w:rFonts w:eastAsia="Arial" w:cs="Arial"/>
                <w:i/>
                <w:szCs w:val="18"/>
              </w:rPr>
              <w:t>accessControlPolicyIDs</w:t>
            </w:r>
            <w:proofErr w:type="spellEnd"/>
            <w:r w:rsidRPr="002551AD">
              <w:rPr>
                <w:rFonts w:eastAsia="Arial" w:cs="Arial"/>
                <w:szCs w:val="18"/>
              </w:rPr>
              <w:t xml:space="preserve"> of the parent resource shall be applied for privilege checking.</w:t>
            </w:r>
          </w:p>
        </w:tc>
      </w:tr>
    </w:tbl>
    <w:p w14:paraId="47B59E5A" w14:textId="77777777" w:rsidR="008C7902" w:rsidRPr="002551AD" w:rsidRDefault="008C7902" w:rsidP="008C7902">
      <w:pPr>
        <w:rPr>
          <w:rFonts w:eastAsia="Malgun Gothic"/>
        </w:rPr>
      </w:pPr>
    </w:p>
    <w:p w14:paraId="1D88BA97" w14:textId="77777777" w:rsidR="00332A0E" w:rsidRPr="002551AD" w:rsidRDefault="00332A0E" w:rsidP="009535A3">
      <w:pPr>
        <w:pStyle w:val="TH"/>
      </w:pPr>
      <w:r w:rsidRPr="002551AD">
        <w:t>Table 7.4.1-2: Data types of &lt;</w:t>
      </w:r>
      <w:proofErr w:type="spellStart"/>
      <w:r w:rsidRPr="002551AD">
        <w:t>sensitiveDataObject</w:t>
      </w:r>
      <w:proofErr w:type="spellEnd"/>
      <w:r w:rsidRPr="002551AD">
        <w:t>&gt; resource specific attributes</w:t>
      </w:r>
    </w:p>
    <w:tbl>
      <w:tblPr>
        <w:tblW w:w="6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0"/>
        <w:gridCol w:w="713"/>
        <w:gridCol w:w="850"/>
        <w:gridCol w:w="2266"/>
      </w:tblGrid>
      <w:tr w:rsidR="00332A0E" w:rsidRPr="002551AD" w14:paraId="421B79F4" w14:textId="77777777" w:rsidTr="007908E6">
        <w:trPr>
          <w:trHeight w:val="194"/>
          <w:jc w:val="center"/>
        </w:trPr>
        <w:tc>
          <w:tcPr>
            <w:tcW w:w="2400" w:type="dxa"/>
            <w:vMerge w:val="restart"/>
            <w:shd w:val="clear" w:color="auto" w:fill="auto"/>
          </w:tcPr>
          <w:p w14:paraId="216AE8CE" w14:textId="77777777" w:rsidR="00332A0E" w:rsidRPr="002551AD" w:rsidRDefault="00332A0E" w:rsidP="007908E6">
            <w:pPr>
              <w:keepNext/>
              <w:keepLines/>
              <w:spacing w:after="0"/>
              <w:jc w:val="center"/>
              <w:rPr>
                <w:rFonts w:ascii="Arial" w:hAnsi="Arial"/>
                <w:b/>
                <w:sz w:val="18"/>
              </w:rPr>
            </w:pPr>
            <w:r w:rsidRPr="002551AD">
              <w:rPr>
                <w:rFonts w:ascii="Arial" w:hAnsi="Arial"/>
                <w:b/>
                <w:sz w:val="18"/>
              </w:rPr>
              <w:t>Name</w:t>
            </w:r>
          </w:p>
        </w:tc>
        <w:tc>
          <w:tcPr>
            <w:tcW w:w="1563" w:type="dxa"/>
            <w:gridSpan w:val="2"/>
          </w:tcPr>
          <w:p w14:paraId="1D71F849" w14:textId="77777777" w:rsidR="00332A0E" w:rsidRPr="002551AD" w:rsidRDefault="00332A0E" w:rsidP="009535A3">
            <w:pPr>
              <w:pStyle w:val="TAH"/>
            </w:pPr>
            <w:r w:rsidRPr="002551AD">
              <w:rPr>
                <w:rFonts w:eastAsia="MS Mincho" w:hint="eastAsia"/>
              </w:rPr>
              <w:t xml:space="preserve">Request Optionality </w:t>
            </w:r>
          </w:p>
        </w:tc>
        <w:tc>
          <w:tcPr>
            <w:tcW w:w="2266" w:type="dxa"/>
            <w:vMerge w:val="restart"/>
            <w:shd w:val="clear" w:color="auto" w:fill="auto"/>
          </w:tcPr>
          <w:p w14:paraId="384ECD01" w14:textId="77777777" w:rsidR="00332A0E" w:rsidRPr="002551AD" w:rsidRDefault="00332A0E" w:rsidP="007908E6">
            <w:pPr>
              <w:keepNext/>
              <w:keepLines/>
              <w:spacing w:after="0"/>
              <w:jc w:val="center"/>
              <w:rPr>
                <w:rFonts w:ascii="Arial" w:hAnsi="Arial"/>
                <w:b/>
                <w:sz w:val="18"/>
              </w:rPr>
            </w:pPr>
            <w:r w:rsidRPr="002551AD">
              <w:rPr>
                <w:rFonts w:ascii="Arial" w:hAnsi="Arial"/>
                <w:b/>
                <w:sz w:val="18"/>
              </w:rPr>
              <w:t>Data type</w:t>
            </w:r>
          </w:p>
        </w:tc>
      </w:tr>
      <w:tr w:rsidR="00332A0E" w:rsidRPr="002551AD" w14:paraId="2723F736" w14:textId="77777777" w:rsidTr="007908E6">
        <w:trPr>
          <w:trHeight w:val="194"/>
          <w:jc w:val="center"/>
        </w:trPr>
        <w:tc>
          <w:tcPr>
            <w:tcW w:w="2400" w:type="dxa"/>
            <w:vMerge/>
            <w:shd w:val="clear" w:color="auto" w:fill="auto"/>
          </w:tcPr>
          <w:p w14:paraId="33225045" w14:textId="77777777" w:rsidR="00332A0E" w:rsidRPr="002551AD" w:rsidRDefault="00332A0E" w:rsidP="007908E6">
            <w:pPr>
              <w:keepNext/>
              <w:keepLines/>
              <w:spacing w:after="0"/>
              <w:jc w:val="center"/>
              <w:rPr>
                <w:rFonts w:ascii="Arial" w:hAnsi="Arial"/>
                <w:b/>
                <w:sz w:val="18"/>
              </w:rPr>
            </w:pPr>
          </w:p>
        </w:tc>
        <w:tc>
          <w:tcPr>
            <w:tcW w:w="713" w:type="dxa"/>
          </w:tcPr>
          <w:p w14:paraId="466E3D9C" w14:textId="77777777" w:rsidR="00332A0E" w:rsidRPr="002551AD" w:rsidRDefault="00332A0E" w:rsidP="009535A3">
            <w:pPr>
              <w:pStyle w:val="TAH"/>
              <w:rPr>
                <w:rFonts w:eastAsia="MS Mincho"/>
              </w:rPr>
            </w:pPr>
            <w:r w:rsidRPr="002551AD">
              <w:rPr>
                <w:rFonts w:eastAsia="MS Mincho"/>
              </w:rPr>
              <w:t>Create</w:t>
            </w:r>
          </w:p>
        </w:tc>
        <w:tc>
          <w:tcPr>
            <w:tcW w:w="850" w:type="dxa"/>
          </w:tcPr>
          <w:p w14:paraId="0E3E5BA6" w14:textId="77777777" w:rsidR="00332A0E" w:rsidRPr="002551AD" w:rsidRDefault="00332A0E" w:rsidP="009535A3">
            <w:pPr>
              <w:pStyle w:val="TAH"/>
              <w:rPr>
                <w:rFonts w:eastAsia="MS Mincho"/>
              </w:rPr>
            </w:pPr>
            <w:r w:rsidRPr="002551AD">
              <w:rPr>
                <w:rFonts w:eastAsia="MS Mincho"/>
              </w:rPr>
              <w:t>Update</w:t>
            </w:r>
          </w:p>
        </w:tc>
        <w:tc>
          <w:tcPr>
            <w:tcW w:w="2266" w:type="dxa"/>
            <w:vMerge/>
            <w:shd w:val="clear" w:color="auto" w:fill="auto"/>
          </w:tcPr>
          <w:p w14:paraId="094E97D8" w14:textId="77777777" w:rsidR="00332A0E" w:rsidRPr="002551AD" w:rsidRDefault="00332A0E" w:rsidP="007908E6">
            <w:pPr>
              <w:keepNext/>
              <w:keepLines/>
              <w:spacing w:after="0"/>
              <w:jc w:val="center"/>
              <w:rPr>
                <w:rFonts w:ascii="Arial" w:hAnsi="Arial"/>
                <w:b/>
                <w:sz w:val="18"/>
              </w:rPr>
            </w:pPr>
          </w:p>
        </w:tc>
      </w:tr>
      <w:tr w:rsidR="00332A0E" w:rsidRPr="002551AD" w14:paraId="38D5D73A" w14:textId="77777777" w:rsidTr="007908E6">
        <w:trPr>
          <w:jc w:val="center"/>
        </w:trPr>
        <w:tc>
          <w:tcPr>
            <w:tcW w:w="2400" w:type="dxa"/>
            <w:shd w:val="clear" w:color="auto" w:fill="auto"/>
          </w:tcPr>
          <w:p w14:paraId="29CF9FDF" w14:textId="77777777" w:rsidR="00332A0E" w:rsidRPr="002551AD" w:rsidRDefault="00332A0E" w:rsidP="007908E6">
            <w:pPr>
              <w:keepNext/>
              <w:keepLines/>
              <w:spacing w:after="0"/>
              <w:rPr>
                <w:rFonts w:ascii="Arial" w:hAnsi="Arial" w:cs="Arial"/>
                <w:i/>
                <w:sz w:val="18"/>
                <w:szCs w:val="18"/>
              </w:rPr>
            </w:pPr>
            <w:proofErr w:type="spellStart"/>
            <w:r w:rsidRPr="002551AD">
              <w:rPr>
                <w:rFonts w:ascii="Arial" w:hAnsi="Arial" w:cs="Arial"/>
                <w:i/>
                <w:sz w:val="18"/>
                <w:szCs w:val="18"/>
              </w:rPr>
              <w:t>currentByteSize</w:t>
            </w:r>
            <w:proofErr w:type="spellEnd"/>
          </w:p>
        </w:tc>
        <w:tc>
          <w:tcPr>
            <w:tcW w:w="713" w:type="dxa"/>
          </w:tcPr>
          <w:p w14:paraId="1D34EBE8"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M</w:t>
            </w:r>
          </w:p>
        </w:tc>
        <w:tc>
          <w:tcPr>
            <w:tcW w:w="850" w:type="dxa"/>
          </w:tcPr>
          <w:p w14:paraId="124AD81C"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NP</w:t>
            </w:r>
          </w:p>
        </w:tc>
        <w:tc>
          <w:tcPr>
            <w:tcW w:w="2266" w:type="dxa"/>
            <w:shd w:val="clear" w:color="auto" w:fill="auto"/>
          </w:tcPr>
          <w:p w14:paraId="5C515FD2" w14:textId="77777777" w:rsidR="00332A0E" w:rsidRPr="002551AD" w:rsidRDefault="00332A0E" w:rsidP="007908E6">
            <w:pPr>
              <w:keepNext/>
              <w:keepLines/>
              <w:spacing w:after="0"/>
              <w:rPr>
                <w:rFonts w:ascii="Arial" w:hAnsi="Arial" w:cs="Arial"/>
                <w:sz w:val="18"/>
                <w:szCs w:val="18"/>
              </w:rPr>
            </w:pPr>
            <w:proofErr w:type="spellStart"/>
            <w:proofErr w:type="gramStart"/>
            <w:r w:rsidRPr="002551AD">
              <w:rPr>
                <w:rFonts w:ascii="Arial" w:hAnsi="Arial" w:cs="Arial"/>
                <w:sz w:val="18"/>
                <w:szCs w:val="18"/>
              </w:rPr>
              <w:t>xs:nonNegativeInteger</w:t>
            </w:r>
            <w:proofErr w:type="spellEnd"/>
            <w:proofErr w:type="gramEnd"/>
          </w:p>
        </w:tc>
      </w:tr>
      <w:tr w:rsidR="00332A0E" w:rsidRPr="002551AD" w14:paraId="1ABA3BD4" w14:textId="77777777" w:rsidTr="007908E6">
        <w:trPr>
          <w:jc w:val="center"/>
        </w:trPr>
        <w:tc>
          <w:tcPr>
            <w:tcW w:w="2400" w:type="dxa"/>
            <w:shd w:val="clear" w:color="auto" w:fill="auto"/>
          </w:tcPr>
          <w:p w14:paraId="7EAEA109" w14:textId="77777777" w:rsidR="00332A0E" w:rsidRPr="002551AD" w:rsidRDefault="00332A0E" w:rsidP="007908E6">
            <w:pPr>
              <w:keepNext/>
              <w:keepLines/>
              <w:spacing w:after="0"/>
              <w:rPr>
                <w:rFonts w:ascii="Arial" w:hAnsi="Arial" w:cs="Arial"/>
                <w:i/>
                <w:sz w:val="18"/>
                <w:szCs w:val="18"/>
              </w:rPr>
            </w:pPr>
            <w:proofErr w:type="spellStart"/>
            <w:r w:rsidRPr="002551AD">
              <w:rPr>
                <w:rFonts w:ascii="Arial" w:hAnsi="Arial" w:cs="Arial"/>
                <w:i/>
                <w:sz w:val="18"/>
                <w:szCs w:val="18"/>
              </w:rPr>
              <w:t>sensitiveData</w:t>
            </w:r>
            <w:proofErr w:type="spellEnd"/>
          </w:p>
        </w:tc>
        <w:tc>
          <w:tcPr>
            <w:tcW w:w="713" w:type="dxa"/>
          </w:tcPr>
          <w:p w14:paraId="0C64D5BA"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1367F300"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O</w:t>
            </w:r>
          </w:p>
        </w:tc>
        <w:tc>
          <w:tcPr>
            <w:tcW w:w="2266" w:type="dxa"/>
            <w:shd w:val="clear" w:color="auto" w:fill="auto"/>
          </w:tcPr>
          <w:p w14:paraId="15E203D8" w14:textId="77777777" w:rsidR="00332A0E" w:rsidRPr="002551AD" w:rsidRDefault="00332A0E" w:rsidP="007908E6">
            <w:pPr>
              <w:keepNext/>
              <w:keepLines/>
              <w:spacing w:after="0"/>
              <w:rPr>
                <w:rFonts w:ascii="Arial" w:hAnsi="Arial" w:cs="Arial"/>
                <w:sz w:val="18"/>
                <w:szCs w:val="18"/>
              </w:rPr>
            </w:pPr>
            <w:proofErr w:type="spellStart"/>
            <w:proofErr w:type="gramStart"/>
            <w:r w:rsidRPr="002551AD">
              <w:rPr>
                <w:rFonts w:ascii="Arial" w:hAnsi="Arial" w:cs="Arial"/>
                <w:sz w:val="18"/>
                <w:szCs w:val="18"/>
              </w:rPr>
              <w:t>xs:byte</w:t>
            </w:r>
            <w:proofErr w:type="spellEnd"/>
            <w:proofErr w:type="gramEnd"/>
          </w:p>
        </w:tc>
      </w:tr>
      <w:tr w:rsidR="00332A0E" w:rsidRPr="002551AD" w14:paraId="4B31DB5B" w14:textId="77777777" w:rsidTr="007908E6">
        <w:trPr>
          <w:jc w:val="center"/>
        </w:trPr>
        <w:tc>
          <w:tcPr>
            <w:tcW w:w="2400" w:type="dxa"/>
            <w:shd w:val="clear" w:color="auto" w:fill="auto"/>
          </w:tcPr>
          <w:p w14:paraId="7595FCFE"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creator</w:t>
            </w:r>
          </w:p>
        </w:tc>
        <w:tc>
          <w:tcPr>
            <w:tcW w:w="713" w:type="dxa"/>
          </w:tcPr>
          <w:p w14:paraId="16179955"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M</w:t>
            </w:r>
          </w:p>
        </w:tc>
        <w:tc>
          <w:tcPr>
            <w:tcW w:w="850" w:type="dxa"/>
          </w:tcPr>
          <w:p w14:paraId="22620B80"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NP</w:t>
            </w:r>
          </w:p>
        </w:tc>
        <w:tc>
          <w:tcPr>
            <w:tcW w:w="2266" w:type="dxa"/>
            <w:shd w:val="clear" w:color="auto" w:fill="auto"/>
          </w:tcPr>
          <w:p w14:paraId="265FFB21"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m2m:ID</w:t>
            </w:r>
          </w:p>
        </w:tc>
      </w:tr>
    </w:tbl>
    <w:p w14:paraId="52B91F01" w14:textId="77777777" w:rsidR="00332A0E" w:rsidRPr="002551AD" w:rsidRDefault="00332A0E" w:rsidP="008C7902">
      <w:pPr>
        <w:rPr>
          <w:rFonts w:eastAsia="Malgun Gothic"/>
        </w:rPr>
      </w:pPr>
    </w:p>
    <w:p w14:paraId="22E74740" w14:textId="77777777" w:rsidR="008C7902" w:rsidRPr="002551AD" w:rsidRDefault="008C7902" w:rsidP="008C7902">
      <w:pPr>
        <w:pStyle w:val="Heading3"/>
        <w:rPr>
          <w:rFonts w:eastAsia="Malgun Gothic"/>
        </w:rPr>
      </w:pPr>
      <w:bookmarkStart w:id="66" w:name="_Toc528748743"/>
      <w:r w:rsidRPr="002551AD">
        <w:rPr>
          <w:rFonts w:eastAsia="Malgun Gothic"/>
        </w:rPr>
        <w:lastRenderedPageBreak/>
        <w:t>7.</w:t>
      </w:r>
      <w:r w:rsidR="00D1329D" w:rsidRPr="002551AD">
        <w:rPr>
          <w:rFonts w:eastAsia="Malgun Gothic"/>
        </w:rPr>
        <w:t>4</w:t>
      </w:r>
      <w:r w:rsidRPr="002551AD">
        <w:rPr>
          <w:rFonts w:eastAsia="Malgun Gothic"/>
        </w:rPr>
        <w:t>.2</w:t>
      </w:r>
      <w:r w:rsidRPr="002551AD">
        <w:rPr>
          <w:rFonts w:eastAsia="Malgun Gothic"/>
        </w:rPr>
        <w:tab/>
        <w:t>&lt;</w:t>
      </w:r>
      <w:proofErr w:type="spellStart"/>
      <w:r w:rsidRPr="002551AD">
        <w:rPr>
          <w:rFonts w:eastAsia="Malgun Gothic"/>
        </w:rPr>
        <w:t>sensitiveDataObject</w:t>
      </w:r>
      <w:proofErr w:type="spellEnd"/>
      <w:r w:rsidRPr="002551AD">
        <w:rPr>
          <w:rFonts w:eastAsia="Malgun Gothic"/>
        </w:rPr>
        <w:t>&gt; Resource Procedures</w:t>
      </w:r>
      <w:bookmarkEnd w:id="66"/>
    </w:p>
    <w:p w14:paraId="1DA52C95" w14:textId="77777777" w:rsidR="008C7902" w:rsidRPr="002551AD" w:rsidRDefault="008C7902" w:rsidP="008C7902">
      <w:pPr>
        <w:pStyle w:val="Heading4"/>
        <w:rPr>
          <w:rFonts w:eastAsia="Malgun Gothic"/>
        </w:rPr>
      </w:pPr>
      <w:bookmarkStart w:id="67" w:name="_Toc528748744"/>
      <w:r w:rsidRPr="002551AD">
        <w:rPr>
          <w:rFonts w:eastAsia="Malgun Gothic"/>
        </w:rPr>
        <w:t>7.</w:t>
      </w:r>
      <w:r w:rsidR="00D1329D" w:rsidRPr="002551AD">
        <w:rPr>
          <w:rFonts w:eastAsia="Malgun Gothic"/>
        </w:rPr>
        <w:t>4</w:t>
      </w:r>
      <w:r w:rsidRPr="002551AD">
        <w:rPr>
          <w:rFonts w:eastAsia="Malgun Gothic"/>
        </w:rPr>
        <w:t>.2.1</w:t>
      </w:r>
      <w:r w:rsidRPr="002551AD">
        <w:rPr>
          <w:rFonts w:eastAsia="Malgun Gothic"/>
        </w:rPr>
        <w:tab/>
        <w:t>CREATE &lt;</w:t>
      </w:r>
      <w:proofErr w:type="spellStart"/>
      <w:r w:rsidRPr="002551AD">
        <w:rPr>
          <w:rFonts w:eastAsia="Malgun Gothic"/>
        </w:rPr>
        <w:t>sensitiveDataObject</w:t>
      </w:r>
      <w:proofErr w:type="spellEnd"/>
      <w:r w:rsidRPr="002551AD">
        <w:rPr>
          <w:rFonts w:eastAsia="Malgun Gothic"/>
        </w:rPr>
        <w:t>&gt;</w:t>
      </w:r>
      <w:bookmarkEnd w:id="67"/>
    </w:p>
    <w:p w14:paraId="64AC0ACC" w14:textId="77777777" w:rsidR="008C7902" w:rsidRPr="002551AD" w:rsidRDefault="008C7902" w:rsidP="008C7902">
      <w:pPr>
        <w:keepNext/>
        <w:keepLines/>
      </w:pPr>
      <w:r w:rsidRPr="002551AD">
        <w:t xml:space="preserve">This procedure shall be used for creating a </w:t>
      </w:r>
      <w:r w:rsidRPr="002551AD">
        <w:rPr>
          <w:rFonts w:eastAsia="Malgun Gothic"/>
          <w:i/>
        </w:rPr>
        <w:t>&lt;</w:t>
      </w:r>
      <w:proofErr w:type="spellStart"/>
      <w:r w:rsidRPr="002551AD">
        <w:rPr>
          <w:rFonts w:eastAsia="Malgun Gothic"/>
          <w:i/>
        </w:rPr>
        <w:t>sensitiveDataObject</w:t>
      </w:r>
      <w:proofErr w:type="spellEnd"/>
      <w:r w:rsidRPr="002551AD">
        <w:rPr>
          <w:rFonts w:eastAsia="Malgun Gothic"/>
          <w:i/>
        </w:rPr>
        <w:t>&gt;</w:t>
      </w:r>
      <w:r w:rsidRPr="002551AD">
        <w:rPr>
          <w:rFonts w:eastAsia="Malgun Gothic"/>
        </w:rPr>
        <w:t xml:space="preserve"> </w:t>
      </w:r>
      <w:r w:rsidRPr="002551AD">
        <w:t>resource.</w:t>
      </w:r>
    </w:p>
    <w:p w14:paraId="37271691" w14:textId="77777777" w:rsidR="008C7902" w:rsidRPr="002551AD" w:rsidRDefault="008C7902" w:rsidP="008C7902">
      <w:pPr>
        <w:pStyle w:val="TH"/>
      </w:pPr>
      <w:r w:rsidRPr="002551AD">
        <w:t>Table 7.</w:t>
      </w:r>
      <w:r w:rsidR="00D1329D" w:rsidRPr="002551AD">
        <w:t>4</w:t>
      </w:r>
      <w:r w:rsidRPr="002551AD">
        <w:t xml:space="preserve">.2.1-1: </w:t>
      </w:r>
      <w:r w:rsidRPr="002551AD">
        <w:rPr>
          <w:rFonts w:eastAsia="Malgun Gothic"/>
          <w:i/>
        </w:rPr>
        <w:t>&lt;</w:t>
      </w:r>
      <w:proofErr w:type="spellStart"/>
      <w:r w:rsidRPr="002551AD">
        <w:rPr>
          <w:rFonts w:eastAsia="Malgun Gothic"/>
          <w:i/>
        </w:rPr>
        <w:t>sensitiveDataObject</w:t>
      </w:r>
      <w:proofErr w:type="spellEnd"/>
      <w:r w:rsidRPr="002551AD">
        <w:rPr>
          <w:rFonts w:eastAsia="Malgun Gothic"/>
          <w:i/>
        </w:rPr>
        <w:t>&gt;</w:t>
      </w:r>
      <w:r w:rsidRPr="002551AD">
        <w:rPr>
          <w:rFonts w:eastAsia="Malgun Gothic"/>
        </w:rPr>
        <w:t xml:space="preserve"> </w:t>
      </w:r>
      <w:r w:rsidRPr="002551AD">
        <w:t>CREATE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4291"/>
        <w:gridCol w:w="5146"/>
      </w:tblGrid>
      <w:tr w:rsidR="008C7902" w:rsidRPr="002551AD" w14:paraId="29B97918" w14:textId="77777777" w:rsidTr="003C2AD1">
        <w:trPr>
          <w:tblHeader/>
          <w:jc w:val="center"/>
        </w:trPr>
        <w:tc>
          <w:tcPr>
            <w:tcW w:w="9437" w:type="dxa"/>
            <w:gridSpan w:val="2"/>
            <w:shd w:val="clear" w:color="auto" w:fill="DDDDDD"/>
          </w:tcPr>
          <w:p w14:paraId="71998613" w14:textId="77777777" w:rsidR="008C7902" w:rsidRPr="002551AD" w:rsidRDefault="008C7902" w:rsidP="00F6122B">
            <w:pPr>
              <w:pStyle w:val="TAH"/>
              <w:rPr>
                <w:rFonts w:eastAsia="Malgun Gothic"/>
                <w:lang w:eastAsia="ko-KR"/>
              </w:rPr>
            </w:pPr>
            <w:r w:rsidRPr="002551AD">
              <w:rPr>
                <w:rFonts w:eastAsia="Malgun Gothic"/>
                <w:i/>
              </w:rPr>
              <w:t>&lt;</w:t>
            </w:r>
            <w:proofErr w:type="spellStart"/>
            <w:r w:rsidRPr="002551AD">
              <w:rPr>
                <w:rFonts w:eastAsia="Malgun Gothic"/>
                <w:i/>
              </w:rPr>
              <w:t>sensitiveDataObject</w:t>
            </w:r>
            <w:proofErr w:type="spellEnd"/>
            <w:r w:rsidRPr="002551AD">
              <w:rPr>
                <w:rFonts w:eastAsia="Malgun Gothic"/>
                <w:i/>
              </w:rPr>
              <w:t>&gt;</w:t>
            </w:r>
            <w:r w:rsidRPr="002551AD">
              <w:rPr>
                <w:rFonts w:eastAsia="Malgun Gothic"/>
              </w:rPr>
              <w:t xml:space="preserve"> </w:t>
            </w:r>
            <w:r w:rsidRPr="002551AD">
              <w:t>CREATE request message parameters</w:t>
            </w:r>
          </w:p>
        </w:tc>
      </w:tr>
      <w:tr w:rsidR="008C7902" w:rsidRPr="002551AD" w14:paraId="4EDC6136" w14:textId="77777777" w:rsidTr="003C2AD1">
        <w:trPr>
          <w:jc w:val="center"/>
        </w:trPr>
        <w:tc>
          <w:tcPr>
            <w:tcW w:w="4291" w:type="dxa"/>
            <w:shd w:val="clear" w:color="auto" w:fill="auto"/>
          </w:tcPr>
          <w:p w14:paraId="4B6760AA" w14:textId="77777777" w:rsidR="008C7902" w:rsidRPr="002551AD" w:rsidRDefault="008C7902" w:rsidP="00F6122B">
            <w:pPr>
              <w:pStyle w:val="TAL"/>
              <w:rPr>
                <w:rFonts w:eastAsia="Malgun Gothic"/>
                <w:lang w:eastAsia="ko-KR"/>
              </w:rPr>
            </w:pPr>
            <w:r w:rsidRPr="002551AD">
              <w:rPr>
                <w:rFonts w:eastAsia="Malgun Gothic"/>
                <w:lang w:eastAsia="ko-KR"/>
              </w:rPr>
              <w:t>Associated Reference Point</w:t>
            </w:r>
          </w:p>
        </w:tc>
        <w:tc>
          <w:tcPr>
            <w:tcW w:w="5146" w:type="dxa"/>
            <w:shd w:val="clear" w:color="auto" w:fill="auto"/>
            <w:vAlign w:val="center"/>
          </w:tcPr>
          <w:p w14:paraId="57F43685" w14:textId="77777777" w:rsidR="008C7902" w:rsidRPr="002551AD" w:rsidRDefault="008C7902" w:rsidP="00F6122B">
            <w:pPr>
              <w:pStyle w:val="TAL"/>
              <w:rPr>
                <w:rFonts w:eastAsia="Arial"/>
                <w:iCs/>
                <w:szCs w:val="18"/>
                <w:lang w:eastAsia="zh-CN"/>
              </w:rPr>
            </w:pPr>
            <w:proofErr w:type="spellStart"/>
            <w:r w:rsidRPr="002551AD">
              <w:rPr>
                <w:rFonts w:eastAsia="Arial"/>
                <w:iCs/>
                <w:szCs w:val="18"/>
                <w:lang w:eastAsia="zh-CN"/>
              </w:rPr>
              <w:t>Mcs</w:t>
            </w:r>
            <w:proofErr w:type="spellEnd"/>
          </w:p>
        </w:tc>
      </w:tr>
      <w:tr w:rsidR="008C7902" w:rsidRPr="002551AD" w14:paraId="3285FF23" w14:textId="77777777" w:rsidTr="003C2AD1">
        <w:trPr>
          <w:jc w:val="center"/>
        </w:trPr>
        <w:tc>
          <w:tcPr>
            <w:tcW w:w="4291" w:type="dxa"/>
            <w:shd w:val="clear" w:color="auto" w:fill="auto"/>
          </w:tcPr>
          <w:p w14:paraId="778A26BC" w14:textId="77777777" w:rsidR="008C7902" w:rsidRPr="002551AD" w:rsidRDefault="008C7902" w:rsidP="00F6122B">
            <w:pPr>
              <w:pStyle w:val="TAL"/>
              <w:rPr>
                <w:rFonts w:eastAsia="Arial"/>
              </w:rPr>
            </w:pPr>
            <w:r w:rsidRPr="002551AD">
              <w:rPr>
                <w:rFonts w:eastAsia="Arial"/>
              </w:rPr>
              <w:t>Information in Request message</w:t>
            </w:r>
          </w:p>
        </w:tc>
        <w:tc>
          <w:tcPr>
            <w:tcW w:w="5146" w:type="dxa"/>
            <w:shd w:val="clear" w:color="auto" w:fill="auto"/>
            <w:vAlign w:val="center"/>
          </w:tcPr>
          <w:p w14:paraId="09FCFD80" w14:textId="77777777" w:rsidR="008C7902" w:rsidRPr="002551AD" w:rsidRDefault="008C7902" w:rsidP="00F6122B">
            <w:pPr>
              <w:pStyle w:val="TAL"/>
              <w:rPr>
                <w:rFonts w:eastAsia="Arial"/>
              </w:rPr>
            </w:pPr>
            <w:r w:rsidRPr="002551AD">
              <w:rPr>
                <w:rFonts w:eastAsia="Arial"/>
              </w:rPr>
              <w:t>Following parameters shall exist within the Create request:</w:t>
            </w:r>
          </w:p>
          <w:p w14:paraId="4995CD13" w14:textId="77777777" w:rsidR="008C7902" w:rsidRPr="002551AD" w:rsidRDefault="008C7902" w:rsidP="00F6122B">
            <w:pPr>
              <w:pStyle w:val="TAL"/>
              <w:rPr>
                <w:rFonts w:eastAsia="Arial"/>
              </w:rPr>
            </w:pPr>
            <w:r w:rsidRPr="002551AD">
              <w:rPr>
                <w:rFonts w:eastAsia="Arial"/>
              </w:rPr>
              <w:t>Operation</w:t>
            </w:r>
          </w:p>
          <w:p w14:paraId="12E926E0" w14:textId="77777777" w:rsidR="008C7902" w:rsidRPr="002551AD" w:rsidRDefault="00A93DEE" w:rsidP="00F6122B">
            <w:pPr>
              <w:pStyle w:val="TAL"/>
              <w:rPr>
                <w:rFonts w:eastAsia="Arial"/>
              </w:rPr>
            </w:pPr>
            <w:r w:rsidRPr="002551AD">
              <w:rPr>
                <w:rFonts w:eastAsia="Arial"/>
                <w:i/>
              </w:rPr>
              <w:t>To:</w:t>
            </w:r>
            <w:r w:rsidR="008C7902" w:rsidRPr="002551AD">
              <w:rPr>
                <w:rFonts w:eastAsia="Arial"/>
              </w:rPr>
              <w:t xml:space="preserve"> contains M2M-SE-ID</w:t>
            </w:r>
          </w:p>
          <w:p w14:paraId="1585121B" w14:textId="77777777" w:rsidR="008C7902" w:rsidRPr="002551AD" w:rsidRDefault="008C7902" w:rsidP="00F6122B">
            <w:pPr>
              <w:pStyle w:val="TAL"/>
              <w:rPr>
                <w:rFonts w:eastAsia="Arial"/>
              </w:rPr>
            </w:pPr>
            <w:r w:rsidRPr="002551AD">
              <w:rPr>
                <w:rFonts w:eastAsia="Arial"/>
              </w:rPr>
              <w:t xml:space="preserve">From </w:t>
            </w:r>
            <w:proofErr w:type="spellStart"/>
            <w:r w:rsidRPr="002551AD">
              <w:rPr>
                <w:rFonts w:eastAsia="Arial"/>
              </w:rPr>
              <w:t>Registree</w:t>
            </w:r>
            <w:proofErr w:type="spellEnd"/>
            <w:r w:rsidRPr="002551AD">
              <w:rPr>
                <w:rFonts w:eastAsia="Arial"/>
              </w:rPr>
              <w:t xml:space="preserve"> AE</w:t>
            </w:r>
            <w:r w:rsidR="00CD4340" w:rsidRPr="002551AD">
              <w:rPr>
                <w:rFonts w:eastAsia="Arial"/>
              </w:rPr>
              <w:t xml:space="preserve"> </w:t>
            </w:r>
            <w:r w:rsidR="00CD4340" w:rsidRPr="002551AD">
              <w:rPr>
                <w:rFonts w:eastAsia="Arial" w:cs="Arial"/>
                <w:szCs w:val="18"/>
              </w:rPr>
              <w:t>or CSE</w:t>
            </w:r>
          </w:p>
          <w:p w14:paraId="2D144829" w14:textId="77777777" w:rsidR="008C7902" w:rsidRPr="002551AD" w:rsidRDefault="008C7902" w:rsidP="00F6122B">
            <w:pPr>
              <w:pStyle w:val="TAL"/>
              <w:rPr>
                <w:rFonts w:eastAsia="Arial"/>
              </w:rPr>
            </w:pPr>
            <w:r w:rsidRPr="002551AD">
              <w:rPr>
                <w:rFonts w:eastAsia="Arial"/>
              </w:rPr>
              <w:t>Request Identifier</w:t>
            </w:r>
          </w:p>
          <w:p w14:paraId="7E212921" w14:textId="346E6EFC" w:rsidR="008C7902" w:rsidRPr="002551AD" w:rsidRDefault="00A93DEE" w:rsidP="00F6122B">
            <w:pPr>
              <w:pStyle w:val="TAL"/>
              <w:rPr>
                <w:rFonts w:eastAsia="Arial"/>
              </w:rPr>
            </w:pPr>
            <w:r w:rsidRPr="002551AD">
              <w:rPr>
                <w:rFonts w:eastAsia="Arial"/>
                <w:i/>
              </w:rPr>
              <w:t>Content:</w:t>
            </w:r>
            <w:r w:rsidR="008C7902" w:rsidRPr="002551AD">
              <w:rPr>
                <w:rFonts w:eastAsia="Arial"/>
              </w:rPr>
              <w:t xml:space="preserve"> &lt;</w:t>
            </w:r>
            <w:proofErr w:type="spellStart"/>
            <w:r w:rsidR="008C7902" w:rsidRPr="00F601B9">
              <w:rPr>
                <w:rFonts w:eastAsia="Arial"/>
              </w:rPr>
              <w:t>sensit</w:t>
            </w:r>
            <w:r w:rsidR="00F601B9">
              <w:rPr>
                <w:rFonts w:eastAsia="Arial"/>
              </w:rPr>
              <w:t>i</w:t>
            </w:r>
            <w:r w:rsidR="008C7902" w:rsidRPr="00F601B9">
              <w:rPr>
                <w:rFonts w:eastAsia="Arial"/>
              </w:rPr>
              <w:t>veData</w:t>
            </w:r>
            <w:proofErr w:type="spellEnd"/>
            <w:r w:rsidR="008C7902" w:rsidRPr="002551AD">
              <w:rPr>
                <w:rFonts w:eastAsia="Arial"/>
              </w:rPr>
              <w:t>&gt;</w:t>
            </w:r>
          </w:p>
          <w:p w14:paraId="5933C7D4" w14:textId="77777777" w:rsidR="008C7902" w:rsidRPr="002551AD" w:rsidRDefault="008C7902" w:rsidP="00F6122B">
            <w:pPr>
              <w:pStyle w:val="TAL"/>
              <w:rPr>
                <w:rFonts w:eastAsia="Arial"/>
              </w:rPr>
            </w:pPr>
            <w:r w:rsidRPr="002551AD">
              <w:rPr>
                <w:rFonts w:eastAsia="Arial"/>
              </w:rPr>
              <w:t>Name: name of resource</w:t>
            </w:r>
          </w:p>
        </w:tc>
      </w:tr>
      <w:tr w:rsidR="008C7902" w:rsidRPr="002551AD" w14:paraId="4C0E4449" w14:textId="77777777" w:rsidTr="003C2AD1">
        <w:trPr>
          <w:jc w:val="center"/>
        </w:trPr>
        <w:tc>
          <w:tcPr>
            <w:tcW w:w="4291" w:type="dxa"/>
            <w:shd w:val="clear" w:color="auto" w:fill="auto"/>
          </w:tcPr>
          <w:p w14:paraId="5999A380" w14:textId="77777777" w:rsidR="008C7902" w:rsidRPr="002551AD" w:rsidRDefault="008C7902" w:rsidP="00F6122B">
            <w:pPr>
              <w:pStyle w:val="TAL"/>
              <w:rPr>
                <w:rFonts w:eastAsia="Arial"/>
              </w:rPr>
            </w:pPr>
            <w:r w:rsidRPr="002551AD">
              <w:rPr>
                <w:rFonts w:eastAsia="Arial"/>
              </w:rPr>
              <w:t>Processing at Originator before sending Request</w:t>
            </w:r>
          </w:p>
        </w:tc>
        <w:tc>
          <w:tcPr>
            <w:tcW w:w="5146" w:type="dxa"/>
            <w:shd w:val="clear" w:color="auto" w:fill="auto"/>
            <w:vAlign w:val="center"/>
          </w:tcPr>
          <w:p w14:paraId="762251C5" w14:textId="77777777" w:rsidR="008C7902" w:rsidRPr="002551AD" w:rsidRDefault="008C7902" w:rsidP="00F6122B">
            <w:pPr>
              <w:pStyle w:val="TAL"/>
              <w:rPr>
                <w:rFonts w:eastAsia="Arial"/>
                <w:szCs w:val="18"/>
                <w:lang w:eastAsia="zh-CN"/>
              </w:rPr>
            </w:pPr>
            <w:r w:rsidRPr="002551AD">
              <w:rPr>
                <w:rFonts w:eastAsia="Arial"/>
                <w:szCs w:val="18"/>
                <w:lang w:eastAsia="zh-CN"/>
              </w:rPr>
              <w:t>Establish security association between creator and SE</w:t>
            </w:r>
          </w:p>
          <w:p w14:paraId="1DA7DE77" w14:textId="77777777" w:rsidR="008C7902" w:rsidRPr="002551AD" w:rsidRDefault="008C7902" w:rsidP="00F6122B">
            <w:pPr>
              <w:pStyle w:val="TAL"/>
              <w:rPr>
                <w:rFonts w:eastAsia="Arial"/>
                <w:szCs w:val="18"/>
                <w:lang w:eastAsia="zh-CN"/>
              </w:rPr>
            </w:pPr>
            <w:r w:rsidRPr="002551AD">
              <w:rPr>
                <w:rFonts w:eastAsia="Arial"/>
                <w:szCs w:val="18"/>
                <w:lang w:eastAsia="zh-CN"/>
              </w:rPr>
              <w:t>Requests from an AE</w:t>
            </w:r>
            <w:r w:rsidR="0097417A" w:rsidRPr="002551AD">
              <w:rPr>
                <w:rFonts w:eastAsia="Arial"/>
                <w:szCs w:val="18"/>
                <w:lang w:eastAsia="zh-CN"/>
              </w:rPr>
              <w:t xml:space="preserve"> or CSE</w:t>
            </w:r>
            <w:r w:rsidRPr="002551AD">
              <w:rPr>
                <w:rFonts w:eastAsia="Arial"/>
                <w:szCs w:val="18"/>
                <w:lang w:eastAsia="zh-CN"/>
              </w:rPr>
              <w:t xml:space="preserve"> includes their AE-ID</w:t>
            </w:r>
            <w:r w:rsidR="00CD4340" w:rsidRPr="002551AD">
              <w:rPr>
                <w:rFonts w:eastAsia="Arial"/>
                <w:szCs w:val="18"/>
                <w:lang w:eastAsia="zh-CN"/>
              </w:rPr>
              <w:t xml:space="preserve"> </w:t>
            </w:r>
            <w:r w:rsidR="00CD4340" w:rsidRPr="002551AD">
              <w:rPr>
                <w:rFonts w:eastAsia="Arial" w:cs="Arial"/>
                <w:szCs w:val="18"/>
              </w:rPr>
              <w:t>or CSE-ID</w:t>
            </w:r>
          </w:p>
        </w:tc>
      </w:tr>
      <w:tr w:rsidR="008C7902" w:rsidRPr="002551AD" w14:paraId="17FAC789" w14:textId="77777777" w:rsidTr="003C2AD1">
        <w:trPr>
          <w:jc w:val="center"/>
        </w:trPr>
        <w:tc>
          <w:tcPr>
            <w:tcW w:w="4291" w:type="dxa"/>
            <w:shd w:val="clear" w:color="auto" w:fill="auto"/>
          </w:tcPr>
          <w:p w14:paraId="5A5E822E" w14:textId="77777777" w:rsidR="008C7902" w:rsidRPr="002551AD" w:rsidRDefault="008C7902" w:rsidP="00F6122B">
            <w:pPr>
              <w:pStyle w:val="TAL"/>
              <w:rPr>
                <w:rFonts w:eastAsia="Arial"/>
              </w:rPr>
            </w:pPr>
            <w:r w:rsidRPr="002551AD">
              <w:rPr>
                <w:rFonts w:eastAsia="Arial"/>
              </w:rPr>
              <w:t>Processing at Receiver</w:t>
            </w:r>
          </w:p>
        </w:tc>
        <w:tc>
          <w:tcPr>
            <w:tcW w:w="5146" w:type="dxa"/>
            <w:shd w:val="clear" w:color="auto" w:fill="auto"/>
            <w:vAlign w:val="center"/>
          </w:tcPr>
          <w:p w14:paraId="76B4FA7F" w14:textId="77777777" w:rsidR="008C7902" w:rsidRPr="002551AD" w:rsidRDefault="008C7902" w:rsidP="00F6122B">
            <w:pPr>
              <w:pStyle w:val="TAL"/>
              <w:rPr>
                <w:rFonts w:eastAsia="Arial"/>
                <w:szCs w:val="18"/>
                <w:lang w:eastAsia="ko-KR"/>
              </w:rPr>
            </w:pPr>
            <w:r w:rsidRPr="002551AD">
              <w:rPr>
                <w:rFonts w:eastAsia="Arial"/>
                <w:szCs w:val="18"/>
                <w:lang w:eastAsia="ko-KR"/>
              </w:rPr>
              <w:t xml:space="preserve">Check </w:t>
            </w:r>
            <w:proofErr w:type="spellStart"/>
            <w:r w:rsidRPr="002551AD">
              <w:rPr>
                <w:rFonts w:eastAsia="Arial"/>
                <w:szCs w:val="18"/>
                <w:lang w:eastAsia="ko-KR"/>
              </w:rPr>
              <w:t>seAccessPrivileges</w:t>
            </w:r>
            <w:proofErr w:type="spellEnd"/>
            <w:r w:rsidRPr="002551AD">
              <w:rPr>
                <w:rFonts w:eastAsia="Arial"/>
                <w:szCs w:val="18"/>
                <w:lang w:eastAsia="ko-KR"/>
              </w:rPr>
              <w:t xml:space="preserve"> and validate request</w:t>
            </w:r>
          </w:p>
        </w:tc>
      </w:tr>
      <w:tr w:rsidR="008C7902" w:rsidRPr="002551AD" w14:paraId="6A93A3F8" w14:textId="77777777" w:rsidTr="003C2AD1">
        <w:trPr>
          <w:jc w:val="center"/>
        </w:trPr>
        <w:tc>
          <w:tcPr>
            <w:tcW w:w="4291" w:type="dxa"/>
            <w:shd w:val="clear" w:color="auto" w:fill="auto"/>
          </w:tcPr>
          <w:p w14:paraId="0AC58DBE" w14:textId="77777777" w:rsidR="008C7902" w:rsidRPr="002551AD" w:rsidRDefault="008C7902" w:rsidP="00F6122B">
            <w:pPr>
              <w:pStyle w:val="TAL"/>
              <w:rPr>
                <w:rFonts w:eastAsia="Arial"/>
              </w:rPr>
            </w:pPr>
            <w:r w:rsidRPr="002551AD">
              <w:rPr>
                <w:rFonts w:eastAsia="Arial"/>
              </w:rPr>
              <w:t>Information in Response message</w:t>
            </w:r>
          </w:p>
        </w:tc>
        <w:tc>
          <w:tcPr>
            <w:tcW w:w="5146" w:type="dxa"/>
            <w:shd w:val="clear" w:color="auto" w:fill="auto"/>
            <w:vAlign w:val="center"/>
          </w:tcPr>
          <w:p w14:paraId="57DB63A0" w14:textId="77777777" w:rsidR="00D1329D" w:rsidRPr="002551AD" w:rsidRDefault="008C7902" w:rsidP="00F6122B">
            <w:pPr>
              <w:pStyle w:val="TAL"/>
              <w:rPr>
                <w:rFonts w:eastAsia="Arial"/>
                <w:iCs/>
                <w:szCs w:val="18"/>
              </w:rPr>
            </w:pPr>
            <w:r w:rsidRPr="002551AD">
              <w:rPr>
                <w:rFonts w:eastAsia="Arial"/>
                <w:iCs/>
                <w:szCs w:val="18"/>
              </w:rPr>
              <w:t xml:space="preserve">Response status codes: </w:t>
            </w:r>
            <w:proofErr w:type="gramStart"/>
            <w:r w:rsidRPr="002551AD">
              <w:rPr>
                <w:rFonts w:eastAsia="Arial"/>
                <w:iCs/>
                <w:szCs w:val="18"/>
              </w:rPr>
              <w:t>ack;</w:t>
            </w:r>
            <w:proofErr w:type="gramEnd"/>
            <w:r w:rsidRPr="002551AD">
              <w:rPr>
                <w:rFonts w:eastAsia="Arial"/>
                <w:iCs/>
                <w:szCs w:val="18"/>
              </w:rPr>
              <w:t xml:space="preserve"> </w:t>
            </w:r>
          </w:p>
          <w:p w14:paraId="1689D468" w14:textId="77777777" w:rsidR="00D1329D" w:rsidRPr="002551AD" w:rsidRDefault="008C7902" w:rsidP="00F6122B">
            <w:pPr>
              <w:pStyle w:val="TAL"/>
              <w:rPr>
                <w:rFonts w:eastAsia="Arial"/>
                <w:iCs/>
                <w:szCs w:val="18"/>
              </w:rPr>
            </w:pPr>
            <w:r w:rsidRPr="002551AD">
              <w:rPr>
                <w:rFonts w:eastAsia="Arial"/>
                <w:iCs/>
                <w:szCs w:val="18"/>
              </w:rPr>
              <w:t xml:space="preserve">successful operation = </w:t>
            </w:r>
            <w:proofErr w:type="gramStart"/>
            <w:r w:rsidRPr="002551AD">
              <w:rPr>
                <w:rFonts w:eastAsia="Arial"/>
                <w:iCs/>
                <w:szCs w:val="18"/>
              </w:rPr>
              <w:t>CREATE;</w:t>
            </w:r>
            <w:proofErr w:type="gramEnd"/>
            <w:r w:rsidRPr="002551AD">
              <w:rPr>
                <w:rFonts w:eastAsia="Arial"/>
                <w:iCs/>
                <w:szCs w:val="18"/>
              </w:rPr>
              <w:t xml:space="preserve"> </w:t>
            </w:r>
          </w:p>
          <w:p w14:paraId="40A6671C" w14:textId="77777777" w:rsidR="008C7902" w:rsidRPr="002551AD" w:rsidRDefault="008C7902" w:rsidP="00F6122B">
            <w:pPr>
              <w:pStyle w:val="TAL"/>
              <w:rPr>
                <w:rFonts w:eastAsia="Arial"/>
                <w:iCs/>
                <w:szCs w:val="18"/>
              </w:rPr>
            </w:pPr>
            <w:r w:rsidRPr="002551AD">
              <w:rPr>
                <w:rFonts w:eastAsia="Arial"/>
                <w:iCs/>
                <w:szCs w:val="18"/>
              </w:rPr>
              <w:t xml:space="preserve">Unsuccessful Operation = </w:t>
            </w:r>
            <w:proofErr w:type="gramStart"/>
            <w:r w:rsidRPr="002551AD">
              <w:rPr>
                <w:rFonts w:eastAsia="Arial"/>
                <w:iCs/>
                <w:szCs w:val="18"/>
              </w:rPr>
              <w:t>C;</w:t>
            </w:r>
            <w:proofErr w:type="gramEnd"/>
            <w:r w:rsidRPr="002551AD">
              <w:rPr>
                <w:rFonts w:eastAsia="Arial"/>
                <w:iCs/>
                <w:szCs w:val="18"/>
              </w:rPr>
              <w:t xml:space="preserve"> </w:t>
            </w:r>
          </w:p>
          <w:p w14:paraId="4ACE6208" w14:textId="77777777" w:rsidR="008C7902" w:rsidRPr="002551AD" w:rsidRDefault="008C7902" w:rsidP="00F6122B">
            <w:pPr>
              <w:pStyle w:val="TAL"/>
              <w:rPr>
                <w:rFonts w:eastAsia="Arial"/>
                <w:iCs/>
                <w:szCs w:val="18"/>
              </w:rPr>
            </w:pPr>
            <w:r w:rsidRPr="002551AD">
              <w:rPr>
                <w:rFonts w:eastAsia="Arial"/>
                <w:iCs/>
                <w:szCs w:val="18"/>
              </w:rPr>
              <w:t>Request Identifier</w:t>
            </w:r>
          </w:p>
        </w:tc>
      </w:tr>
      <w:tr w:rsidR="008C7902" w:rsidRPr="002551AD" w14:paraId="2EBA1DD4" w14:textId="77777777" w:rsidTr="003C2AD1">
        <w:trPr>
          <w:jc w:val="center"/>
        </w:trPr>
        <w:tc>
          <w:tcPr>
            <w:tcW w:w="4291" w:type="dxa"/>
            <w:tcBorders>
              <w:top w:val="single" w:sz="8" w:space="0" w:color="000000"/>
              <w:left w:val="single" w:sz="8" w:space="0" w:color="000000"/>
              <w:bottom w:val="single" w:sz="8" w:space="0" w:color="000000"/>
            </w:tcBorders>
            <w:shd w:val="clear" w:color="auto" w:fill="auto"/>
          </w:tcPr>
          <w:p w14:paraId="3D0663D8" w14:textId="77777777" w:rsidR="008C7902" w:rsidRPr="002551AD" w:rsidRDefault="008C7902" w:rsidP="00F6122B">
            <w:pPr>
              <w:pStyle w:val="TAL"/>
              <w:rPr>
                <w:rFonts w:eastAsia="Arial"/>
              </w:rPr>
            </w:pPr>
            <w:r w:rsidRPr="002551AD">
              <w:rPr>
                <w:rFonts w:eastAsia="Arial"/>
              </w:rPr>
              <w:t>Processing at Originator after receiving Response</w:t>
            </w:r>
          </w:p>
        </w:tc>
        <w:tc>
          <w:tcPr>
            <w:tcW w:w="5146" w:type="dxa"/>
            <w:tcBorders>
              <w:top w:val="single" w:sz="8" w:space="0" w:color="000000"/>
              <w:bottom w:val="single" w:sz="8" w:space="0" w:color="000000"/>
              <w:right w:val="single" w:sz="8" w:space="0" w:color="000000"/>
            </w:tcBorders>
            <w:shd w:val="clear" w:color="auto" w:fill="auto"/>
            <w:vAlign w:val="center"/>
          </w:tcPr>
          <w:p w14:paraId="39312DE3" w14:textId="77777777" w:rsidR="008C7902" w:rsidRPr="002551AD" w:rsidRDefault="008C7902" w:rsidP="00F6122B">
            <w:pPr>
              <w:pStyle w:val="TAL"/>
              <w:rPr>
                <w:rFonts w:eastAsia="Arial"/>
                <w:szCs w:val="18"/>
              </w:rPr>
            </w:pPr>
            <w:r w:rsidRPr="002551AD">
              <w:rPr>
                <w:rFonts w:eastAsia="Arial"/>
                <w:szCs w:val="18"/>
              </w:rPr>
              <w:t>n/a</w:t>
            </w:r>
          </w:p>
        </w:tc>
      </w:tr>
      <w:tr w:rsidR="008C7902" w:rsidRPr="002551AD" w14:paraId="16F4BB30" w14:textId="77777777" w:rsidTr="003C2AD1">
        <w:trPr>
          <w:jc w:val="center"/>
        </w:trPr>
        <w:tc>
          <w:tcPr>
            <w:tcW w:w="4291" w:type="dxa"/>
            <w:tcBorders>
              <w:top w:val="single" w:sz="8" w:space="0" w:color="000000"/>
              <w:left w:val="single" w:sz="8" w:space="0" w:color="000000"/>
              <w:bottom w:val="single" w:sz="8" w:space="0" w:color="000000"/>
            </w:tcBorders>
            <w:shd w:val="clear" w:color="auto" w:fill="auto"/>
          </w:tcPr>
          <w:p w14:paraId="351728FB" w14:textId="77777777" w:rsidR="008C7902" w:rsidRPr="002551AD" w:rsidRDefault="008C7902" w:rsidP="00F6122B">
            <w:pPr>
              <w:pStyle w:val="TAL"/>
              <w:rPr>
                <w:rFonts w:eastAsia="Arial"/>
              </w:rPr>
            </w:pPr>
            <w:r w:rsidRPr="002551AD">
              <w:rPr>
                <w:rFonts w:eastAsia="Arial"/>
              </w:rPr>
              <w:t>Exceptions</w:t>
            </w:r>
          </w:p>
        </w:tc>
        <w:tc>
          <w:tcPr>
            <w:tcW w:w="5146" w:type="dxa"/>
            <w:tcBorders>
              <w:top w:val="single" w:sz="8" w:space="0" w:color="000000"/>
              <w:bottom w:val="single" w:sz="8" w:space="0" w:color="000000"/>
              <w:right w:val="single" w:sz="8" w:space="0" w:color="000000"/>
            </w:tcBorders>
            <w:shd w:val="clear" w:color="auto" w:fill="auto"/>
            <w:vAlign w:val="center"/>
          </w:tcPr>
          <w:p w14:paraId="548BEC4A" w14:textId="4637E386" w:rsidR="008C7902" w:rsidRPr="002551AD" w:rsidRDefault="008C7902" w:rsidP="000038A6">
            <w:pPr>
              <w:pStyle w:val="TAL"/>
              <w:rPr>
                <w:rFonts w:eastAsia="Arial"/>
                <w:szCs w:val="18"/>
              </w:rPr>
            </w:pPr>
            <w:r w:rsidRPr="002551AD">
              <w:rPr>
                <w:rFonts w:eastAsia="Arial"/>
                <w:szCs w:val="18"/>
              </w:rPr>
              <w:t xml:space="preserve">According to </w:t>
            </w:r>
            <w:r w:rsidR="00A93DEE" w:rsidRPr="002551AD">
              <w:rPr>
                <w:rFonts w:eastAsia="Arial"/>
              </w:rPr>
              <w:t xml:space="preserve">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p>
        </w:tc>
      </w:tr>
    </w:tbl>
    <w:p w14:paraId="45BDCDEB" w14:textId="77777777" w:rsidR="008C7902" w:rsidRPr="002551AD" w:rsidRDefault="008C7902" w:rsidP="008C7902"/>
    <w:p w14:paraId="1D919407" w14:textId="77777777" w:rsidR="008C7902" w:rsidRPr="002551AD" w:rsidRDefault="008C7902" w:rsidP="008C7902">
      <w:pPr>
        <w:pStyle w:val="Heading4"/>
        <w:rPr>
          <w:rFonts w:eastAsia="Malgun Gothic"/>
        </w:rPr>
      </w:pPr>
      <w:bookmarkStart w:id="68" w:name="_Toc528748745"/>
      <w:r w:rsidRPr="002551AD">
        <w:rPr>
          <w:rFonts w:eastAsia="Malgun Gothic"/>
        </w:rPr>
        <w:t>7.</w:t>
      </w:r>
      <w:r w:rsidR="00D1329D" w:rsidRPr="002551AD">
        <w:rPr>
          <w:rFonts w:eastAsia="Malgun Gothic"/>
        </w:rPr>
        <w:t>4</w:t>
      </w:r>
      <w:r w:rsidRPr="002551AD">
        <w:rPr>
          <w:rFonts w:eastAsia="Malgun Gothic"/>
        </w:rPr>
        <w:t>.2.2</w:t>
      </w:r>
      <w:r w:rsidRPr="002551AD">
        <w:rPr>
          <w:rFonts w:eastAsia="Malgun Gothic"/>
        </w:rPr>
        <w:tab/>
        <w:t>RETRIEVE &lt;</w:t>
      </w:r>
      <w:proofErr w:type="spellStart"/>
      <w:r w:rsidRPr="002551AD">
        <w:rPr>
          <w:rFonts w:eastAsia="Malgun Gothic"/>
        </w:rPr>
        <w:t>sensitiveDataObject</w:t>
      </w:r>
      <w:proofErr w:type="spellEnd"/>
      <w:r w:rsidRPr="002551AD">
        <w:rPr>
          <w:rFonts w:eastAsia="Malgun Gothic"/>
        </w:rPr>
        <w:t>&gt;</w:t>
      </w:r>
      <w:bookmarkEnd w:id="68"/>
    </w:p>
    <w:p w14:paraId="74E89A58" w14:textId="77777777" w:rsidR="008C7902" w:rsidRPr="002551AD" w:rsidRDefault="008C7902" w:rsidP="008C7902">
      <w:pPr>
        <w:keepNext/>
        <w:keepLines/>
      </w:pPr>
      <w:r w:rsidRPr="002551AD">
        <w:t xml:space="preserve">This procedure shall be used for retrieving a </w:t>
      </w:r>
      <w:r w:rsidRPr="002551AD">
        <w:rPr>
          <w:rFonts w:eastAsia="Malgun Gothic"/>
          <w:i/>
        </w:rPr>
        <w:t>&lt;</w:t>
      </w:r>
      <w:proofErr w:type="spellStart"/>
      <w:r w:rsidRPr="002551AD">
        <w:rPr>
          <w:rFonts w:eastAsia="Malgun Gothic"/>
          <w:i/>
        </w:rPr>
        <w:t>sensitiveDataObject</w:t>
      </w:r>
      <w:proofErr w:type="spellEnd"/>
      <w:r w:rsidRPr="002551AD">
        <w:rPr>
          <w:rFonts w:eastAsia="Malgun Gothic"/>
          <w:i/>
        </w:rPr>
        <w:t>&gt;</w:t>
      </w:r>
      <w:r w:rsidRPr="002551AD">
        <w:rPr>
          <w:rFonts w:eastAsia="Malgun Gothic"/>
        </w:rPr>
        <w:t xml:space="preserve"> </w:t>
      </w:r>
      <w:r w:rsidRPr="002551AD">
        <w:t>resource.</w:t>
      </w:r>
    </w:p>
    <w:p w14:paraId="1A761EF4" w14:textId="77777777" w:rsidR="008C7902" w:rsidRPr="002551AD" w:rsidRDefault="008C7902" w:rsidP="008C7902">
      <w:pPr>
        <w:pStyle w:val="TH"/>
      </w:pPr>
      <w:r w:rsidRPr="002551AD">
        <w:t>Table 7.</w:t>
      </w:r>
      <w:r w:rsidR="00D1329D" w:rsidRPr="002551AD">
        <w:t>4</w:t>
      </w:r>
      <w:r w:rsidRPr="002551AD">
        <w:t xml:space="preserve">.2.2-1: </w:t>
      </w:r>
      <w:r w:rsidRPr="002551AD">
        <w:rPr>
          <w:rFonts w:eastAsia="Malgun Gothic"/>
          <w:i/>
        </w:rPr>
        <w:t>&lt;</w:t>
      </w:r>
      <w:proofErr w:type="spellStart"/>
      <w:r w:rsidRPr="002551AD">
        <w:rPr>
          <w:rFonts w:eastAsia="Malgun Gothic"/>
          <w:i/>
        </w:rPr>
        <w:t>sensitiveDataObject</w:t>
      </w:r>
      <w:proofErr w:type="spellEnd"/>
      <w:r w:rsidRPr="002551AD">
        <w:rPr>
          <w:rFonts w:eastAsia="Malgun Gothic"/>
          <w:i/>
        </w:rPr>
        <w:t>&gt;</w:t>
      </w:r>
      <w:r w:rsidRPr="002551AD">
        <w:rPr>
          <w:rFonts w:eastAsia="Malgun Gothic"/>
        </w:rPr>
        <w:t xml:space="preserve"> </w:t>
      </w:r>
      <w:r w:rsidRPr="002551AD">
        <w:t>RETRIEVE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4226"/>
        <w:gridCol w:w="5393"/>
      </w:tblGrid>
      <w:tr w:rsidR="008C7902" w:rsidRPr="002551AD" w14:paraId="28D01420" w14:textId="77777777" w:rsidTr="003C2AD1">
        <w:trPr>
          <w:tblHeader/>
          <w:jc w:val="center"/>
        </w:trPr>
        <w:tc>
          <w:tcPr>
            <w:tcW w:w="9695" w:type="dxa"/>
            <w:gridSpan w:val="2"/>
            <w:shd w:val="clear" w:color="auto" w:fill="DDDDDD"/>
          </w:tcPr>
          <w:p w14:paraId="408E2938" w14:textId="77777777" w:rsidR="008C7902" w:rsidRPr="002551AD" w:rsidRDefault="008C7902" w:rsidP="00F6122B">
            <w:pPr>
              <w:pStyle w:val="TAH"/>
              <w:rPr>
                <w:rFonts w:eastAsia="Malgun Gothic"/>
                <w:lang w:eastAsia="ko-KR"/>
              </w:rPr>
            </w:pPr>
            <w:r w:rsidRPr="002551AD">
              <w:rPr>
                <w:rFonts w:eastAsia="Malgun Gothic"/>
                <w:i/>
              </w:rPr>
              <w:t>&lt;</w:t>
            </w:r>
            <w:proofErr w:type="spellStart"/>
            <w:r w:rsidRPr="002551AD">
              <w:rPr>
                <w:rFonts w:eastAsia="Malgun Gothic"/>
                <w:i/>
              </w:rPr>
              <w:t>sensitiveDataObject</w:t>
            </w:r>
            <w:proofErr w:type="spellEnd"/>
            <w:r w:rsidRPr="002551AD">
              <w:rPr>
                <w:rFonts w:eastAsia="Malgun Gothic"/>
                <w:i/>
              </w:rPr>
              <w:t>&gt;</w:t>
            </w:r>
            <w:r w:rsidRPr="002551AD">
              <w:rPr>
                <w:rFonts w:eastAsia="Malgun Gothic"/>
              </w:rPr>
              <w:t xml:space="preserve"> </w:t>
            </w:r>
            <w:r w:rsidRPr="002551AD">
              <w:t>RETRIEVE request message parameters</w:t>
            </w:r>
          </w:p>
        </w:tc>
      </w:tr>
      <w:tr w:rsidR="008C7902" w:rsidRPr="002551AD" w14:paraId="5A8CAAC3" w14:textId="77777777" w:rsidTr="003C2AD1">
        <w:trPr>
          <w:jc w:val="center"/>
        </w:trPr>
        <w:tc>
          <w:tcPr>
            <w:tcW w:w="4261" w:type="dxa"/>
            <w:shd w:val="clear" w:color="auto" w:fill="auto"/>
          </w:tcPr>
          <w:p w14:paraId="51A0CDBD" w14:textId="77777777" w:rsidR="008C7902" w:rsidRPr="002551AD" w:rsidRDefault="008C7902" w:rsidP="00F6122B">
            <w:pPr>
              <w:pStyle w:val="TAL"/>
              <w:rPr>
                <w:rFonts w:eastAsia="Malgun Gothic"/>
                <w:lang w:eastAsia="ko-KR"/>
              </w:rPr>
            </w:pPr>
            <w:r w:rsidRPr="002551AD">
              <w:rPr>
                <w:rFonts w:eastAsia="Malgun Gothic"/>
                <w:lang w:eastAsia="ko-KR"/>
              </w:rPr>
              <w:t>Associated Reference Point</w:t>
            </w:r>
          </w:p>
        </w:tc>
        <w:tc>
          <w:tcPr>
            <w:tcW w:w="5434" w:type="dxa"/>
            <w:shd w:val="clear" w:color="auto" w:fill="auto"/>
            <w:vAlign w:val="center"/>
          </w:tcPr>
          <w:p w14:paraId="2101BBC1" w14:textId="77777777" w:rsidR="008C7902" w:rsidRPr="002551AD" w:rsidRDefault="008C7902" w:rsidP="00F6122B">
            <w:pPr>
              <w:pStyle w:val="TAL"/>
              <w:rPr>
                <w:rFonts w:eastAsia="Arial"/>
                <w:iCs/>
                <w:szCs w:val="18"/>
                <w:lang w:eastAsia="zh-CN"/>
              </w:rPr>
            </w:pPr>
            <w:proofErr w:type="spellStart"/>
            <w:r w:rsidRPr="002551AD">
              <w:rPr>
                <w:rFonts w:eastAsia="Arial"/>
                <w:iCs/>
                <w:szCs w:val="18"/>
                <w:lang w:eastAsia="zh-CN"/>
              </w:rPr>
              <w:t>Mcs</w:t>
            </w:r>
            <w:proofErr w:type="spellEnd"/>
          </w:p>
        </w:tc>
      </w:tr>
      <w:tr w:rsidR="008C7902" w:rsidRPr="002551AD" w14:paraId="4913BD27" w14:textId="77777777" w:rsidTr="003C2AD1">
        <w:trPr>
          <w:jc w:val="center"/>
        </w:trPr>
        <w:tc>
          <w:tcPr>
            <w:tcW w:w="4261" w:type="dxa"/>
            <w:shd w:val="clear" w:color="auto" w:fill="auto"/>
          </w:tcPr>
          <w:p w14:paraId="617FD7E6" w14:textId="77777777" w:rsidR="008C7902" w:rsidRPr="002551AD" w:rsidRDefault="008C7902" w:rsidP="00F6122B">
            <w:pPr>
              <w:pStyle w:val="TAL"/>
              <w:rPr>
                <w:rFonts w:eastAsia="Arial"/>
              </w:rPr>
            </w:pPr>
            <w:r w:rsidRPr="002551AD">
              <w:rPr>
                <w:rFonts w:eastAsia="Arial"/>
              </w:rPr>
              <w:t>Information in Request message</w:t>
            </w:r>
          </w:p>
        </w:tc>
        <w:tc>
          <w:tcPr>
            <w:tcW w:w="5434" w:type="dxa"/>
            <w:shd w:val="clear" w:color="auto" w:fill="auto"/>
            <w:vAlign w:val="center"/>
          </w:tcPr>
          <w:p w14:paraId="008A8353" w14:textId="77777777" w:rsidR="008C7902" w:rsidRPr="002551AD" w:rsidRDefault="008C7902" w:rsidP="00F6122B">
            <w:pPr>
              <w:pStyle w:val="TAL"/>
              <w:rPr>
                <w:rFonts w:eastAsia="Arial"/>
              </w:rPr>
            </w:pPr>
            <w:r w:rsidRPr="002551AD">
              <w:rPr>
                <w:rFonts w:eastAsia="Arial"/>
              </w:rPr>
              <w:t>Following parameters shall exist within the RETRIEVE request:</w:t>
            </w:r>
          </w:p>
          <w:p w14:paraId="5CDCC8CA" w14:textId="77777777" w:rsidR="008C7902" w:rsidRPr="002551AD" w:rsidRDefault="008C7902" w:rsidP="00F6122B">
            <w:pPr>
              <w:pStyle w:val="TAL"/>
              <w:rPr>
                <w:rFonts w:eastAsia="Arial"/>
              </w:rPr>
            </w:pPr>
            <w:r w:rsidRPr="002551AD">
              <w:rPr>
                <w:rFonts w:eastAsia="Arial"/>
              </w:rPr>
              <w:t>Operation</w:t>
            </w:r>
          </w:p>
          <w:p w14:paraId="1D0FCBB9" w14:textId="77777777" w:rsidR="008C7902" w:rsidRPr="002551AD" w:rsidRDefault="00A93DEE" w:rsidP="00F6122B">
            <w:pPr>
              <w:pStyle w:val="TAL"/>
              <w:rPr>
                <w:rFonts w:eastAsia="Arial"/>
              </w:rPr>
            </w:pPr>
            <w:r w:rsidRPr="002551AD">
              <w:rPr>
                <w:rFonts w:eastAsia="Arial"/>
                <w:i/>
              </w:rPr>
              <w:t>To:</w:t>
            </w:r>
            <w:r w:rsidR="008C7902" w:rsidRPr="002551AD">
              <w:rPr>
                <w:rFonts w:eastAsia="Arial"/>
              </w:rPr>
              <w:t xml:space="preserve"> contains M2M-SE-ID</w:t>
            </w:r>
          </w:p>
          <w:p w14:paraId="02072B16" w14:textId="77777777" w:rsidR="008C7902" w:rsidRPr="002551AD" w:rsidRDefault="008C7902" w:rsidP="00F6122B">
            <w:pPr>
              <w:pStyle w:val="TAL"/>
              <w:rPr>
                <w:rFonts w:eastAsia="Arial"/>
              </w:rPr>
            </w:pPr>
            <w:r w:rsidRPr="002551AD">
              <w:rPr>
                <w:rFonts w:eastAsia="Arial"/>
              </w:rPr>
              <w:t xml:space="preserve">From </w:t>
            </w:r>
            <w:proofErr w:type="spellStart"/>
            <w:r w:rsidRPr="002551AD">
              <w:rPr>
                <w:rFonts w:eastAsia="Arial"/>
              </w:rPr>
              <w:t>Registree</w:t>
            </w:r>
            <w:proofErr w:type="spellEnd"/>
            <w:r w:rsidRPr="002551AD">
              <w:rPr>
                <w:rFonts w:eastAsia="Arial"/>
              </w:rPr>
              <w:t xml:space="preserve"> AE</w:t>
            </w:r>
            <w:r w:rsidR="0097417A" w:rsidRPr="002551AD">
              <w:rPr>
                <w:rFonts w:eastAsia="Arial" w:cs="Arial"/>
                <w:szCs w:val="18"/>
              </w:rPr>
              <w:t xml:space="preserve"> or CSE</w:t>
            </w:r>
          </w:p>
          <w:p w14:paraId="680CAB47" w14:textId="77777777" w:rsidR="008C7902" w:rsidRPr="002551AD" w:rsidRDefault="008C7902" w:rsidP="00F6122B">
            <w:pPr>
              <w:pStyle w:val="TAL"/>
              <w:rPr>
                <w:rFonts w:eastAsia="Arial"/>
              </w:rPr>
            </w:pPr>
            <w:r w:rsidRPr="002551AD">
              <w:rPr>
                <w:rFonts w:eastAsia="Arial"/>
              </w:rPr>
              <w:t>Request Identifier</w:t>
            </w:r>
          </w:p>
        </w:tc>
      </w:tr>
      <w:tr w:rsidR="008C7902" w:rsidRPr="002551AD" w14:paraId="73CDA959" w14:textId="77777777" w:rsidTr="003C2AD1">
        <w:trPr>
          <w:jc w:val="center"/>
        </w:trPr>
        <w:tc>
          <w:tcPr>
            <w:tcW w:w="4261" w:type="dxa"/>
            <w:shd w:val="clear" w:color="auto" w:fill="auto"/>
          </w:tcPr>
          <w:p w14:paraId="154C6367" w14:textId="77777777" w:rsidR="008C7902" w:rsidRPr="002551AD" w:rsidRDefault="008C7902" w:rsidP="00F6122B">
            <w:pPr>
              <w:pStyle w:val="TAL"/>
              <w:rPr>
                <w:rFonts w:eastAsia="Arial"/>
              </w:rPr>
            </w:pPr>
            <w:r w:rsidRPr="002551AD">
              <w:rPr>
                <w:rFonts w:eastAsia="Arial"/>
              </w:rPr>
              <w:t>Processing at Originator before sending Request</w:t>
            </w:r>
          </w:p>
        </w:tc>
        <w:tc>
          <w:tcPr>
            <w:tcW w:w="5434" w:type="dxa"/>
            <w:shd w:val="clear" w:color="auto" w:fill="auto"/>
            <w:vAlign w:val="center"/>
          </w:tcPr>
          <w:p w14:paraId="2E8E1EEA" w14:textId="77777777" w:rsidR="008C7902" w:rsidRPr="002551AD" w:rsidRDefault="008C7902" w:rsidP="00F6122B">
            <w:pPr>
              <w:pStyle w:val="TAL"/>
              <w:rPr>
                <w:rFonts w:eastAsia="Arial"/>
                <w:szCs w:val="18"/>
                <w:lang w:eastAsia="zh-CN"/>
              </w:rPr>
            </w:pPr>
            <w:r w:rsidRPr="002551AD">
              <w:rPr>
                <w:rFonts w:eastAsia="Arial"/>
                <w:szCs w:val="18"/>
                <w:lang w:eastAsia="zh-CN"/>
              </w:rPr>
              <w:t>Establish security association between creator and SE</w:t>
            </w:r>
          </w:p>
          <w:p w14:paraId="1D44CF33" w14:textId="77777777" w:rsidR="008C7902" w:rsidRPr="002551AD" w:rsidRDefault="008C7902" w:rsidP="00F6122B">
            <w:pPr>
              <w:pStyle w:val="TAL"/>
              <w:rPr>
                <w:rFonts w:eastAsia="Arial"/>
                <w:szCs w:val="18"/>
                <w:lang w:eastAsia="zh-CN"/>
              </w:rPr>
            </w:pPr>
            <w:r w:rsidRPr="002551AD">
              <w:rPr>
                <w:rFonts w:eastAsia="Arial"/>
                <w:szCs w:val="18"/>
                <w:lang w:eastAsia="zh-CN"/>
              </w:rPr>
              <w:t xml:space="preserve">Requests from an AE </w:t>
            </w:r>
            <w:r w:rsidR="0097417A" w:rsidRPr="002551AD">
              <w:rPr>
                <w:rFonts w:eastAsia="Arial" w:cs="Arial"/>
                <w:szCs w:val="18"/>
              </w:rPr>
              <w:t xml:space="preserve">or CSE </w:t>
            </w:r>
            <w:r w:rsidRPr="002551AD">
              <w:rPr>
                <w:rFonts w:eastAsia="Arial"/>
                <w:szCs w:val="18"/>
                <w:lang w:eastAsia="zh-CN"/>
              </w:rPr>
              <w:t>includes their AE-ID</w:t>
            </w:r>
            <w:r w:rsidR="0097417A" w:rsidRPr="002551AD">
              <w:rPr>
                <w:rFonts w:eastAsia="Arial"/>
                <w:szCs w:val="18"/>
                <w:lang w:eastAsia="zh-CN"/>
              </w:rPr>
              <w:t xml:space="preserve"> </w:t>
            </w:r>
            <w:r w:rsidR="0097417A" w:rsidRPr="002551AD">
              <w:rPr>
                <w:rFonts w:eastAsia="Arial" w:cs="Arial"/>
                <w:szCs w:val="18"/>
              </w:rPr>
              <w:t>or CSE-ID</w:t>
            </w:r>
          </w:p>
        </w:tc>
      </w:tr>
      <w:tr w:rsidR="008C7902" w:rsidRPr="002551AD" w14:paraId="035A7C9D" w14:textId="77777777" w:rsidTr="003C2AD1">
        <w:trPr>
          <w:jc w:val="center"/>
        </w:trPr>
        <w:tc>
          <w:tcPr>
            <w:tcW w:w="4261" w:type="dxa"/>
            <w:shd w:val="clear" w:color="auto" w:fill="auto"/>
          </w:tcPr>
          <w:p w14:paraId="33E6A2A9" w14:textId="77777777" w:rsidR="008C7902" w:rsidRPr="002551AD" w:rsidRDefault="008C7902" w:rsidP="00F6122B">
            <w:pPr>
              <w:pStyle w:val="TAL"/>
              <w:rPr>
                <w:rFonts w:eastAsia="Arial"/>
              </w:rPr>
            </w:pPr>
            <w:r w:rsidRPr="002551AD">
              <w:rPr>
                <w:rFonts w:eastAsia="Arial"/>
              </w:rPr>
              <w:t>Processing at Receiver</w:t>
            </w:r>
          </w:p>
        </w:tc>
        <w:tc>
          <w:tcPr>
            <w:tcW w:w="5434" w:type="dxa"/>
            <w:shd w:val="clear" w:color="auto" w:fill="auto"/>
            <w:vAlign w:val="center"/>
          </w:tcPr>
          <w:p w14:paraId="31FAF374" w14:textId="77777777" w:rsidR="008C7902" w:rsidRPr="002551AD" w:rsidRDefault="008C7902" w:rsidP="00F6122B">
            <w:pPr>
              <w:pStyle w:val="TAL"/>
              <w:rPr>
                <w:rFonts w:eastAsia="Arial"/>
                <w:szCs w:val="18"/>
                <w:lang w:eastAsia="ko-KR"/>
              </w:rPr>
            </w:pPr>
            <w:r w:rsidRPr="002551AD">
              <w:rPr>
                <w:rFonts w:eastAsia="Arial"/>
                <w:szCs w:val="18"/>
                <w:lang w:eastAsia="ko-KR"/>
              </w:rPr>
              <w:t xml:space="preserve">Check </w:t>
            </w:r>
            <w:proofErr w:type="spellStart"/>
            <w:r w:rsidRPr="002551AD">
              <w:rPr>
                <w:rFonts w:eastAsia="Arial"/>
                <w:szCs w:val="18"/>
                <w:lang w:eastAsia="ko-KR"/>
              </w:rPr>
              <w:t>seAccessPrivileges</w:t>
            </w:r>
            <w:proofErr w:type="spellEnd"/>
            <w:r w:rsidRPr="002551AD">
              <w:rPr>
                <w:rFonts w:eastAsia="Arial"/>
                <w:szCs w:val="18"/>
                <w:lang w:eastAsia="ko-KR"/>
              </w:rPr>
              <w:t xml:space="preserve"> and validate request</w:t>
            </w:r>
          </w:p>
        </w:tc>
      </w:tr>
      <w:tr w:rsidR="008C7902" w:rsidRPr="002551AD" w14:paraId="5316D667" w14:textId="77777777" w:rsidTr="003C2AD1">
        <w:trPr>
          <w:jc w:val="center"/>
        </w:trPr>
        <w:tc>
          <w:tcPr>
            <w:tcW w:w="4261" w:type="dxa"/>
            <w:shd w:val="clear" w:color="auto" w:fill="auto"/>
          </w:tcPr>
          <w:p w14:paraId="416B53D9" w14:textId="77777777" w:rsidR="008C7902" w:rsidRPr="002551AD" w:rsidRDefault="008C7902" w:rsidP="00F6122B">
            <w:pPr>
              <w:pStyle w:val="TAL"/>
              <w:rPr>
                <w:rFonts w:eastAsia="Arial"/>
              </w:rPr>
            </w:pPr>
            <w:r w:rsidRPr="002551AD">
              <w:rPr>
                <w:rFonts w:eastAsia="Arial"/>
              </w:rPr>
              <w:t>Information in Response message</w:t>
            </w:r>
          </w:p>
        </w:tc>
        <w:tc>
          <w:tcPr>
            <w:tcW w:w="5434" w:type="dxa"/>
            <w:shd w:val="clear" w:color="auto" w:fill="auto"/>
            <w:vAlign w:val="center"/>
          </w:tcPr>
          <w:p w14:paraId="4D7C8A3E" w14:textId="77777777" w:rsidR="00555B84" w:rsidRPr="002551AD" w:rsidRDefault="008C7902" w:rsidP="00F6122B">
            <w:pPr>
              <w:pStyle w:val="TAL"/>
              <w:rPr>
                <w:rFonts w:eastAsia="Arial"/>
                <w:iCs/>
                <w:szCs w:val="18"/>
              </w:rPr>
            </w:pPr>
            <w:r w:rsidRPr="002551AD">
              <w:rPr>
                <w:rFonts w:eastAsia="Arial"/>
                <w:iCs/>
                <w:szCs w:val="18"/>
              </w:rPr>
              <w:t xml:space="preserve">Response status codes: </w:t>
            </w:r>
            <w:proofErr w:type="gramStart"/>
            <w:r w:rsidRPr="002551AD">
              <w:rPr>
                <w:rFonts w:eastAsia="Arial"/>
                <w:iCs/>
                <w:szCs w:val="18"/>
              </w:rPr>
              <w:t>ack;</w:t>
            </w:r>
            <w:proofErr w:type="gramEnd"/>
            <w:r w:rsidRPr="002551AD">
              <w:rPr>
                <w:rFonts w:eastAsia="Arial"/>
                <w:iCs/>
                <w:szCs w:val="18"/>
              </w:rPr>
              <w:t xml:space="preserve"> </w:t>
            </w:r>
          </w:p>
          <w:p w14:paraId="3DD04145" w14:textId="77777777" w:rsidR="00555B84" w:rsidRPr="002551AD" w:rsidRDefault="008C7902" w:rsidP="00F6122B">
            <w:pPr>
              <w:pStyle w:val="TAL"/>
              <w:rPr>
                <w:rFonts w:eastAsia="Arial"/>
                <w:iCs/>
                <w:szCs w:val="18"/>
              </w:rPr>
            </w:pPr>
            <w:r w:rsidRPr="002551AD">
              <w:rPr>
                <w:rFonts w:eastAsia="Arial"/>
                <w:iCs/>
                <w:szCs w:val="18"/>
              </w:rPr>
              <w:t xml:space="preserve">successful operation = </w:t>
            </w:r>
            <w:proofErr w:type="gramStart"/>
            <w:r w:rsidRPr="002551AD">
              <w:rPr>
                <w:rFonts w:eastAsia="Arial"/>
                <w:iCs/>
                <w:szCs w:val="18"/>
              </w:rPr>
              <w:t>RETRIEVE;</w:t>
            </w:r>
            <w:proofErr w:type="gramEnd"/>
            <w:r w:rsidRPr="002551AD">
              <w:rPr>
                <w:rFonts w:eastAsia="Arial"/>
                <w:iCs/>
                <w:szCs w:val="18"/>
              </w:rPr>
              <w:t xml:space="preserve"> </w:t>
            </w:r>
          </w:p>
          <w:p w14:paraId="7964B83F" w14:textId="77777777" w:rsidR="008C7902" w:rsidRPr="002551AD" w:rsidRDefault="008C7902" w:rsidP="00F6122B">
            <w:pPr>
              <w:pStyle w:val="TAL"/>
              <w:rPr>
                <w:rFonts w:eastAsia="Arial"/>
                <w:iCs/>
                <w:szCs w:val="18"/>
              </w:rPr>
            </w:pPr>
            <w:r w:rsidRPr="002551AD">
              <w:rPr>
                <w:rFonts w:eastAsia="Arial"/>
                <w:iCs/>
                <w:szCs w:val="18"/>
              </w:rPr>
              <w:t xml:space="preserve">Unsuccessful Operation = </w:t>
            </w:r>
            <w:proofErr w:type="gramStart"/>
            <w:r w:rsidRPr="002551AD">
              <w:rPr>
                <w:rFonts w:eastAsia="Arial"/>
                <w:iCs/>
                <w:szCs w:val="18"/>
              </w:rPr>
              <w:t>R;</w:t>
            </w:r>
            <w:proofErr w:type="gramEnd"/>
            <w:r w:rsidRPr="002551AD">
              <w:rPr>
                <w:rFonts w:eastAsia="Arial"/>
                <w:iCs/>
                <w:szCs w:val="18"/>
              </w:rPr>
              <w:t xml:space="preserve"> </w:t>
            </w:r>
          </w:p>
          <w:p w14:paraId="27FD5454" w14:textId="77777777" w:rsidR="008C7902" w:rsidRPr="002551AD" w:rsidRDefault="008C7902" w:rsidP="00F6122B">
            <w:pPr>
              <w:pStyle w:val="TAL"/>
              <w:rPr>
                <w:rFonts w:eastAsia="Arial"/>
                <w:iCs/>
                <w:szCs w:val="18"/>
              </w:rPr>
            </w:pPr>
            <w:r w:rsidRPr="002551AD">
              <w:rPr>
                <w:rFonts w:eastAsia="Arial"/>
                <w:iCs/>
                <w:szCs w:val="18"/>
              </w:rPr>
              <w:t>Request Identifier</w:t>
            </w:r>
          </w:p>
          <w:p w14:paraId="3C98F5B4" w14:textId="77777777" w:rsidR="008C7902" w:rsidRPr="002551AD" w:rsidRDefault="003C2AD1" w:rsidP="00F6122B">
            <w:pPr>
              <w:pStyle w:val="TAL"/>
              <w:rPr>
                <w:rFonts w:eastAsia="Arial"/>
                <w:iCs/>
                <w:szCs w:val="18"/>
              </w:rPr>
            </w:pPr>
            <w:r w:rsidRPr="002551AD">
              <w:rPr>
                <w:rFonts w:eastAsia="Arial"/>
                <w:iCs/>
                <w:szCs w:val="18"/>
              </w:rPr>
              <w:t>Content = Sensitive Data</w:t>
            </w:r>
          </w:p>
        </w:tc>
      </w:tr>
      <w:tr w:rsidR="008C7902" w:rsidRPr="002551AD" w14:paraId="5BB38EA2" w14:textId="77777777" w:rsidTr="003C2AD1">
        <w:trPr>
          <w:jc w:val="center"/>
        </w:trPr>
        <w:tc>
          <w:tcPr>
            <w:tcW w:w="4261" w:type="dxa"/>
            <w:tcBorders>
              <w:top w:val="single" w:sz="8" w:space="0" w:color="000000"/>
              <w:left w:val="single" w:sz="8" w:space="0" w:color="000000"/>
              <w:bottom w:val="single" w:sz="8" w:space="0" w:color="000000"/>
            </w:tcBorders>
            <w:shd w:val="clear" w:color="auto" w:fill="auto"/>
          </w:tcPr>
          <w:p w14:paraId="2E2C095B" w14:textId="77777777" w:rsidR="008C7902" w:rsidRPr="002551AD" w:rsidRDefault="008C7902" w:rsidP="00F6122B">
            <w:pPr>
              <w:pStyle w:val="TAL"/>
              <w:rPr>
                <w:rFonts w:eastAsia="Arial"/>
              </w:rPr>
            </w:pPr>
            <w:r w:rsidRPr="002551AD">
              <w:rPr>
                <w:rFonts w:eastAsia="Arial"/>
              </w:rPr>
              <w:t>Processing at Originator after receiving Response</w:t>
            </w:r>
          </w:p>
        </w:tc>
        <w:tc>
          <w:tcPr>
            <w:tcW w:w="5434" w:type="dxa"/>
            <w:tcBorders>
              <w:top w:val="single" w:sz="8" w:space="0" w:color="000000"/>
              <w:bottom w:val="single" w:sz="8" w:space="0" w:color="000000"/>
              <w:right w:val="single" w:sz="8" w:space="0" w:color="000000"/>
            </w:tcBorders>
            <w:shd w:val="clear" w:color="auto" w:fill="auto"/>
            <w:vAlign w:val="center"/>
          </w:tcPr>
          <w:p w14:paraId="6A6FBD06" w14:textId="55DA2E57" w:rsidR="008C7902" w:rsidRPr="002551AD" w:rsidRDefault="008C7902" w:rsidP="000038A6">
            <w:pPr>
              <w:pStyle w:val="TAL"/>
              <w:rPr>
                <w:rFonts w:eastAsia="Arial"/>
                <w:szCs w:val="18"/>
              </w:rPr>
            </w:pPr>
            <w:r w:rsidRPr="002551AD">
              <w:rPr>
                <w:rFonts w:eastAsia="Arial"/>
                <w:szCs w:val="18"/>
              </w:rPr>
              <w:t xml:space="preserve">As defined in </w:t>
            </w:r>
            <w:r w:rsidR="00A93DEE" w:rsidRPr="002551AD">
              <w:rPr>
                <w:rFonts w:eastAsia="Arial"/>
              </w:rPr>
              <w:t xml:space="preserve">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p>
        </w:tc>
      </w:tr>
      <w:tr w:rsidR="008C7902" w:rsidRPr="002551AD" w14:paraId="0D7E767D" w14:textId="77777777" w:rsidTr="003C2AD1">
        <w:trPr>
          <w:jc w:val="center"/>
        </w:trPr>
        <w:tc>
          <w:tcPr>
            <w:tcW w:w="4261" w:type="dxa"/>
            <w:tcBorders>
              <w:top w:val="single" w:sz="8" w:space="0" w:color="000000"/>
              <w:left w:val="single" w:sz="8" w:space="0" w:color="000000"/>
              <w:bottom w:val="single" w:sz="8" w:space="0" w:color="000000"/>
            </w:tcBorders>
            <w:shd w:val="clear" w:color="auto" w:fill="auto"/>
          </w:tcPr>
          <w:p w14:paraId="1273B592" w14:textId="77777777" w:rsidR="008C7902" w:rsidRPr="002551AD" w:rsidRDefault="008C7902" w:rsidP="00F6122B">
            <w:pPr>
              <w:pStyle w:val="TAL"/>
              <w:rPr>
                <w:rFonts w:eastAsia="Arial"/>
              </w:rPr>
            </w:pPr>
            <w:r w:rsidRPr="002551AD">
              <w:rPr>
                <w:rFonts w:eastAsia="Arial"/>
              </w:rPr>
              <w:t>Exceptions</w:t>
            </w:r>
          </w:p>
        </w:tc>
        <w:tc>
          <w:tcPr>
            <w:tcW w:w="5434" w:type="dxa"/>
            <w:tcBorders>
              <w:top w:val="single" w:sz="8" w:space="0" w:color="000000"/>
              <w:bottom w:val="single" w:sz="8" w:space="0" w:color="000000"/>
              <w:right w:val="single" w:sz="8" w:space="0" w:color="000000"/>
            </w:tcBorders>
            <w:shd w:val="clear" w:color="auto" w:fill="auto"/>
            <w:vAlign w:val="center"/>
          </w:tcPr>
          <w:p w14:paraId="7C0957E9" w14:textId="402F6A66" w:rsidR="008C7902" w:rsidRPr="002551AD" w:rsidRDefault="008C7902" w:rsidP="000038A6">
            <w:pPr>
              <w:pStyle w:val="TAL"/>
              <w:rPr>
                <w:rFonts w:eastAsia="Arial"/>
                <w:szCs w:val="18"/>
              </w:rPr>
            </w:pPr>
            <w:r w:rsidRPr="002551AD">
              <w:rPr>
                <w:rFonts w:eastAsia="Arial"/>
                <w:szCs w:val="18"/>
              </w:rPr>
              <w:t xml:space="preserve">As defined in </w:t>
            </w:r>
            <w:r w:rsidR="00A93DEE" w:rsidRPr="002551AD">
              <w:rPr>
                <w:rFonts w:eastAsia="Arial"/>
              </w:rPr>
              <w:t xml:space="preserve">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p>
        </w:tc>
      </w:tr>
    </w:tbl>
    <w:p w14:paraId="4794622A" w14:textId="77777777" w:rsidR="008C7902" w:rsidRPr="002551AD" w:rsidRDefault="008C7902" w:rsidP="008C7902"/>
    <w:p w14:paraId="2286CD69" w14:textId="77777777" w:rsidR="008C7902" w:rsidRPr="002551AD" w:rsidRDefault="008C7902" w:rsidP="008C7902">
      <w:pPr>
        <w:pStyle w:val="Heading4"/>
        <w:rPr>
          <w:rFonts w:eastAsia="Malgun Gothic"/>
        </w:rPr>
      </w:pPr>
      <w:bookmarkStart w:id="69" w:name="_Toc528748746"/>
      <w:r w:rsidRPr="002551AD">
        <w:rPr>
          <w:rFonts w:eastAsia="Malgun Gothic"/>
        </w:rPr>
        <w:lastRenderedPageBreak/>
        <w:t>7.</w:t>
      </w:r>
      <w:r w:rsidR="00D1329D" w:rsidRPr="002551AD">
        <w:rPr>
          <w:rFonts w:eastAsia="Malgun Gothic"/>
        </w:rPr>
        <w:t>4</w:t>
      </w:r>
      <w:r w:rsidRPr="002551AD">
        <w:rPr>
          <w:rFonts w:eastAsia="Malgun Gothic"/>
        </w:rPr>
        <w:t>.2.3</w:t>
      </w:r>
      <w:r w:rsidRPr="002551AD">
        <w:rPr>
          <w:rFonts w:eastAsia="Malgun Gothic"/>
        </w:rPr>
        <w:tab/>
        <w:t>UPDATE &lt;</w:t>
      </w:r>
      <w:proofErr w:type="spellStart"/>
      <w:r w:rsidRPr="002551AD">
        <w:rPr>
          <w:rFonts w:eastAsia="Malgun Gothic"/>
        </w:rPr>
        <w:t>sensitiveDataObject</w:t>
      </w:r>
      <w:proofErr w:type="spellEnd"/>
      <w:r w:rsidRPr="002551AD">
        <w:rPr>
          <w:rFonts w:eastAsia="Malgun Gothic"/>
        </w:rPr>
        <w:t>&gt;</w:t>
      </w:r>
      <w:bookmarkEnd w:id="69"/>
    </w:p>
    <w:p w14:paraId="2882FB0E" w14:textId="77777777" w:rsidR="008C7902" w:rsidRPr="002551AD" w:rsidRDefault="008C7902" w:rsidP="008C7902">
      <w:pPr>
        <w:keepNext/>
        <w:keepLines/>
      </w:pPr>
      <w:r w:rsidRPr="002551AD">
        <w:t xml:space="preserve">This procedure shall be used for updating the attributes and actual data of a </w:t>
      </w:r>
      <w:r w:rsidRPr="002551AD">
        <w:rPr>
          <w:rFonts w:eastAsia="Malgun Gothic"/>
          <w:i/>
        </w:rPr>
        <w:t>&lt;</w:t>
      </w:r>
      <w:proofErr w:type="spellStart"/>
      <w:r w:rsidRPr="002551AD">
        <w:rPr>
          <w:rFonts w:eastAsia="Malgun Gothic"/>
          <w:i/>
        </w:rPr>
        <w:t>sensitiveDataObject</w:t>
      </w:r>
      <w:proofErr w:type="spellEnd"/>
      <w:r w:rsidRPr="002551AD">
        <w:rPr>
          <w:rFonts w:eastAsia="Malgun Gothic"/>
          <w:i/>
        </w:rPr>
        <w:t>&gt;</w:t>
      </w:r>
      <w:r w:rsidRPr="002551AD">
        <w:rPr>
          <w:rFonts w:eastAsia="Malgun Gothic"/>
        </w:rPr>
        <w:t xml:space="preserve"> </w:t>
      </w:r>
      <w:r w:rsidRPr="002551AD">
        <w:t>resource.</w:t>
      </w:r>
    </w:p>
    <w:p w14:paraId="43E60D9F" w14:textId="77777777" w:rsidR="008C7902" w:rsidRPr="002551AD" w:rsidRDefault="008C7902" w:rsidP="008C7902">
      <w:pPr>
        <w:pStyle w:val="TH"/>
      </w:pPr>
      <w:r w:rsidRPr="002551AD">
        <w:t>Table 7.</w:t>
      </w:r>
      <w:r w:rsidR="00D1329D" w:rsidRPr="002551AD">
        <w:t>4</w:t>
      </w:r>
      <w:r w:rsidRPr="002551AD">
        <w:t xml:space="preserve">.2.3-1: </w:t>
      </w:r>
      <w:r w:rsidRPr="002551AD">
        <w:rPr>
          <w:rFonts w:eastAsia="Malgun Gothic"/>
          <w:i/>
        </w:rPr>
        <w:t>&lt;</w:t>
      </w:r>
      <w:proofErr w:type="spellStart"/>
      <w:r w:rsidRPr="002551AD">
        <w:rPr>
          <w:rFonts w:eastAsia="Malgun Gothic"/>
          <w:i/>
        </w:rPr>
        <w:t>sensitiveDataObject</w:t>
      </w:r>
      <w:proofErr w:type="spellEnd"/>
      <w:r w:rsidRPr="002551AD">
        <w:rPr>
          <w:rFonts w:eastAsia="Malgun Gothic"/>
          <w:i/>
        </w:rPr>
        <w:t>&gt;</w:t>
      </w:r>
      <w:r w:rsidRPr="002551AD">
        <w:rPr>
          <w:rFonts w:eastAsia="Malgun Gothic"/>
        </w:rPr>
        <w:t xml:space="preserve"> </w:t>
      </w:r>
      <w:r w:rsidRPr="002551AD">
        <w:t>UPDATE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4159"/>
        <w:gridCol w:w="5176"/>
      </w:tblGrid>
      <w:tr w:rsidR="008C7902" w:rsidRPr="002551AD" w14:paraId="40DA1096" w14:textId="77777777" w:rsidTr="00A93DEE">
        <w:trPr>
          <w:tblHeader/>
          <w:jc w:val="center"/>
        </w:trPr>
        <w:tc>
          <w:tcPr>
            <w:tcW w:w="9335" w:type="dxa"/>
            <w:gridSpan w:val="2"/>
            <w:shd w:val="clear" w:color="auto" w:fill="DDDDDD"/>
          </w:tcPr>
          <w:p w14:paraId="6BA555D1" w14:textId="77777777" w:rsidR="008C7902" w:rsidRPr="002551AD" w:rsidRDefault="008C7902" w:rsidP="00F6122B">
            <w:pPr>
              <w:pStyle w:val="TAH"/>
              <w:rPr>
                <w:rFonts w:eastAsia="Malgun Gothic"/>
                <w:lang w:eastAsia="ko-KR"/>
              </w:rPr>
            </w:pPr>
            <w:r w:rsidRPr="002551AD">
              <w:rPr>
                <w:rFonts w:eastAsia="Malgun Gothic"/>
                <w:i/>
              </w:rPr>
              <w:t>&lt;</w:t>
            </w:r>
            <w:proofErr w:type="spellStart"/>
            <w:r w:rsidRPr="002551AD">
              <w:rPr>
                <w:rFonts w:eastAsia="Malgun Gothic"/>
                <w:i/>
              </w:rPr>
              <w:t>sensitiveDataObject</w:t>
            </w:r>
            <w:proofErr w:type="spellEnd"/>
            <w:r w:rsidRPr="002551AD">
              <w:rPr>
                <w:rFonts w:eastAsia="Malgun Gothic"/>
                <w:i/>
              </w:rPr>
              <w:t>&gt;</w:t>
            </w:r>
            <w:r w:rsidRPr="002551AD">
              <w:rPr>
                <w:rFonts w:eastAsia="Malgun Gothic"/>
              </w:rPr>
              <w:t xml:space="preserve"> </w:t>
            </w:r>
            <w:r w:rsidRPr="002551AD">
              <w:t>UPDATE request message parameters</w:t>
            </w:r>
          </w:p>
        </w:tc>
      </w:tr>
      <w:tr w:rsidR="008C7902" w:rsidRPr="002551AD" w14:paraId="2EB5698D" w14:textId="77777777" w:rsidTr="00A93DEE">
        <w:trPr>
          <w:jc w:val="center"/>
        </w:trPr>
        <w:tc>
          <w:tcPr>
            <w:tcW w:w="4159" w:type="dxa"/>
            <w:shd w:val="clear" w:color="auto" w:fill="auto"/>
          </w:tcPr>
          <w:p w14:paraId="08BB266F" w14:textId="77777777" w:rsidR="008C7902" w:rsidRPr="002551AD" w:rsidRDefault="008C7902" w:rsidP="00F6122B">
            <w:pPr>
              <w:pStyle w:val="TAL"/>
              <w:rPr>
                <w:rFonts w:eastAsia="Malgun Gothic"/>
                <w:lang w:eastAsia="ko-KR"/>
              </w:rPr>
            </w:pPr>
            <w:r w:rsidRPr="002551AD">
              <w:rPr>
                <w:rFonts w:eastAsia="Malgun Gothic"/>
                <w:lang w:eastAsia="ko-KR"/>
              </w:rPr>
              <w:t>Associated Reference Point</w:t>
            </w:r>
          </w:p>
        </w:tc>
        <w:tc>
          <w:tcPr>
            <w:tcW w:w="5176" w:type="dxa"/>
            <w:shd w:val="clear" w:color="auto" w:fill="auto"/>
            <w:vAlign w:val="center"/>
          </w:tcPr>
          <w:p w14:paraId="0EBE1EEF" w14:textId="77777777" w:rsidR="008C7902" w:rsidRPr="002551AD" w:rsidRDefault="008C7902" w:rsidP="00F6122B">
            <w:pPr>
              <w:pStyle w:val="TAL"/>
              <w:rPr>
                <w:rFonts w:eastAsia="Arial"/>
                <w:iCs/>
                <w:szCs w:val="18"/>
                <w:lang w:eastAsia="zh-CN"/>
              </w:rPr>
            </w:pPr>
            <w:proofErr w:type="spellStart"/>
            <w:r w:rsidRPr="002551AD">
              <w:rPr>
                <w:rFonts w:eastAsia="Arial"/>
                <w:iCs/>
                <w:szCs w:val="18"/>
                <w:lang w:eastAsia="zh-CN"/>
              </w:rPr>
              <w:t>Mcs</w:t>
            </w:r>
            <w:proofErr w:type="spellEnd"/>
          </w:p>
        </w:tc>
      </w:tr>
      <w:tr w:rsidR="008C7902" w:rsidRPr="002551AD" w14:paraId="4ACE371C" w14:textId="77777777" w:rsidTr="00A93DEE">
        <w:trPr>
          <w:jc w:val="center"/>
        </w:trPr>
        <w:tc>
          <w:tcPr>
            <w:tcW w:w="4159" w:type="dxa"/>
            <w:shd w:val="clear" w:color="auto" w:fill="auto"/>
          </w:tcPr>
          <w:p w14:paraId="009F1EF1" w14:textId="77777777" w:rsidR="008C7902" w:rsidRPr="002551AD" w:rsidRDefault="008C7902" w:rsidP="00F6122B">
            <w:pPr>
              <w:pStyle w:val="TAL"/>
              <w:rPr>
                <w:rFonts w:eastAsia="Arial"/>
              </w:rPr>
            </w:pPr>
            <w:r w:rsidRPr="002551AD">
              <w:rPr>
                <w:rFonts w:eastAsia="Arial"/>
              </w:rPr>
              <w:t>Information in Request message</w:t>
            </w:r>
          </w:p>
        </w:tc>
        <w:tc>
          <w:tcPr>
            <w:tcW w:w="5176" w:type="dxa"/>
            <w:shd w:val="clear" w:color="auto" w:fill="auto"/>
            <w:vAlign w:val="center"/>
          </w:tcPr>
          <w:p w14:paraId="7372B96C" w14:textId="77777777" w:rsidR="008C7902" w:rsidRPr="002551AD" w:rsidRDefault="008C7902" w:rsidP="00F6122B">
            <w:pPr>
              <w:pStyle w:val="TAL"/>
              <w:rPr>
                <w:rFonts w:eastAsia="Arial"/>
              </w:rPr>
            </w:pPr>
            <w:r w:rsidRPr="002551AD">
              <w:rPr>
                <w:rFonts w:eastAsia="Arial"/>
              </w:rPr>
              <w:t>Following parameters shall exist within the UPDATE request:</w:t>
            </w:r>
          </w:p>
          <w:p w14:paraId="13405515" w14:textId="77777777" w:rsidR="008C7902" w:rsidRPr="002551AD" w:rsidRDefault="008C7902" w:rsidP="00F6122B">
            <w:pPr>
              <w:pStyle w:val="TAL"/>
              <w:rPr>
                <w:rFonts w:eastAsia="Arial"/>
              </w:rPr>
            </w:pPr>
            <w:r w:rsidRPr="002551AD">
              <w:rPr>
                <w:rFonts w:eastAsia="Arial"/>
              </w:rPr>
              <w:t>Operation</w:t>
            </w:r>
          </w:p>
          <w:p w14:paraId="260CB469" w14:textId="77777777" w:rsidR="008C7902" w:rsidRPr="002551AD" w:rsidRDefault="00A93DEE" w:rsidP="00F6122B">
            <w:pPr>
              <w:pStyle w:val="TAL"/>
              <w:rPr>
                <w:rFonts w:eastAsia="Arial"/>
              </w:rPr>
            </w:pPr>
            <w:r w:rsidRPr="002551AD">
              <w:rPr>
                <w:rFonts w:eastAsia="Arial"/>
                <w:i/>
              </w:rPr>
              <w:t>To:</w:t>
            </w:r>
            <w:r w:rsidR="008C7902" w:rsidRPr="002551AD">
              <w:rPr>
                <w:rFonts w:eastAsia="Arial"/>
              </w:rPr>
              <w:t xml:space="preserve"> contains M2M-SE-ID</w:t>
            </w:r>
          </w:p>
          <w:p w14:paraId="5071F94F" w14:textId="77777777" w:rsidR="008C7902" w:rsidRPr="002551AD" w:rsidRDefault="008C7902" w:rsidP="00F6122B">
            <w:pPr>
              <w:pStyle w:val="TAL"/>
              <w:rPr>
                <w:rFonts w:eastAsia="Arial"/>
              </w:rPr>
            </w:pPr>
            <w:r w:rsidRPr="002551AD">
              <w:rPr>
                <w:rFonts w:eastAsia="Arial"/>
              </w:rPr>
              <w:t xml:space="preserve">From </w:t>
            </w:r>
            <w:proofErr w:type="spellStart"/>
            <w:r w:rsidRPr="002551AD">
              <w:rPr>
                <w:rFonts w:eastAsia="Arial"/>
              </w:rPr>
              <w:t>Registree</w:t>
            </w:r>
            <w:proofErr w:type="spellEnd"/>
            <w:r w:rsidRPr="002551AD">
              <w:rPr>
                <w:rFonts w:eastAsia="Arial"/>
              </w:rPr>
              <w:t xml:space="preserve"> AE</w:t>
            </w:r>
            <w:r w:rsidR="0097417A" w:rsidRPr="002551AD">
              <w:rPr>
                <w:rFonts w:eastAsia="Arial" w:cs="Arial"/>
                <w:szCs w:val="18"/>
              </w:rPr>
              <w:t xml:space="preserve"> or CSE</w:t>
            </w:r>
          </w:p>
          <w:p w14:paraId="3F762B62" w14:textId="77777777" w:rsidR="008C7902" w:rsidRPr="002551AD" w:rsidRDefault="008C7902" w:rsidP="00F6122B">
            <w:pPr>
              <w:pStyle w:val="TAL"/>
              <w:rPr>
                <w:rFonts w:eastAsia="Arial"/>
              </w:rPr>
            </w:pPr>
            <w:r w:rsidRPr="002551AD">
              <w:rPr>
                <w:rFonts w:eastAsia="Arial"/>
              </w:rPr>
              <w:t>Request Identifier</w:t>
            </w:r>
          </w:p>
          <w:p w14:paraId="336B26B8" w14:textId="77777777" w:rsidR="008C7902" w:rsidRPr="002551AD" w:rsidRDefault="008C7902" w:rsidP="00F6122B">
            <w:pPr>
              <w:pStyle w:val="TAL"/>
              <w:rPr>
                <w:rFonts w:eastAsia="Arial"/>
              </w:rPr>
            </w:pPr>
            <w:r w:rsidRPr="002551AD">
              <w:rPr>
                <w:rFonts w:eastAsia="Arial"/>
              </w:rPr>
              <w:t>Name</w:t>
            </w:r>
          </w:p>
          <w:p w14:paraId="30B92BB3" w14:textId="77777777" w:rsidR="008C7902" w:rsidRPr="002551AD" w:rsidRDefault="00A93DEE" w:rsidP="00F6122B">
            <w:pPr>
              <w:pStyle w:val="TAL"/>
              <w:rPr>
                <w:rFonts w:eastAsia="Arial"/>
              </w:rPr>
            </w:pPr>
            <w:r w:rsidRPr="002551AD">
              <w:rPr>
                <w:rFonts w:eastAsia="Arial"/>
                <w:i/>
              </w:rPr>
              <w:t>Content:</w:t>
            </w:r>
            <w:r w:rsidR="008C7902" w:rsidRPr="002551AD">
              <w:rPr>
                <w:rFonts w:eastAsia="Arial"/>
              </w:rPr>
              <w:t xml:space="preserve"> sensitive data and</w:t>
            </w:r>
            <w:r w:rsidRPr="002551AD">
              <w:rPr>
                <w:rFonts w:eastAsia="Arial"/>
              </w:rPr>
              <w:t>/</w:t>
            </w:r>
            <w:r w:rsidR="008C7902" w:rsidRPr="002551AD">
              <w:rPr>
                <w:rFonts w:eastAsia="Arial"/>
              </w:rPr>
              <w:t>or attributes</w:t>
            </w:r>
          </w:p>
        </w:tc>
      </w:tr>
      <w:tr w:rsidR="008C7902" w:rsidRPr="002551AD" w14:paraId="41FD87CE" w14:textId="77777777" w:rsidTr="00A93DEE">
        <w:trPr>
          <w:jc w:val="center"/>
        </w:trPr>
        <w:tc>
          <w:tcPr>
            <w:tcW w:w="4159" w:type="dxa"/>
            <w:shd w:val="clear" w:color="auto" w:fill="auto"/>
          </w:tcPr>
          <w:p w14:paraId="64251924" w14:textId="77777777" w:rsidR="008C7902" w:rsidRPr="002551AD" w:rsidRDefault="008C7902" w:rsidP="00F6122B">
            <w:pPr>
              <w:pStyle w:val="TAL"/>
              <w:rPr>
                <w:rFonts w:eastAsia="Arial"/>
              </w:rPr>
            </w:pPr>
            <w:r w:rsidRPr="002551AD">
              <w:rPr>
                <w:rFonts w:eastAsia="Arial"/>
              </w:rPr>
              <w:t>Processing at Originator before sending Request</w:t>
            </w:r>
          </w:p>
        </w:tc>
        <w:tc>
          <w:tcPr>
            <w:tcW w:w="5176" w:type="dxa"/>
            <w:shd w:val="clear" w:color="auto" w:fill="auto"/>
            <w:vAlign w:val="center"/>
          </w:tcPr>
          <w:p w14:paraId="7E427076" w14:textId="77777777" w:rsidR="008C7902" w:rsidRPr="002551AD" w:rsidRDefault="008C7902" w:rsidP="00F6122B">
            <w:pPr>
              <w:pStyle w:val="TAL"/>
              <w:rPr>
                <w:rFonts w:eastAsia="Arial"/>
                <w:szCs w:val="18"/>
                <w:lang w:eastAsia="zh-CN"/>
              </w:rPr>
            </w:pPr>
            <w:r w:rsidRPr="002551AD">
              <w:rPr>
                <w:rFonts w:eastAsia="Arial"/>
                <w:szCs w:val="18"/>
                <w:lang w:eastAsia="zh-CN"/>
              </w:rPr>
              <w:t>Establish security association between creator and SE</w:t>
            </w:r>
          </w:p>
          <w:p w14:paraId="55E15EC5" w14:textId="77777777" w:rsidR="008C7902" w:rsidRPr="002551AD" w:rsidRDefault="008C7902" w:rsidP="00F6122B">
            <w:pPr>
              <w:pStyle w:val="TAL"/>
              <w:rPr>
                <w:rFonts w:eastAsia="Arial"/>
                <w:szCs w:val="18"/>
                <w:lang w:eastAsia="zh-CN"/>
              </w:rPr>
            </w:pPr>
            <w:r w:rsidRPr="002551AD">
              <w:rPr>
                <w:rFonts w:eastAsia="Arial"/>
                <w:szCs w:val="18"/>
                <w:lang w:eastAsia="zh-CN"/>
              </w:rPr>
              <w:t xml:space="preserve">Requests from an AE </w:t>
            </w:r>
            <w:r w:rsidR="0097417A" w:rsidRPr="002551AD">
              <w:rPr>
                <w:rFonts w:eastAsia="Arial" w:cs="Arial"/>
                <w:szCs w:val="18"/>
              </w:rPr>
              <w:t xml:space="preserve">or CSE </w:t>
            </w:r>
            <w:r w:rsidRPr="002551AD">
              <w:rPr>
                <w:rFonts w:eastAsia="Arial"/>
                <w:szCs w:val="18"/>
                <w:lang w:eastAsia="zh-CN"/>
              </w:rPr>
              <w:t>includes their AE-ID</w:t>
            </w:r>
            <w:r w:rsidR="0097417A" w:rsidRPr="002551AD">
              <w:rPr>
                <w:rFonts w:eastAsia="Arial"/>
                <w:szCs w:val="18"/>
                <w:lang w:eastAsia="zh-CN"/>
              </w:rPr>
              <w:t xml:space="preserve"> </w:t>
            </w:r>
            <w:r w:rsidR="0097417A" w:rsidRPr="002551AD">
              <w:rPr>
                <w:rFonts w:eastAsia="Arial" w:cs="Arial"/>
                <w:szCs w:val="18"/>
              </w:rPr>
              <w:t>or CSE-ID</w:t>
            </w:r>
          </w:p>
        </w:tc>
      </w:tr>
      <w:tr w:rsidR="008C7902" w:rsidRPr="002551AD" w14:paraId="6E9C1D1E" w14:textId="77777777" w:rsidTr="00A93DEE">
        <w:trPr>
          <w:jc w:val="center"/>
        </w:trPr>
        <w:tc>
          <w:tcPr>
            <w:tcW w:w="4159" w:type="dxa"/>
            <w:shd w:val="clear" w:color="auto" w:fill="auto"/>
          </w:tcPr>
          <w:p w14:paraId="364FB451" w14:textId="77777777" w:rsidR="008C7902" w:rsidRPr="002551AD" w:rsidRDefault="008C7902" w:rsidP="00F6122B">
            <w:pPr>
              <w:pStyle w:val="TAL"/>
              <w:rPr>
                <w:rFonts w:eastAsia="Arial"/>
              </w:rPr>
            </w:pPr>
            <w:r w:rsidRPr="002551AD">
              <w:rPr>
                <w:rFonts w:eastAsia="Arial"/>
              </w:rPr>
              <w:t>Processing at Receiver</w:t>
            </w:r>
          </w:p>
        </w:tc>
        <w:tc>
          <w:tcPr>
            <w:tcW w:w="5176" w:type="dxa"/>
            <w:shd w:val="clear" w:color="auto" w:fill="auto"/>
            <w:vAlign w:val="center"/>
          </w:tcPr>
          <w:p w14:paraId="2AC55008" w14:textId="77777777" w:rsidR="008C7902" w:rsidRPr="002551AD" w:rsidRDefault="008C7902" w:rsidP="00F6122B">
            <w:pPr>
              <w:pStyle w:val="TAL"/>
              <w:rPr>
                <w:rFonts w:eastAsia="Arial"/>
                <w:szCs w:val="18"/>
                <w:lang w:eastAsia="ko-KR"/>
              </w:rPr>
            </w:pPr>
            <w:r w:rsidRPr="002551AD">
              <w:rPr>
                <w:rFonts w:eastAsia="Arial"/>
                <w:szCs w:val="18"/>
                <w:lang w:eastAsia="ko-KR"/>
              </w:rPr>
              <w:t xml:space="preserve">Check </w:t>
            </w:r>
            <w:proofErr w:type="spellStart"/>
            <w:r w:rsidRPr="002551AD">
              <w:rPr>
                <w:rFonts w:eastAsia="Arial"/>
                <w:szCs w:val="18"/>
                <w:lang w:eastAsia="ko-KR"/>
              </w:rPr>
              <w:t>seAccessPrivileges</w:t>
            </w:r>
            <w:proofErr w:type="spellEnd"/>
            <w:r w:rsidRPr="002551AD">
              <w:rPr>
                <w:rFonts w:eastAsia="Arial"/>
                <w:szCs w:val="18"/>
                <w:lang w:eastAsia="ko-KR"/>
              </w:rPr>
              <w:t xml:space="preserve"> and validate request</w:t>
            </w:r>
          </w:p>
        </w:tc>
      </w:tr>
      <w:tr w:rsidR="008C7902" w:rsidRPr="002551AD" w14:paraId="64FCEF3D" w14:textId="77777777" w:rsidTr="00A93DEE">
        <w:trPr>
          <w:jc w:val="center"/>
        </w:trPr>
        <w:tc>
          <w:tcPr>
            <w:tcW w:w="4159" w:type="dxa"/>
            <w:shd w:val="clear" w:color="auto" w:fill="auto"/>
          </w:tcPr>
          <w:p w14:paraId="7615FC69" w14:textId="77777777" w:rsidR="008C7902" w:rsidRPr="002551AD" w:rsidRDefault="008C7902" w:rsidP="00F6122B">
            <w:pPr>
              <w:pStyle w:val="TAL"/>
              <w:rPr>
                <w:rFonts w:eastAsia="Arial"/>
              </w:rPr>
            </w:pPr>
            <w:r w:rsidRPr="002551AD">
              <w:rPr>
                <w:rFonts w:eastAsia="Arial"/>
              </w:rPr>
              <w:t>Information in Response message</w:t>
            </w:r>
          </w:p>
        </w:tc>
        <w:tc>
          <w:tcPr>
            <w:tcW w:w="5176" w:type="dxa"/>
            <w:shd w:val="clear" w:color="auto" w:fill="auto"/>
            <w:vAlign w:val="center"/>
          </w:tcPr>
          <w:p w14:paraId="4481335E" w14:textId="77777777" w:rsidR="00555B84" w:rsidRPr="002551AD" w:rsidRDefault="008C7902" w:rsidP="00F6122B">
            <w:pPr>
              <w:pStyle w:val="TAL"/>
              <w:rPr>
                <w:rFonts w:eastAsia="Arial"/>
                <w:iCs/>
                <w:szCs w:val="18"/>
              </w:rPr>
            </w:pPr>
            <w:r w:rsidRPr="002551AD">
              <w:rPr>
                <w:rFonts w:eastAsia="Arial"/>
                <w:iCs/>
                <w:szCs w:val="18"/>
              </w:rPr>
              <w:t xml:space="preserve">Response status codes: </w:t>
            </w:r>
            <w:proofErr w:type="gramStart"/>
            <w:r w:rsidRPr="002551AD">
              <w:rPr>
                <w:rFonts w:eastAsia="Arial"/>
                <w:iCs/>
                <w:szCs w:val="18"/>
              </w:rPr>
              <w:t>ack;</w:t>
            </w:r>
            <w:proofErr w:type="gramEnd"/>
            <w:r w:rsidRPr="002551AD">
              <w:rPr>
                <w:rFonts w:eastAsia="Arial"/>
                <w:iCs/>
                <w:szCs w:val="18"/>
              </w:rPr>
              <w:t xml:space="preserve"> </w:t>
            </w:r>
          </w:p>
          <w:p w14:paraId="2B9C744B" w14:textId="77777777" w:rsidR="00555B84" w:rsidRPr="002551AD" w:rsidRDefault="008C7902" w:rsidP="00F6122B">
            <w:pPr>
              <w:pStyle w:val="TAL"/>
              <w:rPr>
                <w:rFonts w:eastAsia="Arial"/>
                <w:iCs/>
                <w:szCs w:val="18"/>
              </w:rPr>
            </w:pPr>
            <w:r w:rsidRPr="002551AD">
              <w:rPr>
                <w:rFonts w:eastAsia="Arial"/>
                <w:iCs/>
                <w:szCs w:val="18"/>
              </w:rPr>
              <w:t xml:space="preserve">successful operation = </w:t>
            </w:r>
            <w:proofErr w:type="gramStart"/>
            <w:r w:rsidRPr="002551AD">
              <w:rPr>
                <w:rFonts w:eastAsia="Arial"/>
                <w:iCs/>
                <w:szCs w:val="18"/>
              </w:rPr>
              <w:t>UPDATE;</w:t>
            </w:r>
            <w:proofErr w:type="gramEnd"/>
            <w:r w:rsidRPr="002551AD">
              <w:rPr>
                <w:rFonts w:eastAsia="Arial"/>
                <w:iCs/>
                <w:szCs w:val="18"/>
              </w:rPr>
              <w:t xml:space="preserve"> </w:t>
            </w:r>
          </w:p>
          <w:p w14:paraId="2C261E3D" w14:textId="77777777" w:rsidR="008C7902" w:rsidRPr="002551AD" w:rsidRDefault="008C7902" w:rsidP="00F6122B">
            <w:pPr>
              <w:pStyle w:val="TAL"/>
              <w:rPr>
                <w:rFonts w:eastAsia="Arial"/>
                <w:iCs/>
                <w:szCs w:val="18"/>
              </w:rPr>
            </w:pPr>
            <w:r w:rsidRPr="002551AD">
              <w:rPr>
                <w:rFonts w:eastAsia="Arial"/>
                <w:iCs/>
                <w:szCs w:val="18"/>
              </w:rPr>
              <w:t xml:space="preserve">Unsuccessful Operation = </w:t>
            </w:r>
            <w:proofErr w:type="gramStart"/>
            <w:r w:rsidRPr="002551AD">
              <w:rPr>
                <w:rFonts w:eastAsia="Arial"/>
                <w:iCs/>
                <w:szCs w:val="18"/>
              </w:rPr>
              <w:t>R;</w:t>
            </w:r>
            <w:proofErr w:type="gramEnd"/>
            <w:r w:rsidRPr="002551AD">
              <w:rPr>
                <w:rFonts w:eastAsia="Arial"/>
                <w:iCs/>
                <w:szCs w:val="18"/>
              </w:rPr>
              <w:t xml:space="preserve"> </w:t>
            </w:r>
          </w:p>
          <w:p w14:paraId="4D62DE74" w14:textId="77777777" w:rsidR="008C7902" w:rsidRPr="002551AD" w:rsidRDefault="008C7902" w:rsidP="00F6122B">
            <w:pPr>
              <w:pStyle w:val="TAL"/>
              <w:rPr>
                <w:rFonts w:eastAsia="Arial"/>
                <w:iCs/>
                <w:szCs w:val="18"/>
              </w:rPr>
            </w:pPr>
            <w:r w:rsidRPr="002551AD">
              <w:rPr>
                <w:rFonts w:eastAsia="Arial"/>
                <w:iCs/>
                <w:szCs w:val="18"/>
              </w:rPr>
              <w:t>Request Identifier</w:t>
            </w:r>
          </w:p>
        </w:tc>
      </w:tr>
      <w:tr w:rsidR="008C7902" w:rsidRPr="002551AD" w14:paraId="2D4E3165" w14:textId="77777777" w:rsidTr="00A93DEE">
        <w:trPr>
          <w:jc w:val="center"/>
        </w:trPr>
        <w:tc>
          <w:tcPr>
            <w:tcW w:w="4159" w:type="dxa"/>
            <w:tcBorders>
              <w:top w:val="single" w:sz="8" w:space="0" w:color="000000"/>
              <w:left w:val="single" w:sz="8" w:space="0" w:color="000000"/>
              <w:bottom w:val="single" w:sz="8" w:space="0" w:color="000000"/>
            </w:tcBorders>
            <w:shd w:val="clear" w:color="auto" w:fill="auto"/>
          </w:tcPr>
          <w:p w14:paraId="5672F4F7" w14:textId="77777777" w:rsidR="008C7902" w:rsidRPr="002551AD" w:rsidRDefault="008C7902" w:rsidP="00F6122B">
            <w:pPr>
              <w:pStyle w:val="TAL"/>
              <w:rPr>
                <w:rFonts w:eastAsia="Arial"/>
              </w:rPr>
            </w:pPr>
            <w:r w:rsidRPr="002551AD">
              <w:rPr>
                <w:rFonts w:eastAsia="Arial"/>
              </w:rPr>
              <w:t>Processing at Originator after receiving Response</w:t>
            </w:r>
          </w:p>
        </w:tc>
        <w:tc>
          <w:tcPr>
            <w:tcW w:w="5176" w:type="dxa"/>
            <w:tcBorders>
              <w:top w:val="single" w:sz="8" w:space="0" w:color="000000"/>
              <w:bottom w:val="single" w:sz="8" w:space="0" w:color="000000"/>
              <w:right w:val="single" w:sz="8" w:space="0" w:color="000000"/>
            </w:tcBorders>
            <w:shd w:val="clear" w:color="auto" w:fill="auto"/>
            <w:vAlign w:val="center"/>
          </w:tcPr>
          <w:p w14:paraId="132C8099" w14:textId="5E96640F" w:rsidR="008C7902" w:rsidRPr="002551AD" w:rsidRDefault="008C7902" w:rsidP="000038A6">
            <w:pPr>
              <w:pStyle w:val="TAL"/>
              <w:rPr>
                <w:rFonts w:eastAsia="Arial"/>
                <w:szCs w:val="18"/>
              </w:rPr>
            </w:pPr>
            <w:r w:rsidRPr="002551AD">
              <w:rPr>
                <w:rFonts w:eastAsia="Arial"/>
                <w:szCs w:val="18"/>
              </w:rPr>
              <w:t xml:space="preserve">As defined in </w:t>
            </w:r>
            <w:r w:rsidR="00A93DEE" w:rsidRPr="002551AD">
              <w:rPr>
                <w:rFonts w:eastAsia="Arial"/>
              </w:rPr>
              <w:t xml:space="preserve">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p>
        </w:tc>
      </w:tr>
      <w:tr w:rsidR="008C7902" w:rsidRPr="002551AD" w14:paraId="04E0E51A" w14:textId="77777777" w:rsidTr="00A93DEE">
        <w:trPr>
          <w:jc w:val="center"/>
        </w:trPr>
        <w:tc>
          <w:tcPr>
            <w:tcW w:w="4159" w:type="dxa"/>
            <w:tcBorders>
              <w:top w:val="single" w:sz="8" w:space="0" w:color="000000"/>
              <w:left w:val="single" w:sz="8" w:space="0" w:color="000000"/>
              <w:bottom w:val="single" w:sz="8" w:space="0" w:color="000000"/>
            </w:tcBorders>
            <w:shd w:val="clear" w:color="auto" w:fill="auto"/>
          </w:tcPr>
          <w:p w14:paraId="2BC9B1EE" w14:textId="77777777" w:rsidR="008C7902" w:rsidRPr="002551AD" w:rsidRDefault="008C7902" w:rsidP="00F6122B">
            <w:pPr>
              <w:pStyle w:val="TAL"/>
              <w:rPr>
                <w:rFonts w:eastAsia="Arial"/>
              </w:rPr>
            </w:pPr>
            <w:r w:rsidRPr="002551AD">
              <w:rPr>
                <w:rFonts w:eastAsia="Arial"/>
              </w:rPr>
              <w:t>Exceptions</w:t>
            </w:r>
          </w:p>
        </w:tc>
        <w:tc>
          <w:tcPr>
            <w:tcW w:w="5176" w:type="dxa"/>
            <w:tcBorders>
              <w:top w:val="single" w:sz="8" w:space="0" w:color="000000"/>
              <w:bottom w:val="single" w:sz="8" w:space="0" w:color="000000"/>
              <w:right w:val="single" w:sz="8" w:space="0" w:color="000000"/>
            </w:tcBorders>
            <w:shd w:val="clear" w:color="auto" w:fill="auto"/>
            <w:vAlign w:val="center"/>
          </w:tcPr>
          <w:p w14:paraId="73BBC0D0" w14:textId="7FF068DA" w:rsidR="008C7902" w:rsidRPr="002551AD" w:rsidRDefault="008C7902" w:rsidP="000038A6">
            <w:pPr>
              <w:pStyle w:val="TAL"/>
              <w:rPr>
                <w:rFonts w:eastAsia="Arial"/>
                <w:szCs w:val="18"/>
              </w:rPr>
            </w:pPr>
            <w:r w:rsidRPr="002551AD">
              <w:rPr>
                <w:rFonts w:eastAsia="Arial"/>
                <w:szCs w:val="18"/>
              </w:rPr>
              <w:t xml:space="preserve">As defined in </w:t>
            </w:r>
            <w:r w:rsidR="00A93DEE" w:rsidRPr="002551AD">
              <w:rPr>
                <w:rFonts w:eastAsia="Arial"/>
              </w:rPr>
              <w:t xml:space="preserve">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p>
        </w:tc>
      </w:tr>
    </w:tbl>
    <w:p w14:paraId="42C1BB89" w14:textId="77777777" w:rsidR="008C7902" w:rsidRPr="002551AD" w:rsidRDefault="008C7902" w:rsidP="008C7902"/>
    <w:p w14:paraId="1D444D3D" w14:textId="77777777" w:rsidR="008C7902" w:rsidRPr="002551AD" w:rsidRDefault="008C7902" w:rsidP="008C7902">
      <w:pPr>
        <w:pStyle w:val="Heading4"/>
        <w:rPr>
          <w:rFonts w:eastAsia="Malgun Gothic"/>
        </w:rPr>
      </w:pPr>
      <w:bookmarkStart w:id="70" w:name="_Toc528748747"/>
      <w:r w:rsidRPr="002551AD">
        <w:rPr>
          <w:rFonts w:eastAsia="Malgun Gothic"/>
        </w:rPr>
        <w:t>7.</w:t>
      </w:r>
      <w:r w:rsidR="00D1329D" w:rsidRPr="002551AD">
        <w:rPr>
          <w:rFonts w:eastAsia="Malgun Gothic"/>
        </w:rPr>
        <w:t>4</w:t>
      </w:r>
      <w:r w:rsidRPr="002551AD">
        <w:rPr>
          <w:rFonts w:eastAsia="Malgun Gothic"/>
        </w:rPr>
        <w:t>.2.4</w:t>
      </w:r>
      <w:r w:rsidRPr="002551AD">
        <w:rPr>
          <w:rFonts w:eastAsia="Malgun Gothic"/>
        </w:rPr>
        <w:tab/>
        <w:t>DELETE &lt;</w:t>
      </w:r>
      <w:proofErr w:type="spellStart"/>
      <w:r w:rsidRPr="002551AD">
        <w:rPr>
          <w:rFonts w:eastAsia="Malgun Gothic"/>
        </w:rPr>
        <w:t>sensitiveDataObject</w:t>
      </w:r>
      <w:proofErr w:type="spellEnd"/>
      <w:r w:rsidRPr="002551AD">
        <w:rPr>
          <w:rFonts w:eastAsia="Malgun Gothic"/>
        </w:rPr>
        <w:t>&gt;</w:t>
      </w:r>
      <w:bookmarkEnd w:id="70"/>
    </w:p>
    <w:p w14:paraId="6053E829" w14:textId="77777777" w:rsidR="008C7902" w:rsidRPr="002551AD" w:rsidRDefault="008C7902" w:rsidP="008C7902">
      <w:pPr>
        <w:keepNext/>
        <w:keepLines/>
      </w:pPr>
      <w:r w:rsidRPr="002551AD">
        <w:t xml:space="preserve">This procedure shall be used for deleting a </w:t>
      </w:r>
      <w:r w:rsidRPr="002551AD">
        <w:rPr>
          <w:rFonts w:eastAsia="Malgun Gothic"/>
          <w:i/>
        </w:rPr>
        <w:t>&lt;</w:t>
      </w:r>
      <w:proofErr w:type="spellStart"/>
      <w:r w:rsidRPr="002551AD">
        <w:rPr>
          <w:rFonts w:eastAsia="Malgun Gothic"/>
          <w:i/>
        </w:rPr>
        <w:t>sensitiveDataObject</w:t>
      </w:r>
      <w:proofErr w:type="spellEnd"/>
      <w:r w:rsidRPr="002551AD">
        <w:rPr>
          <w:rFonts w:eastAsia="Malgun Gothic"/>
          <w:i/>
        </w:rPr>
        <w:t>&gt;</w:t>
      </w:r>
      <w:r w:rsidRPr="002551AD">
        <w:rPr>
          <w:rFonts w:eastAsia="Malgun Gothic"/>
        </w:rPr>
        <w:t xml:space="preserve"> </w:t>
      </w:r>
      <w:r w:rsidRPr="002551AD">
        <w:t>resource.</w:t>
      </w:r>
    </w:p>
    <w:p w14:paraId="0DFE6648" w14:textId="77777777" w:rsidR="008C7902" w:rsidRPr="002551AD" w:rsidRDefault="008C7902" w:rsidP="008C7902">
      <w:pPr>
        <w:pStyle w:val="TH"/>
      </w:pPr>
      <w:r w:rsidRPr="002551AD">
        <w:t>Table 7.</w:t>
      </w:r>
      <w:r w:rsidR="00D1329D" w:rsidRPr="002551AD">
        <w:t>4</w:t>
      </w:r>
      <w:r w:rsidRPr="002551AD">
        <w:t xml:space="preserve">.2.4-1: </w:t>
      </w:r>
      <w:r w:rsidRPr="002551AD">
        <w:rPr>
          <w:rFonts w:eastAsia="Malgun Gothic"/>
          <w:i/>
        </w:rPr>
        <w:t>&lt;</w:t>
      </w:r>
      <w:proofErr w:type="spellStart"/>
      <w:r w:rsidRPr="002551AD">
        <w:rPr>
          <w:rFonts w:eastAsia="Malgun Gothic"/>
          <w:i/>
        </w:rPr>
        <w:t>sensitiveDataObject</w:t>
      </w:r>
      <w:proofErr w:type="spellEnd"/>
      <w:r w:rsidRPr="002551AD">
        <w:rPr>
          <w:rFonts w:eastAsia="Malgun Gothic"/>
          <w:i/>
        </w:rPr>
        <w:t>&gt;</w:t>
      </w:r>
      <w:r w:rsidRPr="002551AD">
        <w:rPr>
          <w:rFonts w:eastAsia="Malgun Gothic"/>
        </w:rPr>
        <w:t xml:space="preserve"> </w:t>
      </w:r>
      <w:r w:rsidRPr="002551AD">
        <w:t>DELETE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3308"/>
        <w:gridCol w:w="5859"/>
      </w:tblGrid>
      <w:tr w:rsidR="008C7902" w:rsidRPr="002551AD" w14:paraId="58C30674" w14:textId="77777777" w:rsidTr="00F6122B">
        <w:trPr>
          <w:tblHeader/>
          <w:jc w:val="center"/>
        </w:trPr>
        <w:tc>
          <w:tcPr>
            <w:tcW w:w="9167" w:type="dxa"/>
            <w:gridSpan w:val="2"/>
            <w:shd w:val="clear" w:color="auto" w:fill="DDDDDD"/>
          </w:tcPr>
          <w:p w14:paraId="73A69585" w14:textId="77777777" w:rsidR="008C7902" w:rsidRPr="002551AD" w:rsidRDefault="008C7902" w:rsidP="00F6122B">
            <w:pPr>
              <w:pStyle w:val="TAH"/>
              <w:rPr>
                <w:rFonts w:eastAsia="Malgun Gothic"/>
                <w:lang w:eastAsia="ko-KR"/>
              </w:rPr>
            </w:pPr>
            <w:r w:rsidRPr="002551AD">
              <w:rPr>
                <w:rFonts w:eastAsia="Malgun Gothic"/>
                <w:i/>
              </w:rPr>
              <w:t>&lt;</w:t>
            </w:r>
            <w:proofErr w:type="spellStart"/>
            <w:r w:rsidRPr="002551AD">
              <w:rPr>
                <w:rFonts w:eastAsia="Malgun Gothic"/>
                <w:i/>
              </w:rPr>
              <w:t>sensitiveDataObject</w:t>
            </w:r>
            <w:proofErr w:type="spellEnd"/>
            <w:r w:rsidRPr="002551AD">
              <w:rPr>
                <w:rFonts w:eastAsia="Malgun Gothic"/>
                <w:i/>
              </w:rPr>
              <w:t>&gt;</w:t>
            </w:r>
            <w:r w:rsidRPr="002551AD">
              <w:rPr>
                <w:rFonts w:eastAsia="Malgun Gothic"/>
              </w:rPr>
              <w:t xml:space="preserve"> </w:t>
            </w:r>
            <w:r w:rsidRPr="002551AD">
              <w:t>DELETE request message parameters</w:t>
            </w:r>
          </w:p>
        </w:tc>
      </w:tr>
      <w:tr w:rsidR="008C7902" w:rsidRPr="002551AD" w14:paraId="4A365C72" w14:textId="77777777" w:rsidTr="003C2AD1">
        <w:trPr>
          <w:jc w:val="center"/>
        </w:trPr>
        <w:tc>
          <w:tcPr>
            <w:tcW w:w="3308" w:type="dxa"/>
            <w:shd w:val="clear" w:color="auto" w:fill="auto"/>
          </w:tcPr>
          <w:p w14:paraId="4CDB62C9" w14:textId="77777777" w:rsidR="008C7902" w:rsidRPr="002551AD" w:rsidRDefault="008C7902" w:rsidP="00F6122B">
            <w:pPr>
              <w:pStyle w:val="TAL"/>
              <w:rPr>
                <w:rFonts w:eastAsia="Malgun Gothic"/>
                <w:lang w:eastAsia="ko-KR"/>
              </w:rPr>
            </w:pPr>
            <w:r w:rsidRPr="002551AD">
              <w:rPr>
                <w:rFonts w:eastAsia="Malgun Gothic"/>
                <w:lang w:eastAsia="ko-KR"/>
              </w:rPr>
              <w:t>Associated Reference Point</w:t>
            </w:r>
          </w:p>
        </w:tc>
        <w:tc>
          <w:tcPr>
            <w:tcW w:w="5859" w:type="dxa"/>
            <w:shd w:val="clear" w:color="auto" w:fill="auto"/>
            <w:vAlign w:val="center"/>
          </w:tcPr>
          <w:p w14:paraId="1769A046" w14:textId="77777777" w:rsidR="008C7902" w:rsidRPr="002551AD" w:rsidRDefault="008C7902" w:rsidP="00F6122B">
            <w:pPr>
              <w:pStyle w:val="TAL"/>
              <w:rPr>
                <w:rFonts w:eastAsia="Arial"/>
                <w:iCs/>
                <w:szCs w:val="18"/>
                <w:lang w:eastAsia="zh-CN"/>
              </w:rPr>
            </w:pPr>
            <w:proofErr w:type="spellStart"/>
            <w:r w:rsidRPr="002551AD">
              <w:rPr>
                <w:rFonts w:eastAsia="Arial"/>
                <w:iCs/>
                <w:szCs w:val="18"/>
                <w:lang w:eastAsia="zh-CN"/>
              </w:rPr>
              <w:t>Mcs</w:t>
            </w:r>
            <w:proofErr w:type="spellEnd"/>
          </w:p>
        </w:tc>
      </w:tr>
      <w:tr w:rsidR="008C7902" w:rsidRPr="002551AD" w14:paraId="5C4351EF" w14:textId="77777777" w:rsidTr="003C2AD1">
        <w:trPr>
          <w:jc w:val="center"/>
        </w:trPr>
        <w:tc>
          <w:tcPr>
            <w:tcW w:w="3308" w:type="dxa"/>
            <w:shd w:val="clear" w:color="auto" w:fill="auto"/>
          </w:tcPr>
          <w:p w14:paraId="2285520A" w14:textId="77777777" w:rsidR="008C7902" w:rsidRPr="002551AD" w:rsidRDefault="008C7902" w:rsidP="00F6122B">
            <w:pPr>
              <w:pStyle w:val="TAL"/>
              <w:rPr>
                <w:rFonts w:eastAsia="Arial"/>
              </w:rPr>
            </w:pPr>
            <w:r w:rsidRPr="002551AD">
              <w:rPr>
                <w:rFonts w:eastAsia="Arial"/>
              </w:rPr>
              <w:t>Information in Request message</w:t>
            </w:r>
          </w:p>
        </w:tc>
        <w:tc>
          <w:tcPr>
            <w:tcW w:w="5859" w:type="dxa"/>
            <w:shd w:val="clear" w:color="auto" w:fill="auto"/>
            <w:vAlign w:val="center"/>
          </w:tcPr>
          <w:p w14:paraId="6FA90E31" w14:textId="77777777" w:rsidR="008C7902" w:rsidRPr="002551AD" w:rsidRDefault="008C7902" w:rsidP="00F6122B">
            <w:pPr>
              <w:pStyle w:val="TAL"/>
              <w:rPr>
                <w:rFonts w:eastAsia="Arial"/>
              </w:rPr>
            </w:pPr>
            <w:r w:rsidRPr="002551AD">
              <w:rPr>
                <w:rFonts w:eastAsia="Arial"/>
              </w:rPr>
              <w:t>Following parameters shall exist within the DELETE request:</w:t>
            </w:r>
          </w:p>
          <w:p w14:paraId="43924F5C" w14:textId="77777777" w:rsidR="008C7902" w:rsidRPr="002551AD" w:rsidRDefault="008C7902" w:rsidP="00F6122B">
            <w:pPr>
              <w:pStyle w:val="TAL"/>
              <w:rPr>
                <w:rFonts w:eastAsia="Arial"/>
              </w:rPr>
            </w:pPr>
            <w:r w:rsidRPr="002551AD">
              <w:rPr>
                <w:rFonts w:eastAsia="Arial"/>
              </w:rPr>
              <w:t>Operation</w:t>
            </w:r>
          </w:p>
          <w:p w14:paraId="5EFB4314" w14:textId="77777777" w:rsidR="008C7902" w:rsidRPr="002551AD" w:rsidRDefault="00A93DEE" w:rsidP="00F6122B">
            <w:pPr>
              <w:pStyle w:val="TAL"/>
              <w:rPr>
                <w:rFonts w:eastAsia="Arial"/>
              </w:rPr>
            </w:pPr>
            <w:r w:rsidRPr="002551AD">
              <w:rPr>
                <w:rFonts w:eastAsia="Arial"/>
                <w:i/>
              </w:rPr>
              <w:t>To:</w:t>
            </w:r>
            <w:r w:rsidR="008C7902" w:rsidRPr="002551AD">
              <w:rPr>
                <w:rFonts w:eastAsia="Arial"/>
              </w:rPr>
              <w:t xml:space="preserve"> contains M2M-SE-ID</w:t>
            </w:r>
          </w:p>
          <w:p w14:paraId="68493B1E" w14:textId="77777777" w:rsidR="008C7902" w:rsidRPr="002551AD" w:rsidRDefault="008C7902" w:rsidP="00F6122B">
            <w:pPr>
              <w:pStyle w:val="TAL"/>
              <w:rPr>
                <w:rFonts w:eastAsia="Arial"/>
              </w:rPr>
            </w:pPr>
            <w:r w:rsidRPr="002551AD">
              <w:rPr>
                <w:rFonts w:eastAsia="Arial"/>
              </w:rPr>
              <w:t xml:space="preserve">From </w:t>
            </w:r>
            <w:proofErr w:type="spellStart"/>
            <w:r w:rsidRPr="002551AD">
              <w:rPr>
                <w:rFonts w:eastAsia="Arial"/>
              </w:rPr>
              <w:t>Registree</w:t>
            </w:r>
            <w:proofErr w:type="spellEnd"/>
            <w:r w:rsidRPr="002551AD">
              <w:rPr>
                <w:rFonts w:eastAsia="Arial"/>
              </w:rPr>
              <w:t xml:space="preserve"> AE</w:t>
            </w:r>
            <w:r w:rsidR="0097417A" w:rsidRPr="002551AD">
              <w:rPr>
                <w:rFonts w:eastAsia="Arial" w:cs="Arial"/>
                <w:szCs w:val="18"/>
              </w:rPr>
              <w:t xml:space="preserve"> or CSE</w:t>
            </w:r>
          </w:p>
          <w:p w14:paraId="5C6DDA78" w14:textId="77777777" w:rsidR="008C7902" w:rsidRPr="002551AD" w:rsidRDefault="008C7902" w:rsidP="00F6122B">
            <w:pPr>
              <w:pStyle w:val="TAL"/>
              <w:rPr>
                <w:rFonts w:eastAsia="Arial"/>
              </w:rPr>
            </w:pPr>
            <w:r w:rsidRPr="002551AD">
              <w:rPr>
                <w:rFonts w:eastAsia="Arial"/>
              </w:rPr>
              <w:t>Request Identifier</w:t>
            </w:r>
          </w:p>
          <w:p w14:paraId="7D630EFF" w14:textId="77777777" w:rsidR="008C7902" w:rsidRPr="002551AD" w:rsidRDefault="008C7902" w:rsidP="00F6122B">
            <w:pPr>
              <w:pStyle w:val="TAL"/>
              <w:rPr>
                <w:rFonts w:eastAsia="Arial"/>
              </w:rPr>
            </w:pPr>
            <w:r w:rsidRPr="002551AD">
              <w:rPr>
                <w:rFonts w:eastAsia="Arial"/>
              </w:rPr>
              <w:t>Name</w:t>
            </w:r>
          </w:p>
        </w:tc>
      </w:tr>
      <w:tr w:rsidR="008C7902" w:rsidRPr="002551AD" w14:paraId="7B961084" w14:textId="77777777" w:rsidTr="003C2AD1">
        <w:trPr>
          <w:jc w:val="center"/>
        </w:trPr>
        <w:tc>
          <w:tcPr>
            <w:tcW w:w="3308" w:type="dxa"/>
            <w:shd w:val="clear" w:color="auto" w:fill="auto"/>
          </w:tcPr>
          <w:p w14:paraId="1DAB1D0F" w14:textId="77777777" w:rsidR="008C7902" w:rsidRPr="002551AD" w:rsidRDefault="008C7902" w:rsidP="00F6122B">
            <w:pPr>
              <w:pStyle w:val="TAL"/>
              <w:rPr>
                <w:rFonts w:eastAsia="Arial"/>
              </w:rPr>
            </w:pPr>
            <w:r w:rsidRPr="002551AD">
              <w:rPr>
                <w:rFonts w:eastAsia="Arial"/>
              </w:rPr>
              <w:t>Processing at Originator before sending Request</w:t>
            </w:r>
          </w:p>
        </w:tc>
        <w:tc>
          <w:tcPr>
            <w:tcW w:w="5859" w:type="dxa"/>
            <w:shd w:val="clear" w:color="auto" w:fill="auto"/>
            <w:vAlign w:val="center"/>
          </w:tcPr>
          <w:p w14:paraId="48869D1E" w14:textId="77777777" w:rsidR="008C7902" w:rsidRPr="002551AD" w:rsidRDefault="008C7902" w:rsidP="00F6122B">
            <w:pPr>
              <w:pStyle w:val="TAL"/>
              <w:rPr>
                <w:rFonts w:eastAsia="Arial"/>
                <w:szCs w:val="18"/>
                <w:lang w:eastAsia="zh-CN"/>
              </w:rPr>
            </w:pPr>
            <w:r w:rsidRPr="002551AD">
              <w:rPr>
                <w:rFonts w:eastAsia="Arial"/>
                <w:szCs w:val="18"/>
                <w:lang w:eastAsia="zh-CN"/>
              </w:rPr>
              <w:t>Establish security association between creator and SE</w:t>
            </w:r>
          </w:p>
          <w:p w14:paraId="6F466B7A" w14:textId="77777777" w:rsidR="008C7902" w:rsidRPr="002551AD" w:rsidRDefault="008C7902" w:rsidP="00F6122B">
            <w:pPr>
              <w:pStyle w:val="TAL"/>
              <w:rPr>
                <w:rFonts w:eastAsia="Arial"/>
                <w:szCs w:val="18"/>
                <w:lang w:eastAsia="zh-CN"/>
              </w:rPr>
            </w:pPr>
            <w:r w:rsidRPr="002551AD">
              <w:rPr>
                <w:rFonts w:eastAsia="Arial"/>
                <w:szCs w:val="18"/>
                <w:lang w:eastAsia="zh-CN"/>
              </w:rPr>
              <w:t xml:space="preserve">Requests from an AE </w:t>
            </w:r>
            <w:r w:rsidR="0097417A" w:rsidRPr="002551AD">
              <w:rPr>
                <w:rFonts w:eastAsia="Arial" w:cs="Arial"/>
                <w:szCs w:val="18"/>
              </w:rPr>
              <w:t xml:space="preserve">or CSE </w:t>
            </w:r>
            <w:r w:rsidRPr="002551AD">
              <w:rPr>
                <w:rFonts w:eastAsia="Arial"/>
                <w:szCs w:val="18"/>
                <w:lang w:eastAsia="zh-CN"/>
              </w:rPr>
              <w:t>includes their AE-ID</w:t>
            </w:r>
            <w:r w:rsidR="0097417A" w:rsidRPr="002551AD">
              <w:rPr>
                <w:rFonts w:eastAsia="Arial"/>
                <w:szCs w:val="18"/>
                <w:lang w:eastAsia="zh-CN"/>
              </w:rPr>
              <w:t xml:space="preserve"> </w:t>
            </w:r>
            <w:r w:rsidR="0097417A" w:rsidRPr="002551AD">
              <w:rPr>
                <w:rFonts w:eastAsia="Arial" w:cs="Arial"/>
                <w:szCs w:val="18"/>
              </w:rPr>
              <w:t>or CSE-ID</w:t>
            </w:r>
          </w:p>
        </w:tc>
      </w:tr>
      <w:tr w:rsidR="008C7902" w:rsidRPr="002551AD" w14:paraId="75ED62D6" w14:textId="77777777" w:rsidTr="003C2AD1">
        <w:trPr>
          <w:jc w:val="center"/>
        </w:trPr>
        <w:tc>
          <w:tcPr>
            <w:tcW w:w="3308" w:type="dxa"/>
            <w:shd w:val="clear" w:color="auto" w:fill="auto"/>
          </w:tcPr>
          <w:p w14:paraId="4704990E" w14:textId="77777777" w:rsidR="008C7902" w:rsidRPr="002551AD" w:rsidRDefault="008C7902" w:rsidP="00F6122B">
            <w:pPr>
              <w:pStyle w:val="TAL"/>
              <w:rPr>
                <w:rFonts w:eastAsia="Arial"/>
              </w:rPr>
            </w:pPr>
            <w:r w:rsidRPr="002551AD">
              <w:rPr>
                <w:rFonts w:eastAsia="Arial"/>
              </w:rPr>
              <w:t>Processing at Receiver</w:t>
            </w:r>
          </w:p>
        </w:tc>
        <w:tc>
          <w:tcPr>
            <w:tcW w:w="5859" w:type="dxa"/>
            <w:shd w:val="clear" w:color="auto" w:fill="auto"/>
            <w:vAlign w:val="center"/>
          </w:tcPr>
          <w:p w14:paraId="167086BB" w14:textId="77777777" w:rsidR="008C7902" w:rsidRPr="002551AD" w:rsidRDefault="008C7902" w:rsidP="00F6122B">
            <w:pPr>
              <w:pStyle w:val="TAL"/>
              <w:rPr>
                <w:rFonts w:eastAsia="Arial"/>
                <w:szCs w:val="18"/>
                <w:lang w:eastAsia="ko-KR"/>
              </w:rPr>
            </w:pPr>
            <w:r w:rsidRPr="002551AD">
              <w:rPr>
                <w:rFonts w:eastAsia="Arial"/>
                <w:szCs w:val="18"/>
                <w:lang w:eastAsia="ko-KR"/>
              </w:rPr>
              <w:t xml:space="preserve">Check </w:t>
            </w:r>
            <w:proofErr w:type="spellStart"/>
            <w:r w:rsidRPr="002551AD">
              <w:rPr>
                <w:rFonts w:eastAsia="Arial"/>
                <w:szCs w:val="18"/>
                <w:lang w:eastAsia="ko-KR"/>
              </w:rPr>
              <w:t>seAccessPrivileges</w:t>
            </w:r>
            <w:proofErr w:type="spellEnd"/>
            <w:r w:rsidRPr="002551AD">
              <w:rPr>
                <w:rFonts w:eastAsia="Arial"/>
                <w:szCs w:val="18"/>
                <w:lang w:eastAsia="ko-KR"/>
              </w:rPr>
              <w:t xml:space="preserve"> and validate request</w:t>
            </w:r>
          </w:p>
        </w:tc>
      </w:tr>
      <w:tr w:rsidR="008C7902" w:rsidRPr="002551AD" w14:paraId="3F5412CE" w14:textId="77777777" w:rsidTr="003C2AD1">
        <w:trPr>
          <w:jc w:val="center"/>
        </w:trPr>
        <w:tc>
          <w:tcPr>
            <w:tcW w:w="3308" w:type="dxa"/>
            <w:shd w:val="clear" w:color="auto" w:fill="auto"/>
          </w:tcPr>
          <w:p w14:paraId="2EF5A0B5" w14:textId="77777777" w:rsidR="008C7902" w:rsidRPr="002551AD" w:rsidRDefault="008C7902" w:rsidP="00F6122B">
            <w:pPr>
              <w:pStyle w:val="TAL"/>
              <w:rPr>
                <w:rFonts w:eastAsia="Arial"/>
              </w:rPr>
            </w:pPr>
            <w:r w:rsidRPr="002551AD">
              <w:rPr>
                <w:rFonts w:eastAsia="Arial"/>
              </w:rPr>
              <w:t>Information in Response message</w:t>
            </w:r>
          </w:p>
        </w:tc>
        <w:tc>
          <w:tcPr>
            <w:tcW w:w="5859" w:type="dxa"/>
            <w:shd w:val="clear" w:color="auto" w:fill="auto"/>
            <w:vAlign w:val="center"/>
          </w:tcPr>
          <w:p w14:paraId="20230810" w14:textId="653FD0BD" w:rsidR="008C7902" w:rsidRPr="002551AD" w:rsidRDefault="008C7902" w:rsidP="00F6122B">
            <w:pPr>
              <w:pStyle w:val="TAL"/>
              <w:rPr>
                <w:rFonts w:eastAsia="Arial"/>
                <w:iCs/>
                <w:szCs w:val="18"/>
              </w:rPr>
            </w:pPr>
            <w:r w:rsidRPr="002551AD">
              <w:rPr>
                <w:rFonts w:eastAsia="Arial"/>
                <w:iCs/>
                <w:szCs w:val="18"/>
              </w:rPr>
              <w:t xml:space="preserve">Response status codes: ack; successful operation = DELETE Unsuccessful Operation = D </w:t>
            </w:r>
          </w:p>
          <w:p w14:paraId="7AF90C26" w14:textId="77777777" w:rsidR="008C7902" w:rsidRPr="002551AD" w:rsidRDefault="008C7902" w:rsidP="00F6122B">
            <w:pPr>
              <w:pStyle w:val="TAL"/>
              <w:rPr>
                <w:rFonts w:eastAsia="Arial"/>
                <w:iCs/>
                <w:szCs w:val="18"/>
              </w:rPr>
            </w:pPr>
            <w:r w:rsidRPr="002551AD">
              <w:rPr>
                <w:rFonts w:eastAsia="Arial"/>
                <w:iCs/>
                <w:szCs w:val="18"/>
              </w:rPr>
              <w:t>Request Identifier</w:t>
            </w:r>
          </w:p>
        </w:tc>
      </w:tr>
      <w:tr w:rsidR="008C7902" w:rsidRPr="002551AD" w14:paraId="22C38882" w14:textId="77777777" w:rsidTr="003C2AD1">
        <w:trPr>
          <w:jc w:val="center"/>
        </w:trPr>
        <w:tc>
          <w:tcPr>
            <w:tcW w:w="3308" w:type="dxa"/>
            <w:tcBorders>
              <w:top w:val="single" w:sz="8" w:space="0" w:color="000000"/>
              <w:left w:val="single" w:sz="8" w:space="0" w:color="000000"/>
              <w:bottom w:val="single" w:sz="8" w:space="0" w:color="000000"/>
            </w:tcBorders>
            <w:shd w:val="clear" w:color="auto" w:fill="auto"/>
          </w:tcPr>
          <w:p w14:paraId="17622C33" w14:textId="77777777" w:rsidR="008C7902" w:rsidRPr="002551AD" w:rsidRDefault="008C7902" w:rsidP="00F6122B">
            <w:pPr>
              <w:pStyle w:val="TAL"/>
              <w:rPr>
                <w:rFonts w:eastAsia="Arial"/>
              </w:rPr>
            </w:pPr>
            <w:r w:rsidRPr="002551AD">
              <w:rPr>
                <w:rFonts w:eastAsia="Arial"/>
              </w:rPr>
              <w:t>Processing at Originator after receiving Response</w:t>
            </w:r>
          </w:p>
        </w:tc>
        <w:tc>
          <w:tcPr>
            <w:tcW w:w="5859" w:type="dxa"/>
            <w:tcBorders>
              <w:top w:val="single" w:sz="8" w:space="0" w:color="000000"/>
              <w:bottom w:val="single" w:sz="8" w:space="0" w:color="000000"/>
              <w:right w:val="single" w:sz="8" w:space="0" w:color="000000"/>
            </w:tcBorders>
            <w:shd w:val="clear" w:color="auto" w:fill="auto"/>
            <w:vAlign w:val="center"/>
          </w:tcPr>
          <w:p w14:paraId="2C465F52" w14:textId="782254E7" w:rsidR="008C7902" w:rsidRPr="002551AD" w:rsidRDefault="008C7902" w:rsidP="000038A6">
            <w:pPr>
              <w:pStyle w:val="TAL"/>
              <w:rPr>
                <w:rFonts w:eastAsia="Arial"/>
                <w:szCs w:val="18"/>
              </w:rPr>
            </w:pPr>
            <w:r w:rsidRPr="002551AD">
              <w:rPr>
                <w:rFonts w:eastAsia="Arial"/>
                <w:szCs w:val="18"/>
              </w:rPr>
              <w:t xml:space="preserve">As defined in </w:t>
            </w:r>
            <w:r w:rsidR="00A93DEE" w:rsidRPr="002551AD">
              <w:rPr>
                <w:rFonts w:eastAsia="Arial"/>
              </w:rPr>
              <w:t xml:space="preserve">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p>
        </w:tc>
      </w:tr>
      <w:tr w:rsidR="008C7902" w:rsidRPr="002551AD" w14:paraId="130A533C" w14:textId="77777777" w:rsidTr="003C2AD1">
        <w:trPr>
          <w:jc w:val="center"/>
        </w:trPr>
        <w:tc>
          <w:tcPr>
            <w:tcW w:w="3308" w:type="dxa"/>
            <w:tcBorders>
              <w:top w:val="single" w:sz="8" w:space="0" w:color="000000"/>
              <w:left w:val="single" w:sz="8" w:space="0" w:color="000000"/>
              <w:bottom w:val="single" w:sz="8" w:space="0" w:color="000000"/>
            </w:tcBorders>
            <w:shd w:val="clear" w:color="auto" w:fill="auto"/>
          </w:tcPr>
          <w:p w14:paraId="4258B426" w14:textId="77777777" w:rsidR="008C7902" w:rsidRPr="002551AD" w:rsidRDefault="008C7902" w:rsidP="00F6122B">
            <w:pPr>
              <w:pStyle w:val="TAL"/>
              <w:rPr>
                <w:rFonts w:eastAsia="Arial"/>
              </w:rPr>
            </w:pPr>
            <w:r w:rsidRPr="002551AD">
              <w:rPr>
                <w:rFonts w:eastAsia="Arial"/>
              </w:rPr>
              <w:t>Exceptions</w:t>
            </w:r>
          </w:p>
        </w:tc>
        <w:tc>
          <w:tcPr>
            <w:tcW w:w="5859" w:type="dxa"/>
            <w:tcBorders>
              <w:top w:val="single" w:sz="8" w:space="0" w:color="000000"/>
              <w:bottom w:val="single" w:sz="8" w:space="0" w:color="000000"/>
              <w:right w:val="single" w:sz="8" w:space="0" w:color="000000"/>
            </w:tcBorders>
            <w:shd w:val="clear" w:color="auto" w:fill="auto"/>
            <w:vAlign w:val="center"/>
          </w:tcPr>
          <w:p w14:paraId="6003F63C" w14:textId="1FF8B631" w:rsidR="008C7902" w:rsidRPr="002551AD" w:rsidRDefault="008C7902" w:rsidP="000038A6">
            <w:pPr>
              <w:pStyle w:val="TAL"/>
              <w:rPr>
                <w:rFonts w:eastAsia="Arial"/>
                <w:szCs w:val="18"/>
              </w:rPr>
            </w:pPr>
            <w:r w:rsidRPr="002551AD">
              <w:rPr>
                <w:rFonts w:eastAsia="Arial"/>
                <w:szCs w:val="18"/>
              </w:rPr>
              <w:t xml:space="preserve">As defined in </w:t>
            </w:r>
            <w:r w:rsidR="00A93DEE" w:rsidRPr="002551AD">
              <w:rPr>
                <w:rFonts w:eastAsia="Arial"/>
              </w:rPr>
              <w:t xml:space="preserve">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p>
        </w:tc>
      </w:tr>
    </w:tbl>
    <w:p w14:paraId="0E27ECCE" w14:textId="77777777" w:rsidR="00331C49" w:rsidRPr="002551AD" w:rsidRDefault="00331C49" w:rsidP="00B23828">
      <w:pPr>
        <w:rPr>
          <w:rFonts w:eastAsia="Malgun Gothic"/>
        </w:rPr>
      </w:pPr>
    </w:p>
    <w:p w14:paraId="2CB463AB" w14:textId="77777777" w:rsidR="00B23828" w:rsidRPr="002551AD" w:rsidRDefault="00B23828" w:rsidP="00B23828">
      <w:pPr>
        <w:pStyle w:val="Heading2"/>
        <w:rPr>
          <w:rFonts w:eastAsia="Malgun Gothic"/>
        </w:rPr>
      </w:pPr>
      <w:bookmarkStart w:id="71" w:name="_Toc528748748"/>
      <w:r w:rsidRPr="002551AD">
        <w:rPr>
          <w:rFonts w:eastAsia="Malgun Gothic"/>
        </w:rPr>
        <w:t>7.</w:t>
      </w:r>
      <w:r w:rsidR="00D1329D" w:rsidRPr="002551AD">
        <w:rPr>
          <w:rFonts w:eastAsia="Malgun Gothic"/>
        </w:rPr>
        <w:t>5</w:t>
      </w:r>
      <w:r w:rsidRPr="002551AD">
        <w:rPr>
          <w:rFonts w:eastAsia="Malgun Gothic"/>
        </w:rPr>
        <w:tab/>
        <w:t>Sensitive Cryptographic Functions</w:t>
      </w:r>
      <w:bookmarkEnd w:id="71"/>
    </w:p>
    <w:p w14:paraId="1F605FE1" w14:textId="77777777" w:rsidR="007C6907" w:rsidRPr="002551AD" w:rsidRDefault="007C6907" w:rsidP="007C6907">
      <w:pPr>
        <w:pStyle w:val="Heading3"/>
        <w:rPr>
          <w:rFonts w:eastAsia="Malgun Gothic"/>
        </w:rPr>
      </w:pPr>
      <w:bookmarkStart w:id="72" w:name="_Toc528748749"/>
      <w:r w:rsidRPr="002551AD">
        <w:rPr>
          <w:rFonts w:eastAsia="Malgun Gothic"/>
        </w:rPr>
        <w:t>7.</w:t>
      </w:r>
      <w:r w:rsidR="00D1329D" w:rsidRPr="002551AD">
        <w:rPr>
          <w:rFonts w:eastAsia="Malgun Gothic"/>
        </w:rPr>
        <w:t>5</w:t>
      </w:r>
      <w:r w:rsidRPr="002551AD">
        <w:rPr>
          <w:rFonts w:eastAsia="Malgun Gothic"/>
        </w:rPr>
        <w:t>.1</w:t>
      </w:r>
      <w:r w:rsidRPr="002551AD">
        <w:rPr>
          <w:rFonts w:eastAsia="Malgun Gothic"/>
        </w:rPr>
        <w:tab/>
        <w:t>&lt;cipher&gt; resource</w:t>
      </w:r>
      <w:bookmarkEnd w:id="72"/>
    </w:p>
    <w:p w14:paraId="4F4AFC86" w14:textId="77777777" w:rsidR="00FC3338" w:rsidRPr="002551AD" w:rsidRDefault="00FC3338" w:rsidP="00A872E9">
      <w:pPr>
        <w:pStyle w:val="Heading4"/>
        <w:rPr>
          <w:rFonts w:eastAsia="Malgun Gothic"/>
        </w:rPr>
      </w:pPr>
      <w:bookmarkStart w:id="73" w:name="_Toc528748750"/>
      <w:r w:rsidRPr="002551AD">
        <w:rPr>
          <w:rFonts w:eastAsia="Malgun Gothic"/>
        </w:rPr>
        <w:t>7.5.1.0</w:t>
      </w:r>
      <w:r w:rsidRPr="002551AD">
        <w:rPr>
          <w:rFonts w:eastAsia="Malgun Gothic"/>
        </w:rPr>
        <w:tab/>
        <w:t>Introduction</w:t>
      </w:r>
      <w:bookmarkEnd w:id="73"/>
    </w:p>
    <w:p w14:paraId="0AC68CF4" w14:textId="77777777" w:rsidR="003C2AD1" w:rsidRPr="002551AD" w:rsidRDefault="007C6907" w:rsidP="003C2AD1">
      <w:r w:rsidRPr="002551AD">
        <w:t xml:space="preserve">Secure Environments </w:t>
      </w:r>
      <w:r w:rsidR="00217670" w:rsidRPr="002551AD">
        <w:t xml:space="preserve">shall </w:t>
      </w:r>
      <w:r w:rsidRPr="002551AD">
        <w:t>provide a service for cryptographic operations. A &lt;cipher&gt; resource shall represent sensitive data and related information owned by a creator</w:t>
      </w:r>
      <w:r w:rsidR="003C2AD1" w:rsidRPr="002551AD">
        <w:t>.</w:t>
      </w:r>
    </w:p>
    <w:p w14:paraId="7E1A322C" w14:textId="77777777" w:rsidR="007C6907" w:rsidRPr="002551AD" w:rsidRDefault="007C6907" w:rsidP="007C6907">
      <w:pPr>
        <w:keepNext/>
        <w:keepLines/>
      </w:pPr>
      <w:r w:rsidRPr="002551AD">
        <w:lastRenderedPageBreak/>
        <w:t xml:space="preserve">The </w:t>
      </w:r>
      <w:r w:rsidRPr="002551AD">
        <w:rPr>
          <w:i/>
        </w:rPr>
        <w:t>&lt;cipher&gt;</w:t>
      </w:r>
      <w:r w:rsidRPr="002551AD">
        <w:t xml:space="preserve"> resource shall contain the child resources specified in table 7.</w:t>
      </w:r>
      <w:r w:rsidR="00D1329D" w:rsidRPr="002551AD">
        <w:t>5</w:t>
      </w:r>
      <w:r w:rsidRPr="002551AD">
        <w:t>.1</w:t>
      </w:r>
      <w:r w:rsidR="00332A0E" w:rsidRPr="002551AD">
        <w:t>.0</w:t>
      </w:r>
      <w:r w:rsidRPr="002551AD">
        <w:t>-1.</w:t>
      </w:r>
    </w:p>
    <w:p w14:paraId="4E03B167" w14:textId="77777777" w:rsidR="007C6907" w:rsidRPr="002551AD" w:rsidRDefault="007C6907" w:rsidP="007C6907">
      <w:pPr>
        <w:pStyle w:val="TH"/>
      </w:pPr>
      <w:r w:rsidRPr="002551AD">
        <w:t>Table 7.</w:t>
      </w:r>
      <w:r w:rsidR="00D1329D" w:rsidRPr="002551AD">
        <w:t>5</w:t>
      </w:r>
      <w:r w:rsidRPr="002551AD">
        <w:t>.1</w:t>
      </w:r>
      <w:r w:rsidR="00332A0E" w:rsidRPr="002551AD">
        <w:t>.0</w:t>
      </w:r>
      <w:r w:rsidRPr="002551AD">
        <w:t xml:space="preserve">-1: Child resources of </w:t>
      </w:r>
      <w:r w:rsidRPr="002551AD">
        <w:rPr>
          <w:i/>
        </w:rPr>
        <w:t>&lt;cipher&gt;</w:t>
      </w:r>
      <w:r w:rsidRPr="002551A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671"/>
        <w:gridCol w:w="2716"/>
        <w:gridCol w:w="1083"/>
        <w:gridCol w:w="3168"/>
      </w:tblGrid>
      <w:tr w:rsidR="00555B84" w:rsidRPr="002551AD" w14:paraId="0FC51B8E" w14:textId="77777777" w:rsidTr="003C2AD1">
        <w:trPr>
          <w:tblHeader/>
          <w:jc w:val="center"/>
        </w:trPr>
        <w:tc>
          <w:tcPr>
            <w:tcW w:w="267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EB99A26" w14:textId="77777777" w:rsidR="00555B84" w:rsidRPr="002551AD" w:rsidRDefault="00555B84" w:rsidP="00672B32">
            <w:pPr>
              <w:pStyle w:val="TAH"/>
              <w:rPr>
                <w:rFonts w:eastAsia="Arial"/>
              </w:rPr>
            </w:pPr>
            <w:r w:rsidRPr="002551AD">
              <w:rPr>
                <w:rFonts w:eastAsia="Arial"/>
              </w:rPr>
              <w:t xml:space="preserve">Child Resources of </w:t>
            </w:r>
            <w:r w:rsidRPr="002551AD">
              <w:rPr>
                <w:rFonts w:eastAsia="Arial"/>
                <w:i/>
              </w:rPr>
              <w:t>&lt;cipher&gt;</w:t>
            </w:r>
          </w:p>
        </w:tc>
        <w:tc>
          <w:tcPr>
            <w:tcW w:w="271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15BACED" w14:textId="77777777" w:rsidR="00555B84" w:rsidRPr="002551AD" w:rsidRDefault="00555B84" w:rsidP="00672B32">
            <w:pPr>
              <w:pStyle w:val="TAH"/>
              <w:rPr>
                <w:rFonts w:eastAsia="Arial"/>
              </w:rPr>
            </w:pPr>
            <w:r w:rsidRPr="002551AD">
              <w:rPr>
                <w:rFonts w:eastAsia="Arial"/>
              </w:rPr>
              <w:t>Child Resource Type</w:t>
            </w:r>
          </w:p>
        </w:tc>
        <w:tc>
          <w:tcPr>
            <w:tcW w:w="1083"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505C329" w14:textId="77777777" w:rsidR="00555B84" w:rsidRPr="002551AD" w:rsidRDefault="00555B84" w:rsidP="00672B32">
            <w:pPr>
              <w:pStyle w:val="TAH"/>
              <w:rPr>
                <w:rFonts w:eastAsia="Arial"/>
              </w:rPr>
            </w:pPr>
            <w:r w:rsidRPr="002551AD">
              <w:rPr>
                <w:rFonts w:eastAsia="Arial"/>
              </w:rPr>
              <w:t>Multiplicity</w:t>
            </w:r>
          </w:p>
        </w:tc>
        <w:tc>
          <w:tcPr>
            <w:tcW w:w="3168"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91CC52C" w14:textId="77777777" w:rsidR="00555B84" w:rsidRPr="002551AD" w:rsidRDefault="00555B84" w:rsidP="00672B32">
            <w:pPr>
              <w:pStyle w:val="TAH"/>
              <w:rPr>
                <w:rFonts w:eastAsia="Arial"/>
              </w:rPr>
            </w:pPr>
            <w:r w:rsidRPr="002551AD">
              <w:rPr>
                <w:rFonts w:eastAsia="Arial"/>
              </w:rPr>
              <w:t>Description</w:t>
            </w:r>
          </w:p>
        </w:tc>
      </w:tr>
      <w:tr w:rsidR="00555B84" w:rsidRPr="002551AD" w14:paraId="770EC578" w14:textId="77777777" w:rsidTr="003C2AD1">
        <w:trPr>
          <w:jc w:val="center"/>
        </w:trPr>
        <w:tc>
          <w:tcPr>
            <w:tcW w:w="2671" w:type="dxa"/>
            <w:tcBorders>
              <w:top w:val="single" w:sz="4" w:space="0" w:color="000000"/>
              <w:left w:val="single" w:sz="4" w:space="0" w:color="000000"/>
              <w:bottom w:val="single" w:sz="4" w:space="0" w:color="000000"/>
              <w:right w:val="single" w:sz="4" w:space="0" w:color="000000"/>
            </w:tcBorders>
            <w:hideMark/>
          </w:tcPr>
          <w:p w14:paraId="17BEBFA6" w14:textId="77777777" w:rsidR="00555B84" w:rsidRPr="002551AD" w:rsidRDefault="00555B84" w:rsidP="00672B32">
            <w:pPr>
              <w:pStyle w:val="TAL"/>
              <w:rPr>
                <w:rFonts w:eastAsia="Arial"/>
                <w:i/>
              </w:rPr>
            </w:pPr>
            <w:r w:rsidRPr="002551AD">
              <w:rPr>
                <w:rFonts w:eastAsia="Arial"/>
                <w:i/>
              </w:rPr>
              <w:t>encrypt</w:t>
            </w:r>
          </w:p>
        </w:tc>
        <w:tc>
          <w:tcPr>
            <w:tcW w:w="2716" w:type="dxa"/>
            <w:tcBorders>
              <w:top w:val="single" w:sz="4" w:space="0" w:color="000000"/>
              <w:left w:val="single" w:sz="4" w:space="0" w:color="000000"/>
              <w:bottom w:val="single" w:sz="4" w:space="0" w:color="000000"/>
              <w:right w:val="single" w:sz="4" w:space="0" w:color="000000"/>
            </w:tcBorders>
            <w:hideMark/>
          </w:tcPr>
          <w:p w14:paraId="0BCB0B77" w14:textId="77777777" w:rsidR="00555B84" w:rsidRPr="002551AD" w:rsidRDefault="00555B84" w:rsidP="00672B32">
            <w:pPr>
              <w:pStyle w:val="TAC"/>
              <w:rPr>
                <w:rFonts w:eastAsia="Arial"/>
                <w:i/>
              </w:rPr>
            </w:pPr>
            <w:r w:rsidRPr="002551AD">
              <w:rPr>
                <w:rFonts w:eastAsia="Arial"/>
                <w:i/>
              </w:rPr>
              <w:t>&lt;encrypt&gt;</w:t>
            </w:r>
          </w:p>
        </w:tc>
        <w:tc>
          <w:tcPr>
            <w:tcW w:w="1083" w:type="dxa"/>
            <w:tcBorders>
              <w:top w:val="single" w:sz="4" w:space="0" w:color="000000"/>
              <w:left w:val="single" w:sz="4" w:space="0" w:color="000000"/>
              <w:bottom w:val="single" w:sz="4" w:space="0" w:color="000000"/>
              <w:right w:val="single" w:sz="4" w:space="0" w:color="000000"/>
            </w:tcBorders>
            <w:hideMark/>
          </w:tcPr>
          <w:p w14:paraId="078384A3" w14:textId="77777777" w:rsidR="00555B84" w:rsidRPr="002551AD" w:rsidRDefault="00555B84" w:rsidP="00672B32">
            <w:pPr>
              <w:pStyle w:val="TAC"/>
              <w:rPr>
                <w:rFonts w:eastAsia="Arial"/>
              </w:rPr>
            </w:pPr>
            <w:r w:rsidRPr="002551AD">
              <w:rPr>
                <w:rFonts w:eastAsia="Arial"/>
              </w:rPr>
              <w:t>1</w:t>
            </w:r>
          </w:p>
        </w:tc>
        <w:tc>
          <w:tcPr>
            <w:tcW w:w="3168" w:type="dxa"/>
            <w:tcBorders>
              <w:top w:val="single" w:sz="4" w:space="0" w:color="000000"/>
              <w:left w:val="single" w:sz="4" w:space="0" w:color="000000"/>
              <w:bottom w:val="single" w:sz="4" w:space="0" w:color="000000"/>
              <w:right w:val="single" w:sz="4" w:space="0" w:color="000000"/>
            </w:tcBorders>
            <w:hideMark/>
          </w:tcPr>
          <w:p w14:paraId="5B8421BA" w14:textId="77777777" w:rsidR="00555B84" w:rsidRPr="002551AD" w:rsidRDefault="00555B84" w:rsidP="00672B32">
            <w:pPr>
              <w:pStyle w:val="TAL"/>
              <w:rPr>
                <w:rFonts w:eastAsia="Arial"/>
              </w:rPr>
            </w:pPr>
            <w:r w:rsidRPr="002551AD">
              <w:rPr>
                <w:rFonts w:eastAsia="Arial"/>
              </w:rPr>
              <w:t>See clause 7.5.1.2</w:t>
            </w:r>
          </w:p>
        </w:tc>
      </w:tr>
      <w:tr w:rsidR="00555B84" w:rsidRPr="002551AD" w14:paraId="63E4C89B" w14:textId="77777777" w:rsidTr="003C2AD1">
        <w:trPr>
          <w:jc w:val="center"/>
        </w:trPr>
        <w:tc>
          <w:tcPr>
            <w:tcW w:w="2671" w:type="dxa"/>
            <w:tcBorders>
              <w:top w:val="single" w:sz="4" w:space="0" w:color="000000"/>
              <w:left w:val="single" w:sz="4" w:space="0" w:color="000000"/>
              <w:bottom w:val="single" w:sz="4" w:space="0" w:color="000000"/>
              <w:right w:val="single" w:sz="4" w:space="0" w:color="000000"/>
            </w:tcBorders>
            <w:hideMark/>
          </w:tcPr>
          <w:p w14:paraId="0CBA71D3" w14:textId="77777777" w:rsidR="00555B84" w:rsidRPr="002551AD" w:rsidRDefault="00555B84" w:rsidP="00672B32">
            <w:pPr>
              <w:pStyle w:val="TAL"/>
              <w:rPr>
                <w:rFonts w:eastAsia="Arial"/>
                <w:i/>
              </w:rPr>
            </w:pPr>
            <w:r w:rsidRPr="002551AD">
              <w:rPr>
                <w:rFonts w:eastAsia="Arial"/>
                <w:i/>
              </w:rPr>
              <w:t>decrypt</w:t>
            </w:r>
          </w:p>
        </w:tc>
        <w:tc>
          <w:tcPr>
            <w:tcW w:w="2716" w:type="dxa"/>
            <w:tcBorders>
              <w:top w:val="single" w:sz="4" w:space="0" w:color="000000"/>
              <w:left w:val="single" w:sz="4" w:space="0" w:color="000000"/>
              <w:bottom w:val="single" w:sz="4" w:space="0" w:color="000000"/>
              <w:right w:val="single" w:sz="4" w:space="0" w:color="000000"/>
            </w:tcBorders>
            <w:hideMark/>
          </w:tcPr>
          <w:p w14:paraId="67AD6E69" w14:textId="77777777" w:rsidR="00555B84" w:rsidRPr="002551AD" w:rsidRDefault="00555B84" w:rsidP="00672B32">
            <w:pPr>
              <w:pStyle w:val="TAC"/>
              <w:rPr>
                <w:rFonts w:eastAsia="Arial"/>
                <w:i/>
              </w:rPr>
            </w:pPr>
            <w:r w:rsidRPr="002551AD">
              <w:rPr>
                <w:rFonts w:eastAsia="Arial"/>
                <w:i/>
              </w:rPr>
              <w:t>&lt;decrypt&gt;</w:t>
            </w:r>
          </w:p>
        </w:tc>
        <w:tc>
          <w:tcPr>
            <w:tcW w:w="1083" w:type="dxa"/>
            <w:tcBorders>
              <w:top w:val="single" w:sz="4" w:space="0" w:color="000000"/>
              <w:left w:val="single" w:sz="4" w:space="0" w:color="000000"/>
              <w:bottom w:val="single" w:sz="4" w:space="0" w:color="000000"/>
              <w:right w:val="single" w:sz="4" w:space="0" w:color="000000"/>
            </w:tcBorders>
            <w:hideMark/>
          </w:tcPr>
          <w:p w14:paraId="0371AC48" w14:textId="77777777" w:rsidR="00555B84" w:rsidRPr="002551AD" w:rsidRDefault="00555B84" w:rsidP="00672B32">
            <w:pPr>
              <w:pStyle w:val="TAC"/>
              <w:rPr>
                <w:rFonts w:eastAsia="Arial"/>
              </w:rPr>
            </w:pPr>
            <w:r w:rsidRPr="002551AD">
              <w:rPr>
                <w:rFonts w:eastAsia="Arial"/>
              </w:rPr>
              <w:t>1</w:t>
            </w:r>
          </w:p>
        </w:tc>
        <w:tc>
          <w:tcPr>
            <w:tcW w:w="3168" w:type="dxa"/>
            <w:tcBorders>
              <w:top w:val="single" w:sz="4" w:space="0" w:color="000000"/>
              <w:left w:val="single" w:sz="4" w:space="0" w:color="000000"/>
              <w:bottom w:val="single" w:sz="4" w:space="0" w:color="000000"/>
              <w:right w:val="single" w:sz="4" w:space="0" w:color="000000"/>
            </w:tcBorders>
            <w:hideMark/>
          </w:tcPr>
          <w:p w14:paraId="3AEAFC7B" w14:textId="77777777" w:rsidR="00555B84" w:rsidRPr="002551AD" w:rsidRDefault="00555B84" w:rsidP="00672B32">
            <w:pPr>
              <w:pStyle w:val="TAL"/>
              <w:rPr>
                <w:rFonts w:eastAsia="Arial"/>
              </w:rPr>
            </w:pPr>
            <w:r w:rsidRPr="002551AD">
              <w:rPr>
                <w:rFonts w:eastAsia="Arial"/>
              </w:rPr>
              <w:t>See clause 7.5.1.3</w:t>
            </w:r>
          </w:p>
        </w:tc>
      </w:tr>
      <w:tr w:rsidR="00555B84" w:rsidRPr="002551AD" w14:paraId="65D78EEF" w14:textId="77777777" w:rsidTr="003C2AD1">
        <w:trPr>
          <w:jc w:val="center"/>
        </w:trPr>
        <w:tc>
          <w:tcPr>
            <w:tcW w:w="2671" w:type="dxa"/>
            <w:tcBorders>
              <w:top w:val="single" w:sz="4" w:space="0" w:color="000000"/>
              <w:left w:val="single" w:sz="4" w:space="0" w:color="000000"/>
              <w:bottom w:val="single" w:sz="4" w:space="0" w:color="000000"/>
              <w:right w:val="single" w:sz="4" w:space="0" w:color="000000"/>
            </w:tcBorders>
            <w:hideMark/>
          </w:tcPr>
          <w:p w14:paraId="5AF0DEEA" w14:textId="77777777" w:rsidR="00555B84" w:rsidRPr="002551AD" w:rsidRDefault="00555B84" w:rsidP="00672B32">
            <w:pPr>
              <w:pStyle w:val="TAL"/>
              <w:rPr>
                <w:rFonts w:eastAsia="Arial"/>
                <w:i/>
              </w:rPr>
            </w:pPr>
            <w:proofErr w:type="spellStart"/>
            <w:r w:rsidRPr="002551AD">
              <w:rPr>
                <w:rFonts w:eastAsia="Arial"/>
                <w:i/>
              </w:rPr>
              <w:t>generateKey</w:t>
            </w:r>
            <w:proofErr w:type="spellEnd"/>
          </w:p>
        </w:tc>
        <w:tc>
          <w:tcPr>
            <w:tcW w:w="2716" w:type="dxa"/>
            <w:tcBorders>
              <w:top w:val="single" w:sz="4" w:space="0" w:color="000000"/>
              <w:left w:val="single" w:sz="4" w:space="0" w:color="000000"/>
              <w:bottom w:val="single" w:sz="4" w:space="0" w:color="000000"/>
              <w:right w:val="single" w:sz="4" w:space="0" w:color="000000"/>
            </w:tcBorders>
            <w:hideMark/>
          </w:tcPr>
          <w:p w14:paraId="65A49378" w14:textId="77777777" w:rsidR="00555B84" w:rsidRPr="002551AD" w:rsidRDefault="00555B84" w:rsidP="00672B32">
            <w:pPr>
              <w:pStyle w:val="TAC"/>
              <w:rPr>
                <w:rFonts w:eastAsia="Arial"/>
                <w:i/>
              </w:rPr>
            </w:pPr>
            <w:r w:rsidRPr="002551AD">
              <w:rPr>
                <w:rFonts w:eastAsia="Arial"/>
                <w:i/>
              </w:rPr>
              <w:t>&lt;</w:t>
            </w:r>
            <w:proofErr w:type="spellStart"/>
            <w:r w:rsidRPr="002551AD">
              <w:rPr>
                <w:rFonts w:eastAsia="Arial"/>
                <w:i/>
              </w:rPr>
              <w:t>generateKey</w:t>
            </w:r>
            <w:proofErr w:type="spellEnd"/>
            <w:r w:rsidRPr="002551AD">
              <w:rPr>
                <w:rFonts w:eastAsia="Arial"/>
                <w:i/>
              </w:rPr>
              <w:t>&gt;</w:t>
            </w:r>
          </w:p>
        </w:tc>
        <w:tc>
          <w:tcPr>
            <w:tcW w:w="1083" w:type="dxa"/>
            <w:tcBorders>
              <w:top w:val="single" w:sz="4" w:space="0" w:color="000000"/>
              <w:left w:val="single" w:sz="4" w:space="0" w:color="000000"/>
              <w:bottom w:val="single" w:sz="4" w:space="0" w:color="000000"/>
              <w:right w:val="single" w:sz="4" w:space="0" w:color="000000"/>
            </w:tcBorders>
            <w:hideMark/>
          </w:tcPr>
          <w:p w14:paraId="75BA41F9" w14:textId="77777777" w:rsidR="00555B84" w:rsidRPr="002551AD" w:rsidRDefault="00555B84" w:rsidP="00672B32">
            <w:pPr>
              <w:pStyle w:val="TAC"/>
              <w:rPr>
                <w:rFonts w:eastAsia="Arial"/>
              </w:rPr>
            </w:pPr>
            <w:r w:rsidRPr="002551AD">
              <w:rPr>
                <w:rFonts w:eastAsia="Arial"/>
              </w:rPr>
              <w:t>0..1</w:t>
            </w:r>
          </w:p>
        </w:tc>
        <w:tc>
          <w:tcPr>
            <w:tcW w:w="3168" w:type="dxa"/>
            <w:tcBorders>
              <w:top w:val="single" w:sz="4" w:space="0" w:color="000000"/>
              <w:left w:val="single" w:sz="4" w:space="0" w:color="000000"/>
              <w:bottom w:val="single" w:sz="4" w:space="0" w:color="000000"/>
              <w:right w:val="single" w:sz="4" w:space="0" w:color="000000"/>
            </w:tcBorders>
            <w:hideMark/>
          </w:tcPr>
          <w:p w14:paraId="0581F66E" w14:textId="77777777" w:rsidR="00555B84" w:rsidRPr="002551AD" w:rsidRDefault="00555B84" w:rsidP="00672B32">
            <w:pPr>
              <w:pStyle w:val="TAL"/>
              <w:rPr>
                <w:rFonts w:eastAsia="Arial"/>
              </w:rPr>
            </w:pPr>
            <w:r w:rsidRPr="002551AD">
              <w:rPr>
                <w:rFonts w:eastAsia="Arial"/>
              </w:rPr>
              <w:t>See clause 7.5.1.4</w:t>
            </w:r>
          </w:p>
        </w:tc>
      </w:tr>
      <w:tr w:rsidR="00555B84" w:rsidRPr="002551AD" w14:paraId="2BE55FD3" w14:textId="77777777" w:rsidTr="003C2AD1">
        <w:trPr>
          <w:jc w:val="center"/>
        </w:trPr>
        <w:tc>
          <w:tcPr>
            <w:tcW w:w="2671" w:type="dxa"/>
            <w:tcBorders>
              <w:top w:val="single" w:sz="4" w:space="0" w:color="000000"/>
              <w:left w:val="single" w:sz="4" w:space="0" w:color="000000"/>
              <w:bottom w:val="single" w:sz="4" w:space="0" w:color="000000"/>
              <w:right w:val="single" w:sz="4" w:space="0" w:color="000000"/>
            </w:tcBorders>
            <w:hideMark/>
          </w:tcPr>
          <w:p w14:paraId="199350C7" w14:textId="77777777" w:rsidR="00555B84" w:rsidRPr="002551AD" w:rsidRDefault="00555B84" w:rsidP="00672B32">
            <w:pPr>
              <w:pStyle w:val="TAL"/>
              <w:rPr>
                <w:rFonts w:eastAsia="Arial"/>
                <w:i/>
              </w:rPr>
            </w:pPr>
            <w:proofErr w:type="spellStart"/>
            <w:r w:rsidRPr="002551AD">
              <w:rPr>
                <w:rFonts w:eastAsia="Arial"/>
                <w:i/>
              </w:rPr>
              <w:t>algorithmSpecificParameter</w:t>
            </w:r>
            <w:proofErr w:type="spellEnd"/>
          </w:p>
        </w:tc>
        <w:tc>
          <w:tcPr>
            <w:tcW w:w="2716" w:type="dxa"/>
            <w:tcBorders>
              <w:top w:val="single" w:sz="4" w:space="0" w:color="000000"/>
              <w:left w:val="single" w:sz="4" w:space="0" w:color="000000"/>
              <w:bottom w:val="single" w:sz="4" w:space="0" w:color="000000"/>
              <w:right w:val="single" w:sz="4" w:space="0" w:color="000000"/>
            </w:tcBorders>
            <w:hideMark/>
          </w:tcPr>
          <w:p w14:paraId="438E8FA0" w14:textId="77777777" w:rsidR="00555B84" w:rsidRPr="002551AD" w:rsidRDefault="00555B84" w:rsidP="00672B32">
            <w:pPr>
              <w:pStyle w:val="TAC"/>
              <w:rPr>
                <w:rFonts w:eastAsia="Arial"/>
                <w:i/>
              </w:rPr>
            </w:pPr>
            <w:r w:rsidRPr="002551AD">
              <w:rPr>
                <w:rFonts w:eastAsia="Arial"/>
                <w:i/>
              </w:rPr>
              <w:t>&lt;</w:t>
            </w:r>
            <w:proofErr w:type="spellStart"/>
            <w:r w:rsidRPr="002551AD">
              <w:rPr>
                <w:rFonts w:eastAsia="Arial"/>
                <w:i/>
              </w:rPr>
              <w:t>algorithmSpecificParameter</w:t>
            </w:r>
            <w:proofErr w:type="spellEnd"/>
            <w:r w:rsidRPr="002551AD">
              <w:rPr>
                <w:rFonts w:eastAsia="Arial"/>
                <w:i/>
              </w:rPr>
              <w:t>&gt;</w:t>
            </w:r>
          </w:p>
        </w:tc>
        <w:tc>
          <w:tcPr>
            <w:tcW w:w="1083" w:type="dxa"/>
            <w:tcBorders>
              <w:top w:val="single" w:sz="4" w:space="0" w:color="000000"/>
              <w:left w:val="single" w:sz="4" w:space="0" w:color="000000"/>
              <w:bottom w:val="single" w:sz="4" w:space="0" w:color="000000"/>
              <w:right w:val="single" w:sz="4" w:space="0" w:color="000000"/>
            </w:tcBorders>
            <w:hideMark/>
          </w:tcPr>
          <w:p w14:paraId="4F28C2D8" w14:textId="77777777" w:rsidR="00555B84" w:rsidRPr="002551AD" w:rsidRDefault="00555B84" w:rsidP="00672B32">
            <w:pPr>
              <w:pStyle w:val="TAC"/>
              <w:rPr>
                <w:rFonts w:eastAsia="Arial"/>
              </w:rPr>
            </w:pPr>
            <w:r w:rsidRPr="002551AD">
              <w:rPr>
                <w:rFonts w:eastAsia="Arial"/>
              </w:rPr>
              <w:t>0..1</w:t>
            </w:r>
          </w:p>
        </w:tc>
        <w:tc>
          <w:tcPr>
            <w:tcW w:w="3168" w:type="dxa"/>
            <w:tcBorders>
              <w:top w:val="single" w:sz="4" w:space="0" w:color="000000"/>
              <w:left w:val="single" w:sz="4" w:space="0" w:color="000000"/>
              <w:bottom w:val="single" w:sz="4" w:space="0" w:color="000000"/>
              <w:right w:val="single" w:sz="4" w:space="0" w:color="000000"/>
            </w:tcBorders>
            <w:hideMark/>
          </w:tcPr>
          <w:p w14:paraId="69C7AA83" w14:textId="77777777" w:rsidR="00555B84" w:rsidRPr="002551AD" w:rsidRDefault="00555B84" w:rsidP="00672B32">
            <w:pPr>
              <w:pStyle w:val="TAL"/>
              <w:rPr>
                <w:rFonts w:eastAsia="Arial"/>
              </w:rPr>
            </w:pPr>
            <w:r w:rsidRPr="002551AD">
              <w:rPr>
                <w:rFonts w:eastAsia="Arial"/>
              </w:rPr>
              <w:t>See clause 7.5.1.5</w:t>
            </w:r>
          </w:p>
        </w:tc>
      </w:tr>
    </w:tbl>
    <w:p w14:paraId="1999DB46" w14:textId="77777777" w:rsidR="007C6907" w:rsidRPr="002551AD" w:rsidRDefault="007C6907" w:rsidP="007C6907"/>
    <w:p w14:paraId="3E7DDA0E" w14:textId="77777777" w:rsidR="007C6907" w:rsidRPr="002551AD" w:rsidRDefault="007C6907" w:rsidP="007C6907">
      <w:r w:rsidRPr="002551AD">
        <w:t xml:space="preserve">Attributes in </w:t>
      </w:r>
      <w:r w:rsidRPr="002551AD">
        <w:rPr>
          <w:i/>
        </w:rPr>
        <w:t>&lt;cipher&gt;</w:t>
      </w:r>
      <w:r w:rsidRPr="002551AD">
        <w:t xml:space="preserve"> are shown in table 7.</w:t>
      </w:r>
      <w:r w:rsidR="00D1329D" w:rsidRPr="002551AD">
        <w:t>5</w:t>
      </w:r>
      <w:r w:rsidRPr="002551AD">
        <w:t>.1</w:t>
      </w:r>
      <w:r w:rsidR="00332A0E" w:rsidRPr="002551AD">
        <w:t>.0</w:t>
      </w:r>
      <w:r w:rsidRPr="002551AD">
        <w:t>-2.</w:t>
      </w:r>
    </w:p>
    <w:p w14:paraId="7D232BD1" w14:textId="77777777" w:rsidR="007C6907" w:rsidRPr="002551AD" w:rsidRDefault="007C6907" w:rsidP="007C6907">
      <w:pPr>
        <w:pStyle w:val="TH"/>
      </w:pPr>
      <w:r w:rsidRPr="002551AD">
        <w:t>Table 7.</w:t>
      </w:r>
      <w:r w:rsidR="00D1329D" w:rsidRPr="002551AD">
        <w:t>5</w:t>
      </w:r>
      <w:r w:rsidR="00A93DEE" w:rsidRPr="002551AD">
        <w:t>.1</w:t>
      </w:r>
      <w:r w:rsidR="00332A0E" w:rsidRPr="002551AD">
        <w:t>.0</w:t>
      </w:r>
      <w:r w:rsidRPr="002551AD">
        <w:t>-2: Attributes of &lt;</w:t>
      </w:r>
      <w:r w:rsidRPr="002551AD">
        <w:rPr>
          <w:rFonts w:eastAsia="Arial"/>
          <w:i/>
        </w:rPr>
        <w:t>cipher&gt;</w:t>
      </w:r>
      <w:r w:rsidRPr="002551AD">
        <w:rPr>
          <w:i/>
        </w:rPr>
        <w:t xml:space="preserve"> </w:t>
      </w:r>
      <w:r w:rsidRPr="002551AD">
        <w:t>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56"/>
        <w:gridCol w:w="1141"/>
        <w:gridCol w:w="586"/>
        <w:gridCol w:w="5652"/>
      </w:tblGrid>
      <w:tr w:rsidR="00555B84" w:rsidRPr="002551AD" w14:paraId="5A6F4C58" w14:textId="77777777" w:rsidTr="003C2AD1">
        <w:trPr>
          <w:tblHeader/>
          <w:jc w:val="center"/>
        </w:trPr>
        <w:tc>
          <w:tcPr>
            <w:tcW w:w="235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954DDDF" w14:textId="77777777" w:rsidR="00555B84" w:rsidRPr="002551AD" w:rsidRDefault="00555B84" w:rsidP="00672B32">
            <w:pPr>
              <w:pStyle w:val="TAH"/>
              <w:keepNext w:val="0"/>
              <w:keepLines w:val="0"/>
              <w:rPr>
                <w:rFonts w:eastAsia="Arial"/>
              </w:rPr>
            </w:pPr>
            <w:r w:rsidRPr="002551AD">
              <w:rPr>
                <w:rFonts w:eastAsia="Arial"/>
              </w:rPr>
              <w:t xml:space="preserve">Attributes of </w:t>
            </w:r>
            <w:r w:rsidRPr="002551AD">
              <w:rPr>
                <w:rFonts w:eastAsia="Arial"/>
                <w:i/>
              </w:rPr>
              <w:t>&lt;</w:t>
            </w:r>
            <w:r w:rsidRPr="002551AD">
              <w:rPr>
                <w:i/>
              </w:rPr>
              <w:t>signature</w:t>
            </w:r>
            <w:r w:rsidRPr="002551AD">
              <w:rPr>
                <w:rFonts w:eastAsia="Arial"/>
                <w:i/>
              </w:rPr>
              <w:t>&gt;</w:t>
            </w:r>
          </w:p>
        </w:tc>
        <w:tc>
          <w:tcPr>
            <w:tcW w:w="114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7D0920C" w14:textId="77777777" w:rsidR="00555B84" w:rsidRPr="002551AD" w:rsidRDefault="00555B84" w:rsidP="00672B32">
            <w:pPr>
              <w:pStyle w:val="TAH"/>
              <w:keepNext w:val="0"/>
              <w:keepLines w:val="0"/>
              <w:rPr>
                <w:rFonts w:eastAsia="Arial"/>
              </w:rPr>
            </w:pPr>
            <w:r w:rsidRPr="002551AD">
              <w:rPr>
                <w:rFonts w:eastAsia="Arial"/>
              </w:rPr>
              <w:t>Multiplicity</w:t>
            </w:r>
          </w:p>
        </w:tc>
        <w:tc>
          <w:tcPr>
            <w:tcW w:w="58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77FAE9F" w14:textId="77777777" w:rsidR="00555B84" w:rsidRPr="002551AD" w:rsidRDefault="00555B84" w:rsidP="00672B32">
            <w:pPr>
              <w:pStyle w:val="TAH"/>
              <w:rPr>
                <w:rFonts w:eastAsia="Arial"/>
              </w:rPr>
            </w:pPr>
            <w:r w:rsidRPr="002551AD">
              <w:rPr>
                <w:rFonts w:eastAsia="Arial"/>
              </w:rPr>
              <w:t>RW/</w:t>
            </w:r>
          </w:p>
          <w:p w14:paraId="785B08E9" w14:textId="77777777" w:rsidR="00555B84" w:rsidRPr="002551AD" w:rsidRDefault="00555B84" w:rsidP="00672B32">
            <w:pPr>
              <w:pStyle w:val="TAH"/>
              <w:rPr>
                <w:rFonts w:eastAsia="Arial"/>
              </w:rPr>
            </w:pPr>
            <w:r w:rsidRPr="002551AD">
              <w:rPr>
                <w:rFonts w:eastAsia="Arial"/>
              </w:rPr>
              <w:t>RO/</w:t>
            </w:r>
          </w:p>
          <w:p w14:paraId="5771DC49" w14:textId="77777777" w:rsidR="00555B84" w:rsidRPr="002551AD" w:rsidRDefault="00555B84" w:rsidP="00672B32">
            <w:pPr>
              <w:pStyle w:val="TAH"/>
              <w:keepNext w:val="0"/>
              <w:keepLines w:val="0"/>
              <w:rPr>
                <w:rFonts w:eastAsia="Arial"/>
              </w:rPr>
            </w:pPr>
            <w:r w:rsidRPr="002551AD">
              <w:rPr>
                <w:rFonts w:eastAsia="Arial"/>
              </w:rPr>
              <w:t>WO</w:t>
            </w:r>
          </w:p>
        </w:tc>
        <w:tc>
          <w:tcPr>
            <w:tcW w:w="5652"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61CD049" w14:textId="77777777" w:rsidR="00555B84" w:rsidRPr="002551AD" w:rsidRDefault="00555B84" w:rsidP="00672B32">
            <w:pPr>
              <w:pStyle w:val="TAH"/>
              <w:keepNext w:val="0"/>
              <w:keepLines w:val="0"/>
              <w:rPr>
                <w:rFonts w:eastAsia="Arial"/>
              </w:rPr>
            </w:pPr>
            <w:r w:rsidRPr="002551AD">
              <w:rPr>
                <w:rFonts w:eastAsia="Arial"/>
              </w:rPr>
              <w:t>Description</w:t>
            </w:r>
          </w:p>
        </w:tc>
      </w:tr>
      <w:tr w:rsidR="00555B84" w:rsidRPr="002551AD" w14:paraId="1D30209B" w14:textId="77777777" w:rsidTr="003C2AD1">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7AD0C546" w14:textId="77777777" w:rsidR="00555B84" w:rsidRPr="002551AD" w:rsidRDefault="00555B84" w:rsidP="00672B32">
            <w:pPr>
              <w:pStyle w:val="TAL"/>
              <w:keepNext w:val="0"/>
              <w:keepLines w:val="0"/>
              <w:rPr>
                <w:rFonts w:eastAsia="Arial" w:cs="Arial"/>
                <w:i/>
                <w:szCs w:val="18"/>
              </w:rPr>
            </w:pPr>
            <w:proofErr w:type="spellStart"/>
            <w:r w:rsidRPr="002551AD">
              <w:rPr>
                <w:rFonts w:eastAsia="Arial" w:cs="Arial"/>
                <w:i/>
                <w:szCs w:val="18"/>
              </w:rPr>
              <w:t>resourceType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362D118E" w14:textId="77777777" w:rsidR="00555B84" w:rsidRPr="002551AD" w:rsidRDefault="00555B84" w:rsidP="00672B32">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7A0749A0" w14:textId="77777777" w:rsidR="00555B84" w:rsidRPr="002551AD" w:rsidRDefault="00555B84" w:rsidP="00672B32">
            <w:pPr>
              <w:pStyle w:val="TAC"/>
              <w:keepNext w:val="0"/>
              <w:keepLines w:val="0"/>
              <w:rPr>
                <w:rFonts w:eastAsia="Arial" w:cs="Arial"/>
                <w:szCs w:val="18"/>
              </w:rPr>
            </w:pPr>
            <w:r w:rsidRPr="002551AD">
              <w:rPr>
                <w:rFonts w:eastAsia="Arial" w:cs="Arial"/>
                <w:szCs w:val="18"/>
              </w:rPr>
              <w:t>RO</w:t>
            </w:r>
          </w:p>
        </w:tc>
        <w:tc>
          <w:tcPr>
            <w:tcW w:w="5652" w:type="dxa"/>
            <w:tcBorders>
              <w:top w:val="single" w:sz="4" w:space="0" w:color="000000"/>
              <w:left w:val="single" w:sz="4" w:space="0" w:color="000000"/>
              <w:bottom w:val="single" w:sz="4" w:space="0" w:color="000000"/>
              <w:right w:val="single" w:sz="4" w:space="0" w:color="000000"/>
            </w:tcBorders>
            <w:hideMark/>
          </w:tcPr>
          <w:p w14:paraId="04A0858D" w14:textId="77777777" w:rsidR="00555B84" w:rsidRPr="002551AD" w:rsidRDefault="00555B84" w:rsidP="00672B32">
            <w:pPr>
              <w:pStyle w:val="TAL"/>
              <w:keepNext w:val="0"/>
              <w:keepLines w:val="0"/>
              <w:rPr>
                <w:rFonts w:eastAsia="Arial" w:cs="Arial"/>
                <w:szCs w:val="18"/>
              </w:rPr>
            </w:pPr>
            <w:r w:rsidRPr="002551AD">
              <w:rPr>
                <w:rFonts w:eastAsia="Arial"/>
              </w:rPr>
              <w:t>Defines the resource type.</w:t>
            </w:r>
          </w:p>
        </w:tc>
      </w:tr>
      <w:tr w:rsidR="00555B84" w:rsidRPr="002551AD" w14:paraId="2CA41C39" w14:textId="77777777" w:rsidTr="003C2AD1">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5A5F9E7E" w14:textId="77777777" w:rsidR="00555B84" w:rsidRPr="002551AD" w:rsidRDefault="00555B84" w:rsidP="00672B32">
            <w:pPr>
              <w:pStyle w:val="TAL"/>
              <w:keepNext w:val="0"/>
              <w:keepLines w:val="0"/>
              <w:rPr>
                <w:rFonts w:eastAsia="Arial" w:cs="Arial"/>
                <w:i/>
                <w:szCs w:val="18"/>
              </w:rPr>
            </w:pPr>
            <w:proofErr w:type="spellStart"/>
            <w:r w:rsidRPr="002551AD">
              <w:rPr>
                <w:rFonts w:eastAsia="Arial"/>
                <w:i/>
                <w:lang w:eastAsia="ko-KR"/>
              </w:rPr>
              <w:t>resourceID</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21502CDB" w14:textId="77777777" w:rsidR="00555B84" w:rsidRPr="002551AD" w:rsidRDefault="00555B84" w:rsidP="00672B32">
            <w:pPr>
              <w:pStyle w:val="TAC"/>
              <w:keepNext w:val="0"/>
              <w:keepLines w:val="0"/>
              <w:rPr>
                <w:rFonts w:eastAsia="Arial" w:cs="Arial"/>
                <w:szCs w:val="18"/>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1BD58250" w14:textId="77777777" w:rsidR="00555B84" w:rsidRPr="002551AD" w:rsidRDefault="00555B84" w:rsidP="00672B32">
            <w:pPr>
              <w:pStyle w:val="TAC"/>
              <w:keepNext w:val="0"/>
              <w:keepLines w:val="0"/>
              <w:rPr>
                <w:rFonts w:eastAsia="Arial" w:cs="Arial"/>
                <w:szCs w:val="18"/>
              </w:rPr>
            </w:pPr>
            <w:r w:rsidRPr="002551AD">
              <w:rPr>
                <w:rFonts w:eastAsia="Arial"/>
                <w:lang w:eastAsia="ko-KR"/>
              </w:rPr>
              <w:t>RO</w:t>
            </w:r>
          </w:p>
        </w:tc>
        <w:tc>
          <w:tcPr>
            <w:tcW w:w="5652" w:type="dxa"/>
            <w:tcBorders>
              <w:top w:val="single" w:sz="4" w:space="0" w:color="000000"/>
              <w:left w:val="single" w:sz="4" w:space="0" w:color="000000"/>
              <w:bottom w:val="single" w:sz="4" w:space="0" w:color="000000"/>
              <w:right w:val="single" w:sz="4" w:space="0" w:color="000000"/>
            </w:tcBorders>
          </w:tcPr>
          <w:p w14:paraId="68F4E5BE" w14:textId="77777777" w:rsidR="00555B84" w:rsidRPr="002551AD" w:rsidRDefault="00555B84" w:rsidP="00672B32">
            <w:pPr>
              <w:pStyle w:val="TAL"/>
              <w:rPr>
                <w:rFonts w:eastAsia="Arial"/>
              </w:rPr>
            </w:pPr>
            <w:r w:rsidRPr="002551AD">
              <w:rPr>
                <w:rFonts w:eastAsia="Arial"/>
              </w:rPr>
              <w:t>Defines an identifier for the resource.</w:t>
            </w:r>
          </w:p>
          <w:p w14:paraId="161E8A16" w14:textId="77777777" w:rsidR="00555B84" w:rsidRPr="002551AD" w:rsidRDefault="00555B84" w:rsidP="00672B32">
            <w:pPr>
              <w:pStyle w:val="TAL"/>
              <w:keepNext w:val="0"/>
              <w:keepLines w:val="0"/>
              <w:rPr>
                <w:rFonts w:eastAsia="Arial" w:cs="Arial"/>
                <w:szCs w:val="18"/>
              </w:rPr>
            </w:pPr>
            <w:r w:rsidRPr="002551AD">
              <w:rPr>
                <w:rFonts w:eastAsia="Arial"/>
              </w:rPr>
              <w:t xml:space="preserve">This attribute shall be provided by the creator. The creator shall assign a </w:t>
            </w:r>
            <w:proofErr w:type="spellStart"/>
            <w:r w:rsidRPr="002551AD">
              <w:rPr>
                <w:rFonts w:eastAsia="Arial"/>
              </w:rPr>
              <w:t>resourceID</w:t>
            </w:r>
            <w:proofErr w:type="spellEnd"/>
            <w:r w:rsidRPr="002551AD">
              <w:rPr>
                <w:rFonts w:eastAsia="Arial"/>
              </w:rPr>
              <w:t xml:space="preserve"> which is unique within its context.</w:t>
            </w:r>
          </w:p>
        </w:tc>
      </w:tr>
      <w:tr w:rsidR="00555B84" w:rsidRPr="002551AD" w14:paraId="257CC5A6" w14:textId="77777777" w:rsidTr="003C2AD1">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2EDB9352" w14:textId="77777777" w:rsidR="00555B84" w:rsidRPr="002551AD" w:rsidRDefault="00555B84" w:rsidP="00672B32">
            <w:pPr>
              <w:pStyle w:val="TAL"/>
              <w:keepNext w:val="0"/>
              <w:keepLines w:val="0"/>
              <w:rPr>
                <w:rFonts w:eastAsia="Arial"/>
                <w:i/>
                <w:lang w:eastAsia="ko-KR"/>
              </w:rPr>
            </w:pPr>
            <w:proofErr w:type="spellStart"/>
            <w:r w:rsidRPr="002551AD">
              <w:rPr>
                <w:rFonts w:eastAsia="Arial"/>
                <w:i/>
                <w:lang w:eastAsia="ko-KR"/>
              </w:rPr>
              <w:t>resourceName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38AF77BF" w14:textId="77777777" w:rsidR="00555B84" w:rsidRPr="002551AD" w:rsidRDefault="00555B84" w:rsidP="00672B32">
            <w:pPr>
              <w:pStyle w:val="TAC"/>
              <w:keepNext w:val="0"/>
              <w:keepLines w:val="0"/>
              <w:rPr>
                <w:rFonts w:eastAsia="Arial"/>
                <w:lang w:eastAsia="ko-KR"/>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3E91B4C0" w14:textId="77777777" w:rsidR="00555B84" w:rsidRPr="002551AD" w:rsidRDefault="00555B84" w:rsidP="00672B32">
            <w:pPr>
              <w:pStyle w:val="TAC"/>
              <w:keepNext w:val="0"/>
              <w:keepLines w:val="0"/>
              <w:rPr>
                <w:rFonts w:eastAsia="Arial"/>
                <w:lang w:eastAsia="ko-KR"/>
              </w:rPr>
            </w:pPr>
            <w:r w:rsidRPr="002551AD">
              <w:rPr>
                <w:rFonts w:eastAsia="Arial"/>
                <w:lang w:eastAsia="ko-KR"/>
              </w:rPr>
              <w:t>WO</w:t>
            </w:r>
          </w:p>
        </w:tc>
        <w:tc>
          <w:tcPr>
            <w:tcW w:w="5652" w:type="dxa"/>
            <w:tcBorders>
              <w:top w:val="single" w:sz="4" w:space="0" w:color="000000"/>
              <w:left w:val="single" w:sz="4" w:space="0" w:color="000000"/>
              <w:bottom w:val="single" w:sz="4" w:space="0" w:color="000000"/>
              <w:right w:val="single" w:sz="4" w:space="0" w:color="000000"/>
            </w:tcBorders>
            <w:hideMark/>
          </w:tcPr>
          <w:p w14:paraId="76D005D5" w14:textId="77777777" w:rsidR="00555B84" w:rsidRPr="002551AD" w:rsidRDefault="00555B84" w:rsidP="00672B32">
            <w:pPr>
              <w:pStyle w:val="TAL"/>
              <w:rPr>
                <w:rFonts w:eastAsia="Arial"/>
              </w:rPr>
            </w:pPr>
            <w:r w:rsidRPr="002551AD">
              <w:rPr>
                <w:rFonts w:eastAsia="Arial"/>
              </w:rPr>
              <w:t>This attribute is the name for the resource that is used for 'hierarchical addressing method' to represent the parent-child relationships of resources.</w:t>
            </w:r>
          </w:p>
        </w:tc>
      </w:tr>
      <w:tr w:rsidR="00555B84" w:rsidRPr="002551AD" w14:paraId="66EF96A0" w14:textId="77777777" w:rsidTr="003C2AD1">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3EB74227" w14:textId="77777777" w:rsidR="00555B84" w:rsidRPr="002551AD" w:rsidRDefault="00555B84" w:rsidP="00672B32">
            <w:pPr>
              <w:pStyle w:val="TAL"/>
              <w:keepNext w:val="0"/>
              <w:keepLines w:val="0"/>
              <w:rPr>
                <w:rFonts w:eastAsia="Arial"/>
                <w:i/>
                <w:lang w:eastAsia="ko-KR"/>
              </w:rPr>
            </w:pPr>
            <w:proofErr w:type="spellStart"/>
            <w:r w:rsidRPr="002551AD">
              <w:rPr>
                <w:rFonts w:eastAsia="Arial"/>
                <w:i/>
                <w:lang w:eastAsia="ko-KR"/>
              </w:rPr>
              <w:t>parentID</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1771ABA3" w14:textId="77777777" w:rsidR="00555B84" w:rsidRPr="002551AD" w:rsidRDefault="00555B84" w:rsidP="00672B32">
            <w:pPr>
              <w:pStyle w:val="TAC"/>
              <w:keepNext w:val="0"/>
              <w:keepLines w:val="0"/>
              <w:rPr>
                <w:rFonts w:eastAsia="Arial"/>
                <w:lang w:eastAsia="ko-KR"/>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7ED23B0B" w14:textId="77777777" w:rsidR="00555B84" w:rsidRPr="002551AD" w:rsidRDefault="00555B84" w:rsidP="00672B32">
            <w:pPr>
              <w:pStyle w:val="TAC"/>
              <w:keepNext w:val="0"/>
              <w:keepLines w:val="0"/>
              <w:rPr>
                <w:rFonts w:eastAsia="Arial"/>
                <w:lang w:eastAsia="ko-KR"/>
              </w:rPr>
            </w:pPr>
            <w:r w:rsidRPr="002551AD">
              <w:rPr>
                <w:rFonts w:eastAsia="Arial"/>
                <w:lang w:eastAsia="ko-KR"/>
              </w:rPr>
              <w:t>RO</w:t>
            </w:r>
          </w:p>
        </w:tc>
        <w:tc>
          <w:tcPr>
            <w:tcW w:w="5652" w:type="dxa"/>
            <w:tcBorders>
              <w:top w:val="single" w:sz="4" w:space="0" w:color="000000"/>
              <w:left w:val="single" w:sz="4" w:space="0" w:color="000000"/>
              <w:bottom w:val="single" w:sz="4" w:space="0" w:color="000000"/>
              <w:right w:val="single" w:sz="4" w:space="0" w:color="000000"/>
            </w:tcBorders>
            <w:hideMark/>
          </w:tcPr>
          <w:p w14:paraId="623002FD" w14:textId="77777777" w:rsidR="00555B84" w:rsidRPr="002551AD" w:rsidRDefault="00555B84" w:rsidP="00672B32">
            <w:pPr>
              <w:pStyle w:val="TAL"/>
              <w:rPr>
                <w:rFonts w:eastAsia="Arial"/>
              </w:rPr>
            </w:pPr>
            <w:r w:rsidRPr="002551AD">
              <w:rPr>
                <w:rFonts w:eastAsia="Arial"/>
              </w:rPr>
              <w:t xml:space="preserve">This attribute is the </w:t>
            </w:r>
            <w:proofErr w:type="spellStart"/>
            <w:r w:rsidRPr="002551AD">
              <w:rPr>
                <w:rFonts w:eastAsia="Arial"/>
                <w:i/>
              </w:rPr>
              <w:t>resourceID</w:t>
            </w:r>
            <w:proofErr w:type="spellEnd"/>
            <w:r w:rsidRPr="002551AD">
              <w:rPr>
                <w:rFonts w:eastAsia="Arial"/>
              </w:rPr>
              <w:t xml:space="preserve"> of the parent of this resource.</w:t>
            </w:r>
          </w:p>
        </w:tc>
      </w:tr>
      <w:tr w:rsidR="00555B84" w:rsidRPr="002551AD" w14:paraId="268B24B2" w14:textId="77777777" w:rsidTr="003C2AD1">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1072557D" w14:textId="77777777" w:rsidR="00555B84" w:rsidRPr="002551AD" w:rsidRDefault="00555B84" w:rsidP="00672B32">
            <w:pPr>
              <w:pStyle w:val="TAL"/>
              <w:keepNext w:val="0"/>
              <w:keepLines w:val="0"/>
              <w:rPr>
                <w:rFonts w:eastAsia="Arial"/>
                <w:i/>
                <w:lang w:eastAsia="ko-KR"/>
              </w:rPr>
            </w:pPr>
            <w:proofErr w:type="spellStart"/>
            <w:r w:rsidRPr="002551AD">
              <w:rPr>
                <w:rFonts w:eastAsia="Arial" w:cs="Arial"/>
                <w:i/>
                <w:szCs w:val="18"/>
              </w:rPr>
              <w:t>expirationTime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0D465C54" w14:textId="77777777" w:rsidR="00555B84" w:rsidRPr="002551AD" w:rsidRDefault="00555B84" w:rsidP="00672B32">
            <w:pPr>
              <w:pStyle w:val="TAC"/>
              <w:keepNext w:val="0"/>
              <w:keepLines w:val="0"/>
              <w:rPr>
                <w:rFonts w:eastAsia="Arial"/>
                <w:lang w:eastAsia="ko-KR"/>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5F50B3AB" w14:textId="77777777" w:rsidR="00555B84" w:rsidRPr="002551AD" w:rsidRDefault="00555B84" w:rsidP="00672B32">
            <w:pPr>
              <w:pStyle w:val="TAC"/>
              <w:keepNext w:val="0"/>
              <w:keepLines w:val="0"/>
              <w:rPr>
                <w:rFonts w:eastAsia="Arial"/>
                <w:lang w:eastAsia="ko-KR"/>
              </w:rPr>
            </w:pPr>
            <w:r w:rsidRPr="002551AD">
              <w:rPr>
                <w:rFonts w:eastAsia="Arial"/>
                <w:lang w:eastAsia="ko-KR"/>
              </w:rPr>
              <w:t>RW</w:t>
            </w:r>
          </w:p>
        </w:tc>
        <w:tc>
          <w:tcPr>
            <w:tcW w:w="5652" w:type="dxa"/>
            <w:tcBorders>
              <w:top w:val="single" w:sz="4" w:space="0" w:color="000000"/>
              <w:left w:val="single" w:sz="4" w:space="0" w:color="000000"/>
              <w:bottom w:val="single" w:sz="4" w:space="0" w:color="000000"/>
              <w:right w:val="single" w:sz="4" w:space="0" w:color="000000"/>
            </w:tcBorders>
            <w:hideMark/>
          </w:tcPr>
          <w:p w14:paraId="360986F5" w14:textId="77777777" w:rsidR="00555B84" w:rsidRPr="002551AD" w:rsidRDefault="00555B84" w:rsidP="00672B32">
            <w:pPr>
              <w:pStyle w:val="TAL"/>
              <w:rPr>
                <w:rFonts w:eastAsia="Arial"/>
              </w:rPr>
            </w:pPr>
            <w:r w:rsidRPr="002551AD">
              <w:rPr>
                <w:rFonts w:eastAsia="Arial"/>
              </w:rPr>
              <w:t>Time/date after which the resource will be deleted by the Hosting CSE.</w:t>
            </w:r>
          </w:p>
        </w:tc>
      </w:tr>
      <w:tr w:rsidR="00555B84" w:rsidRPr="002551AD" w14:paraId="29D28CA1" w14:textId="77777777" w:rsidTr="003C2AD1">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430B8347" w14:textId="77777777" w:rsidR="00555B84" w:rsidRPr="002551AD" w:rsidRDefault="00555B84" w:rsidP="00A93DEE">
            <w:pPr>
              <w:pStyle w:val="TAL"/>
              <w:rPr>
                <w:rFonts w:eastAsia="Arial"/>
                <w:i/>
                <w:lang w:eastAsia="ko-KR"/>
              </w:rPr>
            </w:pPr>
            <w:proofErr w:type="spellStart"/>
            <w:r w:rsidRPr="002551AD">
              <w:rPr>
                <w:rFonts w:eastAsia="Arial"/>
                <w:i/>
              </w:rPr>
              <w:t>accessControlPolicyIDs</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2BB800A1" w14:textId="77777777" w:rsidR="00555B84" w:rsidRPr="002551AD" w:rsidRDefault="00555B84" w:rsidP="00A93DEE">
            <w:pPr>
              <w:pStyle w:val="TAC"/>
              <w:rPr>
                <w:rFonts w:eastAsia="Arial"/>
                <w:lang w:eastAsia="ko-KR"/>
              </w:rPr>
            </w:pPr>
            <w:r w:rsidRPr="002551AD">
              <w:rPr>
                <w:rFonts w:eastAsia="Arial" w:cs="Arial"/>
                <w:szCs w:val="18"/>
              </w:rPr>
              <w:t>0..1 (L)</w:t>
            </w:r>
          </w:p>
        </w:tc>
        <w:tc>
          <w:tcPr>
            <w:tcW w:w="586" w:type="dxa"/>
            <w:tcBorders>
              <w:top w:val="single" w:sz="4" w:space="0" w:color="000000"/>
              <w:left w:val="single" w:sz="4" w:space="0" w:color="000000"/>
              <w:bottom w:val="single" w:sz="4" w:space="0" w:color="000000"/>
              <w:right w:val="single" w:sz="4" w:space="0" w:color="000000"/>
            </w:tcBorders>
            <w:hideMark/>
          </w:tcPr>
          <w:p w14:paraId="4CFCDF0E" w14:textId="77777777" w:rsidR="00555B84" w:rsidRPr="002551AD" w:rsidRDefault="00555B84" w:rsidP="00A93DEE">
            <w:pPr>
              <w:pStyle w:val="TAC"/>
              <w:rPr>
                <w:rFonts w:eastAsia="Arial"/>
                <w:lang w:eastAsia="ko-KR"/>
              </w:rPr>
            </w:pPr>
            <w:r w:rsidRPr="002551AD">
              <w:rPr>
                <w:rFonts w:eastAsia="Arial" w:cs="Arial"/>
                <w:szCs w:val="18"/>
              </w:rPr>
              <w:t>RW</w:t>
            </w:r>
          </w:p>
        </w:tc>
        <w:tc>
          <w:tcPr>
            <w:tcW w:w="5652" w:type="dxa"/>
            <w:tcBorders>
              <w:top w:val="single" w:sz="4" w:space="0" w:color="000000"/>
              <w:left w:val="single" w:sz="4" w:space="0" w:color="000000"/>
              <w:bottom w:val="single" w:sz="4" w:space="0" w:color="000000"/>
              <w:right w:val="single" w:sz="4" w:space="0" w:color="000000"/>
            </w:tcBorders>
            <w:hideMark/>
          </w:tcPr>
          <w:p w14:paraId="1C05E944" w14:textId="74EF6F9C" w:rsidR="00555B84" w:rsidRPr="002551AD" w:rsidRDefault="00555B84" w:rsidP="00A93DEE">
            <w:pPr>
              <w:pStyle w:val="TAL"/>
              <w:rPr>
                <w:rFonts w:eastAsia="Arial"/>
              </w:rPr>
            </w:pPr>
            <w:r w:rsidRPr="002551AD">
              <w:rPr>
                <w:rFonts w:eastAsia="Arial"/>
              </w:rPr>
              <w:t xml:space="preserve">Is used to control access to the resource. </w:t>
            </w:r>
            <w:r w:rsidRPr="002551AD">
              <w:rPr>
                <w:rFonts w:eastAsia="Arial" w:cs="Arial"/>
                <w:szCs w:val="18"/>
              </w:rPr>
              <w:t xml:space="preserve">If no </w:t>
            </w:r>
            <w:proofErr w:type="spellStart"/>
            <w:r w:rsidRPr="002551AD">
              <w:rPr>
                <w:rFonts w:eastAsia="Arial" w:cs="Arial"/>
                <w:i/>
                <w:szCs w:val="18"/>
              </w:rPr>
              <w:t>accessControlPolicyIDs</w:t>
            </w:r>
            <w:proofErr w:type="spellEnd"/>
            <w:r w:rsidRPr="002551AD">
              <w:rPr>
                <w:rFonts w:eastAsia="Arial" w:cs="Arial"/>
                <w:szCs w:val="18"/>
              </w:rPr>
              <w:t xml:space="preserve"> are provided at the time of creation, the </w:t>
            </w:r>
            <w:proofErr w:type="spellStart"/>
            <w:r w:rsidRPr="002551AD">
              <w:rPr>
                <w:rFonts w:eastAsia="Arial" w:cs="Arial"/>
                <w:i/>
                <w:szCs w:val="18"/>
              </w:rPr>
              <w:t>accessControlPolicyIDs</w:t>
            </w:r>
            <w:proofErr w:type="spellEnd"/>
            <w:r w:rsidRPr="002551AD">
              <w:rPr>
                <w:rFonts w:eastAsia="Arial" w:cs="Arial"/>
                <w:szCs w:val="18"/>
              </w:rPr>
              <w:t xml:space="preserve"> of the parent resource is linked to this attribute</w:t>
            </w:r>
            <w:r w:rsidR="00A90590">
              <w:rPr>
                <w:rFonts w:eastAsia="Arial" w:cs="Arial"/>
                <w:szCs w:val="18"/>
              </w:rPr>
              <w:t>.</w:t>
            </w:r>
          </w:p>
        </w:tc>
      </w:tr>
      <w:tr w:rsidR="00555B84" w:rsidRPr="002551AD" w14:paraId="5B7B34B6" w14:textId="77777777" w:rsidTr="003C2AD1">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0D69B570" w14:textId="77777777" w:rsidR="00555B84" w:rsidRPr="002551AD" w:rsidRDefault="00555B84" w:rsidP="00672B32">
            <w:pPr>
              <w:pStyle w:val="TAL"/>
              <w:keepNext w:val="0"/>
              <w:keepLines w:val="0"/>
              <w:rPr>
                <w:rFonts w:eastAsia="Arial" w:cs="Arial"/>
                <w:i/>
                <w:szCs w:val="18"/>
              </w:rPr>
            </w:pPr>
            <w:proofErr w:type="spellStart"/>
            <w:r w:rsidRPr="002551AD">
              <w:rPr>
                <w:rFonts w:eastAsia="Arial" w:cs="Arial"/>
                <w:i/>
                <w:szCs w:val="18"/>
              </w:rPr>
              <w:t>creationTime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2B623EF7" w14:textId="77777777" w:rsidR="00555B84" w:rsidRPr="002551AD" w:rsidRDefault="00555B84" w:rsidP="00672B32">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731642D3" w14:textId="77777777" w:rsidR="00555B84" w:rsidRPr="002551AD" w:rsidRDefault="00555B84" w:rsidP="00672B32">
            <w:pPr>
              <w:pStyle w:val="TAC"/>
              <w:keepNext w:val="0"/>
              <w:keepLines w:val="0"/>
              <w:rPr>
                <w:rFonts w:eastAsia="Arial" w:cs="Arial"/>
                <w:szCs w:val="18"/>
                <w:lang w:eastAsia="zh-CN"/>
              </w:rPr>
            </w:pPr>
            <w:r w:rsidRPr="002551AD">
              <w:rPr>
                <w:rFonts w:eastAsia="Arial" w:cs="Arial"/>
                <w:szCs w:val="18"/>
                <w:lang w:eastAsia="zh-CN"/>
              </w:rPr>
              <w:t>RO</w:t>
            </w:r>
          </w:p>
        </w:tc>
        <w:tc>
          <w:tcPr>
            <w:tcW w:w="5652" w:type="dxa"/>
            <w:tcBorders>
              <w:top w:val="single" w:sz="4" w:space="0" w:color="000000"/>
              <w:left w:val="single" w:sz="4" w:space="0" w:color="000000"/>
              <w:bottom w:val="single" w:sz="4" w:space="0" w:color="000000"/>
              <w:right w:val="single" w:sz="4" w:space="0" w:color="000000"/>
            </w:tcBorders>
          </w:tcPr>
          <w:p w14:paraId="380E823A" w14:textId="77777777" w:rsidR="00555B84" w:rsidRPr="002551AD" w:rsidRDefault="00555B84" w:rsidP="00672B32">
            <w:pPr>
              <w:pStyle w:val="TAL"/>
              <w:keepNext w:val="0"/>
              <w:keepLines w:val="0"/>
              <w:rPr>
                <w:rFonts w:eastAsia="Arial"/>
              </w:rPr>
            </w:pPr>
            <w:r w:rsidRPr="002551AD">
              <w:rPr>
                <w:rFonts w:eastAsia="Arial"/>
              </w:rPr>
              <w:t>Time/date of creation of the resource.</w:t>
            </w:r>
          </w:p>
          <w:p w14:paraId="1FA6C25D" w14:textId="77777777" w:rsidR="00555B84" w:rsidRPr="002551AD" w:rsidRDefault="00555B84" w:rsidP="00672B32">
            <w:pPr>
              <w:pStyle w:val="TAL"/>
              <w:keepNext w:val="0"/>
              <w:keepLines w:val="0"/>
              <w:rPr>
                <w:rFonts w:eastAsia="Arial"/>
              </w:rPr>
            </w:pPr>
            <w:r w:rsidRPr="002551AD">
              <w:rPr>
                <w:rFonts w:eastAsia="Arial"/>
              </w:rPr>
              <w:t xml:space="preserve">The </w:t>
            </w:r>
            <w:proofErr w:type="spellStart"/>
            <w:r w:rsidRPr="002551AD">
              <w:rPr>
                <w:rFonts w:eastAsia="Arial"/>
                <w:i/>
              </w:rPr>
              <w:t>creationTime</w:t>
            </w:r>
            <w:proofErr w:type="spellEnd"/>
            <w:r w:rsidRPr="002551AD">
              <w:rPr>
                <w:rFonts w:eastAsia="Arial"/>
              </w:rPr>
              <w:t xml:space="preserve"> is set by the CSE hosting the SE when the resource is created.</w:t>
            </w:r>
          </w:p>
        </w:tc>
      </w:tr>
      <w:tr w:rsidR="00555B84" w:rsidRPr="002551AD" w14:paraId="36CD4422" w14:textId="77777777" w:rsidTr="003C2AD1">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20A21C89" w14:textId="77777777" w:rsidR="00555B84" w:rsidRPr="002551AD" w:rsidRDefault="00555B84" w:rsidP="00672B32">
            <w:pPr>
              <w:pStyle w:val="TAL"/>
              <w:keepNext w:val="0"/>
              <w:keepLines w:val="0"/>
              <w:rPr>
                <w:rFonts w:eastAsia="Arial" w:cs="Arial"/>
                <w:i/>
                <w:szCs w:val="18"/>
              </w:rPr>
            </w:pPr>
            <w:proofErr w:type="spellStart"/>
            <w:r w:rsidRPr="002551AD">
              <w:rPr>
                <w:rFonts w:eastAsia="Arial" w:cs="Arial"/>
                <w:i/>
                <w:szCs w:val="18"/>
              </w:rPr>
              <w:t>lastModifiedTime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062D7543" w14:textId="77777777" w:rsidR="00555B84" w:rsidRPr="002551AD" w:rsidRDefault="00555B84" w:rsidP="00672B32">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18F83561" w14:textId="77777777" w:rsidR="00555B84" w:rsidRPr="002551AD" w:rsidRDefault="00555B84" w:rsidP="00672B32">
            <w:pPr>
              <w:pStyle w:val="TAC"/>
              <w:keepNext w:val="0"/>
              <w:keepLines w:val="0"/>
              <w:rPr>
                <w:rFonts w:eastAsia="Arial" w:cs="Arial"/>
                <w:szCs w:val="18"/>
              </w:rPr>
            </w:pPr>
            <w:r w:rsidRPr="002551AD">
              <w:rPr>
                <w:rFonts w:eastAsia="Arial" w:cs="Arial"/>
                <w:szCs w:val="18"/>
              </w:rPr>
              <w:t>RO</w:t>
            </w:r>
          </w:p>
        </w:tc>
        <w:tc>
          <w:tcPr>
            <w:tcW w:w="5652" w:type="dxa"/>
            <w:tcBorders>
              <w:top w:val="single" w:sz="4" w:space="0" w:color="000000"/>
              <w:left w:val="single" w:sz="4" w:space="0" w:color="000000"/>
              <w:bottom w:val="single" w:sz="4" w:space="0" w:color="000000"/>
              <w:right w:val="single" w:sz="4" w:space="0" w:color="000000"/>
            </w:tcBorders>
          </w:tcPr>
          <w:p w14:paraId="052479E6" w14:textId="77777777" w:rsidR="00555B84" w:rsidRPr="002551AD" w:rsidRDefault="00555B84" w:rsidP="00672B32">
            <w:pPr>
              <w:pStyle w:val="TAL"/>
              <w:keepNext w:val="0"/>
              <w:keepLines w:val="0"/>
              <w:rPr>
                <w:rFonts w:eastAsia="Arial"/>
              </w:rPr>
            </w:pPr>
            <w:r w:rsidRPr="002551AD">
              <w:rPr>
                <w:rFonts w:eastAsia="Arial"/>
              </w:rPr>
              <w:t>Last modification time/date of the resource.</w:t>
            </w:r>
          </w:p>
          <w:p w14:paraId="63650DBF" w14:textId="77777777" w:rsidR="00555B84" w:rsidRPr="002551AD" w:rsidRDefault="00555B84" w:rsidP="00672B32">
            <w:pPr>
              <w:pStyle w:val="TAL"/>
              <w:keepNext w:val="0"/>
              <w:keepLines w:val="0"/>
              <w:rPr>
                <w:rFonts w:eastAsia="Arial" w:cs="Arial"/>
                <w:szCs w:val="18"/>
              </w:rPr>
            </w:pPr>
            <w:r w:rsidRPr="002551AD">
              <w:rPr>
                <w:rFonts w:eastAsia="Arial"/>
              </w:rPr>
              <w:t>This attribute is mandatory.</w:t>
            </w:r>
            <w:r w:rsidRPr="002551AD">
              <w:rPr>
                <w:rFonts w:eastAsia="Arial"/>
                <w:lang w:eastAsia="zh-CN"/>
              </w:rPr>
              <w:t xml:space="preserve"> </w:t>
            </w:r>
            <w:r w:rsidRPr="002551AD">
              <w:rPr>
                <w:rFonts w:eastAsia="Arial"/>
                <w:lang w:eastAsia="ko-KR"/>
              </w:rPr>
              <w:t xml:space="preserve">The </w:t>
            </w:r>
            <w:proofErr w:type="spellStart"/>
            <w:r w:rsidRPr="002551AD">
              <w:rPr>
                <w:rFonts w:eastAsia="Arial"/>
                <w:i/>
                <w:lang w:eastAsia="ko-KR"/>
              </w:rPr>
              <w:t>lastModifiedTime</w:t>
            </w:r>
            <w:proofErr w:type="spellEnd"/>
            <w:r w:rsidRPr="002551AD">
              <w:rPr>
                <w:rFonts w:eastAsia="Arial"/>
                <w:lang w:eastAsia="ko-KR"/>
              </w:rPr>
              <w:t xml:space="preserve"> value is set by the Hosting CSE when the resource is created,</w:t>
            </w:r>
            <w:r w:rsidR="002551AD">
              <w:rPr>
                <w:rFonts w:eastAsia="Arial"/>
                <w:lang w:eastAsia="ko-KR"/>
              </w:rPr>
              <w:t xml:space="preserve"> </w:t>
            </w:r>
            <w:r w:rsidRPr="002551AD">
              <w:rPr>
                <w:rFonts w:eastAsia="Arial"/>
                <w:lang w:eastAsia="ko-KR"/>
              </w:rPr>
              <w:t xml:space="preserve">and the </w:t>
            </w:r>
            <w:proofErr w:type="spellStart"/>
            <w:r w:rsidRPr="002551AD">
              <w:rPr>
                <w:rFonts w:eastAsia="Arial"/>
                <w:i/>
                <w:lang w:eastAsia="ko-KR"/>
              </w:rPr>
              <w:t>lastModifiedTime</w:t>
            </w:r>
            <w:proofErr w:type="spellEnd"/>
            <w:r w:rsidRPr="002551AD">
              <w:rPr>
                <w:rFonts w:eastAsia="Arial"/>
                <w:lang w:eastAsia="ko-KR"/>
              </w:rPr>
              <w:t xml:space="preserve"> value is updated when the resource is updated.</w:t>
            </w:r>
          </w:p>
        </w:tc>
      </w:tr>
      <w:tr w:rsidR="00555B84" w:rsidRPr="002551AD" w14:paraId="3F1A8357" w14:textId="77777777" w:rsidTr="003C2AD1">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7BBBADD4" w14:textId="77777777" w:rsidR="00555B84" w:rsidRPr="002551AD" w:rsidRDefault="00032509" w:rsidP="00672B32">
            <w:pPr>
              <w:pStyle w:val="TAL"/>
              <w:keepNext w:val="0"/>
              <w:keepLines w:val="0"/>
              <w:rPr>
                <w:rFonts w:eastAsia="Arial" w:cs="Arial"/>
                <w:i/>
                <w:szCs w:val="18"/>
              </w:rPr>
            </w:pPr>
            <w:proofErr w:type="spellStart"/>
            <w:r w:rsidRPr="002551AD">
              <w:rPr>
                <w:rFonts w:eastAsia="Arial"/>
                <w:i/>
              </w:rPr>
              <w:t>sensitiveData</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6A08AA47" w14:textId="77777777" w:rsidR="00555B84" w:rsidRPr="002551AD" w:rsidRDefault="00555B84" w:rsidP="00672B32">
            <w:pPr>
              <w:pStyle w:val="TAC"/>
              <w:keepNext w:val="0"/>
              <w:keepLines w:val="0"/>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69796731" w14:textId="77777777" w:rsidR="00555B84" w:rsidRPr="002551AD" w:rsidRDefault="00555B84" w:rsidP="00672B32">
            <w:pPr>
              <w:pStyle w:val="TAC"/>
              <w:keepNext w:val="0"/>
              <w:keepLines w:val="0"/>
              <w:rPr>
                <w:rFonts w:eastAsia="Arial" w:cs="Arial"/>
                <w:szCs w:val="18"/>
              </w:rPr>
            </w:pPr>
            <w:r w:rsidRPr="002551AD">
              <w:rPr>
                <w:rFonts w:eastAsia="Arial" w:cs="Arial"/>
                <w:szCs w:val="18"/>
              </w:rPr>
              <w:t>RW</w:t>
            </w:r>
          </w:p>
        </w:tc>
        <w:tc>
          <w:tcPr>
            <w:tcW w:w="5652" w:type="dxa"/>
            <w:tcBorders>
              <w:top w:val="single" w:sz="4" w:space="0" w:color="000000"/>
              <w:left w:val="single" w:sz="4" w:space="0" w:color="000000"/>
              <w:bottom w:val="single" w:sz="4" w:space="0" w:color="000000"/>
              <w:right w:val="single" w:sz="4" w:space="0" w:color="000000"/>
            </w:tcBorders>
            <w:hideMark/>
          </w:tcPr>
          <w:p w14:paraId="7178B73D" w14:textId="77777777" w:rsidR="00555B84" w:rsidRPr="002551AD" w:rsidRDefault="00555B84" w:rsidP="00032509">
            <w:pPr>
              <w:pStyle w:val="TAL"/>
              <w:keepNext w:val="0"/>
              <w:keepLines w:val="0"/>
              <w:rPr>
                <w:rFonts w:eastAsia="Arial" w:cs="Arial"/>
                <w:szCs w:val="18"/>
              </w:rPr>
            </w:pPr>
            <w:r w:rsidRPr="002551AD">
              <w:rPr>
                <w:rFonts w:eastAsia="Arial"/>
              </w:rPr>
              <w:t>Message</w:t>
            </w:r>
            <w:r w:rsidR="002551AD">
              <w:rPr>
                <w:rFonts w:eastAsia="Arial"/>
              </w:rPr>
              <w:t xml:space="preserve"> </w:t>
            </w:r>
            <w:r w:rsidRPr="002551AD">
              <w:rPr>
                <w:rFonts w:eastAsia="Arial"/>
              </w:rPr>
              <w:t xml:space="preserve">to be </w:t>
            </w:r>
            <w:r w:rsidR="00032509" w:rsidRPr="002551AD">
              <w:rPr>
                <w:rFonts w:eastAsia="Arial"/>
              </w:rPr>
              <w:t>either encrypted or decrypted</w:t>
            </w:r>
            <w:r w:rsidR="003C2AD1" w:rsidRPr="002551AD">
              <w:rPr>
                <w:rFonts w:eastAsia="Arial"/>
              </w:rPr>
              <w:t>.</w:t>
            </w:r>
          </w:p>
        </w:tc>
      </w:tr>
      <w:tr w:rsidR="00032509" w:rsidRPr="002551AD" w14:paraId="057AE277" w14:textId="77777777" w:rsidTr="007908E6">
        <w:trPr>
          <w:jc w:val="center"/>
        </w:trPr>
        <w:tc>
          <w:tcPr>
            <w:tcW w:w="2356" w:type="dxa"/>
            <w:tcBorders>
              <w:top w:val="single" w:sz="4" w:space="0" w:color="000000"/>
              <w:left w:val="single" w:sz="4" w:space="0" w:color="000000"/>
              <w:bottom w:val="single" w:sz="4" w:space="0" w:color="000000"/>
              <w:right w:val="single" w:sz="4" w:space="0" w:color="000000"/>
            </w:tcBorders>
          </w:tcPr>
          <w:p w14:paraId="772D74E6" w14:textId="77777777" w:rsidR="00032509" w:rsidRPr="002551AD" w:rsidRDefault="00032509" w:rsidP="007908E6">
            <w:pPr>
              <w:pStyle w:val="TAL"/>
              <w:keepNext w:val="0"/>
              <w:keepLines w:val="0"/>
              <w:rPr>
                <w:rFonts w:eastAsia="Arial"/>
                <w:i/>
              </w:rPr>
            </w:pPr>
            <w:proofErr w:type="spellStart"/>
            <w:r w:rsidRPr="002551AD">
              <w:rPr>
                <w:rFonts w:eastAsia="Arial"/>
                <w:i/>
              </w:rPr>
              <w:t>currentByteSize</w:t>
            </w:r>
            <w:proofErr w:type="spellEnd"/>
          </w:p>
        </w:tc>
        <w:tc>
          <w:tcPr>
            <w:tcW w:w="1141" w:type="dxa"/>
            <w:tcBorders>
              <w:top w:val="single" w:sz="4" w:space="0" w:color="000000"/>
              <w:left w:val="single" w:sz="4" w:space="0" w:color="000000"/>
              <w:bottom w:val="single" w:sz="4" w:space="0" w:color="000000"/>
              <w:right w:val="single" w:sz="4" w:space="0" w:color="000000"/>
            </w:tcBorders>
          </w:tcPr>
          <w:p w14:paraId="25EA82A8" w14:textId="77777777" w:rsidR="00032509" w:rsidRPr="002551AD" w:rsidRDefault="00032509" w:rsidP="007908E6">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tcPr>
          <w:p w14:paraId="30A33E79" w14:textId="77777777" w:rsidR="00032509" w:rsidRPr="002551AD" w:rsidRDefault="00032509" w:rsidP="007908E6">
            <w:pPr>
              <w:pStyle w:val="TAC"/>
              <w:keepNext w:val="0"/>
              <w:keepLines w:val="0"/>
              <w:rPr>
                <w:rFonts w:eastAsia="Arial" w:cs="Arial"/>
                <w:szCs w:val="18"/>
              </w:rPr>
            </w:pPr>
            <w:r w:rsidRPr="002551AD">
              <w:rPr>
                <w:rFonts w:eastAsia="Arial" w:cs="Arial"/>
                <w:szCs w:val="18"/>
              </w:rPr>
              <w:t>RW</w:t>
            </w:r>
          </w:p>
        </w:tc>
        <w:tc>
          <w:tcPr>
            <w:tcW w:w="5652" w:type="dxa"/>
            <w:tcBorders>
              <w:top w:val="single" w:sz="4" w:space="0" w:color="000000"/>
              <w:left w:val="single" w:sz="4" w:space="0" w:color="000000"/>
              <w:bottom w:val="single" w:sz="4" w:space="0" w:color="000000"/>
              <w:right w:val="single" w:sz="4" w:space="0" w:color="000000"/>
            </w:tcBorders>
          </w:tcPr>
          <w:p w14:paraId="01A080D3" w14:textId="77777777" w:rsidR="00032509" w:rsidRPr="002551AD" w:rsidRDefault="00032509" w:rsidP="007908E6">
            <w:pPr>
              <w:pStyle w:val="TAL"/>
              <w:keepNext w:val="0"/>
              <w:keepLines w:val="0"/>
              <w:rPr>
                <w:rFonts w:eastAsia="Arial"/>
              </w:rPr>
            </w:pPr>
            <w:r w:rsidRPr="002551AD">
              <w:rPr>
                <w:rFonts w:eastAsia="Arial"/>
              </w:rPr>
              <w:t xml:space="preserve">Current size </w:t>
            </w:r>
            <w:r w:rsidRPr="002551AD">
              <w:rPr>
                <w:rFonts w:eastAsia="Arial" w:cs="Arial"/>
                <w:szCs w:val="18"/>
              </w:rPr>
              <w:t>in bytes of sensitive data.</w:t>
            </w:r>
          </w:p>
        </w:tc>
      </w:tr>
      <w:tr w:rsidR="00032509" w:rsidRPr="002551AD" w14:paraId="7167066F" w14:textId="77777777" w:rsidTr="007908E6">
        <w:trPr>
          <w:jc w:val="center"/>
        </w:trPr>
        <w:tc>
          <w:tcPr>
            <w:tcW w:w="2356" w:type="dxa"/>
            <w:tcBorders>
              <w:top w:val="single" w:sz="4" w:space="0" w:color="000000"/>
              <w:left w:val="single" w:sz="4" w:space="0" w:color="000000"/>
              <w:bottom w:val="single" w:sz="4" w:space="0" w:color="000000"/>
              <w:right w:val="single" w:sz="4" w:space="0" w:color="000000"/>
            </w:tcBorders>
          </w:tcPr>
          <w:p w14:paraId="564EB178" w14:textId="77777777" w:rsidR="00032509" w:rsidRPr="002551AD" w:rsidRDefault="00032509" w:rsidP="007908E6">
            <w:pPr>
              <w:pStyle w:val="TAL"/>
              <w:keepNext w:val="0"/>
              <w:keepLines w:val="0"/>
              <w:rPr>
                <w:rFonts w:eastAsia="Arial"/>
                <w:i/>
              </w:rPr>
            </w:pPr>
            <w:proofErr w:type="spellStart"/>
            <w:r w:rsidRPr="002551AD">
              <w:rPr>
                <w:rFonts w:eastAsia="Arial"/>
                <w:i/>
              </w:rPr>
              <w:t>maxByteSize</w:t>
            </w:r>
            <w:proofErr w:type="spellEnd"/>
          </w:p>
        </w:tc>
        <w:tc>
          <w:tcPr>
            <w:tcW w:w="1141" w:type="dxa"/>
            <w:tcBorders>
              <w:top w:val="single" w:sz="4" w:space="0" w:color="000000"/>
              <w:left w:val="single" w:sz="4" w:space="0" w:color="000000"/>
              <w:bottom w:val="single" w:sz="4" w:space="0" w:color="000000"/>
              <w:right w:val="single" w:sz="4" w:space="0" w:color="000000"/>
            </w:tcBorders>
          </w:tcPr>
          <w:p w14:paraId="23FB1D73" w14:textId="77777777" w:rsidR="00032509" w:rsidRPr="002551AD" w:rsidRDefault="00032509" w:rsidP="007908E6">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tcPr>
          <w:p w14:paraId="73A578A0" w14:textId="77777777" w:rsidR="00032509" w:rsidRPr="002551AD" w:rsidRDefault="00032509" w:rsidP="007908E6">
            <w:pPr>
              <w:pStyle w:val="TAC"/>
              <w:keepNext w:val="0"/>
              <w:keepLines w:val="0"/>
              <w:rPr>
                <w:rFonts w:eastAsia="Arial" w:cs="Arial"/>
                <w:szCs w:val="18"/>
              </w:rPr>
            </w:pPr>
            <w:r w:rsidRPr="002551AD">
              <w:rPr>
                <w:rFonts w:eastAsia="Arial" w:cs="Arial"/>
                <w:szCs w:val="18"/>
              </w:rPr>
              <w:t>RO</w:t>
            </w:r>
          </w:p>
        </w:tc>
        <w:tc>
          <w:tcPr>
            <w:tcW w:w="5652" w:type="dxa"/>
            <w:tcBorders>
              <w:top w:val="single" w:sz="4" w:space="0" w:color="000000"/>
              <w:left w:val="single" w:sz="4" w:space="0" w:color="000000"/>
              <w:bottom w:val="single" w:sz="4" w:space="0" w:color="000000"/>
              <w:right w:val="single" w:sz="4" w:space="0" w:color="000000"/>
            </w:tcBorders>
          </w:tcPr>
          <w:p w14:paraId="2E1186A4" w14:textId="77777777" w:rsidR="00032509" w:rsidRPr="002551AD" w:rsidRDefault="00032509" w:rsidP="007908E6">
            <w:pPr>
              <w:pStyle w:val="TAL"/>
              <w:keepNext w:val="0"/>
              <w:keepLines w:val="0"/>
              <w:rPr>
                <w:rFonts w:eastAsia="Arial"/>
              </w:rPr>
            </w:pPr>
            <w:r w:rsidRPr="002551AD">
              <w:rPr>
                <w:rFonts w:eastAsia="Arial"/>
              </w:rPr>
              <w:t xml:space="preserve">Maximum size </w:t>
            </w:r>
            <w:r w:rsidRPr="002551AD">
              <w:rPr>
                <w:rFonts w:eastAsia="Arial" w:cs="Arial"/>
                <w:szCs w:val="18"/>
              </w:rPr>
              <w:t>in bytes of sensitive data.</w:t>
            </w:r>
          </w:p>
        </w:tc>
      </w:tr>
      <w:tr w:rsidR="00555B84" w:rsidRPr="002551AD" w14:paraId="36721D68" w14:textId="77777777" w:rsidTr="003C2AD1">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186ECDC2" w14:textId="77777777" w:rsidR="00555B84" w:rsidRPr="002551AD" w:rsidRDefault="00555B84" w:rsidP="00672B32">
            <w:pPr>
              <w:pStyle w:val="TAL"/>
              <w:keepNext w:val="0"/>
              <w:keepLines w:val="0"/>
              <w:rPr>
                <w:rFonts w:eastAsia="Arial"/>
                <w:i/>
              </w:rPr>
            </w:pPr>
            <w:r w:rsidRPr="002551AD">
              <w:rPr>
                <w:rFonts w:eastAsia="Arial"/>
                <w:i/>
              </w:rPr>
              <w:t>algorithm</w:t>
            </w:r>
          </w:p>
        </w:tc>
        <w:tc>
          <w:tcPr>
            <w:tcW w:w="1141" w:type="dxa"/>
            <w:tcBorders>
              <w:top w:val="single" w:sz="4" w:space="0" w:color="000000"/>
              <w:left w:val="single" w:sz="4" w:space="0" w:color="000000"/>
              <w:bottom w:val="single" w:sz="4" w:space="0" w:color="000000"/>
              <w:right w:val="single" w:sz="4" w:space="0" w:color="000000"/>
            </w:tcBorders>
            <w:hideMark/>
          </w:tcPr>
          <w:p w14:paraId="6DD841A6" w14:textId="77777777" w:rsidR="00555B84" w:rsidRPr="002551AD" w:rsidRDefault="00555B84" w:rsidP="00672B32">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1C5B63A9" w14:textId="77777777" w:rsidR="00555B84" w:rsidRPr="002551AD" w:rsidRDefault="00555B84" w:rsidP="00672B32">
            <w:pPr>
              <w:pStyle w:val="TAC"/>
              <w:keepNext w:val="0"/>
              <w:keepLines w:val="0"/>
              <w:rPr>
                <w:rFonts w:eastAsia="Arial" w:cs="Arial"/>
                <w:szCs w:val="18"/>
              </w:rPr>
            </w:pPr>
            <w:r w:rsidRPr="002551AD">
              <w:rPr>
                <w:rFonts w:eastAsia="Arial" w:cs="Arial"/>
                <w:szCs w:val="18"/>
              </w:rPr>
              <w:t>WO</w:t>
            </w:r>
          </w:p>
        </w:tc>
        <w:tc>
          <w:tcPr>
            <w:tcW w:w="5652" w:type="dxa"/>
            <w:tcBorders>
              <w:top w:val="single" w:sz="4" w:space="0" w:color="000000"/>
              <w:left w:val="single" w:sz="4" w:space="0" w:color="000000"/>
              <w:bottom w:val="single" w:sz="4" w:space="0" w:color="000000"/>
              <w:right w:val="single" w:sz="4" w:space="0" w:color="000000"/>
            </w:tcBorders>
            <w:hideMark/>
          </w:tcPr>
          <w:p w14:paraId="790B02AA" w14:textId="77777777" w:rsidR="00555B84" w:rsidRPr="002551AD" w:rsidRDefault="00555B84" w:rsidP="00672B32">
            <w:pPr>
              <w:pStyle w:val="TAL"/>
              <w:keepNext w:val="0"/>
              <w:keepLines w:val="0"/>
              <w:rPr>
                <w:rFonts w:eastAsia="Arial"/>
              </w:rPr>
            </w:pPr>
            <w:r w:rsidRPr="002551AD">
              <w:rPr>
                <w:rFonts w:eastAsia="Arial"/>
              </w:rPr>
              <w:t>Contains the algorithm type of the resource instance</w:t>
            </w:r>
            <w:r w:rsidR="003C2AD1" w:rsidRPr="002551AD">
              <w:rPr>
                <w:rFonts w:eastAsia="Arial"/>
              </w:rPr>
              <w:t>.</w:t>
            </w:r>
          </w:p>
        </w:tc>
      </w:tr>
      <w:tr w:rsidR="00555B84" w:rsidRPr="002551AD" w14:paraId="5777BBA5" w14:textId="77777777" w:rsidTr="003C2AD1">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52DEFD1D" w14:textId="77777777" w:rsidR="00555B84" w:rsidRPr="002551AD" w:rsidRDefault="00555B84" w:rsidP="00672B32">
            <w:pPr>
              <w:pStyle w:val="TAL"/>
              <w:keepNext w:val="0"/>
              <w:keepLines w:val="0"/>
              <w:rPr>
                <w:rFonts w:eastAsia="Arial"/>
                <w:i/>
              </w:rPr>
            </w:pPr>
            <w:proofErr w:type="spellStart"/>
            <w:r w:rsidRPr="002551AD">
              <w:rPr>
                <w:rFonts w:eastAsia="Arial"/>
                <w:i/>
              </w:rPr>
              <w:t>keyData</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4FA135AC" w14:textId="77777777" w:rsidR="00555B84" w:rsidRPr="002551AD" w:rsidRDefault="00555B84" w:rsidP="00672B32">
            <w:pPr>
              <w:pStyle w:val="TAC"/>
              <w:keepNext w:val="0"/>
              <w:keepLines w:val="0"/>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7694F627" w14:textId="77777777" w:rsidR="00555B84" w:rsidRPr="002551AD" w:rsidRDefault="00555B84" w:rsidP="00672B32">
            <w:pPr>
              <w:pStyle w:val="TAC"/>
              <w:keepNext w:val="0"/>
              <w:keepLines w:val="0"/>
              <w:rPr>
                <w:rFonts w:eastAsia="Arial" w:cs="Arial"/>
                <w:szCs w:val="18"/>
              </w:rPr>
            </w:pPr>
            <w:r w:rsidRPr="002551AD">
              <w:rPr>
                <w:rFonts w:eastAsia="Arial" w:cs="Arial"/>
                <w:szCs w:val="18"/>
              </w:rPr>
              <w:t>WO</w:t>
            </w:r>
          </w:p>
        </w:tc>
        <w:tc>
          <w:tcPr>
            <w:tcW w:w="5652" w:type="dxa"/>
            <w:tcBorders>
              <w:top w:val="single" w:sz="4" w:space="0" w:color="000000"/>
              <w:left w:val="single" w:sz="4" w:space="0" w:color="000000"/>
              <w:bottom w:val="single" w:sz="4" w:space="0" w:color="000000"/>
              <w:right w:val="single" w:sz="4" w:space="0" w:color="000000"/>
            </w:tcBorders>
            <w:hideMark/>
          </w:tcPr>
          <w:p w14:paraId="4BB41ADF" w14:textId="77777777" w:rsidR="00555B84" w:rsidRPr="002551AD" w:rsidRDefault="00555B84" w:rsidP="00672B32">
            <w:pPr>
              <w:pStyle w:val="TAL"/>
              <w:keepNext w:val="0"/>
              <w:keepLines w:val="0"/>
              <w:rPr>
                <w:rFonts w:eastAsia="Arial"/>
              </w:rPr>
            </w:pPr>
            <w:r w:rsidRPr="002551AD">
              <w:rPr>
                <w:rFonts w:eastAsia="Arial"/>
              </w:rPr>
              <w:t>Contains the value of the key</w:t>
            </w:r>
            <w:r w:rsidR="003C2AD1" w:rsidRPr="002551AD">
              <w:rPr>
                <w:rFonts w:eastAsia="Arial"/>
              </w:rPr>
              <w:t>.</w:t>
            </w:r>
          </w:p>
        </w:tc>
      </w:tr>
      <w:tr w:rsidR="00555B84" w:rsidRPr="002551AD" w14:paraId="7D350ED5" w14:textId="77777777" w:rsidTr="003C2AD1">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27669298" w14:textId="77777777" w:rsidR="00555B84" w:rsidRPr="002551AD" w:rsidRDefault="00032509" w:rsidP="00672B32">
            <w:pPr>
              <w:pStyle w:val="TAL"/>
              <w:keepNext w:val="0"/>
              <w:keepLines w:val="0"/>
              <w:rPr>
                <w:rFonts w:eastAsia="Arial"/>
                <w:i/>
              </w:rPr>
            </w:pPr>
            <w:proofErr w:type="spellStart"/>
            <w:r w:rsidRPr="002551AD">
              <w:rPr>
                <w:rFonts w:eastAsia="Arial"/>
                <w:i/>
              </w:rPr>
              <w:t>calculatedData</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2512890B" w14:textId="77777777" w:rsidR="00555B84" w:rsidRPr="002551AD" w:rsidRDefault="00555B84" w:rsidP="00672B32">
            <w:pPr>
              <w:pStyle w:val="TAC"/>
              <w:keepNext w:val="0"/>
              <w:keepLines w:val="0"/>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53202AD6" w14:textId="77777777" w:rsidR="00555B84" w:rsidRPr="002551AD" w:rsidRDefault="00555B84" w:rsidP="00672B32">
            <w:pPr>
              <w:pStyle w:val="TAC"/>
              <w:keepNext w:val="0"/>
              <w:keepLines w:val="0"/>
              <w:rPr>
                <w:rFonts w:eastAsia="Arial" w:cs="Arial"/>
                <w:szCs w:val="18"/>
              </w:rPr>
            </w:pPr>
            <w:r w:rsidRPr="002551AD">
              <w:rPr>
                <w:rFonts w:eastAsia="Arial" w:cs="Arial"/>
                <w:szCs w:val="18"/>
              </w:rPr>
              <w:t>RO</w:t>
            </w:r>
          </w:p>
        </w:tc>
        <w:tc>
          <w:tcPr>
            <w:tcW w:w="5652" w:type="dxa"/>
            <w:tcBorders>
              <w:top w:val="single" w:sz="4" w:space="0" w:color="000000"/>
              <w:left w:val="single" w:sz="4" w:space="0" w:color="000000"/>
              <w:bottom w:val="single" w:sz="4" w:space="0" w:color="000000"/>
              <w:right w:val="single" w:sz="4" w:space="0" w:color="000000"/>
            </w:tcBorders>
            <w:hideMark/>
          </w:tcPr>
          <w:p w14:paraId="1418244B" w14:textId="77777777" w:rsidR="00555B84" w:rsidRPr="002551AD" w:rsidRDefault="00555B84" w:rsidP="00672B32">
            <w:pPr>
              <w:pStyle w:val="TAL"/>
              <w:keepNext w:val="0"/>
              <w:keepLines w:val="0"/>
              <w:rPr>
                <w:rFonts w:eastAsia="Arial"/>
              </w:rPr>
            </w:pPr>
            <w:r w:rsidRPr="002551AD">
              <w:rPr>
                <w:rFonts w:eastAsia="Arial"/>
              </w:rPr>
              <w:t xml:space="preserve">Contains the result of a </w:t>
            </w:r>
            <w:r w:rsidR="00032509" w:rsidRPr="002551AD">
              <w:rPr>
                <w:rFonts w:eastAsia="Arial"/>
              </w:rPr>
              <w:t>cipher</w:t>
            </w:r>
            <w:r w:rsidRPr="002551AD">
              <w:rPr>
                <w:rFonts w:eastAsia="Arial"/>
              </w:rPr>
              <w:t xml:space="preserve"> operation</w:t>
            </w:r>
            <w:r w:rsidR="003C2AD1" w:rsidRPr="002551AD">
              <w:rPr>
                <w:rFonts w:eastAsia="Arial"/>
              </w:rPr>
              <w:t>.</w:t>
            </w:r>
          </w:p>
        </w:tc>
      </w:tr>
    </w:tbl>
    <w:p w14:paraId="77870D6B" w14:textId="77777777" w:rsidR="007C6907" w:rsidRPr="002551AD" w:rsidRDefault="007C6907" w:rsidP="007C6907">
      <w:pPr>
        <w:rPr>
          <w:rFonts w:eastAsia="Malgun Gothic"/>
        </w:rPr>
      </w:pPr>
    </w:p>
    <w:p w14:paraId="131AAE72" w14:textId="77777777" w:rsidR="00032509" w:rsidRPr="002551AD" w:rsidRDefault="00032509" w:rsidP="00137661">
      <w:pPr>
        <w:pStyle w:val="TH"/>
      </w:pPr>
      <w:r w:rsidRPr="002551AD">
        <w:t>Table 7.5.1.0-3: Data types of &lt;cipher&gt; resource specific attributes</w:t>
      </w:r>
    </w:p>
    <w:tbl>
      <w:tblPr>
        <w:tblW w:w="6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0"/>
        <w:gridCol w:w="713"/>
        <w:gridCol w:w="850"/>
        <w:gridCol w:w="2266"/>
      </w:tblGrid>
      <w:tr w:rsidR="00032509" w:rsidRPr="002551AD" w14:paraId="4BD25633" w14:textId="77777777" w:rsidTr="007908E6">
        <w:trPr>
          <w:trHeight w:val="194"/>
          <w:jc w:val="center"/>
        </w:trPr>
        <w:tc>
          <w:tcPr>
            <w:tcW w:w="2400" w:type="dxa"/>
            <w:vMerge w:val="restart"/>
            <w:shd w:val="clear" w:color="auto" w:fill="auto"/>
          </w:tcPr>
          <w:p w14:paraId="01A30689" w14:textId="77777777" w:rsidR="00032509" w:rsidRPr="002551AD" w:rsidRDefault="00032509" w:rsidP="007908E6">
            <w:pPr>
              <w:keepNext/>
              <w:keepLines/>
              <w:spacing w:after="0"/>
              <w:jc w:val="center"/>
              <w:rPr>
                <w:rFonts w:ascii="Arial" w:hAnsi="Arial"/>
                <w:b/>
                <w:sz w:val="18"/>
              </w:rPr>
            </w:pPr>
            <w:r w:rsidRPr="002551AD">
              <w:rPr>
                <w:rFonts w:ascii="Arial" w:hAnsi="Arial"/>
                <w:b/>
                <w:sz w:val="18"/>
              </w:rPr>
              <w:t>Name</w:t>
            </w:r>
          </w:p>
        </w:tc>
        <w:tc>
          <w:tcPr>
            <w:tcW w:w="1563" w:type="dxa"/>
            <w:gridSpan w:val="2"/>
          </w:tcPr>
          <w:p w14:paraId="663E754F" w14:textId="77777777" w:rsidR="00032509" w:rsidRPr="002551AD" w:rsidRDefault="00032509" w:rsidP="00137661">
            <w:pPr>
              <w:pStyle w:val="TAH"/>
            </w:pPr>
            <w:r w:rsidRPr="002551AD">
              <w:rPr>
                <w:rFonts w:eastAsia="MS Mincho" w:hint="eastAsia"/>
              </w:rPr>
              <w:t xml:space="preserve">Request Optionality </w:t>
            </w:r>
          </w:p>
        </w:tc>
        <w:tc>
          <w:tcPr>
            <w:tcW w:w="2266" w:type="dxa"/>
            <w:vMerge w:val="restart"/>
            <w:shd w:val="clear" w:color="auto" w:fill="auto"/>
          </w:tcPr>
          <w:p w14:paraId="052732BE" w14:textId="77777777" w:rsidR="00032509" w:rsidRPr="002551AD" w:rsidRDefault="00032509" w:rsidP="007908E6">
            <w:pPr>
              <w:keepNext/>
              <w:keepLines/>
              <w:spacing w:after="0"/>
              <w:jc w:val="center"/>
              <w:rPr>
                <w:rFonts w:ascii="Arial" w:hAnsi="Arial"/>
                <w:b/>
                <w:sz w:val="18"/>
              </w:rPr>
            </w:pPr>
            <w:r w:rsidRPr="002551AD">
              <w:rPr>
                <w:rFonts w:ascii="Arial" w:hAnsi="Arial"/>
                <w:b/>
                <w:sz w:val="18"/>
              </w:rPr>
              <w:t>Data type</w:t>
            </w:r>
          </w:p>
        </w:tc>
      </w:tr>
      <w:tr w:rsidR="00032509" w:rsidRPr="002551AD" w14:paraId="3002FDE1" w14:textId="77777777" w:rsidTr="007908E6">
        <w:trPr>
          <w:trHeight w:val="194"/>
          <w:jc w:val="center"/>
        </w:trPr>
        <w:tc>
          <w:tcPr>
            <w:tcW w:w="2400" w:type="dxa"/>
            <w:vMerge/>
            <w:shd w:val="clear" w:color="auto" w:fill="auto"/>
          </w:tcPr>
          <w:p w14:paraId="5F41BEB0" w14:textId="77777777" w:rsidR="00032509" w:rsidRPr="002551AD" w:rsidRDefault="00032509" w:rsidP="007908E6">
            <w:pPr>
              <w:keepNext/>
              <w:keepLines/>
              <w:spacing w:after="0"/>
              <w:jc w:val="center"/>
              <w:rPr>
                <w:rFonts w:ascii="Arial" w:hAnsi="Arial"/>
                <w:b/>
                <w:sz w:val="18"/>
              </w:rPr>
            </w:pPr>
          </w:p>
        </w:tc>
        <w:tc>
          <w:tcPr>
            <w:tcW w:w="713" w:type="dxa"/>
          </w:tcPr>
          <w:p w14:paraId="783D4FCF" w14:textId="77777777" w:rsidR="00032509" w:rsidRPr="002551AD" w:rsidRDefault="00032509" w:rsidP="00137661">
            <w:pPr>
              <w:pStyle w:val="TAH"/>
              <w:rPr>
                <w:rFonts w:eastAsia="MS Mincho"/>
              </w:rPr>
            </w:pPr>
            <w:r w:rsidRPr="002551AD">
              <w:rPr>
                <w:rFonts w:eastAsia="MS Mincho"/>
              </w:rPr>
              <w:t>Create</w:t>
            </w:r>
          </w:p>
        </w:tc>
        <w:tc>
          <w:tcPr>
            <w:tcW w:w="850" w:type="dxa"/>
          </w:tcPr>
          <w:p w14:paraId="632BAB4A" w14:textId="77777777" w:rsidR="00032509" w:rsidRPr="002551AD" w:rsidRDefault="00032509" w:rsidP="00137661">
            <w:pPr>
              <w:pStyle w:val="TAH"/>
              <w:rPr>
                <w:rFonts w:eastAsia="MS Mincho"/>
              </w:rPr>
            </w:pPr>
            <w:r w:rsidRPr="002551AD">
              <w:rPr>
                <w:rFonts w:eastAsia="MS Mincho"/>
              </w:rPr>
              <w:t>Update</w:t>
            </w:r>
          </w:p>
        </w:tc>
        <w:tc>
          <w:tcPr>
            <w:tcW w:w="2266" w:type="dxa"/>
            <w:vMerge/>
            <w:shd w:val="clear" w:color="auto" w:fill="auto"/>
          </w:tcPr>
          <w:p w14:paraId="1D570FB9" w14:textId="77777777" w:rsidR="00032509" w:rsidRPr="002551AD" w:rsidRDefault="00032509" w:rsidP="007908E6">
            <w:pPr>
              <w:keepNext/>
              <w:keepLines/>
              <w:spacing w:after="0"/>
              <w:jc w:val="center"/>
              <w:rPr>
                <w:rFonts w:ascii="Arial" w:hAnsi="Arial"/>
                <w:b/>
                <w:sz w:val="18"/>
              </w:rPr>
            </w:pPr>
          </w:p>
        </w:tc>
      </w:tr>
      <w:tr w:rsidR="00032509" w:rsidRPr="002551AD" w14:paraId="5D36E14F" w14:textId="77777777" w:rsidTr="007908E6">
        <w:trPr>
          <w:jc w:val="center"/>
        </w:trPr>
        <w:tc>
          <w:tcPr>
            <w:tcW w:w="2400" w:type="dxa"/>
            <w:shd w:val="clear" w:color="auto" w:fill="auto"/>
          </w:tcPr>
          <w:p w14:paraId="7DD27A20" w14:textId="77777777" w:rsidR="00032509" w:rsidRPr="002551AD" w:rsidRDefault="00032509" w:rsidP="007908E6">
            <w:pPr>
              <w:keepNext/>
              <w:keepLines/>
              <w:spacing w:after="0"/>
              <w:rPr>
                <w:rFonts w:ascii="Arial" w:hAnsi="Arial" w:cs="Arial"/>
                <w:i/>
                <w:sz w:val="18"/>
                <w:szCs w:val="18"/>
              </w:rPr>
            </w:pPr>
            <w:proofErr w:type="spellStart"/>
            <w:r w:rsidRPr="002551AD">
              <w:rPr>
                <w:rFonts w:ascii="Arial" w:hAnsi="Arial" w:cs="Arial"/>
                <w:i/>
                <w:sz w:val="18"/>
                <w:szCs w:val="18"/>
              </w:rPr>
              <w:t>sensitiveData</w:t>
            </w:r>
            <w:proofErr w:type="spellEnd"/>
          </w:p>
        </w:tc>
        <w:tc>
          <w:tcPr>
            <w:tcW w:w="713" w:type="dxa"/>
          </w:tcPr>
          <w:p w14:paraId="0EA41237"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475B93BC"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O</w:t>
            </w:r>
          </w:p>
        </w:tc>
        <w:tc>
          <w:tcPr>
            <w:tcW w:w="2266" w:type="dxa"/>
            <w:shd w:val="clear" w:color="auto" w:fill="auto"/>
          </w:tcPr>
          <w:p w14:paraId="1F3F5F47" w14:textId="77777777" w:rsidR="00032509" w:rsidRPr="002551AD" w:rsidRDefault="00032509" w:rsidP="007908E6">
            <w:pPr>
              <w:keepNext/>
              <w:keepLines/>
              <w:spacing w:after="0"/>
              <w:rPr>
                <w:rFonts w:ascii="Arial" w:hAnsi="Arial" w:cs="Arial"/>
                <w:sz w:val="18"/>
                <w:szCs w:val="18"/>
              </w:rPr>
            </w:pPr>
            <w:proofErr w:type="spellStart"/>
            <w:proofErr w:type="gramStart"/>
            <w:r w:rsidRPr="002551AD">
              <w:rPr>
                <w:rFonts w:ascii="Arial" w:hAnsi="Arial" w:cs="Arial"/>
                <w:sz w:val="18"/>
                <w:szCs w:val="18"/>
              </w:rPr>
              <w:t>xs:byte</w:t>
            </w:r>
            <w:proofErr w:type="spellEnd"/>
            <w:proofErr w:type="gramEnd"/>
          </w:p>
        </w:tc>
      </w:tr>
      <w:tr w:rsidR="00032509" w:rsidRPr="002551AD" w14:paraId="66E14416" w14:textId="77777777" w:rsidTr="007908E6">
        <w:trPr>
          <w:jc w:val="center"/>
        </w:trPr>
        <w:tc>
          <w:tcPr>
            <w:tcW w:w="2400" w:type="dxa"/>
            <w:shd w:val="clear" w:color="auto" w:fill="auto"/>
          </w:tcPr>
          <w:p w14:paraId="1D6E8E96" w14:textId="77777777" w:rsidR="00032509" w:rsidRPr="002551AD" w:rsidRDefault="00032509" w:rsidP="007908E6">
            <w:pPr>
              <w:keepNext/>
              <w:keepLines/>
              <w:spacing w:after="0"/>
              <w:rPr>
                <w:rFonts w:ascii="Arial" w:hAnsi="Arial" w:cs="Arial"/>
                <w:i/>
                <w:sz w:val="18"/>
                <w:szCs w:val="18"/>
              </w:rPr>
            </w:pPr>
            <w:r w:rsidRPr="002551AD">
              <w:rPr>
                <w:rFonts w:ascii="Arial" w:hAnsi="Arial" w:cs="Arial"/>
                <w:i/>
                <w:sz w:val="18"/>
                <w:szCs w:val="18"/>
              </w:rPr>
              <w:t>algorithm</w:t>
            </w:r>
          </w:p>
        </w:tc>
        <w:tc>
          <w:tcPr>
            <w:tcW w:w="713" w:type="dxa"/>
          </w:tcPr>
          <w:p w14:paraId="3560BFC6"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M</w:t>
            </w:r>
          </w:p>
        </w:tc>
        <w:tc>
          <w:tcPr>
            <w:tcW w:w="850" w:type="dxa"/>
          </w:tcPr>
          <w:p w14:paraId="5BA9DA02"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NP</w:t>
            </w:r>
          </w:p>
        </w:tc>
        <w:tc>
          <w:tcPr>
            <w:tcW w:w="2266" w:type="dxa"/>
            <w:shd w:val="clear" w:color="auto" w:fill="auto"/>
          </w:tcPr>
          <w:p w14:paraId="1E1D58B8" w14:textId="5E485E3D" w:rsidR="00032509" w:rsidRPr="002551AD" w:rsidRDefault="00032509" w:rsidP="007908E6">
            <w:pPr>
              <w:keepNext/>
              <w:keepLines/>
              <w:spacing w:after="0"/>
              <w:rPr>
                <w:rFonts w:ascii="Arial" w:hAnsi="Arial" w:cs="Arial"/>
                <w:sz w:val="18"/>
                <w:szCs w:val="18"/>
              </w:rPr>
            </w:pPr>
            <w:proofErr w:type="spellStart"/>
            <w:proofErr w:type="gramStart"/>
            <w:r w:rsidRPr="00B515DF">
              <w:rPr>
                <w:rFonts w:ascii="Arial" w:hAnsi="Arial" w:cs="Arial"/>
                <w:sz w:val="18"/>
                <w:szCs w:val="18"/>
              </w:rPr>
              <w:t>senv:cipherAlgorithm</w:t>
            </w:r>
            <w:proofErr w:type="spellEnd"/>
            <w:proofErr w:type="gramEnd"/>
          </w:p>
        </w:tc>
      </w:tr>
      <w:tr w:rsidR="00032509" w:rsidRPr="002551AD" w14:paraId="56B1D27F" w14:textId="77777777" w:rsidTr="007908E6">
        <w:trPr>
          <w:jc w:val="center"/>
        </w:trPr>
        <w:tc>
          <w:tcPr>
            <w:tcW w:w="2400" w:type="dxa"/>
            <w:shd w:val="clear" w:color="auto" w:fill="auto"/>
          </w:tcPr>
          <w:p w14:paraId="6AFDF780" w14:textId="77777777" w:rsidR="00032509" w:rsidRPr="002551AD" w:rsidRDefault="00032509" w:rsidP="007908E6">
            <w:pPr>
              <w:keepNext/>
              <w:keepLines/>
              <w:spacing w:after="0"/>
              <w:rPr>
                <w:rFonts w:ascii="Arial" w:hAnsi="Arial" w:cs="Arial"/>
                <w:i/>
                <w:sz w:val="18"/>
                <w:szCs w:val="18"/>
              </w:rPr>
            </w:pPr>
            <w:proofErr w:type="spellStart"/>
            <w:r w:rsidRPr="002551AD">
              <w:rPr>
                <w:rFonts w:ascii="Arial" w:hAnsi="Arial" w:cs="Arial"/>
                <w:i/>
                <w:sz w:val="18"/>
                <w:szCs w:val="18"/>
              </w:rPr>
              <w:t>keyData</w:t>
            </w:r>
            <w:proofErr w:type="spellEnd"/>
          </w:p>
        </w:tc>
        <w:tc>
          <w:tcPr>
            <w:tcW w:w="713" w:type="dxa"/>
          </w:tcPr>
          <w:p w14:paraId="2C0CDED7"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04CDA2F8"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NP</w:t>
            </w:r>
          </w:p>
        </w:tc>
        <w:tc>
          <w:tcPr>
            <w:tcW w:w="2266" w:type="dxa"/>
            <w:shd w:val="clear" w:color="auto" w:fill="auto"/>
          </w:tcPr>
          <w:p w14:paraId="5FF1B4CC" w14:textId="77777777" w:rsidR="00032509" w:rsidRPr="002551AD" w:rsidRDefault="00032509" w:rsidP="007908E6">
            <w:pPr>
              <w:keepNext/>
              <w:keepLines/>
              <w:spacing w:after="0"/>
              <w:rPr>
                <w:rFonts w:ascii="Arial" w:hAnsi="Arial" w:cs="Arial"/>
                <w:sz w:val="18"/>
                <w:szCs w:val="18"/>
              </w:rPr>
            </w:pPr>
            <w:proofErr w:type="spellStart"/>
            <w:proofErr w:type="gramStart"/>
            <w:r w:rsidRPr="002551AD">
              <w:rPr>
                <w:rFonts w:ascii="Arial" w:hAnsi="Arial" w:cs="Arial"/>
                <w:sz w:val="18"/>
                <w:szCs w:val="18"/>
              </w:rPr>
              <w:t>xs:byte</w:t>
            </w:r>
            <w:proofErr w:type="spellEnd"/>
            <w:proofErr w:type="gramEnd"/>
          </w:p>
        </w:tc>
      </w:tr>
      <w:tr w:rsidR="00032509" w:rsidRPr="002551AD" w14:paraId="4AB539AE" w14:textId="77777777" w:rsidTr="007908E6">
        <w:trPr>
          <w:jc w:val="center"/>
        </w:trPr>
        <w:tc>
          <w:tcPr>
            <w:tcW w:w="2400" w:type="dxa"/>
            <w:shd w:val="clear" w:color="auto" w:fill="auto"/>
          </w:tcPr>
          <w:p w14:paraId="7EE52A8C" w14:textId="77777777" w:rsidR="00032509" w:rsidRPr="002551AD" w:rsidRDefault="00032509" w:rsidP="007908E6">
            <w:pPr>
              <w:keepNext/>
              <w:keepLines/>
              <w:spacing w:after="0"/>
              <w:rPr>
                <w:rFonts w:ascii="Arial" w:hAnsi="Arial" w:cs="Arial"/>
                <w:i/>
                <w:sz w:val="18"/>
                <w:szCs w:val="18"/>
              </w:rPr>
            </w:pPr>
            <w:proofErr w:type="spellStart"/>
            <w:r w:rsidRPr="002551AD">
              <w:rPr>
                <w:rFonts w:ascii="Arial" w:hAnsi="Arial" w:cs="Arial"/>
                <w:i/>
                <w:sz w:val="18"/>
                <w:szCs w:val="18"/>
              </w:rPr>
              <w:t>currentByteSize</w:t>
            </w:r>
            <w:proofErr w:type="spellEnd"/>
          </w:p>
        </w:tc>
        <w:tc>
          <w:tcPr>
            <w:tcW w:w="713" w:type="dxa"/>
          </w:tcPr>
          <w:p w14:paraId="389E49F3"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2B87CA51"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O</w:t>
            </w:r>
          </w:p>
        </w:tc>
        <w:tc>
          <w:tcPr>
            <w:tcW w:w="2266" w:type="dxa"/>
            <w:shd w:val="clear" w:color="auto" w:fill="auto"/>
          </w:tcPr>
          <w:p w14:paraId="13695381" w14:textId="77777777" w:rsidR="00032509" w:rsidRPr="002551AD" w:rsidRDefault="00032509" w:rsidP="007908E6">
            <w:pPr>
              <w:keepNext/>
              <w:keepLines/>
              <w:spacing w:after="0"/>
              <w:rPr>
                <w:rFonts w:ascii="Arial" w:hAnsi="Arial" w:cs="Arial"/>
                <w:sz w:val="18"/>
                <w:szCs w:val="18"/>
              </w:rPr>
            </w:pPr>
            <w:proofErr w:type="spellStart"/>
            <w:proofErr w:type="gramStart"/>
            <w:r w:rsidRPr="002551AD">
              <w:rPr>
                <w:rFonts w:ascii="Arial" w:hAnsi="Arial" w:cs="Arial"/>
                <w:sz w:val="18"/>
                <w:szCs w:val="18"/>
              </w:rPr>
              <w:t>xs:nonNegativeInteger</w:t>
            </w:r>
            <w:proofErr w:type="spellEnd"/>
            <w:proofErr w:type="gramEnd"/>
          </w:p>
        </w:tc>
      </w:tr>
      <w:tr w:rsidR="00032509" w:rsidRPr="002551AD" w14:paraId="611EBDA2" w14:textId="77777777" w:rsidTr="007908E6">
        <w:trPr>
          <w:jc w:val="center"/>
        </w:trPr>
        <w:tc>
          <w:tcPr>
            <w:tcW w:w="2400" w:type="dxa"/>
            <w:shd w:val="clear" w:color="auto" w:fill="auto"/>
          </w:tcPr>
          <w:p w14:paraId="25729C6F" w14:textId="77777777" w:rsidR="00032509" w:rsidRPr="002551AD" w:rsidRDefault="00032509" w:rsidP="007908E6">
            <w:pPr>
              <w:keepNext/>
              <w:keepLines/>
              <w:spacing w:after="0"/>
              <w:rPr>
                <w:rFonts w:ascii="Arial" w:hAnsi="Arial" w:cs="Arial"/>
                <w:i/>
                <w:sz w:val="18"/>
                <w:szCs w:val="18"/>
              </w:rPr>
            </w:pPr>
            <w:proofErr w:type="spellStart"/>
            <w:r w:rsidRPr="002551AD">
              <w:rPr>
                <w:rFonts w:ascii="Arial" w:hAnsi="Arial" w:cs="Arial"/>
                <w:i/>
                <w:sz w:val="18"/>
                <w:szCs w:val="18"/>
              </w:rPr>
              <w:t>maxByteSize</w:t>
            </w:r>
            <w:proofErr w:type="spellEnd"/>
          </w:p>
        </w:tc>
        <w:tc>
          <w:tcPr>
            <w:tcW w:w="713" w:type="dxa"/>
          </w:tcPr>
          <w:p w14:paraId="38E80818"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M</w:t>
            </w:r>
          </w:p>
        </w:tc>
        <w:tc>
          <w:tcPr>
            <w:tcW w:w="850" w:type="dxa"/>
          </w:tcPr>
          <w:p w14:paraId="388B5C48"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NP</w:t>
            </w:r>
          </w:p>
        </w:tc>
        <w:tc>
          <w:tcPr>
            <w:tcW w:w="2266" w:type="dxa"/>
            <w:shd w:val="clear" w:color="auto" w:fill="auto"/>
          </w:tcPr>
          <w:p w14:paraId="55600EA5" w14:textId="77777777" w:rsidR="00032509" w:rsidRPr="002551AD" w:rsidRDefault="00032509" w:rsidP="007908E6">
            <w:pPr>
              <w:keepNext/>
              <w:keepLines/>
              <w:spacing w:after="0"/>
              <w:rPr>
                <w:rFonts w:ascii="Arial" w:hAnsi="Arial" w:cs="Arial"/>
                <w:sz w:val="18"/>
                <w:szCs w:val="18"/>
              </w:rPr>
            </w:pPr>
            <w:proofErr w:type="spellStart"/>
            <w:proofErr w:type="gramStart"/>
            <w:r w:rsidRPr="002551AD">
              <w:rPr>
                <w:rFonts w:ascii="Arial" w:hAnsi="Arial" w:cs="Arial"/>
                <w:sz w:val="18"/>
                <w:szCs w:val="18"/>
              </w:rPr>
              <w:t>xs:nonNegativeInteger</w:t>
            </w:r>
            <w:proofErr w:type="spellEnd"/>
            <w:proofErr w:type="gramEnd"/>
          </w:p>
        </w:tc>
      </w:tr>
      <w:tr w:rsidR="00032509" w:rsidRPr="002551AD" w14:paraId="47C8F905" w14:textId="77777777" w:rsidTr="007908E6">
        <w:trPr>
          <w:jc w:val="center"/>
        </w:trPr>
        <w:tc>
          <w:tcPr>
            <w:tcW w:w="2400" w:type="dxa"/>
            <w:shd w:val="clear" w:color="auto" w:fill="auto"/>
          </w:tcPr>
          <w:p w14:paraId="735DED0E" w14:textId="77777777" w:rsidR="00032509" w:rsidRPr="002551AD" w:rsidRDefault="00032509" w:rsidP="007908E6">
            <w:pPr>
              <w:keepNext/>
              <w:keepLines/>
              <w:spacing w:after="0"/>
              <w:rPr>
                <w:rFonts w:ascii="Arial" w:hAnsi="Arial" w:cs="Arial"/>
                <w:i/>
                <w:sz w:val="18"/>
                <w:szCs w:val="18"/>
              </w:rPr>
            </w:pPr>
            <w:proofErr w:type="spellStart"/>
            <w:r w:rsidRPr="002551AD">
              <w:rPr>
                <w:rFonts w:ascii="Arial" w:hAnsi="Arial" w:cs="Arial"/>
                <w:i/>
                <w:sz w:val="18"/>
                <w:szCs w:val="18"/>
              </w:rPr>
              <w:t>calculatedData</w:t>
            </w:r>
            <w:proofErr w:type="spellEnd"/>
          </w:p>
        </w:tc>
        <w:tc>
          <w:tcPr>
            <w:tcW w:w="713" w:type="dxa"/>
          </w:tcPr>
          <w:p w14:paraId="755C1FEE"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NP</w:t>
            </w:r>
          </w:p>
        </w:tc>
        <w:tc>
          <w:tcPr>
            <w:tcW w:w="850" w:type="dxa"/>
          </w:tcPr>
          <w:p w14:paraId="6A41D263"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NP</w:t>
            </w:r>
          </w:p>
        </w:tc>
        <w:tc>
          <w:tcPr>
            <w:tcW w:w="2266" w:type="dxa"/>
            <w:shd w:val="clear" w:color="auto" w:fill="auto"/>
          </w:tcPr>
          <w:p w14:paraId="7A311393" w14:textId="77777777" w:rsidR="00032509" w:rsidRPr="002551AD" w:rsidRDefault="00032509" w:rsidP="007908E6">
            <w:pPr>
              <w:keepNext/>
              <w:keepLines/>
              <w:spacing w:after="0"/>
              <w:rPr>
                <w:rFonts w:ascii="Arial" w:hAnsi="Arial" w:cs="Arial"/>
                <w:sz w:val="18"/>
                <w:szCs w:val="18"/>
              </w:rPr>
            </w:pPr>
            <w:proofErr w:type="spellStart"/>
            <w:proofErr w:type="gramStart"/>
            <w:r w:rsidRPr="002551AD">
              <w:rPr>
                <w:rFonts w:ascii="Arial" w:hAnsi="Arial" w:cs="Arial"/>
                <w:sz w:val="18"/>
                <w:szCs w:val="18"/>
              </w:rPr>
              <w:t>xs:byte</w:t>
            </w:r>
            <w:proofErr w:type="spellEnd"/>
            <w:proofErr w:type="gramEnd"/>
          </w:p>
        </w:tc>
      </w:tr>
    </w:tbl>
    <w:p w14:paraId="04061028" w14:textId="77777777" w:rsidR="00032509" w:rsidRPr="002551AD" w:rsidRDefault="00032509" w:rsidP="007C6907">
      <w:pPr>
        <w:rPr>
          <w:rFonts w:eastAsia="Malgun Gothic"/>
        </w:rPr>
      </w:pPr>
    </w:p>
    <w:p w14:paraId="77A6921D" w14:textId="77777777" w:rsidR="007C6907" w:rsidRPr="002551AD" w:rsidRDefault="007C6907" w:rsidP="007C6907">
      <w:pPr>
        <w:rPr>
          <w:rFonts w:eastAsia="Malgun Gothic"/>
        </w:rPr>
      </w:pPr>
      <w:r w:rsidRPr="002551AD">
        <w:rPr>
          <w:rFonts w:eastAsia="Malgun Gothic"/>
        </w:rPr>
        <w:t>The following types are defined for the algorithm attribute:</w:t>
      </w:r>
    </w:p>
    <w:p w14:paraId="4C405C98" w14:textId="563B0AC6" w:rsidR="007C6907" w:rsidRPr="002551AD" w:rsidRDefault="007C6907" w:rsidP="003C2AD1">
      <w:pPr>
        <w:pStyle w:val="B1"/>
        <w:rPr>
          <w:rFonts w:eastAsia="Malgun Gothic"/>
        </w:rPr>
      </w:pPr>
      <w:r w:rsidRPr="002551AD">
        <w:rPr>
          <w:rFonts w:eastAsia="Malgun Gothic"/>
        </w:rPr>
        <w:t xml:space="preserve">ALG_AEAD_AES_128_GCM: The AEAD_AES_128_GCM authenticated encryption algorithm works as specified in </w:t>
      </w:r>
      <w:r w:rsidR="003C2AD1" w:rsidRPr="00957DDD">
        <w:rPr>
          <w:rFonts w:eastAsia="Malgun Gothic"/>
          <w:color w:val="0000FF"/>
        </w:rPr>
        <w:t xml:space="preserve">IETF </w:t>
      </w:r>
      <w:r w:rsidR="00E04BDE" w:rsidRPr="00957DDD">
        <w:rPr>
          <w:rFonts w:eastAsia="Malgun Gothic"/>
          <w:color w:val="0000FF"/>
        </w:rPr>
        <w:t xml:space="preserve">RFC 5116 </w:t>
      </w:r>
      <w:r w:rsidRPr="00957DDD">
        <w:rPr>
          <w:rFonts w:eastAsia="Malgun Gothic"/>
          <w:color w:val="0000FF"/>
        </w:rPr>
        <w:t>[</w:t>
      </w:r>
      <w:r w:rsidR="003C2AD1" w:rsidRPr="00957DDD">
        <w:rPr>
          <w:rFonts w:eastAsia="Malgun Gothic"/>
          <w:color w:val="0000FF"/>
        </w:rPr>
        <w:fldChar w:fldCharType="begin"/>
      </w:r>
      <w:r w:rsidR="003C2AD1" w:rsidRPr="00957DDD">
        <w:rPr>
          <w:rFonts w:eastAsia="Malgun Gothic"/>
          <w:color w:val="0000FF"/>
        </w:rPr>
        <w:instrText xml:space="preserve"> REF REF_IETFRFC5116 \h </w:instrText>
      </w:r>
      <w:r w:rsidR="005067CC" w:rsidRPr="00957DDD">
        <w:rPr>
          <w:rFonts w:eastAsia="Malgun Gothic"/>
          <w:color w:val="0000FF"/>
        </w:rPr>
        <w:instrText xml:space="preserve"> \* MERGEFORMAT </w:instrText>
      </w:r>
      <w:r w:rsidR="003C2AD1" w:rsidRPr="00957DDD">
        <w:rPr>
          <w:rFonts w:eastAsia="Malgun Gothic"/>
          <w:color w:val="0000FF"/>
        </w:rPr>
      </w:r>
      <w:r w:rsidR="003C2AD1" w:rsidRPr="00957DDD">
        <w:rPr>
          <w:rFonts w:eastAsia="Malgun Gothic"/>
          <w:color w:val="0000FF"/>
        </w:rPr>
        <w:fldChar w:fldCharType="separate"/>
      </w:r>
      <w:r w:rsidR="00E575E6" w:rsidRPr="00E575E6">
        <w:rPr>
          <w:color w:val="0000FF"/>
        </w:rPr>
        <w:t>8</w:t>
      </w:r>
      <w:r w:rsidR="003C2AD1" w:rsidRPr="00957DDD">
        <w:rPr>
          <w:rFonts w:eastAsia="Malgun Gothic"/>
          <w:color w:val="0000FF"/>
        </w:rPr>
        <w:fldChar w:fldCharType="end"/>
      </w:r>
      <w:r w:rsidRPr="00957DDD">
        <w:rPr>
          <w:rFonts w:eastAsia="Malgun Gothic"/>
          <w:color w:val="0000FF"/>
        </w:rPr>
        <w:t>]</w:t>
      </w:r>
      <w:r w:rsidRPr="002551AD">
        <w:rPr>
          <w:rFonts w:eastAsia="Malgun Gothic"/>
        </w:rPr>
        <w:t>, using AES-128 as the block cipher, by providing the key, nonce, and plaintext, and associated data to that mode of operation.</w:t>
      </w:r>
    </w:p>
    <w:p w14:paraId="5C2D0903" w14:textId="77777777" w:rsidR="007C6907" w:rsidRPr="002551AD" w:rsidRDefault="007C6907" w:rsidP="003C2AD1">
      <w:pPr>
        <w:pStyle w:val="B1"/>
        <w:rPr>
          <w:rFonts w:eastAsia="Malgun Gothic"/>
        </w:rPr>
      </w:pPr>
      <w:r w:rsidRPr="002551AD">
        <w:rPr>
          <w:rFonts w:eastAsia="Malgun Gothic"/>
        </w:rPr>
        <w:lastRenderedPageBreak/>
        <w:t>ALG_AEAD_AES_256_GCM: This algorithm is identical to AEAD_AES_128_GCM, but with the following differences: K_LEN is 32 octets, instead of 16 octets, and AES-256 GCM is used instead of AES</w:t>
      </w:r>
      <w:r w:rsidR="003C2AD1" w:rsidRPr="002551AD">
        <w:rPr>
          <w:rFonts w:eastAsia="Malgun Gothic"/>
        </w:rPr>
        <w:noBreakHyphen/>
        <w:t xml:space="preserve">128 </w:t>
      </w:r>
      <w:r w:rsidRPr="002551AD">
        <w:rPr>
          <w:rFonts w:eastAsia="Malgun Gothic"/>
        </w:rPr>
        <w:t>GCM.</w:t>
      </w:r>
    </w:p>
    <w:p w14:paraId="46BF911B" w14:textId="67FDA11E" w:rsidR="007C6907" w:rsidRPr="002551AD" w:rsidRDefault="007C6907" w:rsidP="003C2AD1">
      <w:pPr>
        <w:pStyle w:val="B1"/>
        <w:rPr>
          <w:rFonts w:eastAsia="Malgun Gothic"/>
        </w:rPr>
      </w:pPr>
      <w:r w:rsidRPr="002551AD">
        <w:rPr>
          <w:rFonts w:eastAsia="Malgun Gothic"/>
        </w:rPr>
        <w:t xml:space="preserve">ALG_AEAD_AES_128_CCM: The AEAD_AES_128_CCM authenticated encryption algorithm works as specified in </w:t>
      </w:r>
      <w:r w:rsidR="003C2AD1" w:rsidRPr="00957DDD">
        <w:rPr>
          <w:rFonts w:eastAsia="Malgun Gothic"/>
          <w:color w:val="0000FF"/>
        </w:rPr>
        <w:t xml:space="preserve">IETF </w:t>
      </w:r>
      <w:r w:rsidRPr="00957DDD">
        <w:rPr>
          <w:rFonts w:eastAsia="Malgun Gothic"/>
          <w:color w:val="0000FF"/>
        </w:rPr>
        <w:t>RFC</w:t>
      </w:r>
      <w:r w:rsidR="003C2AD1" w:rsidRPr="00957DDD">
        <w:rPr>
          <w:rFonts w:eastAsia="Malgun Gothic"/>
          <w:color w:val="0000FF"/>
        </w:rPr>
        <w:t xml:space="preserve"> </w:t>
      </w:r>
      <w:r w:rsidRPr="00957DDD">
        <w:rPr>
          <w:rFonts w:eastAsia="Malgun Gothic"/>
          <w:color w:val="0000FF"/>
        </w:rPr>
        <w:t>5116</w:t>
      </w:r>
      <w:r w:rsidR="00E04BDE" w:rsidRPr="00957DDD">
        <w:rPr>
          <w:rFonts w:eastAsia="Malgun Gothic"/>
          <w:color w:val="0000FF"/>
        </w:rPr>
        <w:t xml:space="preserve"> </w:t>
      </w:r>
      <w:r w:rsidR="003C2AD1" w:rsidRPr="00957DDD">
        <w:rPr>
          <w:rFonts w:eastAsia="Malgun Gothic"/>
          <w:color w:val="0000FF"/>
        </w:rPr>
        <w:t>[</w:t>
      </w:r>
      <w:r w:rsidR="003C2AD1" w:rsidRPr="00957DDD">
        <w:rPr>
          <w:rFonts w:eastAsia="Malgun Gothic"/>
          <w:color w:val="0000FF"/>
        </w:rPr>
        <w:fldChar w:fldCharType="begin"/>
      </w:r>
      <w:r w:rsidR="003C2AD1" w:rsidRPr="00957DDD">
        <w:rPr>
          <w:rFonts w:eastAsia="Malgun Gothic"/>
          <w:color w:val="0000FF"/>
        </w:rPr>
        <w:instrText xml:space="preserve"> REF REF_IETFRFC5116 \h </w:instrText>
      </w:r>
      <w:r w:rsidR="005067CC" w:rsidRPr="00957DDD">
        <w:rPr>
          <w:rFonts w:eastAsia="Malgun Gothic"/>
          <w:color w:val="0000FF"/>
        </w:rPr>
        <w:instrText xml:space="preserve"> \* MERGEFORMAT </w:instrText>
      </w:r>
      <w:r w:rsidR="003C2AD1" w:rsidRPr="00957DDD">
        <w:rPr>
          <w:rFonts w:eastAsia="Malgun Gothic"/>
          <w:color w:val="0000FF"/>
        </w:rPr>
      </w:r>
      <w:r w:rsidR="003C2AD1" w:rsidRPr="00957DDD">
        <w:rPr>
          <w:rFonts w:eastAsia="Malgun Gothic"/>
          <w:color w:val="0000FF"/>
        </w:rPr>
        <w:fldChar w:fldCharType="separate"/>
      </w:r>
      <w:r w:rsidR="00E575E6" w:rsidRPr="00E575E6">
        <w:rPr>
          <w:color w:val="0000FF"/>
        </w:rPr>
        <w:t>8</w:t>
      </w:r>
      <w:r w:rsidR="003C2AD1" w:rsidRPr="00957DDD">
        <w:rPr>
          <w:rFonts w:eastAsia="Malgun Gothic"/>
          <w:color w:val="0000FF"/>
        </w:rPr>
        <w:fldChar w:fldCharType="end"/>
      </w:r>
      <w:r w:rsidR="003C2AD1" w:rsidRPr="00957DDD">
        <w:rPr>
          <w:rFonts w:eastAsia="Malgun Gothic"/>
          <w:color w:val="0000FF"/>
        </w:rPr>
        <w:t>]</w:t>
      </w:r>
      <w:r w:rsidRPr="002551AD">
        <w:rPr>
          <w:rFonts w:eastAsia="Malgun Gothic"/>
        </w:rPr>
        <w:t>, using AES-128 as the block cipher, by providing the key, nonce, associated data, and plaint</w:t>
      </w:r>
      <w:r w:rsidR="003C2AD1" w:rsidRPr="002551AD">
        <w:rPr>
          <w:rFonts w:eastAsia="Malgun Gothic"/>
        </w:rPr>
        <w:t>ext to that mode of operation.</w:t>
      </w:r>
    </w:p>
    <w:p w14:paraId="3E2E8A8E" w14:textId="77777777" w:rsidR="007C6907" w:rsidRPr="002551AD" w:rsidRDefault="007C6907" w:rsidP="003C2AD1">
      <w:pPr>
        <w:pStyle w:val="B1"/>
        <w:rPr>
          <w:rFonts w:eastAsia="Malgun Gothic"/>
        </w:rPr>
      </w:pPr>
      <w:r w:rsidRPr="002551AD">
        <w:rPr>
          <w:rFonts w:eastAsia="Malgun Gothic"/>
        </w:rPr>
        <w:t>ALG_AEAD_AES_256_CCM: This algorithm is identical to AEAD_AES_128_CCM, but with the following differences: K_LEN is 32 octets, instead of 16, and AES-256 CCM is used instead of AES-128 CCM.</w:t>
      </w:r>
    </w:p>
    <w:p w14:paraId="1A8649F2" w14:textId="0D6C2AC4" w:rsidR="007C6907" w:rsidRPr="002551AD" w:rsidRDefault="007C6907" w:rsidP="003C2AD1">
      <w:pPr>
        <w:pStyle w:val="B1"/>
        <w:rPr>
          <w:rFonts w:eastAsia="Malgun Gothic"/>
        </w:rPr>
      </w:pPr>
      <w:r w:rsidRPr="002551AD">
        <w:rPr>
          <w:rFonts w:eastAsia="Malgun Gothic"/>
        </w:rPr>
        <w:t>ALG_AEAD_AES_128_CCM_8: The AEAD_AES_128_CCM_8 authenticated encryption algorithm is identical to the AEAD_AES_128_CCM</w:t>
      </w:r>
      <w:r w:rsidR="003C2AD1" w:rsidRPr="002551AD">
        <w:rPr>
          <w:rFonts w:eastAsia="Malgun Gothic"/>
        </w:rPr>
        <w:t xml:space="preserve"> algorithm (see s</w:t>
      </w:r>
      <w:r w:rsidRPr="002551AD">
        <w:rPr>
          <w:rFonts w:eastAsia="Malgun Gothic"/>
        </w:rPr>
        <w:t xml:space="preserve">ection 5.3 of </w:t>
      </w:r>
      <w:r w:rsidR="003C2AD1" w:rsidRPr="00957DDD">
        <w:rPr>
          <w:rFonts w:eastAsia="Malgun Gothic"/>
          <w:color w:val="0000FF"/>
        </w:rPr>
        <w:t>IETF</w:t>
      </w:r>
      <w:r w:rsidRPr="00957DDD">
        <w:rPr>
          <w:rFonts w:eastAsia="Malgun Gothic"/>
          <w:color w:val="0000FF"/>
        </w:rPr>
        <w:t xml:space="preserve"> RFC 5116</w:t>
      </w:r>
      <w:r w:rsidR="00E04BDE" w:rsidRPr="00957DDD">
        <w:rPr>
          <w:rFonts w:eastAsia="Malgun Gothic"/>
          <w:color w:val="0000FF"/>
        </w:rPr>
        <w:t xml:space="preserve"> </w:t>
      </w:r>
      <w:r w:rsidR="003C2AD1" w:rsidRPr="00957DDD">
        <w:rPr>
          <w:rFonts w:eastAsia="Malgun Gothic"/>
          <w:color w:val="0000FF"/>
        </w:rPr>
        <w:t>[</w:t>
      </w:r>
      <w:r w:rsidR="003C2AD1" w:rsidRPr="00957DDD">
        <w:rPr>
          <w:rFonts w:eastAsia="Malgun Gothic"/>
          <w:color w:val="0000FF"/>
        </w:rPr>
        <w:fldChar w:fldCharType="begin"/>
      </w:r>
      <w:r w:rsidR="003C2AD1" w:rsidRPr="00957DDD">
        <w:rPr>
          <w:rFonts w:eastAsia="Malgun Gothic"/>
          <w:color w:val="0000FF"/>
        </w:rPr>
        <w:instrText xml:space="preserve"> REF REF_IETFRFC5116 \h </w:instrText>
      </w:r>
      <w:r w:rsidR="005067CC" w:rsidRPr="00957DDD">
        <w:rPr>
          <w:rFonts w:eastAsia="Malgun Gothic"/>
          <w:color w:val="0000FF"/>
        </w:rPr>
        <w:instrText xml:space="preserve"> \* MERGEFORMAT </w:instrText>
      </w:r>
      <w:r w:rsidR="003C2AD1" w:rsidRPr="00957DDD">
        <w:rPr>
          <w:rFonts w:eastAsia="Malgun Gothic"/>
          <w:color w:val="0000FF"/>
        </w:rPr>
      </w:r>
      <w:r w:rsidR="003C2AD1" w:rsidRPr="00957DDD">
        <w:rPr>
          <w:rFonts w:eastAsia="Malgun Gothic"/>
          <w:color w:val="0000FF"/>
        </w:rPr>
        <w:fldChar w:fldCharType="separate"/>
      </w:r>
      <w:r w:rsidR="00E575E6" w:rsidRPr="00E575E6">
        <w:rPr>
          <w:color w:val="0000FF"/>
        </w:rPr>
        <w:t>8</w:t>
      </w:r>
      <w:r w:rsidR="003C2AD1" w:rsidRPr="00957DDD">
        <w:rPr>
          <w:rFonts w:eastAsia="Malgun Gothic"/>
          <w:color w:val="0000FF"/>
        </w:rPr>
        <w:fldChar w:fldCharType="end"/>
      </w:r>
      <w:r w:rsidR="003C2AD1" w:rsidRPr="00957DDD">
        <w:rPr>
          <w:rFonts w:eastAsia="Malgun Gothic"/>
          <w:color w:val="0000FF"/>
        </w:rPr>
        <w:t>]</w:t>
      </w:r>
      <w:r w:rsidRPr="002551AD">
        <w:rPr>
          <w:rFonts w:eastAsia="Malgun Gothic"/>
        </w:rPr>
        <w:t>), except that it uses 8 octets for authentication, instead</w:t>
      </w:r>
      <w:r w:rsidR="006506AA">
        <w:rPr>
          <w:rFonts w:eastAsia="Malgun Gothic"/>
        </w:rPr>
        <w:t xml:space="preserve"> </w:t>
      </w:r>
      <w:r w:rsidRPr="002551AD">
        <w:rPr>
          <w:rFonts w:eastAsia="Malgun Gothic"/>
        </w:rPr>
        <w:t xml:space="preserve">of the full 16 octets used by AEAD_AES_128_CCM (see </w:t>
      </w:r>
      <w:r w:rsidR="001747F5" w:rsidRPr="002551AD">
        <w:rPr>
          <w:rFonts w:eastAsia="Malgun Gothic"/>
        </w:rPr>
        <w:t>s</w:t>
      </w:r>
      <w:r w:rsidRPr="002551AD">
        <w:rPr>
          <w:rFonts w:eastAsia="Malgun Gothic"/>
        </w:rPr>
        <w:t xml:space="preserve">ection 6.1 of </w:t>
      </w:r>
      <w:r w:rsidR="003C2AD1" w:rsidRPr="00957DDD">
        <w:rPr>
          <w:rFonts w:eastAsia="Malgun Gothic"/>
          <w:color w:val="0000FF"/>
        </w:rPr>
        <w:t xml:space="preserve">IETF </w:t>
      </w:r>
      <w:r w:rsidRPr="00957DDD">
        <w:rPr>
          <w:rFonts w:eastAsia="Malgun Gothic"/>
          <w:color w:val="0000FF"/>
        </w:rPr>
        <w:t>RFC 6655</w:t>
      </w:r>
      <w:r w:rsidR="00E04BDE" w:rsidRPr="00957DDD">
        <w:rPr>
          <w:rFonts w:eastAsia="Malgun Gothic"/>
          <w:color w:val="0000FF"/>
        </w:rPr>
        <w:t xml:space="preserve"> [</w:t>
      </w:r>
      <w:r w:rsidR="003C2AD1" w:rsidRPr="00957DDD">
        <w:rPr>
          <w:rFonts w:eastAsia="Malgun Gothic"/>
          <w:color w:val="0000FF"/>
        </w:rPr>
        <w:fldChar w:fldCharType="begin"/>
      </w:r>
      <w:r w:rsidR="003C2AD1" w:rsidRPr="00957DDD">
        <w:rPr>
          <w:rFonts w:eastAsia="Malgun Gothic"/>
          <w:color w:val="0000FF"/>
        </w:rPr>
        <w:instrText xml:space="preserve"> REF REF_IETFRFC6655 \h </w:instrText>
      </w:r>
      <w:r w:rsidR="005067CC" w:rsidRPr="00957DDD">
        <w:rPr>
          <w:rFonts w:eastAsia="Malgun Gothic"/>
          <w:color w:val="0000FF"/>
        </w:rPr>
        <w:instrText xml:space="preserve"> \* MERGEFORMAT </w:instrText>
      </w:r>
      <w:r w:rsidR="003C2AD1" w:rsidRPr="00957DDD">
        <w:rPr>
          <w:rFonts w:eastAsia="Malgun Gothic"/>
          <w:color w:val="0000FF"/>
        </w:rPr>
      </w:r>
      <w:r w:rsidR="003C2AD1" w:rsidRPr="00957DDD">
        <w:rPr>
          <w:rFonts w:eastAsia="Malgun Gothic"/>
          <w:color w:val="0000FF"/>
        </w:rPr>
        <w:fldChar w:fldCharType="separate"/>
      </w:r>
      <w:r w:rsidR="00E575E6" w:rsidRPr="00E575E6">
        <w:rPr>
          <w:color w:val="0000FF"/>
        </w:rPr>
        <w:t>9</w:t>
      </w:r>
      <w:r w:rsidR="003C2AD1" w:rsidRPr="00957DDD">
        <w:rPr>
          <w:rFonts w:eastAsia="Malgun Gothic"/>
          <w:color w:val="0000FF"/>
        </w:rPr>
        <w:fldChar w:fldCharType="end"/>
      </w:r>
      <w:r w:rsidR="003C2AD1" w:rsidRPr="00957DDD">
        <w:rPr>
          <w:rFonts w:eastAsia="Malgun Gothic"/>
          <w:color w:val="0000FF"/>
        </w:rPr>
        <w:t>]</w:t>
      </w:r>
      <w:r w:rsidR="003C2AD1" w:rsidRPr="002551AD">
        <w:rPr>
          <w:rFonts w:eastAsia="Malgun Gothic"/>
        </w:rPr>
        <w:t>).</w:t>
      </w:r>
    </w:p>
    <w:p w14:paraId="2CCF9305" w14:textId="722F149B" w:rsidR="007C6907" w:rsidRPr="002551AD" w:rsidRDefault="007C6907" w:rsidP="003C2AD1">
      <w:pPr>
        <w:pStyle w:val="B1"/>
        <w:rPr>
          <w:rFonts w:eastAsia="Malgun Gothic"/>
        </w:rPr>
      </w:pPr>
      <w:r w:rsidRPr="002551AD">
        <w:rPr>
          <w:rFonts w:eastAsia="Malgun Gothic"/>
        </w:rPr>
        <w:t>ALG_AEAD_AES_256_CCM_8: The AEAD_AES_256_CCM_8 authenticated encryption algorithm is identical to the AEAD_AES_256_CCM</w:t>
      </w:r>
      <w:r w:rsidR="003C2AD1" w:rsidRPr="002551AD">
        <w:rPr>
          <w:rFonts w:eastAsia="Malgun Gothic"/>
        </w:rPr>
        <w:t xml:space="preserve"> algorithm (see s</w:t>
      </w:r>
      <w:r w:rsidRPr="002551AD">
        <w:rPr>
          <w:rFonts w:eastAsia="Malgun Gothic"/>
        </w:rPr>
        <w:t>ection 5.4 of</w:t>
      </w:r>
      <w:r w:rsidR="003C2AD1" w:rsidRPr="002551AD">
        <w:rPr>
          <w:rFonts w:eastAsia="Malgun Gothic"/>
        </w:rPr>
        <w:t xml:space="preserve"> </w:t>
      </w:r>
      <w:r w:rsidR="003C2AD1" w:rsidRPr="00957DDD">
        <w:rPr>
          <w:rFonts w:eastAsia="Malgun Gothic"/>
          <w:color w:val="0000FF"/>
        </w:rPr>
        <w:t>IETF</w:t>
      </w:r>
      <w:r w:rsidRPr="00957DDD">
        <w:rPr>
          <w:rFonts w:eastAsia="Malgun Gothic"/>
          <w:color w:val="0000FF"/>
        </w:rPr>
        <w:t xml:space="preserve"> RFC 5116</w:t>
      </w:r>
      <w:r w:rsidR="00E04BDE" w:rsidRPr="00957DDD">
        <w:rPr>
          <w:rFonts w:eastAsia="Malgun Gothic"/>
          <w:color w:val="0000FF"/>
        </w:rPr>
        <w:t xml:space="preserve"> </w:t>
      </w:r>
      <w:r w:rsidR="003C2AD1" w:rsidRPr="00957DDD">
        <w:rPr>
          <w:rFonts w:eastAsia="Malgun Gothic"/>
          <w:color w:val="0000FF"/>
        </w:rPr>
        <w:t>[</w:t>
      </w:r>
      <w:r w:rsidR="003C2AD1" w:rsidRPr="00957DDD">
        <w:rPr>
          <w:rFonts w:eastAsia="Malgun Gothic"/>
          <w:color w:val="0000FF"/>
        </w:rPr>
        <w:fldChar w:fldCharType="begin"/>
      </w:r>
      <w:r w:rsidR="003C2AD1" w:rsidRPr="00957DDD">
        <w:rPr>
          <w:rFonts w:eastAsia="Malgun Gothic"/>
          <w:color w:val="0000FF"/>
        </w:rPr>
        <w:instrText xml:space="preserve"> REF REF_IETFRFC5116 \h </w:instrText>
      </w:r>
      <w:r w:rsidR="005067CC" w:rsidRPr="00957DDD">
        <w:rPr>
          <w:rFonts w:eastAsia="Malgun Gothic"/>
          <w:color w:val="0000FF"/>
        </w:rPr>
        <w:instrText xml:space="preserve"> \* MERGEFORMAT </w:instrText>
      </w:r>
      <w:r w:rsidR="003C2AD1" w:rsidRPr="00957DDD">
        <w:rPr>
          <w:rFonts w:eastAsia="Malgun Gothic"/>
          <w:color w:val="0000FF"/>
        </w:rPr>
      </w:r>
      <w:r w:rsidR="003C2AD1" w:rsidRPr="00957DDD">
        <w:rPr>
          <w:rFonts w:eastAsia="Malgun Gothic"/>
          <w:color w:val="0000FF"/>
        </w:rPr>
        <w:fldChar w:fldCharType="separate"/>
      </w:r>
      <w:r w:rsidR="00E575E6" w:rsidRPr="00E575E6">
        <w:rPr>
          <w:color w:val="0000FF"/>
        </w:rPr>
        <w:t>8</w:t>
      </w:r>
      <w:r w:rsidR="003C2AD1" w:rsidRPr="00957DDD">
        <w:rPr>
          <w:rFonts w:eastAsia="Malgun Gothic"/>
          <w:color w:val="0000FF"/>
        </w:rPr>
        <w:fldChar w:fldCharType="end"/>
      </w:r>
      <w:r w:rsidR="003C2AD1" w:rsidRPr="00957DDD">
        <w:rPr>
          <w:rFonts w:eastAsia="Malgun Gothic"/>
          <w:color w:val="0000FF"/>
        </w:rPr>
        <w:t>]</w:t>
      </w:r>
      <w:r w:rsidRPr="002551AD">
        <w:rPr>
          <w:rFonts w:eastAsia="Malgun Gothic"/>
        </w:rPr>
        <w:t>), except that it uses 8 octets for authentication, instead of the full 16 octets used by AEAD_AES_256_CCM</w:t>
      </w:r>
      <w:r w:rsidR="003C2AD1" w:rsidRPr="002551AD">
        <w:rPr>
          <w:rFonts w:eastAsia="Malgun Gothic"/>
        </w:rPr>
        <w:t xml:space="preserve"> (see s</w:t>
      </w:r>
      <w:r w:rsidRPr="002551AD">
        <w:rPr>
          <w:rFonts w:eastAsia="Malgun Gothic"/>
        </w:rPr>
        <w:t xml:space="preserve">ection 6.2 of </w:t>
      </w:r>
      <w:r w:rsidR="003C2AD1" w:rsidRPr="00957DDD">
        <w:rPr>
          <w:rFonts w:eastAsia="Malgun Gothic"/>
          <w:color w:val="0000FF"/>
        </w:rPr>
        <w:t>IETF</w:t>
      </w:r>
      <w:r w:rsidRPr="00957DDD">
        <w:rPr>
          <w:rFonts w:eastAsia="Malgun Gothic"/>
          <w:color w:val="0000FF"/>
        </w:rPr>
        <w:t xml:space="preserve"> RFC 6655</w:t>
      </w:r>
      <w:r w:rsidR="003C2AD1" w:rsidRPr="00957DDD">
        <w:rPr>
          <w:rFonts w:eastAsia="Malgun Gothic"/>
          <w:color w:val="0000FF"/>
        </w:rPr>
        <w:t xml:space="preserve"> [</w:t>
      </w:r>
      <w:r w:rsidR="003C2AD1" w:rsidRPr="00957DDD">
        <w:rPr>
          <w:rFonts w:eastAsia="Malgun Gothic"/>
          <w:color w:val="0000FF"/>
        </w:rPr>
        <w:fldChar w:fldCharType="begin"/>
      </w:r>
      <w:r w:rsidR="003C2AD1" w:rsidRPr="00957DDD">
        <w:rPr>
          <w:rFonts w:eastAsia="Malgun Gothic"/>
          <w:color w:val="0000FF"/>
        </w:rPr>
        <w:instrText xml:space="preserve"> REF REF_IETFRFC6655 \h </w:instrText>
      </w:r>
      <w:r w:rsidR="005067CC" w:rsidRPr="00957DDD">
        <w:rPr>
          <w:rFonts w:eastAsia="Malgun Gothic"/>
          <w:color w:val="0000FF"/>
        </w:rPr>
        <w:instrText xml:space="preserve"> \* MERGEFORMAT </w:instrText>
      </w:r>
      <w:r w:rsidR="003C2AD1" w:rsidRPr="00957DDD">
        <w:rPr>
          <w:rFonts w:eastAsia="Malgun Gothic"/>
          <w:color w:val="0000FF"/>
        </w:rPr>
      </w:r>
      <w:r w:rsidR="003C2AD1" w:rsidRPr="00957DDD">
        <w:rPr>
          <w:rFonts w:eastAsia="Malgun Gothic"/>
          <w:color w:val="0000FF"/>
        </w:rPr>
        <w:fldChar w:fldCharType="separate"/>
      </w:r>
      <w:r w:rsidR="00E575E6" w:rsidRPr="00E575E6">
        <w:rPr>
          <w:color w:val="0000FF"/>
        </w:rPr>
        <w:t>9</w:t>
      </w:r>
      <w:r w:rsidR="003C2AD1" w:rsidRPr="00957DDD">
        <w:rPr>
          <w:rFonts w:eastAsia="Malgun Gothic"/>
          <w:color w:val="0000FF"/>
        </w:rPr>
        <w:fldChar w:fldCharType="end"/>
      </w:r>
      <w:r w:rsidR="003C2AD1" w:rsidRPr="00957DDD">
        <w:rPr>
          <w:rFonts w:eastAsia="Malgun Gothic"/>
          <w:color w:val="0000FF"/>
        </w:rPr>
        <w:t>]</w:t>
      </w:r>
      <w:r w:rsidRPr="002551AD">
        <w:rPr>
          <w:rFonts w:eastAsia="Malgun Gothic"/>
        </w:rPr>
        <w:t>).</w:t>
      </w:r>
    </w:p>
    <w:p w14:paraId="3247F2F2" w14:textId="77777777" w:rsidR="007C6907" w:rsidRPr="002551AD" w:rsidRDefault="007C6907" w:rsidP="003C2AD1">
      <w:pPr>
        <w:pStyle w:val="B1"/>
        <w:rPr>
          <w:rFonts w:eastAsia="Malgun Gothic"/>
        </w:rPr>
      </w:pPr>
      <w:r w:rsidRPr="002551AD">
        <w:rPr>
          <w:rFonts w:eastAsia="Malgun Gothic"/>
        </w:rPr>
        <w:t>ALG_AES_BLOCK_128_CBC_</w:t>
      </w:r>
      <w:proofErr w:type="gramStart"/>
      <w:r w:rsidRPr="002551AD">
        <w:rPr>
          <w:rFonts w:eastAsia="Malgun Gothic"/>
        </w:rPr>
        <w:t>NOPAD :</w:t>
      </w:r>
      <w:proofErr w:type="gramEnd"/>
      <w:r w:rsidRPr="002551AD">
        <w:rPr>
          <w:rFonts w:eastAsia="Malgun Gothic"/>
        </w:rPr>
        <w:t xml:space="preserve"> Cipher algorithm ALG_AES_BLOCK_128_CBC_NOPAD provides a cipher using AES with block size 128 in CBC mode and does not pad input data.</w:t>
      </w:r>
    </w:p>
    <w:p w14:paraId="0D3FF660" w14:textId="24C7B117" w:rsidR="007C6907" w:rsidRPr="002551AD" w:rsidRDefault="007C6907" w:rsidP="003C2AD1">
      <w:pPr>
        <w:pStyle w:val="B1"/>
        <w:rPr>
          <w:rFonts w:eastAsia="Malgun Gothic"/>
        </w:rPr>
      </w:pPr>
      <w:r w:rsidRPr="002551AD">
        <w:rPr>
          <w:rFonts w:eastAsia="Malgun Gothic"/>
        </w:rPr>
        <w:t xml:space="preserve">ALG_AES_CBC_ISO9797_M1: Cipher algorithm ALG_AES_CBC_ISO9797_M1 provides a cipher using AES with block size 128 in CBC mode, and pads input data according to the </w:t>
      </w:r>
      <w:r w:rsidRPr="00957DDD">
        <w:rPr>
          <w:rFonts w:eastAsia="Malgun Gothic"/>
          <w:color w:val="0000FF"/>
        </w:rPr>
        <w:t xml:space="preserve">ISO 9797 </w:t>
      </w:r>
      <w:r w:rsidR="00E04BDE" w:rsidRPr="00957DDD">
        <w:rPr>
          <w:rFonts w:eastAsia="Malgun Gothic"/>
          <w:color w:val="0000FF"/>
        </w:rPr>
        <w:t>[</w:t>
      </w:r>
      <w:r w:rsidR="003C2AD1" w:rsidRPr="00957DDD">
        <w:rPr>
          <w:rFonts w:eastAsia="Malgun Gothic"/>
          <w:color w:val="0000FF"/>
        </w:rPr>
        <w:fldChar w:fldCharType="begin"/>
      </w:r>
      <w:r w:rsidR="003C2AD1" w:rsidRPr="00957DDD">
        <w:rPr>
          <w:rFonts w:eastAsia="Malgun Gothic"/>
          <w:color w:val="0000FF"/>
        </w:rPr>
        <w:instrText xml:space="preserve"> REF REF_ISO9797 \h </w:instrText>
      </w:r>
      <w:r w:rsidR="005067CC" w:rsidRPr="00957DDD">
        <w:rPr>
          <w:rFonts w:eastAsia="Malgun Gothic"/>
          <w:color w:val="0000FF"/>
        </w:rPr>
        <w:instrText xml:space="preserve"> \* MERGEFORMAT </w:instrText>
      </w:r>
      <w:r w:rsidR="003C2AD1" w:rsidRPr="00957DDD">
        <w:rPr>
          <w:rFonts w:eastAsia="Malgun Gothic"/>
          <w:color w:val="0000FF"/>
        </w:rPr>
      </w:r>
      <w:r w:rsidR="003C2AD1" w:rsidRPr="00957DDD">
        <w:rPr>
          <w:rFonts w:eastAsia="Malgun Gothic"/>
          <w:color w:val="0000FF"/>
        </w:rPr>
        <w:fldChar w:fldCharType="separate"/>
      </w:r>
      <w:r w:rsidR="00E575E6" w:rsidRPr="00E575E6">
        <w:rPr>
          <w:color w:val="0000FF"/>
        </w:rPr>
        <w:t>10</w:t>
      </w:r>
      <w:r w:rsidR="003C2AD1" w:rsidRPr="00957DDD">
        <w:rPr>
          <w:rFonts w:eastAsia="Malgun Gothic"/>
          <w:color w:val="0000FF"/>
        </w:rPr>
        <w:fldChar w:fldCharType="end"/>
      </w:r>
      <w:r w:rsidR="00E04BDE" w:rsidRPr="00957DDD">
        <w:rPr>
          <w:rFonts w:eastAsia="Malgun Gothic"/>
          <w:color w:val="0000FF"/>
        </w:rPr>
        <w:t>]</w:t>
      </w:r>
      <w:r w:rsidR="00E04BDE" w:rsidRPr="002551AD">
        <w:rPr>
          <w:rFonts w:eastAsia="Malgun Gothic"/>
        </w:rPr>
        <w:t xml:space="preserve"> </w:t>
      </w:r>
      <w:r w:rsidRPr="002551AD">
        <w:rPr>
          <w:rFonts w:eastAsia="Malgun Gothic"/>
        </w:rPr>
        <w:t>method 1 scheme.</w:t>
      </w:r>
    </w:p>
    <w:p w14:paraId="69DB66C9" w14:textId="5DD0F4BE" w:rsidR="007C6907" w:rsidRPr="002551AD" w:rsidRDefault="007C6907" w:rsidP="00E0635A">
      <w:pPr>
        <w:pStyle w:val="B1"/>
        <w:rPr>
          <w:rFonts w:eastAsia="Malgun Gothic"/>
        </w:rPr>
      </w:pPr>
      <w:r w:rsidRPr="002551AD">
        <w:rPr>
          <w:rFonts w:eastAsia="Malgun Gothic"/>
        </w:rPr>
        <w:t xml:space="preserve">ALG_AES_CBC_ISO9797_M2: Cipher algorithm ALG_AES_CBC_ISO9797_M2 provides a cipher using AES with block size 128 in CBC mode, and pads input data according to the </w:t>
      </w:r>
      <w:r w:rsidRPr="00957DDD">
        <w:rPr>
          <w:rFonts w:eastAsia="Malgun Gothic"/>
          <w:color w:val="0000FF"/>
        </w:rPr>
        <w:t xml:space="preserve">ISO 9797 </w:t>
      </w:r>
      <w:r w:rsidR="00E04BDE" w:rsidRPr="00957DDD">
        <w:rPr>
          <w:rFonts w:eastAsia="Malgun Gothic"/>
          <w:color w:val="0000FF"/>
        </w:rPr>
        <w:t>[</w:t>
      </w:r>
      <w:r w:rsidR="003C2AD1" w:rsidRPr="00957DDD">
        <w:rPr>
          <w:rFonts w:eastAsia="Malgun Gothic"/>
          <w:color w:val="0000FF"/>
        </w:rPr>
        <w:fldChar w:fldCharType="begin"/>
      </w:r>
      <w:r w:rsidR="003C2AD1" w:rsidRPr="00957DDD">
        <w:rPr>
          <w:rFonts w:eastAsia="Malgun Gothic"/>
          <w:color w:val="0000FF"/>
        </w:rPr>
        <w:instrText xml:space="preserve"> REF REF_ISO9797 \h </w:instrText>
      </w:r>
      <w:r w:rsidR="005067CC" w:rsidRPr="00957DDD">
        <w:rPr>
          <w:rFonts w:eastAsia="Malgun Gothic"/>
          <w:color w:val="0000FF"/>
        </w:rPr>
        <w:instrText xml:space="preserve"> \* MERGEFORMAT </w:instrText>
      </w:r>
      <w:r w:rsidR="003C2AD1" w:rsidRPr="00957DDD">
        <w:rPr>
          <w:rFonts w:eastAsia="Malgun Gothic"/>
          <w:color w:val="0000FF"/>
        </w:rPr>
      </w:r>
      <w:r w:rsidR="003C2AD1" w:rsidRPr="00957DDD">
        <w:rPr>
          <w:rFonts w:eastAsia="Malgun Gothic"/>
          <w:color w:val="0000FF"/>
        </w:rPr>
        <w:fldChar w:fldCharType="separate"/>
      </w:r>
      <w:r w:rsidR="00E575E6" w:rsidRPr="00E575E6">
        <w:rPr>
          <w:color w:val="0000FF"/>
        </w:rPr>
        <w:t>10</w:t>
      </w:r>
      <w:r w:rsidR="003C2AD1" w:rsidRPr="00957DDD">
        <w:rPr>
          <w:rFonts w:eastAsia="Malgun Gothic"/>
          <w:color w:val="0000FF"/>
        </w:rPr>
        <w:fldChar w:fldCharType="end"/>
      </w:r>
      <w:r w:rsidR="00E04BDE" w:rsidRPr="00957DDD">
        <w:rPr>
          <w:rFonts w:eastAsia="Malgun Gothic"/>
          <w:color w:val="0000FF"/>
        </w:rPr>
        <w:t>]</w:t>
      </w:r>
      <w:r w:rsidR="00E04BDE" w:rsidRPr="002551AD">
        <w:rPr>
          <w:rFonts w:eastAsia="Malgun Gothic"/>
        </w:rPr>
        <w:t xml:space="preserve"> </w:t>
      </w:r>
      <w:r w:rsidRPr="002551AD">
        <w:rPr>
          <w:rFonts w:eastAsia="Malgun Gothic"/>
        </w:rPr>
        <w:t>method 2 (</w:t>
      </w:r>
      <w:r w:rsidRPr="00957DDD">
        <w:rPr>
          <w:rFonts w:eastAsia="Malgun Gothic"/>
          <w:color w:val="0000FF"/>
        </w:rPr>
        <w:t>ISO</w:t>
      </w:r>
      <w:r w:rsidR="003C2AD1" w:rsidRPr="00957DDD">
        <w:rPr>
          <w:rFonts w:eastAsia="Malgun Gothic"/>
          <w:color w:val="0000FF"/>
        </w:rPr>
        <w:t> </w:t>
      </w:r>
      <w:r w:rsidRPr="00957DDD">
        <w:rPr>
          <w:rFonts w:eastAsia="Malgun Gothic"/>
          <w:color w:val="0000FF"/>
        </w:rPr>
        <w:t>7816-4</w:t>
      </w:r>
      <w:r w:rsidR="00E0635A" w:rsidRPr="00957DDD">
        <w:rPr>
          <w:rFonts w:eastAsia="Malgun Gothic"/>
          <w:color w:val="0000FF"/>
        </w:rPr>
        <w:t xml:space="preserve"> [</w:t>
      </w:r>
      <w:r w:rsidR="00E0635A" w:rsidRPr="00957DDD">
        <w:rPr>
          <w:rFonts w:eastAsia="Malgun Gothic"/>
          <w:color w:val="0000FF"/>
        </w:rPr>
        <w:fldChar w:fldCharType="begin"/>
      </w:r>
      <w:r w:rsidR="00E0635A" w:rsidRPr="00957DDD">
        <w:rPr>
          <w:rFonts w:eastAsia="Malgun Gothic"/>
          <w:color w:val="0000FF"/>
        </w:rPr>
        <w:instrText xml:space="preserve"> REF REF_ISO7816_4 \h </w:instrText>
      </w:r>
      <w:r w:rsidR="005067CC" w:rsidRPr="00957DDD">
        <w:rPr>
          <w:rFonts w:eastAsia="Malgun Gothic"/>
          <w:color w:val="0000FF"/>
        </w:rPr>
        <w:instrText xml:space="preserve"> \* MERGEFORMAT </w:instrText>
      </w:r>
      <w:r w:rsidR="00E0635A" w:rsidRPr="00957DDD">
        <w:rPr>
          <w:rFonts w:eastAsia="Malgun Gothic"/>
          <w:color w:val="0000FF"/>
        </w:rPr>
      </w:r>
      <w:r w:rsidR="00E0635A" w:rsidRPr="00957DDD">
        <w:rPr>
          <w:rFonts w:eastAsia="Malgun Gothic"/>
          <w:color w:val="0000FF"/>
        </w:rPr>
        <w:fldChar w:fldCharType="separate"/>
      </w:r>
      <w:r w:rsidR="00E575E6" w:rsidRPr="00E575E6">
        <w:rPr>
          <w:color w:val="0000FF"/>
        </w:rPr>
        <w:t>i.3</w:t>
      </w:r>
      <w:r w:rsidR="00E0635A" w:rsidRPr="00957DDD">
        <w:rPr>
          <w:rFonts w:eastAsia="Malgun Gothic"/>
          <w:color w:val="0000FF"/>
        </w:rPr>
        <w:fldChar w:fldCharType="end"/>
      </w:r>
      <w:r w:rsidR="00E0635A" w:rsidRPr="00957DDD">
        <w:rPr>
          <w:rFonts w:eastAsia="Malgun Gothic"/>
          <w:color w:val="0000FF"/>
        </w:rPr>
        <w:t>]</w:t>
      </w:r>
      <w:r w:rsidRPr="002551AD">
        <w:rPr>
          <w:rFonts w:eastAsia="Malgun Gothic"/>
        </w:rPr>
        <w:t>, EMV'96) scheme.</w:t>
      </w:r>
    </w:p>
    <w:p w14:paraId="210329C7" w14:textId="77777777" w:rsidR="007C6907" w:rsidRPr="002551AD" w:rsidRDefault="007C6907" w:rsidP="003C2AD1">
      <w:pPr>
        <w:pStyle w:val="B1"/>
        <w:rPr>
          <w:rFonts w:eastAsia="Malgun Gothic"/>
        </w:rPr>
      </w:pPr>
      <w:r w:rsidRPr="002551AD">
        <w:rPr>
          <w:rFonts w:eastAsia="Malgun Gothic"/>
        </w:rPr>
        <w:t>ALG_AES_CBC_PKCS5: Cipher algorithm ALG_AES_CBC_PKCS5 provides a cipher using AES with block size 128 in CBC mode, and pads input data according to the PKCS#5 scheme.</w:t>
      </w:r>
    </w:p>
    <w:p w14:paraId="11667B55" w14:textId="77777777" w:rsidR="007C6907" w:rsidRPr="002551AD" w:rsidRDefault="007C6907" w:rsidP="007C6907">
      <w:pPr>
        <w:pStyle w:val="Heading4"/>
        <w:rPr>
          <w:rFonts w:eastAsia="Malgun Gothic"/>
        </w:rPr>
      </w:pPr>
      <w:bookmarkStart w:id="74" w:name="_Toc528748751"/>
      <w:r w:rsidRPr="002551AD">
        <w:rPr>
          <w:rFonts w:eastAsia="Malgun Gothic"/>
        </w:rPr>
        <w:t>7.</w:t>
      </w:r>
      <w:r w:rsidR="00D1329D" w:rsidRPr="002551AD">
        <w:rPr>
          <w:rFonts w:eastAsia="Malgun Gothic"/>
        </w:rPr>
        <w:t>5</w:t>
      </w:r>
      <w:r w:rsidRPr="002551AD">
        <w:rPr>
          <w:rFonts w:eastAsia="Malgun Gothic"/>
        </w:rPr>
        <w:t>.1.1</w:t>
      </w:r>
      <w:r w:rsidRPr="002551AD">
        <w:rPr>
          <w:rFonts w:eastAsia="Malgun Gothic"/>
        </w:rPr>
        <w:tab/>
        <w:t>&lt;cipher&gt; Resource Procedures</w:t>
      </w:r>
      <w:bookmarkEnd w:id="74"/>
    </w:p>
    <w:p w14:paraId="23961CA9" w14:textId="77777777" w:rsidR="007C6907" w:rsidRPr="002551AD" w:rsidRDefault="007C6907" w:rsidP="007C6907">
      <w:pPr>
        <w:pStyle w:val="Heading5"/>
        <w:rPr>
          <w:rFonts w:eastAsia="Malgun Gothic"/>
        </w:rPr>
      </w:pPr>
      <w:bookmarkStart w:id="75" w:name="_Toc528748752"/>
      <w:r w:rsidRPr="002551AD">
        <w:rPr>
          <w:rFonts w:eastAsia="Malgun Gothic"/>
        </w:rPr>
        <w:t>7.</w:t>
      </w:r>
      <w:r w:rsidR="00D1329D" w:rsidRPr="002551AD">
        <w:rPr>
          <w:rFonts w:eastAsia="Malgun Gothic"/>
        </w:rPr>
        <w:t>5</w:t>
      </w:r>
      <w:r w:rsidRPr="002551AD">
        <w:rPr>
          <w:rFonts w:eastAsia="Malgun Gothic"/>
        </w:rPr>
        <w:t>.1.1.1</w:t>
      </w:r>
      <w:r w:rsidRPr="002551AD">
        <w:rPr>
          <w:rFonts w:eastAsia="Malgun Gothic"/>
        </w:rPr>
        <w:tab/>
        <w:t>CREATE &lt;cipher&gt;</w:t>
      </w:r>
      <w:bookmarkEnd w:id="75"/>
    </w:p>
    <w:p w14:paraId="50D63C63" w14:textId="30371E9A" w:rsidR="007C6907" w:rsidRPr="002551AD" w:rsidRDefault="007C6907" w:rsidP="007C6907">
      <w:pPr>
        <w:keepNext/>
        <w:keepLines/>
      </w:pPr>
      <w:r w:rsidRPr="002551AD">
        <w:t>This procedure shall be used for creating a &lt;cipher&gt;</w:t>
      </w:r>
      <w:r w:rsidR="006506AA">
        <w:t xml:space="preserve"> </w:t>
      </w:r>
      <w:r w:rsidRPr="002551AD">
        <w:t>resource.</w:t>
      </w:r>
    </w:p>
    <w:p w14:paraId="45D77642" w14:textId="77777777" w:rsidR="007C6907" w:rsidRPr="002551AD" w:rsidRDefault="007C6907" w:rsidP="007C6907">
      <w:pPr>
        <w:pStyle w:val="TH"/>
      </w:pPr>
      <w:r w:rsidRPr="002551AD">
        <w:t>Table 7.</w:t>
      </w:r>
      <w:r w:rsidR="00D1329D" w:rsidRPr="002551AD">
        <w:t>5</w:t>
      </w:r>
      <w:r w:rsidRPr="002551AD">
        <w:t>.1.1.1-1: &lt;</w:t>
      </w:r>
      <w:r w:rsidRPr="002551AD">
        <w:rPr>
          <w:rFonts w:eastAsia="Malgun Gothic"/>
          <w:i/>
        </w:rPr>
        <w:t>cipher&gt;</w:t>
      </w:r>
      <w:r w:rsidRPr="002551AD">
        <w:rPr>
          <w:rFonts w:eastAsia="Malgun Gothic"/>
        </w:rPr>
        <w:t xml:space="preserve"> </w:t>
      </w:r>
      <w:r w:rsidRPr="002551AD">
        <w:t>CREATE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05"/>
        <w:gridCol w:w="7014"/>
      </w:tblGrid>
      <w:tr w:rsidR="007C6907" w:rsidRPr="002551AD" w14:paraId="46C33BB5" w14:textId="77777777" w:rsidTr="00A93DEE">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75E0A913" w14:textId="77777777" w:rsidR="007C6907" w:rsidRPr="002551AD" w:rsidRDefault="007C6907">
            <w:pPr>
              <w:pStyle w:val="TAH"/>
              <w:rPr>
                <w:rFonts w:eastAsia="Malgun Gothic"/>
                <w:lang w:eastAsia="ko-KR"/>
              </w:rPr>
            </w:pPr>
            <w:r w:rsidRPr="002551AD">
              <w:rPr>
                <w:rFonts w:eastAsia="Malgun Gothic"/>
                <w:i/>
              </w:rPr>
              <w:t>&lt;cipher&gt;</w:t>
            </w:r>
            <w:r w:rsidRPr="002551AD">
              <w:rPr>
                <w:rFonts w:eastAsia="Malgun Gothic"/>
              </w:rPr>
              <w:t xml:space="preserve"> </w:t>
            </w:r>
            <w:r w:rsidRPr="002551AD">
              <w:t>CREATE request message parameters</w:t>
            </w:r>
          </w:p>
        </w:tc>
      </w:tr>
      <w:tr w:rsidR="007C6907" w:rsidRPr="002551AD" w14:paraId="397FED88"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4AD667B2" w14:textId="77777777" w:rsidR="007C6907" w:rsidRPr="002551AD" w:rsidRDefault="007C6907">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1E54E272" w14:textId="77777777" w:rsidR="007C6907" w:rsidRPr="002551AD" w:rsidRDefault="007C6907">
            <w:pPr>
              <w:pStyle w:val="TAL"/>
              <w:rPr>
                <w:rFonts w:eastAsia="Arial"/>
                <w:iCs/>
                <w:szCs w:val="18"/>
                <w:lang w:eastAsia="zh-CN"/>
              </w:rPr>
            </w:pPr>
            <w:proofErr w:type="spellStart"/>
            <w:r w:rsidRPr="002551AD">
              <w:rPr>
                <w:rFonts w:eastAsia="Arial"/>
                <w:iCs/>
                <w:szCs w:val="18"/>
                <w:lang w:eastAsia="zh-CN"/>
              </w:rPr>
              <w:t>Mcs</w:t>
            </w:r>
            <w:proofErr w:type="spellEnd"/>
          </w:p>
        </w:tc>
      </w:tr>
      <w:tr w:rsidR="007C6907" w:rsidRPr="002551AD" w14:paraId="3557F8B0"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7BC84422" w14:textId="77777777" w:rsidR="007C6907" w:rsidRPr="002551AD" w:rsidRDefault="007C6907">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4CEAC25D" w14:textId="6AFCE23A" w:rsidR="007C6907" w:rsidRPr="002551AD" w:rsidRDefault="007C6907">
            <w:pPr>
              <w:pStyle w:val="TAL"/>
              <w:rPr>
                <w:rFonts w:eastAsia="Arial"/>
              </w:rPr>
            </w:pPr>
            <w:r w:rsidRPr="002551AD">
              <w:rPr>
                <w:rFonts w:eastAsia="Arial"/>
              </w:rPr>
              <w:t xml:space="preserve">All parameters defined in table 8.1.2-3 </w:t>
            </w:r>
            <w:r w:rsidR="00073EA0" w:rsidRPr="002551AD">
              <w:rPr>
                <w:rFonts w:eastAsia="Arial"/>
              </w:rPr>
              <w:t xml:space="preserve">of 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r w:rsidRPr="002551AD">
              <w:rPr>
                <w:rFonts w:eastAsia="Arial"/>
              </w:rPr>
              <w:t xml:space="preserve"> apply with the specific details for:</w:t>
            </w:r>
          </w:p>
          <w:p w14:paraId="652F46EB" w14:textId="77777777" w:rsidR="007C6907" w:rsidRPr="002551AD" w:rsidRDefault="00A93DEE">
            <w:pPr>
              <w:pStyle w:val="TAL"/>
              <w:rPr>
                <w:rFonts w:eastAsia="Arial"/>
              </w:rPr>
            </w:pPr>
            <w:r w:rsidRPr="002551AD">
              <w:rPr>
                <w:rFonts w:eastAsia="Arial"/>
                <w:i/>
              </w:rPr>
              <w:t>To:</w:t>
            </w:r>
            <w:r w:rsidR="007C6907" w:rsidRPr="002551AD">
              <w:rPr>
                <w:rFonts w:eastAsia="Arial"/>
              </w:rPr>
              <w:t xml:space="preserve"> contains M2M-SE-ID or </w:t>
            </w:r>
            <w:r w:rsidR="006A446A" w:rsidRPr="002551AD">
              <w:rPr>
                <w:rFonts w:eastAsia="Arial"/>
              </w:rPr>
              <w:t xml:space="preserve">SE hosted </w:t>
            </w:r>
            <w:r w:rsidR="007C6907" w:rsidRPr="002551AD">
              <w:rPr>
                <w:lang w:eastAsia="zh-TW"/>
              </w:rPr>
              <w:t>AE-ID</w:t>
            </w:r>
            <w:r w:rsidRPr="002551AD">
              <w:rPr>
                <w:color w:val="000000"/>
                <w:lang w:eastAsia="zh-TW"/>
              </w:rPr>
              <w:t>/</w:t>
            </w:r>
            <w:r w:rsidR="006A446A" w:rsidRPr="002551AD">
              <w:rPr>
                <w:lang w:eastAsia="zh-TW"/>
              </w:rPr>
              <w:t>CSE-ID</w:t>
            </w:r>
          </w:p>
          <w:p w14:paraId="61C09D1B" w14:textId="24CA63A0" w:rsidR="007C6907" w:rsidRPr="002551AD" w:rsidRDefault="00A93DEE" w:rsidP="00555B84">
            <w:pPr>
              <w:pStyle w:val="TAL"/>
              <w:rPr>
                <w:rFonts w:eastAsia="Arial"/>
              </w:rPr>
            </w:pPr>
            <w:r w:rsidRPr="002551AD">
              <w:rPr>
                <w:rFonts w:eastAsia="Arial"/>
                <w:i/>
              </w:rPr>
              <w:t>Content:</w:t>
            </w:r>
            <w:r w:rsidR="007C6907" w:rsidRPr="002551AD">
              <w:rPr>
                <w:rFonts w:eastAsia="Arial"/>
              </w:rPr>
              <w:t xml:space="preserve"> The resource content shall provide the information as defined in clause 7.</w:t>
            </w:r>
            <w:r w:rsidR="00555B84" w:rsidRPr="002551AD">
              <w:rPr>
                <w:rFonts w:eastAsia="Arial"/>
              </w:rPr>
              <w:t>5</w:t>
            </w:r>
            <w:r w:rsidR="007C6907" w:rsidRPr="002551AD">
              <w:rPr>
                <w:rFonts w:eastAsia="Arial"/>
              </w:rPr>
              <w:t>.1</w:t>
            </w:r>
          </w:p>
        </w:tc>
      </w:tr>
      <w:tr w:rsidR="007C6907" w:rsidRPr="002551AD" w14:paraId="481A9003"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0AEC56A7" w14:textId="77777777" w:rsidR="007C6907" w:rsidRPr="002551AD" w:rsidRDefault="007C6907">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27C4E88F" w14:textId="003253CF" w:rsidR="007C6907" w:rsidRPr="002551AD" w:rsidRDefault="007C6907" w:rsidP="000038A6">
            <w:pPr>
              <w:pStyle w:val="TAL"/>
              <w:rPr>
                <w:rFonts w:eastAsia="Arial Unicode MS"/>
                <w:szCs w:val="18"/>
                <w:lang w:eastAsia="zh-CN"/>
              </w:rPr>
            </w:pPr>
            <w:r w:rsidRPr="002551AD">
              <w:rPr>
                <w:rFonts w:eastAsia="Arial"/>
                <w:szCs w:val="18"/>
                <w:lang w:eastAsia="ko-KR"/>
              </w:rPr>
              <w:t xml:space="preserve">According to clause </w:t>
            </w:r>
            <w:r w:rsidRPr="002551AD">
              <w:t>10.1.1.1</w:t>
            </w:r>
            <w:r w:rsidR="00C95A3B">
              <w:t xml:space="preserve"> </w:t>
            </w:r>
            <w:r w:rsidR="00073EA0" w:rsidRPr="002551AD">
              <w:t xml:space="preserve">of oneM2M TS-0001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REF_ONEM2MTS_0001 \h </w:instrText>
            </w:r>
            <w:r w:rsidR="00957DDD" w:rsidRPr="00957DDD">
              <w:rPr>
                <w:color w:val="0000FF"/>
              </w:rPr>
            </w:r>
            <w:r w:rsidR="00957DDD" w:rsidRPr="00957DDD">
              <w:rPr>
                <w:color w:val="0000FF"/>
              </w:rPr>
              <w:fldChar w:fldCharType="separate"/>
            </w:r>
            <w:r w:rsidR="00E575E6">
              <w:rPr>
                <w:noProof/>
              </w:rPr>
              <w:t>2</w:t>
            </w:r>
            <w:r w:rsidR="00957DDD" w:rsidRPr="00957DDD">
              <w:rPr>
                <w:color w:val="0000FF"/>
              </w:rPr>
              <w:fldChar w:fldCharType="end"/>
            </w:r>
            <w:r w:rsidR="00957DDD" w:rsidRPr="00957DDD">
              <w:rPr>
                <w:color w:val="0000FF"/>
              </w:rPr>
              <w:t>]</w:t>
            </w:r>
          </w:p>
        </w:tc>
      </w:tr>
      <w:tr w:rsidR="007C6907" w:rsidRPr="002551AD" w14:paraId="046ACB28"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3E13A9AB" w14:textId="77777777" w:rsidR="007C6907" w:rsidRPr="002551AD" w:rsidRDefault="007C6907">
            <w:pPr>
              <w:pStyle w:val="TAL"/>
              <w:rPr>
                <w:rFonts w:eastAsia="Arial Unicode MS"/>
              </w:rPr>
            </w:pPr>
            <w:r w:rsidRPr="002551AD">
              <w:rPr>
                <w:rFonts w:eastAsia="Arial Unicode MS"/>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1360D227" w14:textId="04C37AAB" w:rsidR="007C6907" w:rsidRPr="002551AD" w:rsidRDefault="007C6907" w:rsidP="000038A6">
            <w:pPr>
              <w:pStyle w:val="TAL"/>
              <w:rPr>
                <w:rFonts w:eastAsia="Arial Unicode MS"/>
                <w:szCs w:val="18"/>
                <w:lang w:eastAsia="ko-KR"/>
              </w:rPr>
            </w:pPr>
            <w:r w:rsidRPr="002551AD">
              <w:rPr>
                <w:rFonts w:eastAsia="Arial Unicode MS"/>
                <w:szCs w:val="18"/>
                <w:lang w:eastAsia="ko-KR"/>
              </w:rPr>
              <w:t xml:space="preserve">According to clause </w:t>
            </w:r>
            <w:r w:rsidRPr="002551AD">
              <w:t>10.1.1.</w:t>
            </w:r>
            <w:proofErr w:type="gramStart"/>
            <w:r w:rsidRPr="002551AD">
              <w:t>1.</w:t>
            </w:r>
            <w:r w:rsidR="00073EA0" w:rsidRPr="002551AD">
              <w:t>of</w:t>
            </w:r>
            <w:proofErr w:type="gramEnd"/>
            <w:r w:rsidR="00073EA0" w:rsidRPr="002551AD">
              <w:t xml:space="preserve"> oneM2M TS-0001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REF_ONEM2MTS_0001 \h </w:instrText>
            </w:r>
            <w:r w:rsidR="00957DDD" w:rsidRPr="00957DDD">
              <w:rPr>
                <w:color w:val="0000FF"/>
              </w:rPr>
            </w:r>
            <w:r w:rsidR="00957DDD" w:rsidRPr="00957DDD">
              <w:rPr>
                <w:color w:val="0000FF"/>
              </w:rPr>
              <w:fldChar w:fldCharType="separate"/>
            </w:r>
            <w:r w:rsidR="00E575E6">
              <w:rPr>
                <w:noProof/>
              </w:rPr>
              <w:t>2</w:t>
            </w:r>
            <w:r w:rsidR="00957DDD" w:rsidRPr="00957DDD">
              <w:rPr>
                <w:color w:val="0000FF"/>
              </w:rPr>
              <w:fldChar w:fldCharType="end"/>
            </w:r>
            <w:r w:rsidR="00957DDD" w:rsidRPr="00957DDD">
              <w:rPr>
                <w:color w:val="0000FF"/>
              </w:rPr>
              <w:t>]</w:t>
            </w:r>
          </w:p>
        </w:tc>
      </w:tr>
      <w:tr w:rsidR="007C6907" w:rsidRPr="002551AD" w14:paraId="16AC55C0"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10007EB9" w14:textId="77777777" w:rsidR="007C6907" w:rsidRPr="002551AD" w:rsidRDefault="007C6907">
            <w:pPr>
              <w:pStyle w:val="TAL"/>
              <w:rPr>
                <w:rFonts w:eastAsia="Arial Unicode MS"/>
              </w:rPr>
            </w:pPr>
            <w:r w:rsidRPr="002551AD">
              <w:rPr>
                <w:rFonts w:eastAsia="Arial Unicode MS"/>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7E0A33BA" w14:textId="17CE11D4" w:rsidR="007C6907" w:rsidRPr="002551AD" w:rsidRDefault="007C6907">
            <w:pPr>
              <w:pStyle w:val="TAL"/>
              <w:rPr>
                <w:rFonts w:eastAsia="Arial"/>
                <w:iCs/>
                <w:szCs w:val="18"/>
              </w:rPr>
            </w:pPr>
            <w:r w:rsidRPr="002551AD">
              <w:rPr>
                <w:rFonts w:eastAsia="Arial Unicode MS"/>
                <w:iCs/>
                <w:szCs w:val="18"/>
              </w:rPr>
              <w:t xml:space="preserve">All parameters defined in table 8.1.3-1 </w:t>
            </w:r>
            <w:r w:rsidR="00073EA0" w:rsidRPr="002551AD">
              <w:rPr>
                <w:rFonts w:eastAsia="Arial Unicode MS"/>
                <w:iCs/>
                <w:szCs w:val="18"/>
              </w:rPr>
              <w:t xml:space="preserve">of oneM2M TS-0001 </w:t>
            </w:r>
            <w:r w:rsidR="00957DDD" w:rsidRPr="00957DDD">
              <w:rPr>
                <w:rFonts w:eastAsia="Arial Unicode MS"/>
                <w:iCs/>
                <w:color w:val="0000FF"/>
                <w:szCs w:val="18"/>
              </w:rPr>
              <w:t>[</w:t>
            </w:r>
            <w:r w:rsidR="00957DDD" w:rsidRPr="00957DDD">
              <w:rPr>
                <w:rFonts w:eastAsia="Arial Unicode MS"/>
                <w:iCs/>
                <w:color w:val="0000FF"/>
                <w:szCs w:val="18"/>
              </w:rPr>
              <w:fldChar w:fldCharType="begin"/>
            </w:r>
            <w:r w:rsidR="00957DDD" w:rsidRPr="00957DDD">
              <w:rPr>
                <w:rFonts w:eastAsia="Arial Unicode MS"/>
                <w:iCs/>
                <w:color w:val="0000FF"/>
                <w:szCs w:val="18"/>
              </w:rPr>
              <w:instrText xml:space="preserve">REF REF_ONEM2MTS_0001 \h </w:instrText>
            </w:r>
            <w:r w:rsidR="00957DDD" w:rsidRPr="00957DDD">
              <w:rPr>
                <w:rFonts w:eastAsia="Arial Unicode MS"/>
                <w:iCs/>
                <w:color w:val="0000FF"/>
                <w:szCs w:val="18"/>
              </w:rPr>
            </w:r>
            <w:r w:rsidR="00957DDD" w:rsidRPr="00957DDD">
              <w:rPr>
                <w:rFonts w:eastAsia="Arial Unicode MS"/>
                <w:iCs/>
                <w:color w:val="0000FF"/>
                <w:szCs w:val="18"/>
              </w:rPr>
              <w:fldChar w:fldCharType="separate"/>
            </w:r>
            <w:r w:rsidR="00E575E6">
              <w:rPr>
                <w:noProof/>
              </w:rPr>
              <w:t>2</w:t>
            </w:r>
            <w:r w:rsidR="00957DDD" w:rsidRPr="00957DDD">
              <w:rPr>
                <w:rFonts w:eastAsia="Arial Unicode MS"/>
                <w:iCs/>
                <w:color w:val="0000FF"/>
                <w:szCs w:val="18"/>
              </w:rPr>
              <w:fldChar w:fldCharType="end"/>
            </w:r>
            <w:r w:rsidR="00957DDD" w:rsidRPr="00957DDD">
              <w:rPr>
                <w:rFonts w:eastAsia="Arial Unicode MS"/>
                <w:iCs/>
                <w:color w:val="0000FF"/>
                <w:szCs w:val="18"/>
              </w:rPr>
              <w:t>]</w:t>
            </w:r>
            <w:r w:rsidRPr="002551AD">
              <w:rPr>
                <w:rFonts w:eastAsia="Arial"/>
                <w:iCs/>
                <w:szCs w:val="18"/>
              </w:rPr>
              <w:t xml:space="preserve"> apply with the specific details for:</w:t>
            </w:r>
          </w:p>
          <w:p w14:paraId="686F736F" w14:textId="526912BD" w:rsidR="007C6907" w:rsidRPr="002551AD" w:rsidRDefault="00A93DEE" w:rsidP="000038A6">
            <w:pPr>
              <w:pStyle w:val="TAL"/>
              <w:rPr>
                <w:rFonts w:eastAsia="Arial"/>
                <w:iCs/>
                <w:szCs w:val="18"/>
              </w:rPr>
            </w:pPr>
            <w:r w:rsidRPr="002551AD">
              <w:rPr>
                <w:rFonts w:eastAsia="Arial"/>
                <w:i/>
                <w:iCs/>
                <w:szCs w:val="18"/>
              </w:rPr>
              <w:t>Content:</w:t>
            </w:r>
            <w:r w:rsidR="007C6907" w:rsidRPr="002551AD">
              <w:rPr>
                <w:rFonts w:eastAsia="Arial"/>
                <w:iCs/>
                <w:szCs w:val="18"/>
              </w:rPr>
              <w:t xml:space="preserve"> Address of the created &lt;cipher&gt; resource, according to clause 10.1.1.1</w:t>
            </w:r>
            <w:r w:rsidR="00C95A3B">
              <w:rPr>
                <w:rFonts w:eastAsia="Arial"/>
                <w:iCs/>
                <w:szCs w:val="18"/>
              </w:rPr>
              <w:t xml:space="preserve"> </w:t>
            </w:r>
            <w:r w:rsidR="00073EA0" w:rsidRPr="002551AD">
              <w:rPr>
                <w:rFonts w:eastAsia="Arial"/>
                <w:iCs/>
                <w:szCs w:val="18"/>
              </w:rPr>
              <w:t xml:space="preserve">of oneM2M TS-0001 </w:t>
            </w:r>
            <w:r w:rsidR="00957DDD" w:rsidRPr="00957DDD">
              <w:rPr>
                <w:rFonts w:eastAsia="Arial"/>
                <w:iCs/>
                <w:color w:val="0000FF"/>
                <w:szCs w:val="18"/>
              </w:rPr>
              <w:t>[</w:t>
            </w:r>
            <w:r w:rsidR="00957DDD" w:rsidRPr="00957DDD">
              <w:rPr>
                <w:rFonts w:eastAsia="Arial"/>
                <w:iCs/>
                <w:color w:val="0000FF"/>
                <w:szCs w:val="18"/>
              </w:rPr>
              <w:fldChar w:fldCharType="begin"/>
            </w:r>
            <w:r w:rsidR="00957DDD" w:rsidRPr="00957DDD">
              <w:rPr>
                <w:rFonts w:eastAsia="Arial"/>
                <w:iCs/>
                <w:color w:val="0000FF"/>
                <w:szCs w:val="18"/>
              </w:rPr>
              <w:instrText xml:space="preserve">REF REF_ONEM2MTS_0001 \h </w:instrText>
            </w:r>
            <w:r w:rsidR="00957DDD" w:rsidRPr="00957DDD">
              <w:rPr>
                <w:rFonts w:eastAsia="Arial"/>
                <w:iCs/>
                <w:color w:val="0000FF"/>
                <w:szCs w:val="18"/>
              </w:rPr>
            </w:r>
            <w:r w:rsidR="00957DDD" w:rsidRPr="00957DDD">
              <w:rPr>
                <w:rFonts w:eastAsia="Arial"/>
                <w:iCs/>
                <w:color w:val="0000FF"/>
                <w:szCs w:val="18"/>
              </w:rPr>
              <w:fldChar w:fldCharType="separate"/>
            </w:r>
            <w:r w:rsidR="00E575E6">
              <w:rPr>
                <w:noProof/>
              </w:rPr>
              <w:t>2</w:t>
            </w:r>
            <w:r w:rsidR="00957DDD" w:rsidRPr="00957DDD">
              <w:rPr>
                <w:rFonts w:eastAsia="Arial"/>
                <w:iCs/>
                <w:color w:val="0000FF"/>
                <w:szCs w:val="18"/>
              </w:rPr>
              <w:fldChar w:fldCharType="end"/>
            </w:r>
            <w:r w:rsidR="00957DDD" w:rsidRPr="00957DDD">
              <w:rPr>
                <w:rFonts w:eastAsia="Arial"/>
                <w:iCs/>
                <w:color w:val="0000FF"/>
                <w:szCs w:val="18"/>
              </w:rPr>
              <w:t>]</w:t>
            </w:r>
          </w:p>
        </w:tc>
      </w:tr>
      <w:tr w:rsidR="007C6907" w:rsidRPr="002551AD" w14:paraId="618F0DC8" w14:textId="77777777" w:rsidTr="00E72BB9">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6C6253DB" w14:textId="77777777" w:rsidR="007C6907" w:rsidRPr="002551AD" w:rsidRDefault="007C6907">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1337DFBD" w14:textId="2015888F" w:rsidR="007C6907" w:rsidRPr="002551AD" w:rsidRDefault="007C6907" w:rsidP="00E72BB9">
            <w:pPr>
              <w:pStyle w:val="TAL"/>
              <w:rPr>
                <w:rFonts w:eastAsia="Arial"/>
                <w:szCs w:val="18"/>
              </w:rPr>
            </w:pPr>
            <w:r w:rsidRPr="002551AD">
              <w:rPr>
                <w:rFonts w:eastAsia="Arial"/>
                <w:szCs w:val="18"/>
                <w:lang w:eastAsia="ko-KR"/>
              </w:rPr>
              <w:t xml:space="preserve">According to clause </w:t>
            </w:r>
            <w:r w:rsidRPr="002551AD">
              <w:t>10.1.1.1</w:t>
            </w:r>
            <w:r w:rsidRPr="002551AD">
              <w:rPr>
                <w:rFonts w:eastAsia="Arial"/>
                <w:szCs w:val="18"/>
              </w:rPr>
              <w:t xml:space="preserve"> </w:t>
            </w:r>
            <w:r w:rsidR="00073EA0" w:rsidRPr="002551AD">
              <w:rPr>
                <w:rFonts w:eastAsia="Arial"/>
                <w:szCs w:val="18"/>
              </w:rPr>
              <w:t xml:space="preserve">of oneM2M TS-0001 </w:t>
            </w:r>
            <w:r w:rsidR="00957DDD" w:rsidRPr="00957DDD">
              <w:rPr>
                <w:rFonts w:eastAsia="Arial"/>
                <w:color w:val="0000FF"/>
                <w:szCs w:val="18"/>
              </w:rPr>
              <w:t>[</w:t>
            </w:r>
            <w:r w:rsidR="00957DDD" w:rsidRPr="00957DDD">
              <w:rPr>
                <w:rFonts w:eastAsia="Arial"/>
                <w:color w:val="0000FF"/>
                <w:szCs w:val="18"/>
              </w:rPr>
              <w:fldChar w:fldCharType="begin"/>
            </w:r>
            <w:r w:rsidR="00957DDD" w:rsidRPr="00957DDD">
              <w:rPr>
                <w:rFonts w:eastAsia="Arial"/>
                <w:color w:val="0000FF"/>
                <w:szCs w:val="18"/>
              </w:rPr>
              <w:instrText xml:space="preserve">REF REF_ONEM2MTS_0001 \h </w:instrText>
            </w:r>
            <w:r w:rsidR="00E72BB9">
              <w:rPr>
                <w:rFonts w:eastAsia="Arial"/>
                <w:color w:val="0000FF"/>
                <w:szCs w:val="18"/>
              </w:rPr>
              <w:instrText xml:space="preserve"> \* MERGEFORMAT </w:instrText>
            </w:r>
            <w:r w:rsidR="00957DDD" w:rsidRPr="00957DDD">
              <w:rPr>
                <w:rFonts w:eastAsia="Arial"/>
                <w:color w:val="0000FF"/>
                <w:szCs w:val="18"/>
              </w:rPr>
            </w:r>
            <w:r w:rsidR="00957DDD" w:rsidRPr="00957DDD">
              <w:rPr>
                <w:rFonts w:eastAsia="Arial"/>
                <w:color w:val="0000FF"/>
                <w:szCs w:val="18"/>
              </w:rPr>
              <w:fldChar w:fldCharType="separate"/>
            </w:r>
            <w:r w:rsidR="00E575E6" w:rsidRPr="00E575E6">
              <w:rPr>
                <w:noProof/>
                <w:color w:val="0000FF"/>
              </w:rPr>
              <w:t>2</w:t>
            </w:r>
            <w:r w:rsidR="00957DDD" w:rsidRPr="00957DDD">
              <w:rPr>
                <w:rFonts w:eastAsia="Arial"/>
                <w:color w:val="0000FF"/>
                <w:szCs w:val="18"/>
              </w:rPr>
              <w:fldChar w:fldCharType="end"/>
            </w:r>
            <w:r w:rsidR="00957DDD" w:rsidRPr="00957DDD">
              <w:rPr>
                <w:rFonts w:eastAsia="Arial"/>
                <w:color w:val="0000FF"/>
                <w:szCs w:val="18"/>
              </w:rPr>
              <w:t>]</w:t>
            </w:r>
          </w:p>
        </w:tc>
      </w:tr>
      <w:tr w:rsidR="007C6907" w:rsidRPr="002551AD" w14:paraId="75702DDA" w14:textId="77777777" w:rsidTr="00A93DEE">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48108D5E" w14:textId="77777777" w:rsidR="007C6907" w:rsidRPr="002551AD" w:rsidRDefault="007C6907">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3E0C3593" w14:textId="7A553D96" w:rsidR="007C6907" w:rsidRPr="002551AD" w:rsidRDefault="007C6907" w:rsidP="000038A6">
            <w:pPr>
              <w:pStyle w:val="TAL"/>
              <w:rPr>
                <w:rFonts w:eastAsia="Arial"/>
                <w:szCs w:val="18"/>
              </w:rPr>
            </w:pPr>
            <w:r w:rsidRPr="002551AD">
              <w:rPr>
                <w:rFonts w:eastAsia="Arial"/>
                <w:szCs w:val="18"/>
              </w:rPr>
              <w:t xml:space="preserve">According to </w:t>
            </w:r>
            <w:r w:rsidRPr="002551AD">
              <w:rPr>
                <w:rFonts w:eastAsia="Arial"/>
                <w:szCs w:val="18"/>
                <w:lang w:eastAsia="ko-KR"/>
              </w:rPr>
              <w:t xml:space="preserve">clause </w:t>
            </w:r>
            <w:r w:rsidRPr="002551AD">
              <w:t>10.1.1.1</w:t>
            </w:r>
            <w:r w:rsidRPr="002551AD">
              <w:rPr>
                <w:rFonts w:eastAsia="Arial"/>
                <w:szCs w:val="18"/>
              </w:rPr>
              <w:t xml:space="preserve"> </w:t>
            </w:r>
            <w:r w:rsidR="00073EA0" w:rsidRPr="002551AD">
              <w:rPr>
                <w:rFonts w:eastAsia="Arial"/>
                <w:szCs w:val="18"/>
              </w:rPr>
              <w:t xml:space="preserve">of oneM2M TS-0001 </w:t>
            </w:r>
            <w:r w:rsidR="00957DDD" w:rsidRPr="00957DDD">
              <w:rPr>
                <w:rFonts w:eastAsia="Arial"/>
                <w:color w:val="0000FF"/>
                <w:szCs w:val="18"/>
              </w:rPr>
              <w:t>[</w:t>
            </w:r>
            <w:r w:rsidR="00957DDD" w:rsidRPr="00957DDD">
              <w:rPr>
                <w:rFonts w:eastAsia="Arial"/>
                <w:color w:val="0000FF"/>
                <w:szCs w:val="18"/>
              </w:rPr>
              <w:fldChar w:fldCharType="begin"/>
            </w:r>
            <w:r w:rsidR="00957DDD" w:rsidRPr="00957DDD">
              <w:rPr>
                <w:rFonts w:eastAsia="Arial"/>
                <w:color w:val="0000FF"/>
                <w:szCs w:val="18"/>
              </w:rPr>
              <w:instrText xml:space="preserve">REF REF_ONEM2MTS_0001 \h </w:instrText>
            </w:r>
            <w:r w:rsidR="00957DDD" w:rsidRPr="00957DDD">
              <w:rPr>
                <w:rFonts w:eastAsia="Arial"/>
                <w:color w:val="0000FF"/>
                <w:szCs w:val="18"/>
              </w:rPr>
            </w:r>
            <w:r w:rsidR="00957DDD" w:rsidRPr="00957DDD">
              <w:rPr>
                <w:rFonts w:eastAsia="Arial"/>
                <w:color w:val="0000FF"/>
                <w:szCs w:val="18"/>
              </w:rPr>
              <w:fldChar w:fldCharType="separate"/>
            </w:r>
            <w:r w:rsidR="00E575E6">
              <w:rPr>
                <w:noProof/>
              </w:rPr>
              <w:t>2</w:t>
            </w:r>
            <w:r w:rsidR="00957DDD" w:rsidRPr="00957DDD">
              <w:rPr>
                <w:rFonts w:eastAsia="Arial"/>
                <w:color w:val="0000FF"/>
                <w:szCs w:val="18"/>
              </w:rPr>
              <w:fldChar w:fldCharType="end"/>
            </w:r>
            <w:r w:rsidR="00957DDD" w:rsidRPr="00957DDD">
              <w:rPr>
                <w:rFonts w:eastAsia="Arial"/>
                <w:color w:val="0000FF"/>
                <w:szCs w:val="18"/>
              </w:rPr>
              <w:t>]</w:t>
            </w:r>
          </w:p>
        </w:tc>
      </w:tr>
    </w:tbl>
    <w:p w14:paraId="6B9C0226" w14:textId="77777777" w:rsidR="007C6907" w:rsidRPr="002551AD" w:rsidRDefault="007C6907" w:rsidP="00A93DEE"/>
    <w:p w14:paraId="5B0B52AE" w14:textId="3AEC7687" w:rsidR="007C6907" w:rsidRPr="002551AD" w:rsidRDefault="007C6907" w:rsidP="007C6907">
      <w:pPr>
        <w:keepNext/>
        <w:keepLines/>
      </w:pPr>
      <w:r w:rsidRPr="002551AD">
        <w:lastRenderedPageBreak/>
        <w:t>If &lt;</w:t>
      </w:r>
      <w:proofErr w:type="spellStart"/>
      <w:r w:rsidRPr="002551AD">
        <w:rPr>
          <w:i/>
        </w:rPr>
        <w:t>generateKey</w:t>
      </w:r>
      <w:proofErr w:type="spellEnd"/>
      <w:r w:rsidRPr="002551AD">
        <w:t>&gt; is created, the key to be used will be generated</w:t>
      </w:r>
      <w:r w:rsidR="006506AA">
        <w:t xml:space="preserve"> </w:t>
      </w:r>
      <w:r w:rsidRPr="002551AD">
        <w:t xml:space="preserve">and stored in </w:t>
      </w:r>
      <w:proofErr w:type="spellStart"/>
      <w:r w:rsidRPr="002551AD">
        <w:t>keyData</w:t>
      </w:r>
      <w:proofErr w:type="spellEnd"/>
      <w:r w:rsidR="00254AF1" w:rsidRPr="002551AD">
        <w:t>.</w:t>
      </w:r>
    </w:p>
    <w:p w14:paraId="5C6FC62F" w14:textId="77777777" w:rsidR="007C6907" w:rsidRPr="002551AD" w:rsidRDefault="007C6907" w:rsidP="007C6907">
      <w:pPr>
        <w:pStyle w:val="Heading5"/>
        <w:rPr>
          <w:rFonts w:eastAsia="Malgun Gothic"/>
        </w:rPr>
      </w:pPr>
      <w:bookmarkStart w:id="76" w:name="_Toc528748753"/>
      <w:r w:rsidRPr="002551AD">
        <w:rPr>
          <w:rFonts w:eastAsia="Malgun Gothic"/>
        </w:rPr>
        <w:t>7.</w:t>
      </w:r>
      <w:r w:rsidR="006F38FA" w:rsidRPr="002551AD">
        <w:rPr>
          <w:rFonts w:eastAsia="Malgun Gothic"/>
        </w:rPr>
        <w:t>5</w:t>
      </w:r>
      <w:r w:rsidRPr="002551AD">
        <w:rPr>
          <w:rFonts w:eastAsia="Malgun Gothic"/>
        </w:rPr>
        <w:t>.1.1.2</w:t>
      </w:r>
      <w:r w:rsidRPr="002551AD">
        <w:rPr>
          <w:rFonts w:eastAsia="Malgun Gothic"/>
        </w:rPr>
        <w:tab/>
        <w:t>RETRIEVE &lt;cipher&gt;</w:t>
      </w:r>
      <w:bookmarkEnd w:id="76"/>
    </w:p>
    <w:p w14:paraId="4712E545" w14:textId="77777777" w:rsidR="007C6907" w:rsidRPr="002551AD" w:rsidRDefault="007C6907" w:rsidP="007C6907">
      <w:pPr>
        <w:keepNext/>
        <w:keepLines/>
      </w:pPr>
      <w:r w:rsidRPr="002551AD">
        <w:t xml:space="preserve">This procedure shall be used for retrieving the generated output from all/last input data of the </w:t>
      </w:r>
      <w:r w:rsidRPr="002551AD">
        <w:rPr>
          <w:rFonts w:eastAsia="Malgun Gothic"/>
          <w:i/>
        </w:rPr>
        <w:t>&lt;Cipher&gt;</w:t>
      </w:r>
      <w:r w:rsidRPr="002551AD">
        <w:rPr>
          <w:rFonts w:eastAsia="Malgun Gothic"/>
        </w:rPr>
        <w:t xml:space="preserve"> </w:t>
      </w:r>
      <w:r w:rsidRPr="002551AD">
        <w:t>resource.</w:t>
      </w:r>
    </w:p>
    <w:p w14:paraId="3AF26CFF" w14:textId="77777777" w:rsidR="007C6907" w:rsidRPr="002551AD" w:rsidRDefault="007C6907" w:rsidP="007C6907">
      <w:pPr>
        <w:pStyle w:val="TH"/>
      </w:pPr>
      <w:r w:rsidRPr="002551AD">
        <w:t>Table 7.</w:t>
      </w:r>
      <w:r w:rsidR="00D1329D" w:rsidRPr="002551AD">
        <w:t>5</w:t>
      </w:r>
      <w:r w:rsidRPr="002551AD">
        <w:t xml:space="preserve">.1.1.2-1: </w:t>
      </w:r>
      <w:r w:rsidRPr="002551AD">
        <w:rPr>
          <w:rFonts w:eastAsia="Malgun Gothic"/>
          <w:i/>
        </w:rPr>
        <w:t>&lt;cipher&gt;</w:t>
      </w:r>
      <w:r w:rsidRPr="002551AD">
        <w:rPr>
          <w:rFonts w:eastAsia="Malgun Gothic"/>
        </w:rPr>
        <w:t xml:space="preserve"> </w:t>
      </w:r>
      <w:r w:rsidRPr="002551AD">
        <w:t>RETRIEVE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05"/>
        <w:gridCol w:w="7014"/>
      </w:tblGrid>
      <w:tr w:rsidR="007C6907" w:rsidRPr="002551AD" w14:paraId="6538EBD9" w14:textId="77777777" w:rsidTr="00A93DEE">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014C3FD1" w14:textId="77777777" w:rsidR="007C6907" w:rsidRPr="002551AD" w:rsidRDefault="007C6907">
            <w:pPr>
              <w:pStyle w:val="TAH"/>
              <w:rPr>
                <w:rFonts w:eastAsia="Malgun Gothic"/>
                <w:lang w:eastAsia="ko-KR"/>
              </w:rPr>
            </w:pPr>
            <w:r w:rsidRPr="002551AD">
              <w:rPr>
                <w:rFonts w:eastAsia="Malgun Gothic"/>
                <w:i/>
              </w:rPr>
              <w:t>&lt;cipher&gt;</w:t>
            </w:r>
            <w:r w:rsidRPr="002551AD">
              <w:rPr>
                <w:rFonts w:eastAsia="Malgun Gothic"/>
              </w:rPr>
              <w:t xml:space="preserve"> </w:t>
            </w:r>
            <w:r w:rsidRPr="002551AD">
              <w:t>RETRIEVE request message parameters</w:t>
            </w:r>
          </w:p>
        </w:tc>
      </w:tr>
      <w:tr w:rsidR="007C6907" w:rsidRPr="002551AD" w14:paraId="402D7327"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53BCC324" w14:textId="77777777" w:rsidR="007C6907" w:rsidRPr="002551AD" w:rsidRDefault="007C6907">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0B97232F" w14:textId="77777777" w:rsidR="007C6907" w:rsidRPr="002551AD" w:rsidRDefault="007C6907">
            <w:pPr>
              <w:pStyle w:val="TAL"/>
              <w:rPr>
                <w:rFonts w:eastAsia="Arial"/>
                <w:iCs/>
                <w:szCs w:val="18"/>
                <w:lang w:eastAsia="zh-CN"/>
              </w:rPr>
            </w:pPr>
            <w:proofErr w:type="spellStart"/>
            <w:r w:rsidRPr="002551AD">
              <w:rPr>
                <w:rFonts w:eastAsia="Arial"/>
                <w:iCs/>
                <w:szCs w:val="18"/>
                <w:lang w:eastAsia="zh-CN"/>
              </w:rPr>
              <w:t>Mcs</w:t>
            </w:r>
            <w:proofErr w:type="spellEnd"/>
          </w:p>
        </w:tc>
      </w:tr>
      <w:tr w:rsidR="007C6907" w:rsidRPr="002551AD" w14:paraId="2BC21601"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2AA77809" w14:textId="77777777" w:rsidR="007C6907" w:rsidRPr="002551AD" w:rsidRDefault="007C6907">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tcPr>
          <w:p w14:paraId="75B4B514" w14:textId="78427EF4" w:rsidR="007C6907" w:rsidRPr="002551AD" w:rsidRDefault="007C6907">
            <w:pPr>
              <w:pStyle w:val="TAL"/>
              <w:rPr>
                <w:rFonts w:eastAsia="Arial"/>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r w:rsidRPr="002551AD">
              <w:rPr>
                <w:rFonts w:eastAsia="Arial"/>
                <w:lang w:eastAsia="ko-KR"/>
              </w:rPr>
              <w:t xml:space="preserve"> </w:t>
            </w:r>
            <w:r w:rsidRPr="002551AD">
              <w:rPr>
                <w:rFonts w:eastAsia="Arial"/>
              </w:rPr>
              <w:t>with the specific details for:</w:t>
            </w:r>
          </w:p>
          <w:p w14:paraId="3093A8DE" w14:textId="77777777" w:rsidR="007C6907" w:rsidRPr="002551AD" w:rsidRDefault="007C6907">
            <w:pPr>
              <w:pStyle w:val="TAL"/>
              <w:rPr>
                <w:rFonts w:eastAsia="Arial"/>
              </w:rPr>
            </w:pPr>
            <w:r w:rsidRPr="002551AD">
              <w:rPr>
                <w:rFonts w:eastAsia="Arial"/>
                <w:i/>
              </w:rPr>
              <w:t>To:</w:t>
            </w:r>
            <w:r w:rsidRPr="002551AD">
              <w:rPr>
                <w:rFonts w:eastAsia="Arial"/>
              </w:rPr>
              <w:t xml:space="preserve"> contains M2M-SE-ID or </w:t>
            </w:r>
            <w:r w:rsidR="006A446A" w:rsidRPr="002551AD">
              <w:rPr>
                <w:lang w:eastAsia="zh-TW"/>
              </w:rPr>
              <w:t>SE</w:t>
            </w:r>
            <w:r w:rsidR="006A446A" w:rsidRPr="002551AD">
              <w:rPr>
                <w:color w:val="000000"/>
                <w:lang w:eastAsia="zh-TW"/>
              </w:rPr>
              <w:t xml:space="preserve"> hosted </w:t>
            </w:r>
            <w:r w:rsidRPr="002551AD">
              <w:rPr>
                <w:lang w:eastAsia="zh-TW"/>
              </w:rPr>
              <w:t>AE-ID</w:t>
            </w:r>
            <w:r w:rsidR="00A93DEE" w:rsidRPr="002551AD">
              <w:rPr>
                <w:color w:val="000000"/>
                <w:lang w:eastAsia="zh-TW"/>
              </w:rPr>
              <w:t>/</w:t>
            </w:r>
            <w:r w:rsidR="006A446A" w:rsidRPr="002551AD">
              <w:rPr>
                <w:lang w:eastAsia="zh-TW"/>
              </w:rPr>
              <w:t>CSE-ID</w:t>
            </w:r>
          </w:p>
        </w:tc>
      </w:tr>
      <w:tr w:rsidR="007C6907" w:rsidRPr="002551AD" w14:paraId="1E7BB76F"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4FD2F788" w14:textId="77777777" w:rsidR="007C6907" w:rsidRPr="002551AD" w:rsidRDefault="007C6907">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6B6F0E12" w14:textId="29E18F43" w:rsidR="007C6907" w:rsidRPr="002551AD" w:rsidRDefault="007C6907" w:rsidP="000038A6">
            <w:pPr>
              <w:pStyle w:val="TAL"/>
              <w:rPr>
                <w:rFonts w:eastAsia="Arial"/>
                <w:szCs w:val="18"/>
                <w:lang w:eastAsia="zh-CN"/>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062A387A"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0B38F093" w14:textId="77777777" w:rsidR="007C6907" w:rsidRPr="002551AD" w:rsidRDefault="007C6907">
            <w:pPr>
              <w:pStyle w:val="TAL"/>
              <w:rPr>
                <w:rFonts w:eastAsia="Arial"/>
              </w:rPr>
            </w:pPr>
            <w:r w:rsidRPr="002551AD">
              <w:rPr>
                <w:rFonts w:eastAsia="Arial"/>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2271E350" w14:textId="32B65EC5" w:rsidR="007C6907" w:rsidRPr="002551AD" w:rsidRDefault="007C6907" w:rsidP="000038A6">
            <w:pPr>
              <w:pStyle w:val="TAL"/>
              <w:rPr>
                <w:rFonts w:eastAsia="Arial"/>
                <w:szCs w:val="18"/>
                <w:lang w:eastAsia="ko-KR"/>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1EE53DC2"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1CC54D94" w14:textId="77777777" w:rsidR="007C6907" w:rsidRPr="002551AD" w:rsidRDefault="007C6907">
            <w:pPr>
              <w:pStyle w:val="TAL"/>
              <w:rPr>
                <w:rFonts w:eastAsia="Arial"/>
              </w:rPr>
            </w:pPr>
            <w:r w:rsidRPr="002551AD">
              <w:rPr>
                <w:rFonts w:eastAsia="Arial"/>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583DF584" w14:textId="0415F8D5" w:rsidR="007C6907" w:rsidRPr="002551AD" w:rsidRDefault="007C6907" w:rsidP="00A93DEE">
            <w:pPr>
              <w:pStyle w:val="TAL"/>
              <w:rPr>
                <w:rFonts w:eastAsia="Arial"/>
                <w:lang w:eastAsia="ko-KR"/>
              </w:rPr>
            </w:pPr>
            <w:r w:rsidRPr="002551AD">
              <w:rPr>
                <w:rFonts w:eastAsia="Arial"/>
                <w:lang w:eastAsia="ko-KR"/>
              </w:rPr>
              <w:t xml:space="preserve">All parameters defined in table 8.1.3-1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r w:rsidRPr="002551AD">
              <w:rPr>
                <w:rFonts w:eastAsia="Arial"/>
                <w:lang w:eastAsia="ko-KR"/>
              </w:rPr>
              <w:t xml:space="preserve"> apply with specific details for:</w:t>
            </w:r>
          </w:p>
          <w:p w14:paraId="5C009F1F" w14:textId="287AF345" w:rsidR="007C6907" w:rsidRPr="002551AD" w:rsidRDefault="00A93DEE" w:rsidP="00A93DEE">
            <w:pPr>
              <w:pStyle w:val="TAL"/>
              <w:rPr>
                <w:rFonts w:eastAsia="Arial"/>
                <w:iCs/>
                <w:szCs w:val="18"/>
              </w:rPr>
            </w:pPr>
            <w:r w:rsidRPr="002551AD">
              <w:rPr>
                <w:rFonts w:eastAsia="Arial"/>
                <w:i/>
                <w:szCs w:val="18"/>
                <w:lang w:eastAsia="ko-KR"/>
              </w:rPr>
              <w:t>Content:</w:t>
            </w:r>
            <w:r w:rsidR="007C6907" w:rsidRPr="002551AD">
              <w:rPr>
                <w:rFonts w:eastAsia="MS Mincho"/>
                <w:lang w:eastAsia="ko-KR"/>
              </w:rPr>
              <w:t xml:space="preserve"> Attributes of the </w:t>
            </w:r>
            <w:r w:rsidR="007C6907" w:rsidRPr="002551AD">
              <w:rPr>
                <w:rFonts w:eastAsia="MS Mincho"/>
                <w:i/>
                <w:lang w:eastAsia="ko-KR"/>
              </w:rPr>
              <w:t>&lt;cipher&gt;</w:t>
            </w:r>
            <w:r w:rsidR="007C6907" w:rsidRPr="002551AD">
              <w:rPr>
                <w:rFonts w:eastAsia="MS Mincho"/>
                <w:lang w:eastAsia="ko-KR"/>
              </w:rPr>
              <w:t xml:space="preserve"> resources as defined in clause 7.</w:t>
            </w:r>
            <w:r w:rsidR="00555B84" w:rsidRPr="002551AD">
              <w:rPr>
                <w:rFonts w:eastAsia="MS Mincho"/>
                <w:lang w:eastAsia="ko-KR"/>
              </w:rPr>
              <w:t>5</w:t>
            </w:r>
            <w:r w:rsidR="007C6907" w:rsidRPr="002551AD">
              <w:rPr>
                <w:rFonts w:eastAsia="MS Mincho"/>
                <w:lang w:eastAsia="ko-KR"/>
              </w:rPr>
              <w:t>.1</w:t>
            </w:r>
          </w:p>
        </w:tc>
      </w:tr>
      <w:tr w:rsidR="007C6907" w:rsidRPr="002551AD" w14:paraId="006FAA5A" w14:textId="77777777" w:rsidTr="00A93DEE">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5B7EF89E" w14:textId="77777777" w:rsidR="007C6907" w:rsidRPr="002551AD" w:rsidRDefault="007C6907">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3114A7A1" w14:textId="0C1B858C" w:rsidR="007C6907" w:rsidRPr="002551AD" w:rsidRDefault="007C6907" w:rsidP="000038A6">
            <w:pPr>
              <w:pStyle w:val="TAL"/>
              <w:rPr>
                <w:rFonts w:eastAsia="Arial"/>
                <w:szCs w:val="18"/>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22BA1F4B" w14:textId="77777777" w:rsidTr="00A93DEE">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56E6F086" w14:textId="77777777" w:rsidR="007C6907" w:rsidRPr="002551AD" w:rsidRDefault="007C6907">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74A61680" w14:textId="2C17E6D5" w:rsidR="007C6907" w:rsidRPr="002551AD" w:rsidRDefault="007C6907" w:rsidP="000038A6">
            <w:pPr>
              <w:pStyle w:val="TAL"/>
              <w:rPr>
                <w:rFonts w:eastAsia="Arial"/>
                <w:szCs w:val="18"/>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bl>
    <w:p w14:paraId="594F3E36" w14:textId="77777777" w:rsidR="007C6907" w:rsidRPr="002551AD" w:rsidRDefault="007C6907" w:rsidP="007C6907"/>
    <w:p w14:paraId="50127FC6" w14:textId="77777777" w:rsidR="007C6907" w:rsidRPr="002551AD" w:rsidRDefault="007C6907" w:rsidP="007C6907">
      <w:pPr>
        <w:pStyle w:val="Heading5"/>
        <w:rPr>
          <w:rFonts w:eastAsia="Malgun Gothic"/>
        </w:rPr>
      </w:pPr>
      <w:bookmarkStart w:id="77" w:name="_Toc528748754"/>
      <w:r w:rsidRPr="002551AD">
        <w:rPr>
          <w:rFonts w:eastAsia="Malgun Gothic"/>
        </w:rPr>
        <w:t>7.</w:t>
      </w:r>
      <w:r w:rsidR="006F38FA" w:rsidRPr="002551AD">
        <w:rPr>
          <w:rFonts w:eastAsia="Malgun Gothic"/>
        </w:rPr>
        <w:t>5</w:t>
      </w:r>
      <w:r w:rsidRPr="002551AD">
        <w:rPr>
          <w:rFonts w:eastAsia="Malgun Gothic"/>
        </w:rPr>
        <w:t>.1.1.3</w:t>
      </w:r>
      <w:r w:rsidRPr="002551AD">
        <w:rPr>
          <w:rFonts w:eastAsia="Malgun Gothic"/>
        </w:rPr>
        <w:tab/>
        <w:t>UPDATE &lt;cipher&gt;</w:t>
      </w:r>
      <w:bookmarkEnd w:id="77"/>
    </w:p>
    <w:p w14:paraId="70BCA6D1" w14:textId="77777777" w:rsidR="007C6907" w:rsidRPr="002551AD" w:rsidRDefault="007C6907" w:rsidP="007C6907">
      <w:pPr>
        <w:keepNext/>
        <w:keepLines/>
      </w:pPr>
      <w:r w:rsidRPr="002551AD">
        <w:t>This procedure shall be used for updating the &lt;cipher&gt;</w:t>
      </w:r>
      <w:r w:rsidRPr="002551AD">
        <w:rPr>
          <w:rFonts w:eastAsia="Malgun Gothic"/>
        </w:rPr>
        <w:t xml:space="preserve"> </w:t>
      </w:r>
      <w:r w:rsidRPr="002551AD">
        <w:t>resource with data to encrypt or decrypt. It may be necessary to use this procedure several times until all data is transmitted.</w:t>
      </w:r>
    </w:p>
    <w:p w14:paraId="1058A29B" w14:textId="77777777" w:rsidR="007C6907" w:rsidRPr="002551AD" w:rsidRDefault="007C6907" w:rsidP="007C6907">
      <w:pPr>
        <w:pStyle w:val="TH"/>
      </w:pPr>
      <w:r w:rsidRPr="002551AD">
        <w:t>Table 7.</w:t>
      </w:r>
      <w:r w:rsidR="006F38FA" w:rsidRPr="002551AD">
        <w:t>5</w:t>
      </w:r>
      <w:r w:rsidRPr="002551AD">
        <w:t>.1.1.3-1: &lt;</w:t>
      </w:r>
      <w:r w:rsidRPr="002551AD">
        <w:rPr>
          <w:rFonts w:eastAsia="Malgun Gothic"/>
          <w:i/>
        </w:rPr>
        <w:t>cipher&gt;</w:t>
      </w:r>
      <w:r w:rsidRPr="002551AD">
        <w:rPr>
          <w:rFonts w:eastAsia="Malgun Gothic"/>
        </w:rPr>
        <w:t xml:space="preserve"> </w:t>
      </w:r>
      <w:r w:rsidRPr="002551AD">
        <w:t>UPDATE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05"/>
        <w:gridCol w:w="7014"/>
      </w:tblGrid>
      <w:tr w:rsidR="007C6907" w:rsidRPr="002551AD" w14:paraId="6E554A2C" w14:textId="77777777" w:rsidTr="00A93DEE">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3362BF65" w14:textId="77777777" w:rsidR="007C6907" w:rsidRPr="002551AD" w:rsidRDefault="007C6907">
            <w:pPr>
              <w:pStyle w:val="TAH"/>
              <w:rPr>
                <w:rFonts w:eastAsia="Malgun Gothic"/>
                <w:lang w:eastAsia="ko-KR"/>
              </w:rPr>
            </w:pPr>
            <w:r w:rsidRPr="002551AD">
              <w:rPr>
                <w:rFonts w:eastAsia="Malgun Gothic"/>
                <w:i/>
              </w:rPr>
              <w:t>&lt;cipher&gt;</w:t>
            </w:r>
            <w:r w:rsidRPr="002551AD">
              <w:rPr>
                <w:rFonts w:eastAsia="Malgun Gothic"/>
              </w:rPr>
              <w:t xml:space="preserve"> </w:t>
            </w:r>
            <w:r w:rsidRPr="002551AD">
              <w:t>UPDATE request message parameters</w:t>
            </w:r>
          </w:p>
        </w:tc>
      </w:tr>
      <w:tr w:rsidR="007C6907" w:rsidRPr="002551AD" w14:paraId="219FEF57"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590B7AEF" w14:textId="77777777" w:rsidR="007C6907" w:rsidRPr="002551AD" w:rsidRDefault="007C6907">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287813E5" w14:textId="77777777" w:rsidR="007C6907" w:rsidRPr="002551AD" w:rsidRDefault="007C6907">
            <w:pPr>
              <w:pStyle w:val="TAL"/>
              <w:rPr>
                <w:rFonts w:eastAsia="Arial"/>
                <w:iCs/>
                <w:szCs w:val="18"/>
                <w:lang w:eastAsia="zh-CN"/>
              </w:rPr>
            </w:pPr>
            <w:proofErr w:type="spellStart"/>
            <w:r w:rsidRPr="002551AD">
              <w:rPr>
                <w:rFonts w:eastAsia="Arial"/>
                <w:iCs/>
                <w:szCs w:val="18"/>
                <w:lang w:eastAsia="zh-CN"/>
              </w:rPr>
              <w:t>Mcs</w:t>
            </w:r>
            <w:proofErr w:type="spellEnd"/>
          </w:p>
        </w:tc>
      </w:tr>
      <w:tr w:rsidR="007C6907" w:rsidRPr="002551AD" w14:paraId="644784BA"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0FADAA76" w14:textId="77777777" w:rsidR="007C6907" w:rsidRPr="002551AD" w:rsidRDefault="007C6907">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147119C8" w14:textId="2CDEA643" w:rsidR="007C6907" w:rsidRPr="002551AD" w:rsidRDefault="007C6907">
            <w:pPr>
              <w:pStyle w:val="TAL"/>
              <w:rPr>
                <w:rFonts w:eastAsia="Arial"/>
                <w:sz w:val="16"/>
              </w:rPr>
            </w:pPr>
            <w:r w:rsidRPr="002551AD">
              <w:rPr>
                <w:rFonts w:eastAsia="Arial"/>
              </w:rPr>
              <w:t xml:space="preserve">All parameters defined in table 8.1.2-3 </w:t>
            </w:r>
            <w:r w:rsidR="00073EA0" w:rsidRPr="002551AD">
              <w:rPr>
                <w:rFonts w:eastAsia="Arial"/>
              </w:rPr>
              <w:t xml:space="preserve">of 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r w:rsidRPr="002551AD">
              <w:rPr>
                <w:rFonts w:eastAsia="Arial"/>
              </w:rPr>
              <w:t xml:space="preserve"> </w:t>
            </w:r>
            <w:r w:rsidRPr="002551AD">
              <w:rPr>
                <w:rFonts w:eastAsia="Arial"/>
                <w:szCs w:val="18"/>
                <w:lang w:eastAsia="ko-KR"/>
              </w:rPr>
              <w:t>apply with the specific details for:</w:t>
            </w:r>
          </w:p>
          <w:p w14:paraId="51F6C7E0" w14:textId="77777777" w:rsidR="007C6907" w:rsidRPr="002551AD" w:rsidRDefault="00A93DEE">
            <w:pPr>
              <w:pStyle w:val="TAL"/>
              <w:rPr>
                <w:rFonts w:eastAsia="Arial"/>
              </w:rPr>
            </w:pPr>
            <w:r w:rsidRPr="002551AD">
              <w:rPr>
                <w:rFonts w:eastAsia="Arial"/>
                <w:i/>
              </w:rPr>
              <w:t>To:</w:t>
            </w:r>
            <w:r w:rsidR="007C6907" w:rsidRPr="002551AD">
              <w:rPr>
                <w:rFonts w:eastAsia="Arial"/>
              </w:rPr>
              <w:t xml:space="preserve"> contains M2M-SE-ID or </w:t>
            </w:r>
            <w:r w:rsidR="006A446A" w:rsidRPr="002551AD">
              <w:rPr>
                <w:lang w:eastAsia="zh-TW"/>
              </w:rPr>
              <w:t>SE</w:t>
            </w:r>
            <w:r w:rsidR="006A446A" w:rsidRPr="002551AD">
              <w:rPr>
                <w:color w:val="000000"/>
                <w:lang w:eastAsia="zh-TW"/>
              </w:rPr>
              <w:t xml:space="preserve">-hosted </w:t>
            </w:r>
            <w:r w:rsidR="007C6907" w:rsidRPr="002551AD">
              <w:rPr>
                <w:lang w:eastAsia="zh-TW"/>
              </w:rPr>
              <w:t>AE-ID</w:t>
            </w:r>
            <w:r w:rsidRPr="002551AD">
              <w:rPr>
                <w:color w:val="000000"/>
                <w:lang w:eastAsia="zh-TW"/>
              </w:rPr>
              <w:t>/</w:t>
            </w:r>
            <w:r w:rsidR="006A446A" w:rsidRPr="002551AD">
              <w:rPr>
                <w:lang w:eastAsia="zh-TW"/>
              </w:rPr>
              <w:t>CSE-ID</w:t>
            </w:r>
          </w:p>
          <w:p w14:paraId="035EBB63" w14:textId="77777777" w:rsidR="007C6907" w:rsidRPr="002551AD" w:rsidRDefault="00A93DEE">
            <w:pPr>
              <w:pStyle w:val="TAL"/>
              <w:rPr>
                <w:rFonts w:eastAsia="Arial"/>
              </w:rPr>
            </w:pPr>
            <w:r w:rsidRPr="002551AD">
              <w:rPr>
                <w:rFonts w:eastAsia="Arial"/>
                <w:i/>
              </w:rPr>
              <w:t>Content:</w:t>
            </w:r>
            <w:r w:rsidR="007C6907" w:rsidRPr="002551AD">
              <w:rPr>
                <w:rFonts w:eastAsia="Arial"/>
              </w:rPr>
              <w:t xml:space="preserve"> attributes of the &lt;cipher&gt; resource as defined in clause 7.</w:t>
            </w:r>
            <w:r w:rsidR="006F38FA" w:rsidRPr="002551AD">
              <w:rPr>
                <w:rFonts w:eastAsia="Arial"/>
              </w:rPr>
              <w:t>5</w:t>
            </w:r>
            <w:r w:rsidR="007C6907" w:rsidRPr="002551AD">
              <w:rPr>
                <w:rFonts w:eastAsia="Arial"/>
              </w:rPr>
              <w:t>.1 which need be updated</w:t>
            </w:r>
          </w:p>
        </w:tc>
      </w:tr>
      <w:tr w:rsidR="007C6907" w:rsidRPr="002551AD" w14:paraId="4FB13F0F"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26BBC384" w14:textId="77777777" w:rsidR="007C6907" w:rsidRPr="002551AD" w:rsidRDefault="007C6907">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0C4860AB" w14:textId="60785DF8" w:rsidR="007C6907" w:rsidRPr="002551AD" w:rsidRDefault="007C6907" w:rsidP="000038A6">
            <w:pPr>
              <w:pStyle w:val="TAL"/>
              <w:rPr>
                <w:rFonts w:eastAsia="Arial"/>
                <w:szCs w:val="18"/>
                <w:lang w:eastAsia="zh-CN"/>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00A9B49E"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5DCD1277" w14:textId="77777777" w:rsidR="007C6907" w:rsidRPr="002551AD" w:rsidRDefault="007C6907">
            <w:pPr>
              <w:pStyle w:val="TAL"/>
              <w:rPr>
                <w:rFonts w:eastAsia="Arial"/>
              </w:rPr>
            </w:pPr>
            <w:r w:rsidRPr="002551AD">
              <w:rPr>
                <w:rFonts w:eastAsia="Arial"/>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1F4A4E47" w14:textId="30FAF83B" w:rsidR="007C6907" w:rsidRPr="002551AD" w:rsidRDefault="007C6907" w:rsidP="000038A6">
            <w:pPr>
              <w:pStyle w:val="TAL"/>
              <w:rPr>
                <w:rFonts w:eastAsia="Arial"/>
                <w:szCs w:val="18"/>
                <w:lang w:eastAsia="ko-KR"/>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37F14552"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0982B511" w14:textId="77777777" w:rsidR="007C6907" w:rsidRPr="002551AD" w:rsidRDefault="007C6907">
            <w:pPr>
              <w:pStyle w:val="TAL"/>
              <w:rPr>
                <w:rFonts w:eastAsia="Arial"/>
              </w:rPr>
            </w:pPr>
            <w:r w:rsidRPr="002551AD">
              <w:rPr>
                <w:rFonts w:eastAsia="Arial"/>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76691255" w14:textId="78A11E85" w:rsidR="007C6907" w:rsidRPr="002551AD" w:rsidRDefault="007C6907" w:rsidP="000038A6">
            <w:pPr>
              <w:pStyle w:val="TAL"/>
              <w:rPr>
                <w:rFonts w:eastAsia="Arial"/>
                <w:iCs/>
                <w:szCs w:val="18"/>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295CDF31" w14:textId="77777777" w:rsidTr="00A93DEE">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3DFD3561" w14:textId="77777777" w:rsidR="007C6907" w:rsidRPr="002551AD" w:rsidRDefault="007C6907">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35F594DE" w14:textId="2BFB4645" w:rsidR="007C6907" w:rsidRPr="002551AD" w:rsidRDefault="007C6907" w:rsidP="000038A6">
            <w:pPr>
              <w:pStyle w:val="TAL"/>
              <w:rPr>
                <w:rFonts w:eastAsia="Arial"/>
                <w:szCs w:val="18"/>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2DD88732" w14:textId="77777777" w:rsidTr="00A93DEE">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6AEB2CC5" w14:textId="77777777" w:rsidR="007C6907" w:rsidRPr="002551AD" w:rsidRDefault="007C6907">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5B2176D4" w14:textId="299E8CD2" w:rsidR="007C6907" w:rsidRPr="002551AD" w:rsidRDefault="007C6907" w:rsidP="000038A6">
            <w:pPr>
              <w:pStyle w:val="TAL"/>
              <w:rPr>
                <w:rFonts w:eastAsia="Arial"/>
                <w:szCs w:val="18"/>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bl>
    <w:p w14:paraId="66C75D62" w14:textId="77777777" w:rsidR="007C6907" w:rsidRPr="002551AD" w:rsidRDefault="007C6907" w:rsidP="007C6907"/>
    <w:p w14:paraId="095658BD" w14:textId="77777777" w:rsidR="007C6907" w:rsidRPr="002551AD" w:rsidRDefault="007C6907" w:rsidP="007C6907">
      <w:pPr>
        <w:pStyle w:val="Heading5"/>
        <w:rPr>
          <w:rFonts w:eastAsia="Malgun Gothic"/>
        </w:rPr>
      </w:pPr>
      <w:bookmarkStart w:id="78" w:name="_Toc528748755"/>
      <w:r w:rsidRPr="002551AD">
        <w:rPr>
          <w:rFonts w:eastAsia="Malgun Gothic"/>
        </w:rPr>
        <w:lastRenderedPageBreak/>
        <w:t>7.</w:t>
      </w:r>
      <w:r w:rsidR="006F38FA" w:rsidRPr="002551AD">
        <w:rPr>
          <w:rFonts w:eastAsia="Malgun Gothic"/>
        </w:rPr>
        <w:t>5</w:t>
      </w:r>
      <w:r w:rsidRPr="002551AD">
        <w:rPr>
          <w:rFonts w:eastAsia="Malgun Gothic"/>
        </w:rPr>
        <w:t>.1.1.4</w:t>
      </w:r>
      <w:r w:rsidRPr="002551AD">
        <w:rPr>
          <w:rFonts w:eastAsia="Malgun Gothic"/>
        </w:rPr>
        <w:tab/>
        <w:t>DELETE &lt;cipher&gt;</w:t>
      </w:r>
      <w:bookmarkEnd w:id="78"/>
    </w:p>
    <w:p w14:paraId="5096FFDC" w14:textId="77777777" w:rsidR="007C6907" w:rsidRPr="002551AD" w:rsidRDefault="007C6907" w:rsidP="007C6907">
      <w:pPr>
        <w:keepNext/>
        <w:keepLines/>
      </w:pPr>
      <w:r w:rsidRPr="002551AD">
        <w:t>This procedure shall be used for deleting a &lt;</w:t>
      </w:r>
      <w:r w:rsidRPr="002551AD">
        <w:rPr>
          <w:rFonts w:eastAsia="Malgun Gothic"/>
          <w:i/>
        </w:rPr>
        <w:t>cipher&gt;</w:t>
      </w:r>
      <w:r w:rsidRPr="002551AD">
        <w:rPr>
          <w:rFonts w:eastAsia="Malgun Gothic"/>
        </w:rPr>
        <w:t xml:space="preserve"> </w:t>
      </w:r>
      <w:r w:rsidRPr="002551AD">
        <w:t>resource.</w:t>
      </w:r>
    </w:p>
    <w:p w14:paraId="4BE27369" w14:textId="77777777" w:rsidR="007C6907" w:rsidRPr="002551AD" w:rsidRDefault="007C6907" w:rsidP="007C6907">
      <w:pPr>
        <w:pStyle w:val="TH"/>
      </w:pPr>
      <w:r w:rsidRPr="002551AD">
        <w:t>Table 7.</w:t>
      </w:r>
      <w:r w:rsidR="006F38FA" w:rsidRPr="002551AD">
        <w:t>5</w:t>
      </w:r>
      <w:r w:rsidRPr="002551AD">
        <w:t>.1.1.4-1: &lt;</w:t>
      </w:r>
      <w:r w:rsidRPr="002551AD">
        <w:rPr>
          <w:rFonts w:eastAsia="Malgun Gothic"/>
          <w:i/>
        </w:rPr>
        <w:t>cipher&gt;</w:t>
      </w:r>
      <w:r w:rsidRPr="002551AD">
        <w:rPr>
          <w:rFonts w:eastAsia="Malgun Gothic"/>
        </w:rPr>
        <w:t xml:space="preserve"> </w:t>
      </w:r>
      <w:r w:rsidRPr="002551AD">
        <w:t>DELETE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05"/>
        <w:gridCol w:w="7014"/>
      </w:tblGrid>
      <w:tr w:rsidR="007C6907" w:rsidRPr="002551AD" w14:paraId="465FBEF3" w14:textId="77777777" w:rsidTr="00A93DEE">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497270D7" w14:textId="77777777" w:rsidR="007C6907" w:rsidRPr="002551AD" w:rsidRDefault="007C6907">
            <w:pPr>
              <w:pStyle w:val="TAH"/>
              <w:rPr>
                <w:rFonts w:eastAsia="Malgun Gothic"/>
                <w:lang w:eastAsia="ko-KR"/>
              </w:rPr>
            </w:pPr>
            <w:r w:rsidRPr="002551AD">
              <w:rPr>
                <w:rFonts w:eastAsia="Malgun Gothic"/>
                <w:i/>
              </w:rPr>
              <w:t>&lt;cipher&gt;</w:t>
            </w:r>
            <w:r w:rsidRPr="002551AD">
              <w:rPr>
                <w:rFonts w:eastAsia="Malgun Gothic"/>
              </w:rPr>
              <w:t xml:space="preserve"> </w:t>
            </w:r>
            <w:r w:rsidRPr="002551AD">
              <w:t>DELETE request message parameters</w:t>
            </w:r>
          </w:p>
        </w:tc>
      </w:tr>
      <w:tr w:rsidR="007C6907" w:rsidRPr="002551AD" w14:paraId="341A8D38"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622D37C2" w14:textId="77777777" w:rsidR="007C6907" w:rsidRPr="002551AD" w:rsidRDefault="007C6907">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7BC0F240" w14:textId="77777777" w:rsidR="007C6907" w:rsidRPr="002551AD" w:rsidRDefault="007C6907">
            <w:pPr>
              <w:pStyle w:val="TAL"/>
              <w:rPr>
                <w:rFonts w:eastAsia="Arial"/>
                <w:iCs/>
                <w:szCs w:val="18"/>
                <w:lang w:eastAsia="zh-CN"/>
              </w:rPr>
            </w:pPr>
            <w:proofErr w:type="spellStart"/>
            <w:r w:rsidRPr="002551AD">
              <w:rPr>
                <w:rFonts w:eastAsia="Arial"/>
                <w:iCs/>
                <w:szCs w:val="18"/>
                <w:lang w:eastAsia="zh-CN"/>
              </w:rPr>
              <w:t>Mcs</w:t>
            </w:r>
            <w:proofErr w:type="spellEnd"/>
          </w:p>
        </w:tc>
      </w:tr>
      <w:tr w:rsidR="007C6907" w:rsidRPr="002551AD" w14:paraId="2D377F13"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79A85C81" w14:textId="77777777" w:rsidR="007C6907" w:rsidRPr="002551AD" w:rsidRDefault="007C6907">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tcPr>
          <w:p w14:paraId="4AF1C5C9" w14:textId="671A4C09" w:rsidR="006F38FA" w:rsidRPr="002551AD" w:rsidRDefault="007C6907">
            <w:pPr>
              <w:pStyle w:val="TAL"/>
              <w:rPr>
                <w:rFonts w:eastAsia="Arial"/>
                <w:szCs w:val="18"/>
                <w:lang w:eastAsia="ko-KR"/>
              </w:rPr>
            </w:pPr>
            <w:r w:rsidRPr="002551AD">
              <w:rPr>
                <w:rFonts w:eastAsia="Arial"/>
              </w:rPr>
              <w:t xml:space="preserve">All parameters defined in table 8.1.2-3 </w:t>
            </w:r>
            <w:r w:rsidR="00073EA0" w:rsidRPr="002551AD">
              <w:rPr>
                <w:rFonts w:eastAsia="Arial"/>
              </w:rPr>
              <w:t xml:space="preserve">of 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r w:rsidRPr="002551AD">
              <w:rPr>
                <w:rFonts w:eastAsia="Arial"/>
              </w:rPr>
              <w:t xml:space="preserve"> </w:t>
            </w:r>
            <w:r w:rsidRPr="002551AD">
              <w:rPr>
                <w:rFonts w:eastAsia="Arial"/>
                <w:szCs w:val="18"/>
                <w:lang w:eastAsia="ko-KR"/>
              </w:rPr>
              <w:t>apply with the specific details for:</w:t>
            </w:r>
          </w:p>
          <w:p w14:paraId="383D92DA" w14:textId="77777777" w:rsidR="007C6907" w:rsidRPr="002551AD" w:rsidRDefault="00A93DEE">
            <w:pPr>
              <w:pStyle w:val="TAL"/>
              <w:rPr>
                <w:rFonts w:eastAsia="Arial"/>
              </w:rPr>
            </w:pPr>
            <w:r w:rsidRPr="002551AD">
              <w:rPr>
                <w:rFonts w:eastAsia="Arial"/>
                <w:i/>
              </w:rPr>
              <w:t>To:</w:t>
            </w:r>
            <w:r w:rsidR="007C6907" w:rsidRPr="002551AD">
              <w:rPr>
                <w:rFonts w:eastAsia="Arial"/>
              </w:rPr>
              <w:t xml:space="preserve"> contains M2M-SE-ID or </w:t>
            </w:r>
            <w:r w:rsidR="006A446A" w:rsidRPr="002551AD">
              <w:rPr>
                <w:rFonts w:eastAsia="Arial"/>
              </w:rPr>
              <w:t xml:space="preserve">SE hosted </w:t>
            </w:r>
            <w:r w:rsidR="007C6907" w:rsidRPr="002551AD">
              <w:rPr>
                <w:lang w:eastAsia="zh-TW"/>
              </w:rPr>
              <w:t>AE-ID</w:t>
            </w:r>
            <w:r w:rsidRPr="002551AD">
              <w:rPr>
                <w:color w:val="000000"/>
                <w:lang w:eastAsia="zh-TW"/>
              </w:rPr>
              <w:t>/</w:t>
            </w:r>
            <w:r w:rsidR="006A446A" w:rsidRPr="002551AD">
              <w:rPr>
                <w:lang w:eastAsia="zh-TW"/>
              </w:rPr>
              <w:t>CSE-ID</w:t>
            </w:r>
          </w:p>
        </w:tc>
      </w:tr>
      <w:tr w:rsidR="007C6907" w:rsidRPr="002551AD" w14:paraId="31EE5396"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4512D97D" w14:textId="77777777" w:rsidR="007C6907" w:rsidRPr="002551AD" w:rsidRDefault="007C6907">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7F2E653A" w14:textId="746DB6B0" w:rsidR="007C6907" w:rsidRPr="002551AD" w:rsidRDefault="007C6907" w:rsidP="000038A6">
            <w:pPr>
              <w:pStyle w:val="TAL"/>
              <w:rPr>
                <w:rFonts w:eastAsia="Arial"/>
                <w:szCs w:val="18"/>
                <w:lang w:eastAsia="zh-CN"/>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3C26D91E"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1F098287" w14:textId="77777777" w:rsidR="007C6907" w:rsidRPr="002551AD" w:rsidRDefault="007C6907">
            <w:pPr>
              <w:pStyle w:val="TAL"/>
              <w:rPr>
                <w:rFonts w:eastAsia="Arial"/>
              </w:rPr>
            </w:pPr>
            <w:r w:rsidRPr="002551AD">
              <w:rPr>
                <w:rFonts w:eastAsia="Arial"/>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4AE13123" w14:textId="7EFA2404" w:rsidR="007C6907" w:rsidRPr="002551AD" w:rsidRDefault="007C6907" w:rsidP="000038A6">
            <w:pPr>
              <w:pStyle w:val="TAL"/>
              <w:rPr>
                <w:rFonts w:eastAsia="Arial"/>
                <w:szCs w:val="18"/>
                <w:lang w:eastAsia="ko-KR"/>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1ED4A5B7"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39641FBA" w14:textId="77777777" w:rsidR="007C6907" w:rsidRPr="002551AD" w:rsidRDefault="007C6907">
            <w:pPr>
              <w:pStyle w:val="TAL"/>
              <w:rPr>
                <w:rFonts w:eastAsia="Arial"/>
              </w:rPr>
            </w:pPr>
            <w:r w:rsidRPr="002551AD">
              <w:rPr>
                <w:rFonts w:eastAsia="Arial"/>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5121F584" w14:textId="384FDF95" w:rsidR="007C6907" w:rsidRPr="002551AD" w:rsidRDefault="007C6907" w:rsidP="000038A6">
            <w:pPr>
              <w:pStyle w:val="TAL"/>
              <w:rPr>
                <w:rFonts w:eastAsia="Arial"/>
                <w:iCs/>
                <w:szCs w:val="18"/>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41743979" w14:textId="77777777" w:rsidTr="00A93DEE">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5EE6325F" w14:textId="77777777" w:rsidR="007C6907" w:rsidRPr="002551AD" w:rsidRDefault="007C6907">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40275EFF" w14:textId="7E7A2BF9" w:rsidR="007C6907" w:rsidRPr="002551AD" w:rsidRDefault="007C6907" w:rsidP="000038A6">
            <w:pPr>
              <w:pStyle w:val="TAL"/>
              <w:rPr>
                <w:rFonts w:eastAsia="Arial"/>
                <w:szCs w:val="18"/>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0A7C2419" w14:textId="77777777" w:rsidTr="00A93DEE">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22CDB2D2" w14:textId="77777777" w:rsidR="007C6907" w:rsidRPr="002551AD" w:rsidRDefault="007C6907">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4851F04A" w14:textId="6149ED39" w:rsidR="007C6907" w:rsidRPr="002551AD" w:rsidRDefault="007C6907" w:rsidP="000038A6">
            <w:pPr>
              <w:pStyle w:val="TAL"/>
              <w:rPr>
                <w:rFonts w:eastAsia="Arial"/>
                <w:szCs w:val="18"/>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bl>
    <w:p w14:paraId="5781850F" w14:textId="77777777" w:rsidR="007C6907" w:rsidRPr="002551AD" w:rsidRDefault="007C6907" w:rsidP="007C6907"/>
    <w:p w14:paraId="1EDA7036" w14:textId="77777777" w:rsidR="007C6907" w:rsidRPr="002551AD" w:rsidRDefault="007C6907" w:rsidP="007C6907">
      <w:pPr>
        <w:pStyle w:val="Heading4"/>
        <w:rPr>
          <w:rFonts w:eastAsia="Malgun Gothic"/>
        </w:rPr>
      </w:pPr>
      <w:bookmarkStart w:id="79" w:name="_Toc528748756"/>
      <w:r w:rsidRPr="002551AD">
        <w:rPr>
          <w:rFonts w:eastAsia="Malgun Gothic"/>
        </w:rPr>
        <w:t>7.</w:t>
      </w:r>
      <w:r w:rsidR="006F38FA" w:rsidRPr="002551AD">
        <w:rPr>
          <w:rFonts w:eastAsia="Malgun Gothic"/>
        </w:rPr>
        <w:t>5</w:t>
      </w:r>
      <w:r w:rsidRPr="002551AD">
        <w:rPr>
          <w:rFonts w:eastAsia="Malgun Gothic"/>
        </w:rPr>
        <w:t>.1.2</w:t>
      </w:r>
      <w:r w:rsidRPr="002551AD">
        <w:rPr>
          <w:rFonts w:eastAsia="Malgun Gothic"/>
        </w:rPr>
        <w:tab/>
        <w:t>&lt;encrypt&gt; Resource</w:t>
      </w:r>
      <w:bookmarkEnd w:id="79"/>
    </w:p>
    <w:p w14:paraId="3D0F8057" w14:textId="77777777" w:rsidR="007C6907" w:rsidRPr="002551AD" w:rsidRDefault="007C6907" w:rsidP="007C6907">
      <w:pPr>
        <w:keepNext/>
        <w:keepLines/>
      </w:pPr>
      <w:r w:rsidRPr="002551AD">
        <w:t xml:space="preserve">The &lt;encrypt&gt; resource is a virtual resource because it does not have a representation. It is the child resource of a &lt;cipher&gt; resource. When a RETRIEVE request addresses the &lt;encrypt&gt; resource, the </w:t>
      </w:r>
      <w:proofErr w:type="spellStart"/>
      <w:r w:rsidRPr="002551AD">
        <w:rPr>
          <w:i/>
        </w:rPr>
        <w:t>sensitiveData</w:t>
      </w:r>
      <w:proofErr w:type="spellEnd"/>
      <w:r w:rsidRPr="002551AD">
        <w:rPr>
          <w:i/>
        </w:rPr>
        <w:t xml:space="preserve"> </w:t>
      </w:r>
      <w:r w:rsidRPr="002551AD">
        <w:t xml:space="preserve">of the &lt;cipher&gt; resource </w:t>
      </w:r>
      <w:r w:rsidR="00994698" w:rsidRPr="002551AD">
        <w:t>shall be</w:t>
      </w:r>
      <w:r w:rsidRPr="002551AD">
        <w:t xml:space="preserve"> encrypted and the result shall be stored in </w:t>
      </w:r>
      <w:proofErr w:type="spellStart"/>
      <w:r w:rsidRPr="002551AD">
        <w:rPr>
          <w:i/>
        </w:rPr>
        <w:t>calculatedData</w:t>
      </w:r>
      <w:proofErr w:type="spellEnd"/>
      <w:r w:rsidRPr="002551AD">
        <w:rPr>
          <w:i/>
        </w:rPr>
        <w:t>.</w:t>
      </w:r>
    </w:p>
    <w:p w14:paraId="16BB5057" w14:textId="77777777" w:rsidR="007C6907" w:rsidRPr="002551AD" w:rsidRDefault="007C6907" w:rsidP="007C6907">
      <w:pPr>
        <w:keepNext/>
        <w:keepLines/>
      </w:pPr>
      <w:r w:rsidRPr="002551AD">
        <w:t>The &lt;encrypt&gt; resource inherits access control policies that apply to the parent &lt;cipher&gt; resource.</w:t>
      </w:r>
    </w:p>
    <w:p w14:paraId="2B05DF11" w14:textId="77777777" w:rsidR="007C6907" w:rsidRPr="002551AD" w:rsidRDefault="007C6907" w:rsidP="007C6907">
      <w:pPr>
        <w:pStyle w:val="Heading4"/>
        <w:rPr>
          <w:rFonts w:eastAsia="Malgun Gothic"/>
        </w:rPr>
      </w:pPr>
      <w:bookmarkStart w:id="80" w:name="_Toc528748757"/>
      <w:r w:rsidRPr="002551AD">
        <w:rPr>
          <w:rFonts w:eastAsia="Malgun Gothic"/>
        </w:rPr>
        <w:t>7.</w:t>
      </w:r>
      <w:r w:rsidR="006F38FA" w:rsidRPr="002551AD">
        <w:rPr>
          <w:rFonts w:eastAsia="Malgun Gothic"/>
        </w:rPr>
        <w:t>5</w:t>
      </w:r>
      <w:r w:rsidRPr="002551AD">
        <w:rPr>
          <w:rFonts w:eastAsia="Malgun Gothic"/>
        </w:rPr>
        <w:t>.1.3</w:t>
      </w:r>
      <w:r w:rsidRPr="002551AD">
        <w:rPr>
          <w:rFonts w:eastAsia="Malgun Gothic"/>
        </w:rPr>
        <w:tab/>
        <w:t>&lt;decrypt&gt; Resource</w:t>
      </w:r>
      <w:bookmarkEnd w:id="80"/>
    </w:p>
    <w:p w14:paraId="1B4B5144" w14:textId="77777777" w:rsidR="007C6907" w:rsidRPr="002551AD" w:rsidRDefault="007C6907" w:rsidP="007C6907">
      <w:pPr>
        <w:keepNext/>
        <w:keepLines/>
      </w:pPr>
      <w:r w:rsidRPr="002551AD">
        <w:t xml:space="preserve">The &lt;decrypt&gt; resource is a virtual resource because it does not have a representation. It is the child resource of a &lt;cipher&gt; resource. When a RETRIEVE request addresses the &lt;decrypt&gt; resource, the </w:t>
      </w:r>
      <w:proofErr w:type="spellStart"/>
      <w:r w:rsidRPr="002551AD">
        <w:rPr>
          <w:i/>
        </w:rPr>
        <w:t>sensitiveData</w:t>
      </w:r>
      <w:proofErr w:type="spellEnd"/>
      <w:r w:rsidRPr="002551AD">
        <w:rPr>
          <w:i/>
        </w:rPr>
        <w:t xml:space="preserve"> </w:t>
      </w:r>
      <w:r w:rsidRPr="002551AD">
        <w:t xml:space="preserve">of the &lt;cipher&gt; resource </w:t>
      </w:r>
      <w:r w:rsidR="00994698" w:rsidRPr="002551AD">
        <w:t>shall be</w:t>
      </w:r>
      <w:r w:rsidRPr="002551AD">
        <w:t xml:space="preserve"> decrypted and the result shall be stored in </w:t>
      </w:r>
      <w:proofErr w:type="spellStart"/>
      <w:r w:rsidRPr="002551AD">
        <w:rPr>
          <w:i/>
        </w:rPr>
        <w:t>calculatedData</w:t>
      </w:r>
      <w:proofErr w:type="spellEnd"/>
      <w:r w:rsidRPr="002551AD">
        <w:t>.</w:t>
      </w:r>
    </w:p>
    <w:p w14:paraId="3379591F" w14:textId="77777777" w:rsidR="007C6907" w:rsidRPr="002551AD" w:rsidRDefault="007C6907" w:rsidP="007C6907">
      <w:pPr>
        <w:keepNext/>
        <w:keepLines/>
      </w:pPr>
      <w:r w:rsidRPr="002551AD">
        <w:t>The &lt;decrypt&gt; resource inherits access control policies that apply to the parent &lt;cipher&gt; resource.</w:t>
      </w:r>
    </w:p>
    <w:p w14:paraId="515CD5AC" w14:textId="77777777" w:rsidR="007C6907" w:rsidRPr="002551AD" w:rsidRDefault="007C6907" w:rsidP="007C6907">
      <w:pPr>
        <w:pStyle w:val="Heading4"/>
        <w:rPr>
          <w:rFonts w:eastAsia="Malgun Gothic"/>
        </w:rPr>
      </w:pPr>
      <w:bookmarkStart w:id="81" w:name="_Toc528748758"/>
      <w:r w:rsidRPr="002551AD">
        <w:rPr>
          <w:rFonts w:eastAsia="Malgun Gothic"/>
        </w:rPr>
        <w:t>7.</w:t>
      </w:r>
      <w:r w:rsidR="006F38FA" w:rsidRPr="002551AD">
        <w:rPr>
          <w:rFonts w:eastAsia="Malgun Gothic"/>
        </w:rPr>
        <w:t>5</w:t>
      </w:r>
      <w:r w:rsidRPr="002551AD">
        <w:rPr>
          <w:rFonts w:eastAsia="Malgun Gothic"/>
        </w:rPr>
        <w:t>.1.4</w:t>
      </w:r>
      <w:r w:rsidRPr="002551AD">
        <w:rPr>
          <w:rFonts w:eastAsia="Malgun Gothic"/>
        </w:rPr>
        <w:tab/>
        <w:t>&lt;</w:t>
      </w:r>
      <w:proofErr w:type="spellStart"/>
      <w:r w:rsidRPr="002551AD">
        <w:rPr>
          <w:rFonts w:eastAsia="Malgun Gothic"/>
        </w:rPr>
        <w:t>generateKey</w:t>
      </w:r>
      <w:proofErr w:type="spellEnd"/>
      <w:r w:rsidRPr="002551AD">
        <w:rPr>
          <w:rFonts w:eastAsia="Malgun Gothic"/>
        </w:rPr>
        <w:t>&gt; Resource</w:t>
      </w:r>
      <w:bookmarkEnd w:id="81"/>
    </w:p>
    <w:p w14:paraId="717E1866" w14:textId="77777777" w:rsidR="007C6907" w:rsidRPr="002551AD" w:rsidRDefault="007C6907" w:rsidP="007C6907">
      <w:pPr>
        <w:keepNext/>
        <w:keepLines/>
      </w:pPr>
      <w:r w:rsidRPr="002551AD">
        <w:t>The &lt;</w:t>
      </w:r>
      <w:proofErr w:type="spellStart"/>
      <w:r w:rsidRPr="002551AD">
        <w:t>generateKey</w:t>
      </w:r>
      <w:proofErr w:type="spellEnd"/>
      <w:r w:rsidRPr="002551AD">
        <w:t>&gt; resource is a virtual resource because it does not have a representation. When a RETRIEVE request addresses the &lt;</w:t>
      </w:r>
      <w:proofErr w:type="spellStart"/>
      <w:r w:rsidRPr="002551AD">
        <w:t>generateKey</w:t>
      </w:r>
      <w:proofErr w:type="spellEnd"/>
      <w:r w:rsidRPr="002551AD">
        <w:t xml:space="preserve">&gt; resource, the </w:t>
      </w:r>
      <w:proofErr w:type="spellStart"/>
      <w:r w:rsidRPr="002551AD">
        <w:rPr>
          <w:i/>
        </w:rPr>
        <w:t>keyData</w:t>
      </w:r>
      <w:proofErr w:type="spellEnd"/>
      <w:r w:rsidRPr="002551AD">
        <w:rPr>
          <w:i/>
        </w:rPr>
        <w:t xml:space="preserve"> </w:t>
      </w:r>
      <w:r w:rsidRPr="002551AD">
        <w:t xml:space="preserve">attribute </w:t>
      </w:r>
      <w:r w:rsidR="00994698" w:rsidRPr="002551AD">
        <w:t>shall be</w:t>
      </w:r>
      <w:r w:rsidRPr="002551AD">
        <w:t xml:space="preserve"> filled with a key generated according </w:t>
      </w:r>
      <w:r w:rsidR="00F60BF1" w:rsidRPr="002551AD">
        <w:t xml:space="preserve">to </w:t>
      </w:r>
      <w:r w:rsidRPr="002551AD">
        <w:t xml:space="preserve">the </w:t>
      </w:r>
      <w:r w:rsidRPr="002551AD">
        <w:rPr>
          <w:i/>
        </w:rPr>
        <w:t xml:space="preserve">algorithm </w:t>
      </w:r>
      <w:r w:rsidRPr="002551AD">
        <w:t>attr</w:t>
      </w:r>
      <w:r w:rsidR="00F60BF1" w:rsidRPr="002551AD">
        <w:t>i</w:t>
      </w:r>
      <w:r w:rsidRPr="002551AD">
        <w:t>bute.</w:t>
      </w:r>
    </w:p>
    <w:p w14:paraId="0D7AF6FF" w14:textId="77777777" w:rsidR="007C6907" w:rsidRPr="002551AD" w:rsidRDefault="007C6907" w:rsidP="007C6907">
      <w:pPr>
        <w:keepNext/>
        <w:keepLines/>
      </w:pPr>
      <w:r w:rsidRPr="002551AD">
        <w:t>The &lt;</w:t>
      </w:r>
      <w:proofErr w:type="spellStart"/>
      <w:r w:rsidRPr="002551AD">
        <w:t>generateKey</w:t>
      </w:r>
      <w:proofErr w:type="spellEnd"/>
      <w:r w:rsidRPr="002551AD">
        <w:t>&gt; resource inherits access control policies that apply to the parent resource.</w:t>
      </w:r>
    </w:p>
    <w:p w14:paraId="41624484" w14:textId="77777777" w:rsidR="00727AB6" w:rsidRPr="002551AD" w:rsidRDefault="00727AB6" w:rsidP="00727AB6">
      <w:pPr>
        <w:pStyle w:val="Heading4"/>
        <w:rPr>
          <w:rFonts w:eastAsia="Malgun Gothic"/>
        </w:rPr>
      </w:pPr>
      <w:bookmarkStart w:id="82" w:name="_Toc528748759"/>
      <w:r w:rsidRPr="002551AD">
        <w:rPr>
          <w:rFonts w:eastAsia="Malgun Gothic"/>
        </w:rPr>
        <w:t>7.</w:t>
      </w:r>
      <w:r w:rsidR="006F38FA" w:rsidRPr="002551AD">
        <w:rPr>
          <w:rFonts w:eastAsia="Malgun Gothic"/>
        </w:rPr>
        <w:t>5</w:t>
      </w:r>
      <w:r w:rsidRPr="002551AD">
        <w:rPr>
          <w:rFonts w:eastAsia="Malgun Gothic"/>
        </w:rPr>
        <w:t>.1.5</w:t>
      </w:r>
      <w:r w:rsidRPr="002551AD">
        <w:rPr>
          <w:rFonts w:eastAsia="Malgun Gothic"/>
        </w:rPr>
        <w:tab/>
        <w:t>&lt;</w:t>
      </w:r>
      <w:proofErr w:type="spellStart"/>
      <w:r w:rsidRPr="002551AD">
        <w:rPr>
          <w:rFonts w:eastAsia="Malgun Gothic"/>
        </w:rPr>
        <w:t>algorithmSpecificParameter</w:t>
      </w:r>
      <w:proofErr w:type="spellEnd"/>
      <w:r w:rsidRPr="002551AD">
        <w:rPr>
          <w:rFonts w:eastAsia="Malgun Gothic"/>
        </w:rPr>
        <w:t>&gt; Resource</w:t>
      </w:r>
      <w:bookmarkEnd w:id="82"/>
    </w:p>
    <w:p w14:paraId="71EB5869" w14:textId="77777777" w:rsidR="00727AB6" w:rsidRPr="002551AD" w:rsidRDefault="00727AB6" w:rsidP="00727AB6">
      <w:pPr>
        <w:keepNext/>
        <w:keepLines/>
      </w:pPr>
      <w:r w:rsidRPr="002551AD">
        <w:t>The &lt;</w:t>
      </w:r>
      <w:proofErr w:type="spellStart"/>
      <w:r w:rsidRPr="002551AD">
        <w:rPr>
          <w:rFonts w:eastAsia="Malgun Gothic"/>
          <w:i/>
        </w:rPr>
        <w:t>algorithmSpecificParameter</w:t>
      </w:r>
      <w:proofErr w:type="spellEnd"/>
      <w:r w:rsidRPr="002551AD">
        <w:t>&gt; contains parameter required for the different algorithm.</w:t>
      </w:r>
    </w:p>
    <w:p w14:paraId="6CABB9E4" w14:textId="77777777" w:rsidR="00727AB6" w:rsidRPr="002551AD" w:rsidRDefault="00727AB6" w:rsidP="00727AB6">
      <w:pPr>
        <w:keepNext/>
        <w:keepLines/>
      </w:pPr>
      <w:r w:rsidRPr="002551AD">
        <w:t xml:space="preserve">The </w:t>
      </w:r>
      <w:r w:rsidRPr="002551AD">
        <w:rPr>
          <w:i/>
        </w:rPr>
        <w:t>&lt;</w:t>
      </w:r>
      <w:proofErr w:type="spellStart"/>
      <w:r w:rsidRPr="002551AD">
        <w:rPr>
          <w:rFonts w:eastAsia="Malgun Gothic"/>
          <w:i/>
        </w:rPr>
        <w:t>algorithmSpecificParameter</w:t>
      </w:r>
      <w:proofErr w:type="spellEnd"/>
      <w:r w:rsidRPr="002551AD">
        <w:rPr>
          <w:i/>
        </w:rPr>
        <w:t>&gt;</w:t>
      </w:r>
      <w:r w:rsidRPr="002551AD">
        <w:t xml:space="preserve"> resource </w:t>
      </w:r>
      <w:r w:rsidR="006A446A" w:rsidRPr="002551AD">
        <w:t xml:space="preserve">shall </w:t>
      </w:r>
      <w:r w:rsidRPr="002551AD">
        <w:t xml:space="preserve">inherit the same access control policies of the parent </w:t>
      </w:r>
      <w:r w:rsidRPr="002551AD">
        <w:rPr>
          <w:i/>
        </w:rPr>
        <w:t>&lt;cipher&gt;</w:t>
      </w:r>
      <w:r w:rsidRPr="002551AD">
        <w:t xml:space="preserve"> </w:t>
      </w:r>
      <w:proofErr w:type="gramStart"/>
      <w:r w:rsidRPr="002551AD">
        <w:t>resource, and</w:t>
      </w:r>
      <w:proofErr w:type="gramEnd"/>
      <w:r w:rsidRPr="002551AD">
        <w:t xml:space="preserve"> </w:t>
      </w:r>
      <w:r w:rsidR="006A446A" w:rsidRPr="002551AD">
        <w:t>shall</w:t>
      </w:r>
      <w:r w:rsidRPr="002551AD">
        <w:t xml:space="preserve"> not have its own </w:t>
      </w:r>
      <w:proofErr w:type="spellStart"/>
      <w:r w:rsidRPr="002551AD">
        <w:rPr>
          <w:i/>
        </w:rPr>
        <w:t>accessControlPolicyIDs</w:t>
      </w:r>
      <w:proofErr w:type="spellEnd"/>
      <w:r w:rsidRPr="002551AD">
        <w:t xml:space="preserve"> attribute.</w:t>
      </w:r>
    </w:p>
    <w:p w14:paraId="13074283" w14:textId="77777777" w:rsidR="00727AB6" w:rsidRPr="002551AD" w:rsidRDefault="00727AB6" w:rsidP="00A93DEE">
      <w:pPr>
        <w:keepNext/>
        <w:keepLines/>
      </w:pPr>
      <w:r w:rsidRPr="002551AD">
        <w:t xml:space="preserve">Attributes in </w:t>
      </w:r>
      <w:r w:rsidRPr="002551AD">
        <w:rPr>
          <w:i/>
        </w:rPr>
        <w:t>&lt;</w:t>
      </w:r>
      <w:proofErr w:type="spellStart"/>
      <w:r w:rsidRPr="002551AD">
        <w:rPr>
          <w:i/>
        </w:rPr>
        <w:t>algorithmSpecificParameter</w:t>
      </w:r>
      <w:proofErr w:type="spellEnd"/>
      <w:r w:rsidRPr="002551AD">
        <w:rPr>
          <w:i/>
        </w:rPr>
        <w:t>&gt;</w:t>
      </w:r>
      <w:r w:rsidRPr="002551AD">
        <w:t xml:space="preserve"> are shown in table </w:t>
      </w:r>
      <w:r w:rsidRPr="002551AD">
        <w:rPr>
          <w:rFonts w:eastAsia="Malgun Gothic"/>
        </w:rPr>
        <w:t>7.</w:t>
      </w:r>
      <w:r w:rsidR="006F38FA" w:rsidRPr="002551AD">
        <w:rPr>
          <w:rFonts w:eastAsia="Malgun Gothic"/>
        </w:rPr>
        <w:t>5</w:t>
      </w:r>
      <w:r w:rsidRPr="002551AD">
        <w:rPr>
          <w:rFonts w:eastAsia="Malgun Gothic"/>
        </w:rPr>
        <w:t>.1.5</w:t>
      </w:r>
      <w:r w:rsidRPr="002551AD">
        <w:t>-1.</w:t>
      </w:r>
    </w:p>
    <w:p w14:paraId="188F579C" w14:textId="77777777" w:rsidR="00A93DEE" w:rsidRPr="002551AD" w:rsidRDefault="00A93DEE" w:rsidP="00A93DEE">
      <w:pPr>
        <w:pStyle w:val="TH"/>
      </w:pPr>
      <w:r w:rsidRPr="002551AD">
        <w:rPr>
          <w:rFonts w:eastAsia="Malgun Gothic"/>
        </w:rPr>
        <w:t>Table 7.5.1.5-1: Attributes of</w:t>
      </w:r>
      <w:r w:rsidRPr="002551AD">
        <w:rPr>
          <w:rFonts w:eastAsia="Malgun Gothic"/>
          <w:i/>
        </w:rPr>
        <w:t xml:space="preserve"> &lt;</w:t>
      </w:r>
      <w:proofErr w:type="spellStart"/>
      <w:r w:rsidRPr="002551AD">
        <w:rPr>
          <w:rFonts w:eastAsia="Malgun Gothic"/>
          <w:i/>
        </w:rPr>
        <w:t>algorithmSpecificParameter</w:t>
      </w:r>
      <w:proofErr w:type="spellEnd"/>
      <w:r w:rsidRPr="002551AD">
        <w:rPr>
          <w:rFonts w:eastAsia="Malgun Gothic"/>
          <w:i/>
        </w:rPr>
        <w:t xml:space="preserve">&gt; </w:t>
      </w:r>
      <w:r w:rsidRPr="002551AD">
        <w:rPr>
          <w:rFonts w:eastAsia="Malgun Gothic"/>
        </w:rPr>
        <w:t>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834"/>
        <w:gridCol w:w="1141"/>
        <w:gridCol w:w="586"/>
        <w:gridCol w:w="5174"/>
      </w:tblGrid>
      <w:tr w:rsidR="006F38FA" w:rsidRPr="002551AD" w14:paraId="4592EA09" w14:textId="77777777" w:rsidTr="00A93DEE">
        <w:trPr>
          <w:tblHeader/>
          <w:jc w:val="center"/>
        </w:trPr>
        <w:tc>
          <w:tcPr>
            <w:tcW w:w="283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E20C21B" w14:textId="77777777" w:rsidR="006F38FA" w:rsidRPr="002551AD" w:rsidRDefault="006F38FA" w:rsidP="00A93DEE">
            <w:pPr>
              <w:pStyle w:val="TAH"/>
              <w:rPr>
                <w:rFonts w:eastAsia="Arial"/>
              </w:rPr>
            </w:pPr>
            <w:r w:rsidRPr="002551AD">
              <w:rPr>
                <w:rFonts w:eastAsia="Arial"/>
              </w:rPr>
              <w:t xml:space="preserve">Attributes of </w:t>
            </w:r>
            <w:r w:rsidRPr="002551AD">
              <w:rPr>
                <w:rFonts w:eastAsia="Arial"/>
                <w:i/>
              </w:rPr>
              <w:t>&lt;</w:t>
            </w:r>
            <w:proofErr w:type="spellStart"/>
            <w:r w:rsidRPr="002551AD">
              <w:rPr>
                <w:i/>
              </w:rPr>
              <w:t>algorithmSpecificParameter</w:t>
            </w:r>
            <w:proofErr w:type="spellEnd"/>
            <w:r w:rsidRPr="002551AD">
              <w:rPr>
                <w:rFonts w:eastAsia="Arial"/>
                <w:i/>
              </w:rPr>
              <w:t>&gt;</w:t>
            </w:r>
          </w:p>
        </w:tc>
        <w:tc>
          <w:tcPr>
            <w:tcW w:w="114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9C355C1" w14:textId="77777777" w:rsidR="006F38FA" w:rsidRPr="002551AD" w:rsidRDefault="006F38FA" w:rsidP="00A93DEE">
            <w:pPr>
              <w:pStyle w:val="TAH"/>
              <w:rPr>
                <w:rFonts w:eastAsia="Arial"/>
              </w:rPr>
            </w:pPr>
            <w:r w:rsidRPr="002551AD">
              <w:rPr>
                <w:rFonts w:eastAsia="Arial"/>
              </w:rPr>
              <w:t>Multiplicity</w:t>
            </w:r>
          </w:p>
        </w:tc>
        <w:tc>
          <w:tcPr>
            <w:tcW w:w="58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5BDC60C" w14:textId="77777777" w:rsidR="006F38FA" w:rsidRPr="002551AD" w:rsidRDefault="006F38FA" w:rsidP="00A93DEE">
            <w:pPr>
              <w:pStyle w:val="TAH"/>
              <w:rPr>
                <w:rFonts w:eastAsia="Arial"/>
              </w:rPr>
            </w:pPr>
            <w:r w:rsidRPr="002551AD">
              <w:rPr>
                <w:rFonts w:eastAsia="Arial"/>
              </w:rPr>
              <w:t>RW/</w:t>
            </w:r>
          </w:p>
          <w:p w14:paraId="4C639AA4" w14:textId="77777777" w:rsidR="006F38FA" w:rsidRPr="002551AD" w:rsidRDefault="006F38FA" w:rsidP="00A93DEE">
            <w:pPr>
              <w:pStyle w:val="TAH"/>
              <w:rPr>
                <w:rFonts w:eastAsia="Arial"/>
              </w:rPr>
            </w:pPr>
            <w:r w:rsidRPr="002551AD">
              <w:rPr>
                <w:rFonts w:eastAsia="Arial"/>
              </w:rPr>
              <w:t>RO/</w:t>
            </w:r>
          </w:p>
          <w:p w14:paraId="24306F14" w14:textId="77777777" w:rsidR="006F38FA" w:rsidRPr="002551AD" w:rsidRDefault="006F38FA" w:rsidP="00A93DEE">
            <w:pPr>
              <w:pStyle w:val="TAH"/>
              <w:rPr>
                <w:rFonts w:eastAsia="Arial"/>
              </w:rPr>
            </w:pPr>
            <w:r w:rsidRPr="002551AD">
              <w:rPr>
                <w:rFonts w:eastAsia="Arial"/>
              </w:rPr>
              <w:t>WO</w:t>
            </w:r>
          </w:p>
        </w:tc>
        <w:tc>
          <w:tcPr>
            <w:tcW w:w="517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1222283" w14:textId="77777777" w:rsidR="006F38FA" w:rsidRPr="002551AD" w:rsidRDefault="006F38FA" w:rsidP="00A93DEE">
            <w:pPr>
              <w:pStyle w:val="TAH"/>
              <w:rPr>
                <w:rFonts w:eastAsia="Arial"/>
              </w:rPr>
            </w:pPr>
            <w:r w:rsidRPr="002551AD">
              <w:rPr>
                <w:rFonts w:eastAsia="Arial"/>
              </w:rPr>
              <w:t>Description</w:t>
            </w:r>
          </w:p>
        </w:tc>
      </w:tr>
      <w:tr w:rsidR="006F38FA" w:rsidRPr="002551AD" w14:paraId="6CE7E1D9" w14:textId="77777777" w:rsidTr="00A93DEE">
        <w:trPr>
          <w:jc w:val="center"/>
        </w:trPr>
        <w:tc>
          <w:tcPr>
            <w:tcW w:w="2834" w:type="dxa"/>
            <w:tcBorders>
              <w:top w:val="single" w:sz="4" w:space="0" w:color="000000"/>
              <w:left w:val="single" w:sz="4" w:space="0" w:color="000000"/>
              <w:bottom w:val="single" w:sz="4" w:space="0" w:color="000000"/>
              <w:right w:val="single" w:sz="4" w:space="0" w:color="000000"/>
            </w:tcBorders>
            <w:hideMark/>
          </w:tcPr>
          <w:p w14:paraId="30292B38" w14:textId="77777777" w:rsidR="006F38FA" w:rsidRPr="002551AD" w:rsidRDefault="006F38FA" w:rsidP="00672B32">
            <w:pPr>
              <w:pStyle w:val="TAL"/>
              <w:keepNext w:val="0"/>
              <w:keepLines w:val="0"/>
              <w:rPr>
                <w:rFonts w:eastAsia="Arial" w:cs="Arial"/>
                <w:i/>
                <w:szCs w:val="18"/>
              </w:rPr>
            </w:pPr>
            <w:proofErr w:type="spellStart"/>
            <w:r w:rsidRPr="002551AD">
              <w:rPr>
                <w:rFonts w:eastAsia="Arial" w:cs="Arial"/>
                <w:i/>
                <w:szCs w:val="18"/>
              </w:rPr>
              <w:t>resourceType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366BD5EA" w14:textId="77777777" w:rsidR="006F38FA" w:rsidRPr="002551AD" w:rsidRDefault="006F38FA" w:rsidP="00672B32">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61FA524A" w14:textId="77777777" w:rsidR="006F38FA" w:rsidRPr="002551AD" w:rsidRDefault="006F38FA" w:rsidP="00672B32">
            <w:pPr>
              <w:pStyle w:val="TAC"/>
              <w:keepNext w:val="0"/>
              <w:keepLines w:val="0"/>
              <w:rPr>
                <w:rFonts w:eastAsia="Arial" w:cs="Arial"/>
                <w:szCs w:val="18"/>
              </w:rPr>
            </w:pPr>
            <w:r w:rsidRPr="002551AD">
              <w:rPr>
                <w:rFonts w:eastAsia="Arial" w:cs="Arial"/>
                <w:szCs w:val="18"/>
              </w:rPr>
              <w:t>RO</w:t>
            </w:r>
          </w:p>
        </w:tc>
        <w:tc>
          <w:tcPr>
            <w:tcW w:w="5174" w:type="dxa"/>
            <w:tcBorders>
              <w:top w:val="single" w:sz="4" w:space="0" w:color="000000"/>
              <w:left w:val="single" w:sz="4" w:space="0" w:color="000000"/>
              <w:bottom w:val="single" w:sz="4" w:space="0" w:color="000000"/>
              <w:right w:val="single" w:sz="4" w:space="0" w:color="000000"/>
            </w:tcBorders>
            <w:hideMark/>
          </w:tcPr>
          <w:p w14:paraId="5B33CA61" w14:textId="77777777" w:rsidR="006F38FA" w:rsidRPr="002551AD" w:rsidRDefault="006F38FA" w:rsidP="00672B32">
            <w:pPr>
              <w:pStyle w:val="TAL"/>
              <w:keepNext w:val="0"/>
              <w:keepLines w:val="0"/>
              <w:rPr>
                <w:rFonts w:eastAsia="Arial" w:cs="Arial"/>
                <w:szCs w:val="18"/>
              </w:rPr>
            </w:pPr>
            <w:r w:rsidRPr="002551AD">
              <w:rPr>
                <w:rFonts w:eastAsia="Arial"/>
              </w:rPr>
              <w:t>Defines the resource type.</w:t>
            </w:r>
          </w:p>
        </w:tc>
      </w:tr>
      <w:tr w:rsidR="006F38FA" w:rsidRPr="002551AD" w14:paraId="35146C55" w14:textId="77777777" w:rsidTr="00A93DEE">
        <w:trPr>
          <w:jc w:val="center"/>
        </w:trPr>
        <w:tc>
          <w:tcPr>
            <w:tcW w:w="2834" w:type="dxa"/>
            <w:tcBorders>
              <w:top w:val="single" w:sz="4" w:space="0" w:color="000000"/>
              <w:left w:val="single" w:sz="4" w:space="0" w:color="000000"/>
              <w:bottom w:val="single" w:sz="4" w:space="0" w:color="000000"/>
              <w:right w:val="single" w:sz="4" w:space="0" w:color="000000"/>
            </w:tcBorders>
            <w:hideMark/>
          </w:tcPr>
          <w:p w14:paraId="16D03047" w14:textId="77777777" w:rsidR="006F38FA" w:rsidRPr="002551AD" w:rsidRDefault="006F38FA" w:rsidP="00672B32">
            <w:pPr>
              <w:pStyle w:val="TAL"/>
              <w:keepNext w:val="0"/>
              <w:keepLines w:val="0"/>
              <w:rPr>
                <w:rFonts w:eastAsia="Arial"/>
                <w:i/>
              </w:rPr>
            </w:pPr>
            <w:proofErr w:type="spellStart"/>
            <w:r w:rsidRPr="002551AD">
              <w:rPr>
                <w:rFonts w:eastAsia="Arial"/>
                <w:i/>
                <w:lang w:eastAsia="ko-KR"/>
              </w:rPr>
              <w:lastRenderedPageBreak/>
              <w:t>resourceID</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4BD8E3BE" w14:textId="77777777" w:rsidR="006F38FA" w:rsidRPr="002551AD" w:rsidRDefault="006F38FA" w:rsidP="00672B32">
            <w:pPr>
              <w:pStyle w:val="TAC"/>
              <w:keepNext w:val="0"/>
              <w:keepLines w:val="0"/>
              <w:rPr>
                <w:rFonts w:eastAsia="Arial" w:cs="Arial"/>
                <w:szCs w:val="18"/>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5AA5C298" w14:textId="77777777" w:rsidR="006F38FA" w:rsidRPr="002551AD" w:rsidRDefault="006F38FA" w:rsidP="00672B32">
            <w:pPr>
              <w:pStyle w:val="TAC"/>
              <w:keepNext w:val="0"/>
              <w:keepLines w:val="0"/>
              <w:rPr>
                <w:rFonts w:eastAsia="Arial" w:cs="Arial"/>
                <w:szCs w:val="18"/>
              </w:rPr>
            </w:pPr>
            <w:r w:rsidRPr="002551AD">
              <w:rPr>
                <w:rFonts w:eastAsia="Arial"/>
                <w:lang w:eastAsia="ko-KR"/>
              </w:rPr>
              <w:t>RO</w:t>
            </w:r>
          </w:p>
        </w:tc>
        <w:tc>
          <w:tcPr>
            <w:tcW w:w="5174" w:type="dxa"/>
            <w:tcBorders>
              <w:top w:val="single" w:sz="4" w:space="0" w:color="000000"/>
              <w:left w:val="single" w:sz="4" w:space="0" w:color="000000"/>
              <w:bottom w:val="single" w:sz="4" w:space="0" w:color="000000"/>
              <w:right w:val="single" w:sz="4" w:space="0" w:color="000000"/>
            </w:tcBorders>
          </w:tcPr>
          <w:p w14:paraId="24272181" w14:textId="77777777" w:rsidR="006F38FA" w:rsidRPr="002551AD" w:rsidRDefault="006F38FA" w:rsidP="00672B32">
            <w:pPr>
              <w:pStyle w:val="TAL"/>
              <w:rPr>
                <w:rFonts w:eastAsia="Arial"/>
              </w:rPr>
            </w:pPr>
            <w:r w:rsidRPr="002551AD">
              <w:rPr>
                <w:rFonts w:eastAsia="Arial"/>
              </w:rPr>
              <w:t>Defines an identifier for the resource.</w:t>
            </w:r>
          </w:p>
          <w:p w14:paraId="0C3D1501" w14:textId="77777777" w:rsidR="006F38FA" w:rsidRPr="002551AD" w:rsidRDefault="006F38FA" w:rsidP="00672B32">
            <w:pPr>
              <w:pStyle w:val="TAL"/>
              <w:rPr>
                <w:rFonts w:eastAsia="Arial"/>
              </w:rPr>
            </w:pPr>
          </w:p>
          <w:p w14:paraId="1E5B7140" w14:textId="77777777" w:rsidR="006F38FA" w:rsidRPr="002551AD" w:rsidRDefault="006F38FA" w:rsidP="00672B32">
            <w:pPr>
              <w:pStyle w:val="TAL"/>
              <w:keepNext w:val="0"/>
              <w:keepLines w:val="0"/>
              <w:rPr>
                <w:rFonts w:eastAsia="Arial"/>
              </w:rPr>
            </w:pPr>
            <w:r w:rsidRPr="002551AD">
              <w:rPr>
                <w:rFonts w:eastAsia="Arial"/>
              </w:rPr>
              <w:t xml:space="preserve">This attribute shall be provided by the creator. The creator shall assign a </w:t>
            </w:r>
            <w:proofErr w:type="spellStart"/>
            <w:r w:rsidRPr="002551AD">
              <w:rPr>
                <w:rFonts w:eastAsia="Arial"/>
              </w:rPr>
              <w:t>resourceID</w:t>
            </w:r>
            <w:proofErr w:type="spellEnd"/>
            <w:r w:rsidRPr="002551AD">
              <w:rPr>
                <w:rFonts w:eastAsia="Arial"/>
              </w:rPr>
              <w:t xml:space="preserve"> which is unique within its context.</w:t>
            </w:r>
          </w:p>
        </w:tc>
      </w:tr>
      <w:tr w:rsidR="006F38FA" w:rsidRPr="002551AD" w14:paraId="11E3A379" w14:textId="77777777" w:rsidTr="00A93DEE">
        <w:trPr>
          <w:jc w:val="center"/>
        </w:trPr>
        <w:tc>
          <w:tcPr>
            <w:tcW w:w="2834" w:type="dxa"/>
            <w:tcBorders>
              <w:top w:val="single" w:sz="4" w:space="0" w:color="000000"/>
              <w:left w:val="single" w:sz="4" w:space="0" w:color="000000"/>
              <w:bottom w:val="single" w:sz="4" w:space="0" w:color="000000"/>
              <w:right w:val="single" w:sz="4" w:space="0" w:color="000000"/>
            </w:tcBorders>
            <w:hideMark/>
          </w:tcPr>
          <w:p w14:paraId="6B8CC8AD" w14:textId="77777777" w:rsidR="006F38FA" w:rsidRPr="002551AD" w:rsidRDefault="006F38FA" w:rsidP="00672B32">
            <w:pPr>
              <w:pStyle w:val="TAL"/>
              <w:keepNext w:val="0"/>
              <w:keepLines w:val="0"/>
              <w:rPr>
                <w:rFonts w:eastAsia="Arial"/>
                <w:i/>
              </w:rPr>
            </w:pPr>
            <w:proofErr w:type="spellStart"/>
            <w:r w:rsidRPr="002551AD">
              <w:rPr>
                <w:rFonts w:eastAsia="Arial"/>
                <w:i/>
                <w:lang w:eastAsia="ko-KR"/>
              </w:rPr>
              <w:t>resourceName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12FB7FD9" w14:textId="77777777" w:rsidR="006F38FA" w:rsidRPr="002551AD" w:rsidRDefault="006F38FA" w:rsidP="00672B32">
            <w:pPr>
              <w:pStyle w:val="TAC"/>
              <w:keepNext w:val="0"/>
              <w:keepLines w:val="0"/>
              <w:rPr>
                <w:rFonts w:eastAsia="Arial" w:cs="Arial"/>
                <w:szCs w:val="18"/>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556469FE" w14:textId="77777777" w:rsidR="006F38FA" w:rsidRPr="002551AD" w:rsidRDefault="006F38FA" w:rsidP="00672B32">
            <w:pPr>
              <w:pStyle w:val="TAC"/>
              <w:keepNext w:val="0"/>
              <w:keepLines w:val="0"/>
              <w:rPr>
                <w:rFonts w:eastAsia="Arial" w:cs="Arial"/>
                <w:szCs w:val="18"/>
              </w:rPr>
            </w:pPr>
            <w:r w:rsidRPr="002551AD">
              <w:rPr>
                <w:rFonts w:eastAsia="Arial"/>
                <w:lang w:eastAsia="ko-KR"/>
              </w:rPr>
              <w:t>WO</w:t>
            </w:r>
          </w:p>
        </w:tc>
        <w:tc>
          <w:tcPr>
            <w:tcW w:w="5174" w:type="dxa"/>
            <w:tcBorders>
              <w:top w:val="single" w:sz="4" w:space="0" w:color="000000"/>
              <w:left w:val="single" w:sz="4" w:space="0" w:color="000000"/>
              <w:bottom w:val="single" w:sz="4" w:space="0" w:color="000000"/>
              <w:right w:val="single" w:sz="4" w:space="0" w:color="000000"/>
            </w:tcBorders>
            <w:hideMark/>
          </w:tcPr>
          <w:p w14:paraId="08431E07" w14:textId="77777777" w:rsidR="006F38FA" w:rsidRPr="002551AD" w:rsidRDefault="006F38FA" w:rsidP="00672B32">
            <w:pPr>
              <w:pStyle w:val="TAL"/>
              <w:keepNext w:val="0"/>
              <w:keepLines w:val="0"/>
              <w:rPr>
                <w:rFonts w:eastAsia="Arial"/>
              </w:rPr>
            </w:pPr>
            <w:r w:rsidRPr="002551AD">
              <w:rPr>
                <w:rFonts w:eastAsia="Arial"/>
              </w:rPr>
              <w:t>This attribute is the name for the resource that is used for 'hierarchical addressing method' to represent the parent-child relationships of resources.</w:t>
            </w:r>
          </w:p>
        </w:tc>
      </w:tr>
      <w:tr w:rsidR="006F38FA" w:rsidRPr="002551AD" w14:paraId="19D970D1" w14:textId="77777777" w:rsidTr="00A93DEE">
        <w:trPr>
          <w:jc w:val="center"/>
        </w:trPr>
        <w:tc>
          <w:tcPr>
            <w:tcW w:w="2834" w:type="dxa"/>
            <w:tcBorders>
              <w:top w:val="single" w:sz="4" w:space="0" w:color="000000"/>
              <w:left w:val="single" w:sz="4" w:space="0" w:color="000000"/>
              <w:bottom w:val="single" w:sz="4" w:space="0" w:color="000000"/>
              <w:right w:val="single" w:sz="4" w:space="0" w:color="000000"/>
            </w:tcBorders>
            <w:hideMark/>
          </w:tcPr>
          <w:p w14:paraId="650323E2" w14:textId="77777777" w:rsidR="006F38FA" w:rsidRPr="002551AD" w:rsidRDefault="006F38FA" w:rsidP="00672B32">
            <w:pPr>
              <w:pStyle w:val="TAL"/>
              <w:keepNext w:val="0"/>
              <w:keepLines w:val="0"/>
              <w:rPr>
                <w:rFonts w:eastAsia="Arial"/>
                <w:i/>
              </w:rPr>
            </w:pPr>
            <w:proofErr w:type="spellStart"/>
            <w:r w:rsidRPr="002551AD">
              <w:rPr>
                <w:rFonts w:eastAsia="Arial"/>
                <w:i/>
                <w:lang w:eastAsia="ko-KR"/>
              </w:rPr>
              <w:t>parentID</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44848784" w14:textId="77777777" w:rsidR="006F38FA" w:rsidRPr="002551AD" w:rsidRDefault="006F38FA" w:rsidP="00672B32">
            <w:pPr>
              <w:pStyle w:val="TAC"/>
              <w:keepNext w:val="0"/>
              <w:keepLines w:val="0"/>
              <w:rPr>
                <w:rFonts w:eastAsia="Arial" w:cs="Arial"/>
                <w:szCs w:val="18"/>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2B4FBACE" w14:textId="77777777" w:rsidR="006F38FA" w:rsidRPr="002551AD" w:rsidRDefault="006F38FA" w:rsidP="00672B32">
            <w:pPr>
              <w:pStyle w:val="TAC"/>
              <w:keepNext w:val="0"/>
              <w:keepLines w:val="0"/>
              <w:rPr>
                <w:rFonts w:eastAsia="Arial" w:cs="Arial"/>
                <w:szCs w:val="18"/>
              </w:rPr>
            </w:pPr>
            <w:r w:rsidRPr="002551AD">
              <w:rPr>
                <w:rFonts w:eastAsia="Arial"/>
                <w:lang w:eastAsia="ko-KR"/>
              </w:rPr>
              <w:t>RO</w:t>
            </w:r>
          </w:p>
        </w:tc>
        <w:tc>
          <w:tcPr>
            <w:tcW w:w="5174" w:type="dxa"/>
            <w:tcBorders>
              <w:top w:val="single" w:sz="4" w:space="0" w:color="000000"/>
              <w:left w:val="single" w:sz="4" w:space="0" w:color="000000"/>
              <w:bottom w:val="single" w:sz="4" w:space="0" w:color="000000"/>
              <w:right w:val="single" w:sz="4" w:space="0" w:color="000000"/>
            </w:tcBorders>
            <w:hideMark/>
          </w:tcPr>
          <w:p w14:paraId="2CBE413C" w14:textId="77777777" w:rsidR="006F38FA" w:rsidRPr="002551AD" w:rsidRDefault="006F38FA" w:rsidP="00672B32">
            <w:pPr>
              <w:pStyle w:val="TAL"/>
              <w:keepNext w:val="0"/>
              <w:keepLines w:val="0"/>
              <w:rPr>
                <w:rFonts w:eastAsia="Arial"/>
              </w:rPr>
            </w:pPr>
            <w:r w:rsidRPr="002551AD">
              <w:rPr>
                <w:rFonts w:eastAsia="Arial"/>
              </w:rPr>
              <w:t xml:space="preserve">This attribute is the </w:t>
            </w:r>
            <w:proofErr w:type="spellStart"/>
            <w:r w:rsidRPr="002551AD">
              <w:rPr>
                <w:rFonts w:eastAsia="Arial"/>
                <w:i/>
              </w:rPr>
              <w:t>resourceID</w:t>
            </w:r>
            <w:proofErr w:type="spellEnd"/>
            <w:r w:rsidRPr="002551AD">
              <w:rPr>
                <w:rFonts w:eastAsia="Arial"/>
              </w:rPr>
              <w:t xml:space="preserve"> of the parent of this resource.</w:t>
            </w:r>
          </w:p>
        </w:tc>
      </w:tr>
      <w:tr w:rsidR="006F38FA" w:rsidRPr="002551AD" w14:paraId="3ABF4FAE" w14:textId="77777777" w:rsidTr="00A93DEE">
        <w:trPr>
          <w:jc w:val="center"/>
        </w:trPr>
        <w:tc>
          <w:tcPr>
            <w:tcW w:w="2834" w:type="dxa"/>
            <w:tcBorders>
              <w:top w:val="single" w:sz="4" w:space="0" w:color="000000"/>
              <w:left w:val="single" w:sz="4" w:space="0" w:color="000000"/>
              <w:bottom w:val="single" w:sz="4" w:space="0" w:color="000000"/>
              <w:right w:val="single" w:sz="4" w:space="0" w:color="000000"/>
            </w:tcBorders>
            <w:hideMark/>
          </w:tcPr>
          <w:p w14:paraId="45C9C97B" w14:textId="77777777" w:rsidR="006F38FA" w:rsidRPr="002551AD" w:rsidRDefault="006F38FA" w:rsidP="00672B32">
            <w:pPr>
              <w:pStyle w:val="TAL"/>
              <w:keepNext w:val="0"/>
              <w:keepLines w:val="0"/>
              <w:rPr>
                <w:rFonts w:eastAsia="Arial"/>
                <w:i/>
              </w:rPr>
            </w:pPr>
            <w:proofErr w:type="spellStart"/>
            <w:r w:rsidRPr="002551AD">
              <w:rPr>
                <w:rFonts w:eastAsia="Arial" w:cs="Arial"/>
                <w:i/>
                <w:szCs w:val="18"/>
              </w:rPr>
              <w:t>expirationTime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69435F6E" w14:textId="77777777" w:rsidR="006F38FA" w:rsidRPr="002551AD" w:rsidRDefault="006F38FA" w:rsidP="00672B32">
            <w:pPr>
              <w:pStyle w:val="TAC"/>
              <w:keepNext w:val="0"/>
              <w:keepLines w:val="0"/>
              <w:rPr>
                <w:rFonts w:eastAsia="Arial" w:cs="Arial"/>
                <w:szCs w:val="18"/>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58B0E071" w14:textId="77777777" w:rsidR="006F38FA" w:rsidRPr="002551AD" w:rsidRDefault="006F38FA" w:rsidP="00672B32">
            <w:pPr>
              <w:pStyle w:val="TAC"/>
              <w:keepNext w:val="0"/>
              <w:keepLines w:val="0"/>
              <w:rPr>
                <w:rFonts w:eastAsia="Arial" w:cs="Arial"/>
                <w:szCs w:val="18"/>
              </w:rPr>
            </w:pPr>
            <w:r w:rsidRPr="002551AD">
              <w:rPr>
                <w:rFonts w:eastAsia="Arial"/>
                <w:lang w:eastAsia="ko-KR"/>
              </w:rPr>
              <w:t>RW</w:t>
            </w:r>
          </w:p>
        </w:tc>
        <w:tc>
          <w:tcPr>
            <w:tcW w:w="5174" w:type="dxa"/>
            <w:tcBorders>
              <w:top w:val="single" w:sz="4" w:space="0" w:color="000000"/>
              <w:left w:val="single" w:sz="4" w:space="0" w:color="000000"/>
              <w:bottom w:val="single" w:sz="4" w:space="0" w:color="000000"/>
              <w:right w:val="single" w:sz="4" w:space="0" w:color="000000"/>
            </w:tcBorders>
            <w:hideMark/>
          </w:tcPr>
          <w:p w14:paraId="149F34F5" w14:textId="77777777" w:rsidR="006F38FA" w:rsidRPr="002551AD" w:rsidRDefault="006F38FA" w:rsidP="00672B32">
            <w:pPr>
              <w:pStyle w:val="TAL"/>
              <w:keepNext w:val="0"/>
              <w:keepLines w:val="0"/>
              <w:rPr>
                <w:rFonts w:eastAsia="Arial"/>
              </w:rPr>
            </w:pPr>
            <w:r w:rsidRPr="002551AD">
              <w:rPr>
                <w:rFonts w:eastAsia="Arial"/>
              </w:rPr>
              <w:t>Time/date after which the resource will be deleted by the Hosting CSE.</w:t>
            </w:r>
          </w:p>
        </w:tc>
      </w:tr>
      <w:tr w:rsidR="006F38FA" w:rsidRPr="002551AD" w14:paraId="57181F61" w14:textId="77777777" w:rsidTr="00A93DEE">
        <w:trPr>
          <w:jc w:val="center"/>
        </w:trPr>
        <w:tc>
          <w:tcPr>
            <w:tcW w:w="2834" w:type="dxa"/>
            <w:tcBorders>
              <w:top w:val="single" w:sz="4" w:space="0" w:color="000000"/>
              <w:left w:val="single" w:sz="4" w:space="0" w:color="000000"/>
              <w:bottom w:val="single" w:sz="4" w:space="0" w:color="000000"/>
              <w:right w:val="single" w:sz="4" w:space="0" w:color="000000"/>
            </w:tcBorders>
            <w:hideMark/>
          </w:tcPr>
          <w:p w14:paraId="58609449" w14:textId="77777777" w:rsidR="006F38FA" w:rsidRPr="002551AD" w:rsidRDefault="006F38FA" w:rsidP="00672B32">
            <w:pPr>
              <w:pStyle w:val="TAL"/>
              <w:keepNext w:val="0"/>
              <w:keepLines w:val="0"/>
              <w:rPr>
                <w:rFonts w:eastAsia="Arial"/>
                <w:i/>
              </w:rPr>
            </w:pPr>
            <w:proofErr w:type="spellStart"/>
            <w:r w:rsidRPr="002551AD">
              <w:rPr>
                <w:rFonts w:eastAsia="Arial"/>
                <w:i/>
              </w:rPr>
              <w:t>accessControlPolicyIDs</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0C2598B4" w14:textId="77777777" w:rsidR="006F38FA" w:rsidRPr="002551AD" w:rsidRDefault="006F38FA" w:rsidP="00672B32">
            <w:pPr>
              <w:pStyle w:val="TAC"/>
              <w:keepNext w:val="0"/>
              <w:keepLines w:val="0"/>
              <w:rPr>
                <w:rFonts w:eastAsia="Arial" w:cs="Arial"/>
                <w:szCs w:val="18"/>
              </w:rPr>
            </w:pPr>
            <w:r w:rsidRPr="002551AD">
              <w:rPr>
                <w:rFonts w:eastAsia="Arial" w:cs="Arial"/>
                <w:szCs w:val="18"/>
              </w:rPr>
              <w:t>0..1 (L)</w:t>
            </w:r>
          </w:p>
        </w:tc>
        <w:tc>
          <w:tcPr>
            <w:tcW w:w="586" w:type="dxa"/>
            <w:tcBorders>
              <w:top w:val="single" w:sz="4" w:space="0" w:color="000000"/>
              <w:left w:val="single" w:sz="4" w:space="0" w:color="000000"/>
              <w:bottom w:val="single" w:sz="4" w:space="0" w:color="000000"/>
              <w:right w:val="single" w:sz="4" w:space="0" w:color="000000"/>
            </w:tcBorders>
            <w:hideMark/>
          </w:tcPr>
          <w:p w14:paraId="195FDF40" w14:textId="77777777" w:rsidR="006F38FA" w:rsidRPr="002551AD" w:rsidRDefault="006F38FA" w:rsidP="00672B32">
            <w:pPr>
              <w:pStyle w:val="TAC"/>
              <w:keepNext w:val="0"/>
              <w:keepLines w:val="0"/>
              <w:rPr>
                <w:rFonts w:eastAsia="Arial" w:cs="Arial"/>
                <w:szCs w:val="18"/>
              </w:rPr>
            </w:pPr>
            <w:r w:rsidRPr="002551AD">
              <w:rPr>
                <w:rFonts w:eastAsia="Arial" w:cs="Arial"/>
                <w:szCs w:val="18"/>
              </w:rPr>
              <w:t>RW</w:t>
            </w:r>
          </w:p>
        </w:tc>
        <w:tc>
          <w:tcPr>
            <w:tcW w:w="5174" w:type="dxa"/>
            <w:tcBorders>
              <w:top w:val="single" w:sz="4" w:space="0" w:color="000000"/>
              <w:left w:val="single" w:sz="4" w:space="0" w:color="000000"/>
              <w:bottom w:val="single" w:sz="4" w:space="0" w:color="000000"/>
              <w:right w:val="single" w:sz="4" w:space="0" w:color="000000"/>
            </w:tcBorders>
            <w:hideMark/>
          </w:tcPr>
          <w:p w14:paraId="0E045406" w14:textId="77777777" w:rsidR="006F38FA" w:rsidRPr="002551AD" w:rsidRDefault="006F38FA" w:rsidP="00672B32">
            <w:pPr>
              <w:pStyle w:val="TAL"/>
              <w:keepNext w:val="0"/>
              <w:keepLines w:val="0"/>
              <w:rPr>
                <w:rFonts w:eastAsia="Arial"/>
              </w:rPr>
            </w:pPr>
            <w:r w:rsidRPr="002551AD">
              <w:rPr>
                <w:rFonts w:eastAsia="Arial"/>
              </w:rPr>
              <w:t xml:space="preserve">Is used to control access to the resource. </w:t>
            </w:r>
            <w:r w:rsidRPr="002551AD">
              <w:rPr>
                <w:rFonts w:eastAsia="Arial" w:cs="Arial"/>
                <w:szCs w:val="18"/>
              </w:rPr>
              <w:t xml:space="preserve">If no </w:t>
            </w:r>
            <w:proofErr w:type="spellStart"/>
            <w:r w:rsidRPr="002551AD">
              <w:rPr>
                <w:rFonts w:eastAsia="Arial" w:cs="Arial"/>
                <w:i/>
                <w:szCs w:val="18"/>
              </w:rPr>
              <w:t>accessControlPolicyIDs</w:t>
            </w:r>
            <w:proofErr w:type="spellEnd"/>
            <w:r w:rsidRPr="002551AD">
              <w:rPr>
                <w:rFonts w:eastAsia="Arial" w:cs="Arial"/>
                <w:szCs w:val="18"/>
              </w:rPr>
              <w:t xml:space="preserve"> are provided at the time of creation, the </w:t>
            </w:r>
            <w:proofErr w:type="spellStart"/>
            <w:r w:rsidRPr="002551AD">
              <w:rPr>
                <w:rFonts w:eastAsia="Arial" w:cs="Arial"/>
                <w:i/>
                <w:szCs w:val="18"/>
              </w:rPr>
              <w:t>accessControlPolicyIDs</w:t>
            </w:r>
            <w:proofErr w:type="spellEnd"/>
            <w:r w:rsidRPr="002551AD">
              <w:rPr>
                <w:rFonts w:eastAsia="Arial" w:cs="Arial"/>
                <w:szCs w:val="18"/>
              </w:rPr>
              <w:t xml:space="preserve"> of the parent resource is linked to this attribute</w:t>
            </w:r>
          </w:p>
        </w:tc>
      </w:tr>
      <w:tr w:rsidR="006F38FA" w:rsidRPr="002551AD" w14:paraId="4706D133" w14:textId="77777777" w:rsidTr="00A93DEE">
        <w:trPr>
          <w:jc w:val="center"/>
        </w:trPr>
        <w:tc>
          <w:tcPr>
            <w:tcW w:w="2834" w:type="dxa"/>
            <w:tcBorders>
              <w:top w:val="single" w:sz="4" w:space="0" w:color="000000"/>
              <w:left w:val="single" w:sz="4" w:space="0" w:color="000000"/>
              <w:bottom w:val="single" w:sz="4" w:space="0" w:color="000000"/>
              <w:right w:val="single" w:sz="4" w:space="0" w:color="000000"/>
            </w:tcBorders>
            <w:hideMark/>
          </w:tcPr>
          <w:p w14:paraId="5378A4BA" w14:textId="77777777" w:rsidR="006F38FA" w:rsidRPr="002551AD" w:rsidRDefault="006F38FA" w:rsidP="00672B32">
            <w:pPr>
              <w:pStyle w:val="TAL"/>
              <w:keepNext w:val="0"/>
              <w:keepLines w:val="0"/>
              <w:rPr>
                <w:rFonts w:eastAsia="Arial"/>
                <w:i/>
              </w:rPr>
            </w:pPr>
            <w:proofErr w:type="spellStart"/>
            <w:r w:rsidRPr="002551AD">
              <w:rPr>
                <w:rFonts w:eastAsia="Arial" w:cs="Arial"/>
                <w:i/>
                <w:szCs w:val="18"/>
              </w:rPr>
              <w:t>creationTime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56546144" w14:textId="77777777" w:rsidR="006F38FA" w:rsidRPr="002551AD" w:rsidRDefault="006F38FA" w:rsidP="00672B32">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7E24448B" w14:textId="77777777" w:rsidR="006F38FA" w:rsidRPr="002551AD" w:rsidRDefault="006F38FA" w:rsidP="00672B32">
            <w:pPr>
              <w:pStyle w:val="TAC"/>
              <w:keepNext w:val="0"/>
              <w:keepLines w:val="0"/>
              <w:rPr>
                <w:rFonts w:eastAsia="Arial" w:cs="Arial"/>
                <w:szCs w:val="18"/>
              </w:rPr>
            </w:pPr>
            <w:r w:rsidRPr="002551AD">
              <w:rPr>
                <w:rFonts w:eastAsia="Arial" w:cs="Arial"/>
                <w:szCs w:val="18"/>
                <w:lang w:eastAsia="zh-CN"/>
              </w:rPr>
              <w:t>RO</w:t>
            </w:r>
          </w:p>
        </w:tc>
        <w:tc>
          <w:tcPr>
            <w:tcW w:w="5174" w:type="dxa"/>
            <w:tcBorders>
              <w:top w:val="single" w:sz="4" w:space="0" w:color="000000"/>
              <w:left w:val="single" w:sz="4" w:space="0" w:color="000000"/>
              <w:bottom w:val="single" w:sz="4" w:space="0" w:color="000000"/>
              <w:right w:val="single" w:sz="4" w:space="0" w:color="000000"/>
            </w:tcBorders>
          </w:tcPr>
          <w:p w14:paraId="50667657" w14:textId="77777777" w:rsidR="006F38FA" w:rsidRPr="002551AD" w:rsidRDefault="006F38FA" w:rsidP="00672B32">
            <w:pPr>
              <w:pStyle w:val="TAL"/>
              <w:keepNext w:val="0"/>
              <w:keepLines w:val="0"/>
              <w:rPr>
                <w:rFonts w:eastAsia="Arial"/>
              </w:rPr>
            </w:pPr>
            <w:r w:rsidRPr="002551AD">
              <w:rPr>
                <w:rFonts w:eastAsia="Arial"/>
              </w:rPr>
              <w:t>Time/date of creation of the resource.</w:t>
            </w:r>
          </w:p>
          <w:p w14:paraId="05D6CC8A" w14:textId="77777777" w:rsidR="006F38FA" w:rsidRPr="002551AD" w:rsidRDefault="006F38FA" w:rsidP="00672B32">
            <w:pPr>
              <w:pStyle w:val="TAL"/>
              <w:keepNext w:val="0"/>
              <w:keepLines w:val="0"/>
              <w:rPr>
                <w:rFonts w:eastAsia="Arial"/>
              </w:rPr>
            </w:pPr>
          </w:p>
          <w:p w14:paraId="1C7170F3" w14:textId="77777777" w:rsidR="006F38FA" w:rsidRPr="002551AD" w:rsidRDefault="006F38FA" w:rsidP="00672B32">
            <w:pPr>
              <w:pStyle w:val="TAL"/>
              <w:keepNext w:val="0"/>
              <w:keepLines w:val="0"/>
              <w:rPr>
                <w:rFonts w:eastAsia="Arial"/>
              </w:rPr>
            </w:pPr>
            <w:r w:rsidRPr="002551AD">
              <w:rPr>
                <w:rFonts w:eastAsia="Arial"/>
              </w:rPr>
              <w:t xml:space="preserve">The </w:t>
            </w:r>
            <w:proofErr w:type="spellStart"/>
            <w:r w:rsidRPr="002551AD">
              <w:rPr>
                <w:rFonts w:eastAsia="Arial"/>
                <w:i/>
              </w:rPr>
              <w:t>creationTime</w:t>
            </w:r>
            <w:proofErr w:type="spellEnd"/>
            <w:r w:rsidRPr="002551AD">
              <w:rPr>
                <w:rFonts w:eastAsia="Arial"/>
              </w:rPr>
              <w:t xml:space="preserve"> is set by the CSE hosting the SE when the resource is created.</w:t>
            </w:r>
          </w:p>
        </w:tc>
      </w:tr>
      <w:tr w:rsidR="006F38FA" w:rsidRPr="002551AD" w14:paraId="13EF8713" w14:textId="77777777" w:rsidTr="00A93DEE">
        <w:trPr>
          <w:jc w:val="center"/>
        </w:trPr>
        <w:tc>
          <w:tcPr>
            <w:tcW w:w="2834" w:type="dxa"/>
            <w:tcBorders>
              <w:top w:val="single" w:sz="4" w:space="0" w:color="000000"/>
              <w:left w:val="single" w:sz="4" w:space="0" w:color="000000"/>
              <w:bottom w:val="single" w:sz="4" w:space="0" w:color="000000"/>
              <w:right w:val="single" w:sz="4" w:space="0" w:color="000000"/>
            </w:tcBorders>
            <w:hideMark/>
          </w:tcPr>
          <w:p w14:paraId="6B9470D5" w14:textId="77777777" w:rsidR="006F38FA" w:rsidRPr="002551AD" w:rsidRDefault="006F38FA" w:rsidP="00672B32">
            <w:pPr>
              <w:pStyle w:val="TAL"/>
              <w:keepNext w:val="0"/>
              <w:keepLines w:val="0"/>
              <w:rPr>
                <w:rFonts w:eastAsia="Arial"/>
                <w:i/>
              </w:rPr>
            </w:pPr>
            <w:proofErr w:type="spellStart"/>
            <w:r w:rsidRPr="002551AD">
              <w:rPr>
                <w:rFonts w:eastAsia="Arial" w:cs="Arial"/>
                <w:i/>
                <w:szCs w:val="18"/>
              </w:rPr>
              <w:t>lastModifiedTime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38B99D61" w14:textId="77777777" w:rsidR="006F38FA" w:rsidRPr="002551AD" w:rsidRDefault="006F38FA" w:rsidP="00672B32">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43D771C6" w14:textId="77777777" w:rsidR="006F38FA" w:rsidRPr="002551AD" w:rsidRDefault="006F38FA" w:rsidP="00672B32">
            <w:pPr>
              <w:pStyle w:val="TAC"/>
              <w:keepNext w:val="0"/>
              <w:keepLines w:val="0"/>
              <w:rPr>
                <w:rFonts w:eastAsia="Arial" w:cs="Arial"/>
                <w:szCs w:val="18"/>
              </w:rPr>
            </w:pPr>
            <w:r w:rsidRPr="002551AD">
              <w:rPr>
                <w:rFonts w:eastAsia="Arial" w:cs="Arial"/>
                <w:szCs w:val="18"/>
              </w:rPr>
              <w:t>RO</w:t>
            </w:r>
          </w:p>
        </w:tc>
        <w:tc>
          <w:tcPr>
            <w:tcW w:w="5174" w:type="dxa"/>
            <w:tcBorders>
              <w:top w:val="single" w:sz="4" w:space="0" w:color="000000"/>
              <w:left w:val="single" w:sz="4" w:space="0" w:color="000000"/>
              <w:bottom w:val="single" w:sz="4" w:space="0" w:color="000000"/>
              <w:right w:val="single" w:sz="4" w:space="0" w:color="000000"/>
            </w:tcBorders>
          </w:tcPr>
          <w:p w14:paraId="3B34831C" w14:textId="77777777" w:rsidR="006F38FA" w:rsidRPr="002551AD" w:rsidRDefault="006F38FA" w:rsidP="00672B32">
            <w:pPr>
              <w:pStyle w:val="TAL"/>
              <w:keepNext w:val="0"/>
              <w:keepLines w:val="0"/>
              <w:rPr>
                <w:rFonts w:eastAsia="Arial"/>
              </w:rPr>
            </w:pPr>
            <w:r w:rsidRPr="002551AD">
              <w:rPr>
                <w:rFonts w:eastAsia="Arial"/>
              </w:rPr>
              <w:t>Last modification time/date of the resource.</w:t>
            </w:r>
          </w:p>
          <w:p w14:paraId="68969C44" w14:textId="77777777" w:rsidR="006F38FA" w:rsidRPr="002551AD" w:rsidRDefault="006F38FA" w:rsidP="00672B32">
            <w:pPr>
              <w:pStyle w:val="TAL"/>
              <w:keepNext w:val="0"/>
              <w:keepLines w:val="0"/>
              <w:rPr>
                <w:rFonts w:eastAsia="Arial"/>
              </w:rPr>
            </w:pPr>
          </w:p>
          <w:p w14:paraId="74F5C766" w14:textId="77777777" w:rsidR="006F38FA" w:rsidRPr="002551AD" w:rsidRDefault="006F38FA" w:rsidP="00672B32">
            <w:pPr>
              <w:pStyle w:val="TAL"/>
              <w:keepNext w:val="0"/>
              <w:keepLines w:val="0"/>
              <w:rPr>
                <w:rFonts w:eastAsia="Arial"/>
              </w:rPr>
            </w:pPr>
            <w:r w:rsidRPr="002551AD">
              <w:rPr>
                <w:rFonts w:eastAsia="Arial"/>
              </w:rPr>
              <w:t>This attribute is mandatory.</w:t>
            </w:r>
            <w:r w:rsidRPr="002551AD">
              <w:rPr>
                <w:rFonts w:eastAsia="Arial"/>
                <w:lang w:eastAsia="zh-CN"/>
              </w:rPr>
              <w:t xml:space="preserve"> </w:t>
            </w:r>
            <w:r w:rsidRPr="002551AD">
              <w:rPr>
                <w:rFonts w:eastAsia="Arial"/>
                <w:lang w:eastAsia="ko-KR"/>
              </w:rPr>
              <w:t xml:space="preserve">The </w:t>
            </w:r>
            <w:proofErr w:type="spellStart"/>
            <w:r w:rsidRPr="002551AD">
              <w:rPr>
                <w:rFonts w:eastAsia="Arial"/>
                <w:i/>
                <w:lang w:eastAsia="ko-KR"/>
              </w:rPr>
              <w:t>lastModifiedTime</w:t>
            </w:r>
            <w:proofErr w:type="spellEnd"/>
            <w:r w:rsidRPr="002551AD">
              <w:rPr>
                <w:rFonts w:eastAsia="Arial"/>
                <w:lang w:eastAsia="ko-KR"/>
              </w:rPr>
              <w:t xml:space="preserve"> value is set by the Hosting CSE when the resource is created,</w:t>
            </w:r>
            <w:r w:rsidR="002551AD">
              <w:rPr>
                <w:rFonts w:eastAsia="Arial"/>
                <w:lang w:eastAsia="ko-KR"/>
              </w:rPr>
              <w:t xml:space="preserve"> </w:t>
            </w:r>
            <w:r w:rsidRPr="002551AD">
              <w:rPr>
                <w:rFonts w:eastAsia="Arial"/>
                <w:lang w:eastAsia="ko-KR"/>
              </w:rPr>
              <w:t xml:space="preserve">and the </w:t>
            </w:r>
            <w:proofErr w:type="spellStart"/>
            <w:r w:rsidRPr="002551AD">
              <w:rPr>
                <w:rFonts w:eastAsia="Arial"/>
                <w:i/>
                <w:lang w:eastAsia="ko-KR"/>
              </w:rPr>
              <w:t>lastModifiedTime</w:t>
            </w:r>
            <w:proofErr w:type="spellEnd"/>
            <w:r w:rsidRPr="002551AD">
              <w:rPr>
                <w:rFonts w:eastAsia="Arial"/>
                <w:lang w:eastAsia="ko-KR"/>
              </w:rPr>
              <w:t xml:space="preserve"> value is updated when the resource is updated.</w:t>
            </w:r>
          </w:p>
        </w:tc>
      </w:tr>
      <w:tr w:rsidR="006F38FA" w:rsidRPr="002551AD" w14:paraId="0A3A65D1" w14:textId="77777777" w:rsidTr="00A93DEE">
        <w:trPr>
          <w:jc w:val="center"/>
        </w:trPr>
        <w:tc>
          <w:tcPr>
            <w:tcW w:w="2834" w:type="dxa"/>
            <w:tcBorders>
              <w:top w:val="single" w:sz="4" w:space="0" w:color="000000"/>
              <w:left w:val="single" w:sz="4" w:space="0" w:color="000000"/>
              <w:bottom w:val="single" w:sz="4" w:space="0" w:color="000000"/>
              <w:right w:val="single" w:sz="4" w:space="0" w:color="000000"/>
            </w:tcBorders>
            <w:hideMark/>
          </w:tcPr>
          <w:p w14:paraId="671D907C" w14:textId="77777777" w:rsidR="006F38FA" w:rsidRPr="002551AD" w:rsidRDefault="006F38FA" w:rsidP="00672B32">
            <w:pPr>
              <w:pStyle w:val="TAL"/>
              <w:keepNext w:val="0"/>
              <w:keepLines w:val="0"/>
              <w:rPr>
                <w:rFonts w:eastAsia="Arial"/>
                <w:i/>
              </w:rPr>
            </w:pPr>
            <w:proofErr w:type="spellStart"/>
            <w:r w:rsidRPr="002551AD">
              <w:rPr>
                <w:rFonts w:eastAsia="Arial"/>
                <w:i/>
              </w:rPr>
              <w:t>initialVector</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743CC1CE" w14:textId="77777777" w:rsidR="006F38FA" w:rsidRPr="002551AD" w:rsidRDefault="006F38FA" w:rsidP="00672B32">
            <w:pPr>
              <w:pStyle w:val="TAC"/>
              <w:keepNext w:val="0"/>
              <w:keepLines w:val="0"/>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59E3F717" w14:textId="77777777" w:rsidR="006F38FA" w:rsidRPr="002551AD" w:rsidRDefault="006F38FA" w:rsidP="00672B32">
            <w:pPr>
              <w:pStyle w:val="TAC"/>
              <w:keepNext w:val="0"/>
              <w:keepLines w:val="0"/>
              <w:rPr>
                <w:rFonts w:eastAsia="Arial" w:cs="Arial"/>
                <w:szCs w:val="18"/>
              </w:rPr>
            </w:pPr>
            <w:r w:rsidRPr="002551AD">
              <w:rPr>
                <w:rFonts w:eastAsia="Arial" w:cs="Arial"/>
                <w:szCs w:val="18"/>
              </w:rPr>
              <w:t>RW</w:t>
            </w:r>
          </w:p>
        </w:tc>
        <w:tc>
          <w:tcPr>
            <w:tcW w:w="5174" w:type="dxa"/>
            <w:tcBorders>
              <w:top w:val="single" w:sz="4" w:space="0" w:color="000000"/>
              <w:left w:val="single" w:sz="4" w:space="0" w:color="000000"/>
              <w:bottom w:val="single" w:sz="4" w:space="0" w:color="000000"/>
              <w:right w:val="single" w:sz="4" w:space="0" w:color="000000"/>
            </w:tcBorders>
            <w:hideMark/>
          </w:tcPr>
          <w:p w14:paraId="198B25EB" w14:textId="4011385A" w:rsidR="006F38FA" w:rsidRPr="002551AD" w:rsidRDefault="006F38FA" w:rsidP="00672B32">
            <w:pPr>
              <w:pStyle w:val="TAL"/>
              <w:keepNext w:val="0"/>
              <w:keepLines w:val="0"/>
              <w:rPr>
                <w:rFonts w:cs="Arial"/>
                <w:color w:val="353833"/>
                <w:szCs w:val="18"/>
              </w:rPr>
            </w:pPr>
            <w:r w:rsidRPr="002551AD">
              <w:rPr>
                <w:rFonts w:eastAsia="Arial"/>
              </w:rPr>
              <w:t>AES algorithms, except for ALG_AES_CMAC_128,</w:t>
            </w:r>
            <w:r w:rsidR="006506AA">
              <w:rPr>
                <w:rFonts w:eastAsia="Arial"/>
              </w:rPr>
              <w:t xml:space="preserve"> </w:t>
            </w:r>
            <w:r w:rsidRPr="002551AD">
              <w:rPr>
                <w:rFonts w:eastAsia="Arial"/>
              </w:rPr>
              <w:t>in CBC mode expect a 16-byte parameter value for the initial</w:t>
            </w:r>
            <w:r w:rsidR="00035ABA" w:rsidRPr="002551AD">
              <w:rPr>
                <w:rFonts w:eastAsia="Arial"/>
              </w:rPr>
              <w:t>ization</w:t>
            </w:r>
            <w:r w:rsidRPr="002551AD">
              <w:rPr>
                <w:rFonts w:eastAsia="Arial"/>
              </w:rPr>
              <w:t xml:space="preserve"> vector</w:t>
            </w:r>
            <w:r w:rsidR="00035ABA" w:rsidRPr="002551AD">
              <w:rPr>
                <w:rFonts w:eastAsia="Arial"/>
              </w:rPr>
              <w:t xml:space="preserve"> </w:t>
            </w:r>
            <w:r w:rsidRPr="002551AD">
              <w:rPr>
                <w:rFonts w:eastAsia="Arial"/>
              </w:rPr>
              <w:t>(IV).</w:t>
            </w:r>
          </w:p>
        </w:tc>
      </w:tr>
      <w:tr w:rsidR="00436D6D" w:rsidRPr="00436D6D" w14:paraId="3102063E" w14:textId="77777777" w:rsidTr="00A93DEE">
        <w:trPr>
          <w:jc w:val="center"/>
        </w:trPr>
        <w:tc>
          <w:tcPr>
            <w:tcW w:w="2834" w:type="dxa"/>
            <w:tcBorders>
              <w:top w:val="single" w:sz="4" w:space="0" w:color="000000"/>
              <w:left w:val="single" w:sz="4" w:space="0" w:color="000000"/>
              <w:bottom w:val="single" w:sz="4" w:space="0" w:color="000000"/>
              <w:right w:val="single" w:sz="4" w:space="0" w:color="000000"/>
            </w:tcBorders>
            <w:hideMark/>
          </w:tcPr>
          <w:p w14:paraId="7D60B44D" w14:textId="77777777" w:rsidR="006F38FA" w:rsidRPr="00436D6D" w:rsidRDefault="006F38FA" w:rsidP="00672B32">
            <w:pPr>
              <w:pStyle w:val="TAL"/>
              <w:keepNext w:val="0"/>
              <w:keepLines w:val="0"/>
              <w:rPr>
                <w:rFonts w:eastAsia="Arial"/>
                <w:i/>
              </w:rPr>
            </w:pPr>
            <w:r w:rsidRPr="00436D6D">
              <w:rPr>
                <w:rFonts w:eastAsia="Arial"/>
                <w:i/>
              </w:rPr>
              <w:t>Nonce</w:t>
            </w:r>
          </w:p>
        </w:tc>
        <w:tc>
          <w:tcPr>
            <w:tcW w:w="1141" w:type="dxa"/>
            <w:tcBorders>
              <w:top w:val="single" w:sz="4" w:space="0" w:color="000000"/>
              <w:left w:val="single" w:sz="4" w:space="0" w:color="000000"/>
              <w:bottom w:val="single" w:sz="4" w:space="0" w:color="000000"/>
              <w:right w:val="single" w:sz="4" w:space="0" w:color="000000"/>
            </w:tcBorders>
            <w:hideMark/>
          </w:tcPr>
          <w:p w14:paraId="01F1E2B7" w14:textId="77777777" w:rsidR="006F38FA" w:rsidRPr="00436D6D" w:rsidRDefault="006F38FA" w:rsidP="00672B32">
            <w:pPr>
              <w:pStyle w:val="TAC"/>
              <w:keepNext w:val="0"/>
              <w:keepLines w:val="0"/>
              <w:rPr>
                <w:rFonts w:eastAsia="Arial" w:cs="Arial"/>
                <w:szCs w:val="18"/>
              </w:rPr>
            </w:pPr>
            <w:r w:rsidRPr="00436D6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379339F5" w14:textId="77777777" w:rsidR="006F38FA" w:rsidRPr="00436D6D" w:rsidRDefault="006F38FA" w:rsidP="00672B32">
            <w:pPr>
              <w:pStyle w:val="TAC"/>
              <w:keepNext w:val="0"/>
              <w:keepLines w:val="0"/>
              <w:rPr>
                <w:rFonts w:eastAsia="Arial" w:cs="Arial"/>
                <w:szCs w:val="18"/>
              </w:rPr>
            </w:pPr>
            <w:r w:rsidRPr="00436D6D">
              <w:rPr>
                <w:rFonts w:eastAsia="Arial" w:cs="Arial"/>
                <w:szCs w:val="18"/>
              </w:rPr>
              <w:t>RW</w:t>
            </w:r>
          </w:p>
        </w:tc>
        <w:tc>
          <w:tcPr>
            <w:tcW w:w="5174" w:type="dxa"/>
            <w:tcBorders>
              <w:top w:val="single" w:sz="4" w:space="0" w:color="000000"/>
              <w:left w:val="single" w:sz="4" w:space="0" w:color="000000"/>
              <w:bottom w:val="single" w:sz="4" w:space="0" w:color="000000"/>
              <w:right w:val="single" w:sz="4" w:space="0" w:color="000000"/>
            </w:tcBorders>
            <w:hideMark/>
          </w:tcPr>
          <w:p w14:paraId="26233DAE" w14:textId="77777777" w:rsidR="006F38FA" w:rsidRPr="00436D6D" w:rsidRDefault="006F38FA" w:rsidP="00672B32">
            <w:pPr>
              <w:pStyle w:val="TAL"/>
              <w:keepNext w:val="0"/>
              <w:keepLines w:val="0"/>
              <w:rPr>
                <w:rFonts w:eastAsia="Arial"/>
              </w:rPr>
            </w:pPr>
            <w:r w:rsidRPr="00A900BA">
              <w:rPr>
                <w:rFonts w:cs="Arial"/>
                <w:szCs w:val="18"/>
              </w:rPr>
              <w:t>a value for the nonce</w:t>
            </w:r>
            <w:r w:rsidR="00035ABA" w:rsidRPr="00A900BA">
              <w:rPr>
                <w:rFonts w:cs="Arial"/>
                <w:szCs w:val="18"/>
              </w:rPr>
              <w:t xml:space="preserve"> as expected by </w:t>
            </w:r>
            <w:r w:rsidR="00035ABA" w:rsidRPr="00436D6D">
              <w:rPr>
                <w:rFonts w:cs="Arial"/>
                <w:szCs w:val="18"/>
              </w:rPr>
              <w:t>AEAD</w:t>
            </w:r>
            <w:r w:rsidR="00035ABA" w:rsidRPr="00A900BA">
              <w:rPr>
                <w:rFonts w:cs="Arial"/>
                <w:szCs w:val="18"/>
              </w:rPr>
              <w:t xml:space="preserve"> algorithm</w:t>
            </w:r>
          </w:p>
        </w:tc>
      </w:tr>
      <w:tr w:rsidR="00436D6D" w:rsidRPr="00436D6D" w14:paraId="6208C5C7" w14:textId="77777777" w:rsidTr="00A93DEE">
        <w:trPr>
          <w:jc w:val="center"/>
        </w:trPr>
        <w:tc>
          <w:tcPr>
            <w:tcW w:w="2834" w:type="dxa"/>
            <w:tcBorders>
              <w:top w:val="single" w:sz="4" w:space="0" w:color="000000"/>
              <w:left w:val="single" w:sz="4" w:space="0" w:color="000000"/>
              <w:bottom w:val="single" w:sz="4" w:space="0" w:color="000000"/>
              <w:right w:val="single" w:sz="4" w:space="0" w:color="000000"/>
            </w:tcBorders>
            <w:hideMark/>
          </w:tcPr>
          <w:p w14:paraId="35B63DAF" w14:textId="77777777" w:rsidR="006F38FA" w:rsidRPr="00436D6D" w:rsidRDefault="006F38FA" w:rsidP="002551AD">
            <w:pPr>
              <w:pStyle w:val="TAL"/>
              <w:rPr>
                <w:rFonts w:eastAsia="Arial"/>
                <w:i/>
              </w:rPr>
            </w:pPr>
            <w:proofErr w:type="spellStart"/>
            <w:r w:rsidRPr="00436D6D">
              <w:rPr>
                <w:rFonts w:eastAsia="Arial"/>
                <w:i/>
              </w:rPr>
              <w:t>associatedData</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2B692F27" w14:textId="77777777" w:rsidR="006F38FA" w:rsidRPr="00436D6D" w:rsidRDefault="006F38FA" w:rsidP="00672B32">
            <w:pPr>
              <w:pStyle w:val="TAC"/>
              <w:keepNext w:val="0"/>
              <w:keepLines w:val="0"/>
              <w:rPr>
                <w:rFonts w:eastAsia="Arial" w:cs="Arial"/>
                <w:szCs w:val="18"/>
              </w:rPr>
            </w:pPr>
            <w:r w:rsidRPr="00436D6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7D42B711" w14:textId="77777777" w:rsidR="006F38FA" w:rsidRPr="00436D6D" w:rsidRDefault="006F38FA" w:rsidP="00672B32">
            <w:pPr>
              <w:pStyle w:val="TAC"/>
              <w:keepNext w:val="0"/>
              <w:keepLines w:val="0"/>
              <w:rPr>
                <w:rFonts w:eastAsia="Arial" w:cs="Arial"/>
                <w:szCs w:val="18"/>
              </w:rPr>
            </w:pPr>
            <w:r w:rsidRPr="00436D6D">
              <w:rPr>
                <w:rFonts w:eastAsia="Arial" w:cs="Arial"/>
                <w:szCs w:val="18"/>
              </w:rPr>
              <w:t>RW</w:t>
            </w:r>
          </w:p>
        </w:tc>
        <w:tc>
          <w:tcPr>
            <w:tcW w:w="5174" w:type="dxa"/>
            <w:tcBorders>
              <w:top w:val="single" w:sz="4" w:space="0" w:color="000000"/>
              <w:left w:val="single" w:sz="4" w:space="0" w:color="000000"/>
              <w:bottom w:val="single" w:sz="4" w:space="0" w:color="000000"/>
              <w:right w:val="single" w:sz="4" w:space="0" w:color="000000"/>
            </w:tcBorders>
            <w:hideMark/>
          </w:tcPr>
          <w:p w14:paraId="03760775" w14:textId="2736FC3F" w:rsidR="006F38FA" w:rsidRPr="00436D6D" w:rsidRDefault="006F38FA" w:rsidP="00672B32">
            <w:pPr>
              <w:pStyle w:val="TAH"/>
              <w:jc w:val="left"/>
              <w:rPr>
                <w:rFonts w:eastAsia="Arial"/>
              </w:rPr>
            </w:pPr>
            <w:r w:rsidRPr="00A900BA">
              <w:rPr>
                <w:rFonts w:cs="Arial"/>
                <w:b w:val="0"/>
                <w:szCs w:val="18"/>
              </w:rPr>
              <w:t xml:space="preserve">The associated data for </w:t>
            </w:r>
            <w:r w:rsidRPr="00436D6D">
              <w:rPr>
                <w:rFonts w:cs="Arial"/>
                <w:b w:val="0"/>
                <w:szCs w:val="18"/>
              </w:rPr>
              <w:t>AEAD</w:t>
            </w:r>
            <w:r w:rsidRPr="00A900BA">
              <w:rPr>
                <w:rFonts w:cs="Arial"/>
                <w:b w:val="0"/>
                <w:szCs w:val="18"/>
              </w:rPr>
              <w:t xml:space="preserve"> algorithm, which contains the data to be</w:t>
            </w:r>
            <w:r w:rsidR="006506AA" w:rsidRPr="00A900BA">
              <w:rPr>
                <w:rFonts w:cs="Arial"/>
                <w:b w:val="0"/>
                <w:szCs w:val="18"/>
              </w:rPr>
              <w:t xml:space="preserve"> </w:t>
            </w:r>
            <w:r w:rsidRPr="00A900BA">
              <w:rPr>
                <w:rFonts w:cs="Arial"/>
                <w:b w:val="0"/>
                <w:szCs w:val="18"/>
              </w:rPr>
              <w:t>authenticated, but not encrypted.</w:t>
            </w:r>
          </w:p>
        </w:tc>
      </w:tr>
      <w:tr w:rsidR="00436D6D" w:rsidRPr="00436D6D" w14:paraId="1375644A" w14:textId="77777777" w:rsidTr="00A93DEE">
        <w:trPr>
          <w:jc w:val="center"/>
        </w:trPr>
        <w:tc>
          <w:tcPr>
            <w:tcW w:w="2834" w:type="dxa"/>
            <w:tcBorders>
              <w:top w:val="single" w:sz="4" w:space="0" w:color="000000"/>
              <w:left w:val="single" w:sz="4" w:space="0" w:color="000000"/>
              <w:bottom w:val="single" w:sz="4" w:space="0" w:color="000000"/>
              <w:right w:val="single" w:sz="4" w:space="0" w:color="000000"/>
            </w:tcBorders>
          </w:tcPr>
          <w:p w14:paraId="05985EEE" w14:textId="77777777" w:rsidR="006F38FA" w:rsidRPr="00436D6D" w:rsidRDefault="006F38FA" w:rsidP="00672B32">
            <w:pPr>
              <w:pStyle w:val="TAH"/>
              <w:keepNext w:val="0"/>
              <w:keepLines w:val="0"/>
              <w:jc w:val="left"/>
              <w:rPr>
                <w:rFonts w:eastAsia="Arial"/>
                <w:b w:val="0"/>
                <w:i/>
              </w:rPr>
            </w:pPr>
            <w:r w:rsidRPr="00436D6D">
              <w:rPr>
                <w:rFonts w:eastAsia="Arial"/>
                <w:b w:val="0"/>
                <w:i/>
              </w:rPr>
              <w:t>Label</w:t>
            </w:r>
          </w:p>
        </w:tc>
        <w:tc>
          <w:tcPr>
            <w:tcW w:w="1141" w:type="dxa"/>
            <w:tcBorders>
              <w:top w:val="single" w:sz="4" w:space="0" w:color="000000"/>
              <w:left w:val="single" w:sz="4" w:space="0" w:color="000000"/>
              <w:bottom w:val="single" w:sz="4" w:space="0" w:color="000000"/>
              <w:right w:val="single" w:sz="4" w:space="0" w:color="000000"/>
            </w:tcBorders>
          </w:tcPr>
          <w:p w14:paraId="417E78B3" w14:textId="77777777" w:rsidR="006F38FA" w:rsidRPr="00436D6D" w:rsidRDefault="006F38FA" w:rsidP="00672B32">
            <w:pPr>
              <w:pStyle w:val="TAC"/>
              <w:keepNext w:val="0"/>
              <w:keepLines w:val="0"/>
              <w:rPr>
                <w:rFonts w:eastAsia="Arial" w:cs="Arial"/>
                <w:szCs w:val="18"/>
              </w:rPr>
            </w:pPr>
            <w:r w:rsidRPr="00436D6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tcPr>
          <w:p w14:paraId="2BE93343" w14:textId="77777777" w:rsidR="006F38FA" w:rsidRPr="00436D6D" w:rsidRDefault="006F38FA" w:rsidP="00672B32">
            <w:pPr>
              <w:pStyle w:val="TAC"/>
              <w:keepNext w:val="0"/>
              <w:keepLines w:val="0"/>
              <w:rPr>
                <w:rFonts w:eastAsia="Arial" w:cs="Arial"/>
                <w:szCs w:val="18"/>
              </w:rPr>
            </w:pPr>
            <w:r w:rsidRPr="00436D6D">
              <w:rPr>
                <w:rFonts w:eastAsia="Arial" w:cs="Arial"/>
                <w:szCs w:val="18"/>
              </w:rPr>
              <w:t>RW</w:t>
            </w:r>
          </w:p>
        </w:tc>
        <w:tc>
          <w:tcPr>
            <w:tcW w:w="5174" w:type="dxa"/>
            <w:tcBorders>
              <w:top w:val="single" w:sz="4" w:space="0" w:color="000000"/>
              <w:left w:val="single" w:sz="4" w:space="0" w:color="000000"/>
              <w:bottom w:val="single" w:sz="4" w:space="0" w:color="000000"/>
              <w:right w:val="single" w:sz="4" w:space="0" w:color="000000"/>
            </w:tcBorders>
          </w:tcPr>
          <w:p w14:paraId="2C6048B7" w14:textId="77777777" w:rsidR="006F38FA" w:rsidRPr="00A900BA" w:rsidRDefault="006F38FA" w:rsidP="00672B32">
            <w:pPr>
              <w:pStyle w:val="TAH"/>
              <w:jc w:val="left"/>
              <w:rPr>
                <w:rFonts w:cs="Arial"/>
                <w:b w:val="0"/>
                <w:szCs w:val="18"/>
              </w:rPr>
            </w:pPr>
            <w:r w:rsidRPr="00A900BA">
              <w:rPr>
                <w:rFonts w:cs="Arial"/>
                <w:b w:val="0"/>
                <w:szCs w:val="18"/>
              </w:rPr>
              <w:t xml:space="preserve">"EXPORTER-oneM2M-Bootstrap" for </w:t>
            </w:r>
            <w:r w:rsidRPr="00436D6D">
              <w:rPr>
                <w:rFonts w:cs="Arial"/>
                <w:b w:val="0"/>
                <w:szCs w:val="18"/>
              </w:rPr>
              <w:t>TLS</w:t>
            </w:r>
            <w:r w:rsidRPr="00A900BA">
              <w:rPr>
                <w:rFonts w:cs="Arial"/>
                <w:b w:val="0"/>
                <w:szCs w:val="18"/>
              </w:rPr>
              <w:t xml:space="preserve"> Key Export for Enrolment Key.</w:t>
            </w:r>
          </w:p>
          <w:p w14:paraId="04D250E0" w14:textId="77777777" w:rsidR="006F38FA" w:rsidRPr="00A900BA" w:rsidRDefault="006F38FA" w:rsidP="00672B32">
            <w:pPr>
              <w:pStyle w:val="TAH"/>
              <w:jc w:val="left"/>
              <w:rPr>
                <w:rFonts w:cs="Arial"/>
                <w:b w:val="0"/>
                <w:szCs w:val="18"/>
              </w:rPr>
            </w:pPr>
            <w:r w:rsidRPr="00A900BA">
              <w:rPr>
                <w:rFonts w:cs="Arial"/>
                <w:b w:val="0"/>
                <w:szCs w:val="18"/>
              </w:rPr>
              <w:t xml:space="preserve">"EXPORTER-oneM2M-Connection" for </w:t>
            </w:r>
            <w:r w:rsidRPr="00436D6D">
              <w:rPr>
                <w:rFonts w:cs="Arial"/>
                <w:b w:val="0"/>
                <w:szCs w:val="18"/>
              </w:rPr>
              <w:t>TLS</w:t>
            </w:r>
            <w:r w:rsidRPr="00A900BA">
              <w:rPr>
                <w:rFonts w:cs="Arial"/>
                <w:b w:val="0"/>
                <w:szCs w:val="18"/>
              </w:rPr>
              <w:t xml:space="preserve"> Key Export for M2M Secure Connection Key.</w:t>
            </w:r>
          </w:p>
        </w:tc>
      </w:tr>
    </w:tbl>
    <w:p w14:paraId="1995263B" w14:textId="77777777" w:rsidR="00727AB6" w:rsidRPr="002551AD" w:rsidRDefault="00727AB6" w:rsidP="00A93DEE"/>
    <w:p w14:paraId="09E85385" w14:textId="77777777" w:rsidR="00032509" w:rsidRPr="002551AD" w:rsidRDefault="00032509" w:rsidP="001747F5">
      <w:pPr>
        <w:pStyle w:val="TH"/>
      </w:pPr>
      <w:r w:rsidRPr="002551AD">
        <w:t>Table 7.5.1.5-2: Data types of &lt;</w:t>
      </w:r>
      <w:proofErr w:type="spellStart"/>
      <w:r w:rsidRPr="002551AD">
        <w:t>algorithmSpecificParameter</w:t>
      </w:r>
      <w:proofErr w:type="spellEnd"/>
      <w:r w:rsidRPr="002551AD">
        <w:t>&gt; resource specific attributes</w:t>
      </w:r>
    </w:p>
    <w:tbl>
      <w:tblPr>
        <w:tblW w:w="6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0"/>
        <w:gridCol w:w="713"/>
        <w:gridCol w:w="850"/>
        <w:gridCol w:w="2266"/>
      </w:tblGrid>
      <w:tr w:rsidR="00032509" w:rsidRPr="002551AD" w14:paraId="3F2E115A" w14:textId="77777777" w:rsidTr="007908E6">
        <w:trPr>
          <w:trHeight w:val="194"/>
          <w:jc w:val="center"/>
        </w:trPr>
        <w:tc>
          <w:tcPr>
            <w:tcW w:w="2400" w:type="dxa"/>
            <w:vMerge w:val="restart"/>
            <w:shd w:val="clear" w:color="auto" w:fill="auto"/>
          </w:tcPr>
          <w:p w14:paraId="30D8BDA1" w14:textId="77777777" w:rsidR="00032509" w:rsidRPr="002551AD" w:rsidRDefault="00032509" w:rsidP="007908E6">
            <w:pPr>
              <w:keepNext/>
              <w:keepLines/>
              <w:spacing w:after="0"/>
              <w:jc w:val="center"/>
              <w:rPr>
                <w:rFonts w:ascii="Arial" w:hAnsi="Arial"/>
                <w:b/>
                <w:sz w:val="18"/>
              </w:rPr>
            </w:pPr>
            <w:r w:rsidRPr="002551AD">
              <w:rPr>
                <w:rFonts w:ascii="Arial" w:hAnsi="Arial"/>
                <w:b/>
                <w:sz w:val="18"/>
              </w:rPr>
              <w:t>Name</w:t>
            </w:r>
          </w:p>
        </w:tc>
        <w:tc>
          <w:tcPr>
            <w:tcW w:w="1563" w:type="dxa"/>
            <w:gridSpan w:val="2"/>
          </w:tcPr>
          <w:p w14:paraId="05EF98B1" w14:textId="77777777" w:rsidR="00032509" w:rsidRPr="002551AD" w:rsidRDefault="00032509" w:rsidP="001747F5">
            <w:pPr>
              <w:pStyle w:val="TAH"/>
            </w:pPr>
            <w:r w:rsidRPr="002551AD">
              <w:rPr>
                <w:rFonts w:eastAsia="MS Mincho" w:hint="eastAsia"/>
              </w:rPr>
              <w:t xml:space="preserve">Request Optionality </w:t>
            </w:r>
          </w:p>
        </w:tc>
        <w:tc>
          <w:tcPr>
            <w:tcW w:w="2266" w:type="dxa"/>
            <w:vMerge w:val="restart"/>
            <w:shd w:val="clear" w:color="auto" w:fill="auto"/>
          </w:tcPr>
          <w:p w14:paraId="53C1718D" w14:textId="77777777" w:rsidR="00032509" w:rsidRPr="002551AD" w:rsidRDefault="00032509" w:rsidP="007908E6">
            <w:pPr>
              <w:keepNext/>
              <w:keepLines/>
              <w:spacing w:after="0"/>
              <w:jc w:val="center"/>
              <w:rPr>
                <w:rFonts w:ascii="Arial" w:hAnsi="Arial"/>
                <w:b/>
                <w:sz w:val="18"/>
              </w:rPr>
            </w:pPr>
            <w:r w:rsidRPr="002551AD">
              <w:rPr>
                <w:rFonts w:ascii="Arial" w:hAnsi="Arial"/>
                <w:b/>
                <w:sz w:val="18"/>
              </w:rPr>
              <w:t>Data type</w:t>
            </w:r>
          </w:p>
        </w:tc>
      </w:tr>
      <w:tr w:rsidR="00032509" w:rsidRPr="002551AD" w14:paraId="454D9437" w14:textId="77777777" w:rsidTr="007908E6">
        <w:trPr>
          <w:trHeight w:val="194"/>
          <w:jc w:val="center"/>
        </w:trPr>
        <w:tc>
          <w:tcPr>
            <w:tcW w:w="2400" w:type="dxa"/>
            <w:vMerge/>
            <w:shd w:val="clear" w:color="auto" w:fill="auto"/>
          </w:tcPr>
          <w:p w14:paraId="655C8F72" w14:textId="77777777" w:rsidR="00032509" w:rsidRPr="002551AD" w:rsidRDefault="00032509" w:rsidP="007908E6">
            <w:pPr>
              <w:keepNext/>
              <w:keepLines/>
              <w:spacing w:after="0"/>
              <w:jc w:val="center"/>
              <w:rPr>
                <w:rFonts w:ascii="Arial" w:hAnsi="Arial"/>
                <w:b/>
                <w:sz w:val="18"/>
              </w:rPr>
            </w:pPr>
          </w:p>
        </w:tc>
        <w:tc>
          <w:tcPr>
            <w:tcW w:w="713" w:type="dxa"/>
          </w:tcPr>
          <w:p w14:paraId="2AF7FBE1" w14:textId="77777777" w:rsidR="00032509" w:rsidRPr="002551AD" w:rsidRDefault="00032509" w:rsidP="001747F5">
            <w:pPr>
              <w:pStyle w:val="TAH"/>
              <w:rPr>
                <w:rFonts w:eastAsia="MS Mincho"/>
              </w:rPr>
            </w:pPr>
            <w:r w:rsidRPr="002551AD">
              <w:rPr>
                <w:rFonts w:eastAsia="MS Mincho"/>
              </w:rPr>
              <w:t>Create</w:t>
            </w:r>
          </w:p>
        </w:tc>
        <w:tc>
          <w:tcPr>
            <w:tcW w:w="850" w:type="dxa"/>
          </w:tcPr>
          <w:p w14:paraId="0686BD0F" w14:textId="77777777" w:rsidR="00032509" w:rsidRPr="002551AD" w:rsidRDefault="00032509" w:rsidP="001747F5">
            <w:pPr>
              <w:pStyle w:val="TAH"/>
              <w:rPr>
                <w:rFonts w:eastAsia="MS Mincho"/>
              </w:rPr>
            </w:pPr>
            <w:r w:rsidRPr="002551AD">
              <w:rPr>
                <w:rFonts w:eastAsia="MS Mincho"/>
              </w:rPr>
              <w:t>Update</w:t>
            </w:r>
          </w:p>
        </w:tc>
        <w:tc>
          <w:tcPr>
            <w:tcW w:w="2266" w:type="dxa"/>
            <w:vMerge/>
            <w:shd w:val="clear" w:color="auto" w:fill="auto"/>
          </w:tcPr>
          <w:p w14:paraId="7A0FA583" w14:textId="77777777" w:rsidR="00032509" w:rsidRPr="002551AD" w:rsidRDefault="00032509" w:rsidP="007908E6">
            <w:pPr>
              <w:keepNext/>
              <w:keepLines/>
              <w:spacing w:after="0"/>
              <w:jc w:val="center"/>
              <w:rPr>
                <w:rFonts w:ascii="Arial" w:hAnsi="Arial"/>
                <w:b/>
                <w:sz w:val="18"/>
              </w:rPr>
            </w:pPr>
          </w:p>
        </w:tc>
      </w:tr>
      <w:tr w:rsidR="00032509" w:rsidRPr="002551AD" w14:paraId="3BCC94E6" w14:textId="77777777" w:rsidTr="007908E6">
        <w:trPr>
          <w:jc w:val="center"/>
        </w:trPr>
        <w:tc>
          <w:tcPr>
            <w:tcW w:w="2400" w:type="dxa"/>
            <w:shd w:val="clear" w:color="auto" w:fill="auto"/>
          </w:tcPr>
          <w:p w14:paraId="4C3BE51C" w14:textId="77777777" w:rsidR="00032509" w:rsidRPr="002551AD" w:rsidRDefault="00032509" w:rsidP="007908E6">
            <w:pPr>
              <w:keepNext/>
              <w:keepLines/>
              <w:spacing w:after="0"/>
              <w:rPr>
                <w:rFonts w:ascii="Arial" w:hAnsi="Arial" w:cs="Arial"/>
                <w:i/>
                <w:sz w:val="18"/>
                <w:szCs w:val="18"/>
              </w:rPr>
            </w:pPr>
            <w:proofErr w:type="spellStart"/>
            <w:r w:rsidRPr="002551AD">
              <w:rPr>
                <w:rFonts w:ascii="Arial" w:hAnsi="Arial" w:cs="Arial"/>
                <w:i/>
                <w:sz w:val="18"/>
                <w:szCs w:val="18"/>
              </w:rPr>
              <w:t>initialVector</w:t>
            </w:r>
            <w:proofErr w:type="spellEnd"/>
          </w:p>
        </w:tc>
        <w:tc>
          <w:tcPr>
            <w:tcW w:w="713" w:type="dxa"/>
          </w:tcPr>
          <w:p w14:paraId="30D148ED"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67E77932"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O</w:t>
            </w:r>
          </w:p>
        </w:tc>
        <w:tc>
          <w:tcPr>
            <w:tcW w:w="2266" w:type="dxa"/>
            <w:shd w:val="clear" w:color="auto" w:fill="auto"/>
          </w:tcPr>
          <w:p w14:paraId="36216FD8" w14:textId="77777777" w:rsidR="00032509" w:rsidRPr="002551AD" w:rsidRDefault="00032509" w:rsidP="007908E6">
            <w:pPr>
              <w:keepNext/>
              <w:keepLines/>
              <w:spacing w:after="0"/>
              <w:rPr>
                <w:rFonts w:ascii="Arial" w:hAnsi="Arial" w:cs="Arial"/>
                <w:sz w:val="18"/>
                <w:szCs w:val="18"/>
              </w:rPr>
            </w:pPr>
            <w:proofErr w:type="spellStart"/>
            <w:proofErr w:type="gramStart"/>
            <w:r w:rsidRPr="002551AD">
              <w:rPr>
                <w:rFonts w:ascii="Arial" w:hAnsi="Arial" w:cs="Arial"/>
                <w:sz w:val="18"/>
                <w:szCs w:val="18"/>
              </w:rPr>
              <w:t>xs:byte</w:t>
            </w:r>
            <w:proofErr w:type="spellEnd"/>
            <w:proofErr w:type="gramEnd"/>
          </w:p>
        </w:tc>
      </w:tr>
      <w:tr w:rsidR="00032509" w:rsidRPr="002551AD" w14:paraId="61DA653D" w14:textId="77777777" w:rsidTr="007908E6">
        <w:trPr>
          <w:jc w:val="center"/>
        </w:trPr>
        <w:tc>
          <w:tcPr>
            <w:tcW w:w="2400" w:type="dxa"/>
            <w:shd w:val="clear" w:color="auto" w:fill="auto"/>
          </w:tcPr>
          <w:p w14:paraId="327916D2" w14:textId="77777777" w:rsidR="00032509" w:rsidRPr="002551AD" w:rsidRDefault="00032509" w:rsidP="007908E6">
            <w:pPr>
              <w:keepNext/>
              <w:keepLines/>
              <w:spacing w:after="0"/>
              <w:rPr>
                <w:rFonts w:ascii="Arial" w:hAnsi="Arial" w:cs="Arial"/>
                <w:i/>
                <w:sz w:val="18"/>
                <w:szCs w:val="18"/>
              </w:rPr>
            </w:pPr>
            <w:r w:rsidRPr="002551AD">
              <w:rPr>
                <w:rFonts w:ascii="Arial" w:hAnsi="Arial" w:cs="Arial"/>
                <w:i/>
                <w:sz w:val="18"/>
                <w:szCs w:val="18"/>
              </w:rPr>
              <w:t>nonce</w:t>
            </w:r>
          </w:p>
        </w:tc>
        <w:tc>
          <w:tcPr>
            <w:tcW w:w="713" w:type="dxa"/>
          </w:tcPr>
          <w:p w14:paraId="6A6D32E7"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7A46C618"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O</w:t>
            </w:r>
          </w:p>
        </w:tc>
        <w:tc>
          <w:tcPr>
            <w:tcW w:w="2266" w:type="dxa"/>
            <w:shd w:val="clear" w:color="auto" w:fill="auto"/>
          </w:tcPr>
          <w:p w14:paraId="082A826E" w14:textId="77777777" w:rsidR="00032509" w:rsidRPr="002551AD" w:rsidRDefault="00032509" w:rsidP="007908E6">
            <w:pPr>
              <w:keepNext/>
              <w:keepLines/>
              <w:spacing w:after="0"/>
              <w:rPr>
                <w:rFonts w:ascii="Arial" w:hAnsi="Arial" w:cs="Arial"/>
                <w:sz w:val="18"/>
                <w:szCs w:val="18"/>
              </w:rPr>
            </w:pPr>
            <w:proofErr w:type="spellStart"/>
            <w:proofErr w:type="gramStart"/>
            <w:r w:rsidRPr="002551AD">
              <w:rPr>
                <w:rFonts w:ascii="Arial" w:hAnsi="Arial" w:cs="Arial"/>
                <w:sz w:val="18"/>
                <w:szCs w:val="18"/>
              </w:rPr>
              <w:t>xs:byte</w:t>
            </w:r>
            <w:proofErr w:type="spellEnd"/>
            <w:proofErr w:type="gramEnd"/>
          </w:p>
        </w:tc>
      </w:tr>
      <w:tr w:rsidR="00032509" w:rsidRPr="002551AD" w14:paraId="1DBF2EEF" w14:textId="77777777" w:rsidTr="007908E6">
        <w:trPr>
          <w:jc w:val="center"/>
        </w:trPr>
        <w:tc>
          <w:tcPr>
            <w:tcW w:w="2400" w:type="dxa"/>
            <w:shd w:val="clear" w:color="auto" w:fill="auto"/>
          </w:tcPr>
          <w:p w14:paraId="126AC69B" w14:textId="77777777" w:rsidR="00032509" w:rsidRPr="002551AD" w:rsidRDefault="00032509" w:rsidP="007908E6">
            <w:pPr>
              <w:keepNext/>
              <w:keepLines/>
              <w:spacing w:after="0"/>
              <w:rPr>
                <w:rFonts w:ascii="Arial" w:hAnsi="Arial" w:cs="Arial"/>
                <w:i/>
                <w:sz w:val="18"/>
                <w:szCs w:val="18"/>
              </w:rPr>
            </w:pPr>
            <w:proofErr w:type="spellStart"/>
            <w:r w:rsidRPr="002551AD">
              <w:rPr>
                <w:rFonts w:ascii="Arial" w:hAnsi="Arial" w:cs="Arial"/>
                <w:i/>
                <w:sz w:val="18"/>
                <w:szCs w:val="18"/>
              </w:rPr>
              <w:t>associatedData</w:t>
            </w:r>
            <w:proofErr w:type="spellEnd"/>
          </w:p>
        </w:tc>
        <w:tc>
          <w:tcPr>
            <w:tcW w:w="713" w:type="dxa"/>
          </w:tcPr>
          <w:p w14:paraId="2551DBF0"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506F3F6F"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O</w:t>
            </w:r>
          </w:p>
        </w:tc>
        <w:tc>
          <w:tcPr>
            <w:tcW w:w="2266" w:type="dxa"/>
            <w:shd w:val="clear" w:color="auto" w:fill="auto"/>
          </w:tcPr>
          <w:p w14:paraId="56E15678" w14:textId="77777777" w:rsidR="00032509" w:rsidRPr="002551AD" w:rsidRDefault="00032509" w:rsidP="007908E6">
            <w:pPr>
              <w:keepNext/>
              <w:keepLines/>
              <w:spacing w:after="0"/>
              <w:rPr>
                <w:rFonts w:ascii="Arial" w:hAnsi="Arial" w:cs="Arial"/>
                <w:sz w:val="18"/>
                <w:szCs w:val="18"/>
              </w:rPr>
            </w:pPr>
            <w:proofErr w:type="spellStart"/>
            <w:proofErr w:type="gramStart"/>
            <w:r w:rsidRPr="002551AD">
              <w:rPr>
                <w:rFonts w:ascii="Arial" w:hAnsi="Arial" w:cs="Arial"/>
                <w:sz w:val="18"/>
                <w:szCs w:val="18"/>
              </w:rPr>
              <w:t>xs:byte</w:t>
            </w:r>
            <w:proofErr w:type="spellEnd"/>
            <w:proofErr w:type="gramEnd"/>
          </w:p>
        </w:tc>
      </w:tr>
      <w:tr w:rsidR="00032509" w:rsidRPr="002551AD" w14:paraId="6892616E" w14:textId="77777777" w:rsidTr="007908E6">
        <w:trPr>
          <w:jc w:val="center"/>
        </w:trPr>
        <w:tc>
          <w:tcPr>
            <w:tcW w:w="2400" w:type="dxa"/>
            <w:shd w:val="clear" w:color="auto" w:fill="auto"/>
          </w:tcPr>
          <w:p w14:paraId="4A784B88" w14:textId="77777777" w:rsidR="00032509" w:rsidRPr="002551AD" w:rsidRDefault="00032509" w:rsidP="007908E6">
            <w:pPr>
              <w:keepNext/>
              <w:keepLines/>
              <w:spacing w:after="0"/>
              <w:rPr>
                <w:rFonts w:ascii="Arial" w:hAnsi="Arial" w:cs="Arial"/>
                <w:i/>
                <w:sz w:val="18"/>
                <w:szCs w:val="18"/>
              </w:rPr>
            </w:pPr>
            <w:r w:rsidRPr="002551AD">
              <w:rPr>
                <w:rFonts w:ascii="Arial" w:hAnsi="Arial" w:cs="Arial"/>
                <w:i/>
                <w:sz w:val="18"/>
                <w:szCs w:val="18"/>
              </w:rPr>
              <w:t>label</w:t>
            </w:r>
          </w:p>
        </w:tc>
        <w:tc>
          <w:tcPr>
            <w:tcW w:w="713" w:type="dxa"/>
          </w:tcPr>
          <w:p w14:paraId="03F68FE7"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24FB4F2F"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O</w:t>
            </w:r>
          </w:p>
        </w:tc>
        <w:tc>
          <w:tcPr>
            <w:tcW w:w="2266" w:type="dxa"/>
            <w:shd w:val="clear" w:color="auto" w:fill="auto"/>
          </w:tcPr>
          <w:p w14:paraId="581995BD" w14:textId="77777777" w:rsidR="00032509" w:rsidRPr="002551AD" w:rsidRDefault="00032509" w:rsidP="007908E6">
            <w:pPr>
              <w:keepNext/>
              <w:keepLines/>
              <w:spacing w:after="0"/>
              <w:rPr>
                <w:rFonts w:ascii="Arial" w:hAnsi="Arial" w:cs="Arial"/>
                <w:sz w:val="18"/>
                <w:szCs w:val="18"/>
              </w:rPr>
            </w:pPr>
            <w:proofErr w:type="spellStart"/>
            <w:proofErr w:type="gramStart"/>
            <w:r w:rsidRPr="002551AD">
              <w:rPr>
                <w:rFonts w:ascii="Arial" w:hAnsi="Arial" w:cs="Arial"/>
                <w:sz w:val="18"/>
                <w:szCs w:val="18"/>
              </w:rPr>
              <w:t>senv:cipherLabel</w:t>
            </w:r>
            <w:proofErr w:type="spellEnd"/>
            <w:proofErr w:type="gramEnd"/>
          </w:p>
        </w:tc>
      </w:tr>
    </w:tbl>
    <w:p w14:paraId="52B096C5" w14:textId="77777777" w:rsidR="00032509" w:rsidRPr="002551AD" w:rsidRDefault="00032509" w:rsidP="00A93DEE"/>
    <w:p w14:paraId="5B94ED4A" w14:textId="77777777" w:rsidR="007C6907" w:rsidRPr="002551AD" w:rsidRDefault="007C6907" w:rsidP="00A93DEE">
      <w:pPr>
        <w:pStyle w:val="Heading3"/>
        <w:rPr>
          <w:rFonts w:eastAsia="Malgun Gothic"/>
        </w:rPr>
      </w:pPr>
      <w:bookmarkStart w:id="83" w:name="_Toc528748760"/>
      <w:r w:rsidRPr="002551AD">
        <w:rPr>
          <w:rFonts w:eastAsia="Malgun Gothic"/>
        </w:rPr>
        <w:t>7.</w:t>
      </w:r>
      <w:r w:rsidR="006F38FA" w:rsidRPr="002551AD">
        <w:rPr>
          <w:rFonts w:eastAsia="Malgun Gothic"/>
        </w:rPr>
        <w:t>5</w:t>
      </w:r>
      <w:r w:rsidRPr="002551AD">
        <w:rPr>
          <w:rFonts w:eastAsia="Malgun Gothic"/>
        </w:rPr>
        <w:t>.2</w:t>
      </w:r>
      <w:r w:rsidRPr="002551AD">
        <w:rPr>
          <w:rFonts w:eastAsia="Malgun Gothic"/>
        </w:rPr>
        <w:tab/>
        <w:t>&lt;rand&gt; resource</w:t>
      </w:r>
      <w:bookmarkEnd w:id="83"/>
    </w:p>
    <w:p w14:paraId="7B601508" w14:textId="77777777" w:rsidR="00FC3338" w:rsidRPr="002551AD" w:rsidRDefault="00FC3338" w:rsidP="00A872E9">
      <w:pPr>
        <w:pStyle w:val="Heading4"/>
        <w:rPr>
          <w:rFonts w:eastAsia="Malgun Gothic"/>
        </w:rPr>
      </w:pPr>
      <w:bookmarkStart w:id="84" w:name="_Toc528748761"/>
      <w:r w:rsidRPr="002551AD">
        <w:rPr>
          <w:rFonts w:eastAsia="Malgun Gothic"/>
        </w:rPr>
        <w:t>7.5.2.0</w:t>
      </w:r>
      <w:r w:rsidRPr="002551AD">
        <w:rPr>
          <w:rFonts w:eastAsia="Malgun Gothic"/>
        </w:rPr>
        <w:tab/>
        <w:t>Introduction</w:t>
      </w:r>
      <w:bookmarkEnd w:id="84"/>
    </w:p>
    <w:p w14:paraId="3013DC5A" w14:textId="77777777" w:rsidR="007C6907" w:rsidRPr="002551AD" w:rsidRDefault="007C6907" w:rsidP="00A93DEE">
      <w:pPr>
        <w:keepNext/>
        <w:keepLines/>
        <w:rPr>
          <w:rFonts w:eastAsia="Malgun Gothic"/>
        </w:rPr>
      </w:pPr>
      <w:r w:rsidRPr="002551AD">
        <w:rPr>
          <w:rFonts w:eastAsia="Malgun Gothic"/>
        </w:rPr>
        <w:t>A &lt;rand</w:t>
      </w:r>
      <w:r w:rsidRPr="002551AD">
        <w:rPr>
          <w:rFonts w:eastAsia="Malgun Gothic"/>
          <w:i/>
        </w:rPr>
        <w:t>&gt;</w:t>
      </w:r>
      <w:r w:rsidRPr="002551AD">
        <w:rPr>
          <w:rFonts w:eastAsia="Malgun Gothic"/>
        </w:rPr>
        <w:t xml:space="preserve"> resource shall represent random data owned by a creator</w:t>
      </w:r>
      <w:r w:rsidR="004012F4" w:rsidRPr="002551AD">
        <w:rPr>
          <w:rFonts w:eastAsia="Malgun Gothic"/>
        </w:rPr>
        <w:t>.</w:t>
      </w:r>
    </w:p>
    <w:p w14:paraId="04F939B2" w14:textId="77777777" w:rsidR="007C6907" w:rsidRPr="002551AD" w:rsidRDefault="007C6907" w:rsidP="007C6907">
      <w:pPr>
        <w:keepNext/>
        <w:keepLines/>
      </w:pPr>
      <w:r w:rsidRPr="002551AD">
        <w:t xml:space="preserve">The </w:t>
      </w:r>
      <w:r w:rsidRPr="002551AD">
        <w:rPr>
          <w:i/>
        </w:rPr>
        <w:t>&lt;rand&gt;</w:t>
      </w:r>
      <w:r w:rsidRPr="002551AD">
        <w:t xml:space="preserve"> resource shall contain the child resources specified in table 7.</w:t>
      </w:r>
      <w:r w:rsidR="006F38FA" w:rsidRPr="002551AD">
        <w:t>5</w:t>
      </w:r>
      <w:r w:rsidRPr="002551AD">
        <w:t>.</w:t>
      </w:r>
      <w:r w:rsidR="006F38FA" w:rsidRPr="002551AD">
        <w:t>2</w:t>
      </w:r>
      <w:r w:rsidR="00032509" w:rsidRPr="002551AD">
        <w:t>.0</w:t>
      </w:r>
      <w:r w:rsidRPr="002551AD">
        <w:t>-1.</w:t>
      </w:r>
    </w:p>
    <w:p w14:paraId="682722B3" w14:textId="77777777" w:rsidR="007C6907" w:rsidRPr="002551AD" w:rsidRDefault="007C6907" w:rsidP="007C6907">
      <w:pPr>
        <w:pStyle w:val="TH"/>
      </w:pPr>
      <w:r w:rsidRPr="002551AD">
        <w:t>Table 7.</w:t>
      </w:r>
      <w:r w:rsidR="006F38FA" w:rsidRPr="002551AD">
        <w:t>5</w:t>
      </w:r>
      <w:r w:rsidRPr="002551AD">
        <w:t>.</w:t>
      </w:r>
      <w:r w:rsidR="006F38FA" w:rsidRPr="002551AD">
        <w:t>2</w:t>
      </w:r>
      <w:r w:rsidR="00032509" w:rsidRPr="002551AD">
        <w:t>.0</w:t>
      </w:r>
      <w:r w:rsidRPr="002551AD">
        <w:t xml:space="preserve">-1: Child resources of </w:t>
      </w:r>
      <w:r w:rsidRPr="002551AD">
        <w:rPr>
          <w:i/>
        </w:rPr>
        <w:t>&lt;rand&gt;</w:t>
      </w:r>
      <w:r w:rsidRPr="002551A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584"/>
        <w:gridCol w:w="1728"/>
        <w:gridCol w:w="1083"/>
        <w:gridCol w:w="3168"/>
        <w:gridCol w:w="2206"/>
      </w:tblGrid>
      <w:tr w:rsidR="007C6907" w:rsidRPr="002551AD" w14:paraId="4A3134B8" w14:textId="77777777" w:rsidTr="007C6907">
        <w:trPr>
          <w:tblHeader/>
          <w:jc w:val="center"/>
        </w:trPr>
        <w:tc>
          <w:tcPr>
            <w:tcW w:w="158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06B2058" w14:textId="77777777" w:rsidR="007C6907" w:rsidRPr="002551AD" w:rsidRDefault="007C6907">
            <w:pPr>
              <w:pStyle w:val="TAH"/>
              <w:rPr>
                <w:rFonts w:eastAsia="Arial"/>
              </w:rPr>
            </w:pPr>
            <w:r w:rsidRPr="002551AD">
              <w:rPr>
                <w:rFonts w:eastAsia="Arial"/>
              </w:rPr>
              <w:t xml:space="preserve">Child Resources of </w:t>
            </w:r>
            <w:r w:rsidRPr="002551AD">
              <w:rPr>
                <w:rFonts w:eastAsia="Arial"/>
                <w:i/>
              </w:rPr>
              <w:t>&lt;rand&gt;</w:t>
            </w:r>
          </w:p>
        </w:tc>
        <w:tc>
          <w:tcPr>
            <w:tcW w:w="1728"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8C49859" w14:textId="77777777" w:rsidR="007C6907" w:rsidRPr="002551AD" w:rsidRDefault="007C6907">
            <w:pPr>
              <w:pStyle w:val="TAH"/>
              <w:rPr>
                <w:rFonts w:eastAsia="Arial"/>
              </w:rPr>
            </w:pPr>
            <w:r w:rsidRPr="002551AD">
              <w:rPr>
                <w:rFonts w:eastAsia="Arial"/>
              </w:rPr>
              <w:t>Child Resource Type</w:t>
            </w:r>
          </w:p>
        </w:tc>
        <w:tc>
          <w:tcPr>
            <w:tcW w:w="1083"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9157A01" w14:textId="77777777" w:rsidR="007C6907" w:rsidRPr="002551AD" w:rsidRDefault="007C6907">
            <w:pPr>
              <w:pStyle w:val="TAH"/>
              <w:rPr>
                <w:rFonts w:eastAsia="Arial"/>
              </w:rPr>
            </w:pPr>
            <w:r w:rsidRPr="002551AD">
              <w:rPr>
                <w:rFonts w:eastAsia="Arial"/>
              </w:rPr>
              <w:t>Multiplicity</w:t>
            </w:r>
          </w:p>
        </w:tc>
        <w:tc>
          <w:tcPr>
            <w:tcW w:w="3168"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7F652E1" w14:textId="77777777" w:rsidR="007C6907" w:rsidRPr="002551AD" w:rsidRDefault="007C6907">
            <w:pPr>
              <w:pStyle w:val="TAH"/>
              <w:rPr>
                <w:rFonts w:eastAsia="Arial"/>
              </w:rPr>
            </w:pPr>
            <w:r w:rsidRPr="002551AD">
              <w:rPr>
                <w:rFonts w:eastAsia="Arial"/>
              </w:rPr>
              <w:t>Description</w:t>
            </w:r>
          </w:p>
        </w:tc>
        <w:tc>
          <w:tcPr>
            <w:tcW w:w="220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FD64566" w14:textId="77777777" w:rsidR="007C6907" w:rsidRPr="002551AD" w:rsidRDefault="007C6907">
            <w:pPr>
              <w:pStyle w:val="TAH"/>
              <w:rPr>
                <w:rFonts w:eastAsia="Arial"/>
              </w:rPr>
            </w:pPr>
            <w:r w:rsidRPr="002551AD">
              <w:rPr>
                <w:rFonts w:eastAsia="Arial"/>
                <w:i/>
              </w:rPr>
              <w:t>&lt;</w:t>
            </w:r>
            <w:proofErr w:type="spellStart"/>
            <w:r w:rsidRPr="002551AD">
              <w:rPr>
                <w:rFonts w:eastAsia="Arial"/>
                <w:i/>
              </w:rPr>
              <w:t>randAnnc</w:t>
            </w:r>
            <w:proofErr w:type="spellEnd"/>
            <w:r w:rsidRPr="002551AD">
              <w:rPr>
                <w:rFonts w:eastAsia="Arial"/>
                <w:i/>
              </w:rPr>
              <w:t>&gt;</w:t>
            </w:r>
            <w:r w:rsidRPr="002551AD">
              <w:rPr>
                <w:rFonts w:eastAsia="Arial"/>
              </w:rPr>
              <w:t xml:space="preserve"> Child Resource Types</w:t>
            </w:r>
          </w:p>
        </w:tc>
      </w:tr>
      <w:tr w:rsidR="007C6907" w:rsidRPr="002551AD" w14:paraId="20A86B4F" w14:textId="77777777" w:rsidTr="007C6907">
        <w:trPr>
          <w:jc w:val="center"/>
        </w:trPr>
        <w:tc>
          <w:tcPr>
            <w:tcW w:w="1584" w:type="dxa"/>
            <w:tcBorders>
              <w:top w:val="single" w:sz="4" w:space="0" w:color="000000"/>
              <w:left w:val="single" w:sz="4" w:space="0" w:color="000000"/>
              <w:bottom w:val="single" w:sz="4" w:space="0" w:color="000000"/>
              <w:right w:val="single" w:sz="4" w:space="0" w:color="000000"/>
            </w:tcBorders>
            <w:hideMark/>
          </w:tcPr>
          <w:p w14:paraId="5CC04870" w14:textId="77777777" w:rsidR="007C6907" w:rsidRPr="002551AD" w:rsidRDefault="007C6907">
            <w:pPr>
              <w:pStyle w:val="TAL"/>
              <w:rPr>
                <w:rFonts w:eastAsia="Arial"/>
                <w:i/>
              </w:rPr>
            </w:pPr>
            <w:proofErr w:type="spellStart"/>
            <w:r w:rsidRPr="002551AD">
              <w:rPr>
                <w:rFonts w:eastAsia="Arial"/>
                <w:i/>
              </w:rPr>
              <w:t>generateRand</w:t>
            </w:r>
            <w:proofErr w:type="spellEnd"/>
          </w:p>
        </w:tc>
        <w:tc>
          <w:tcPr>
            <w:tcW w:w="1728" w:type="dxa"/>
            <w:tcBorders>
              <w:top w:val="single" w:sz="4" w:space="0" w:color="000000"/>
              <w:left w:val="single" w:sz="4" w:space="0" w:color="000000"/>
              <w:bottom w:val="single" w:sz="4" w:space="0" w:color="000000"/>
              <w:right w:val="single" w:sz="4" w:space="0" w:color="000000"/>
            </w:tcBorders>
            <w:hideMark/>
          </w:tcPr>
          <w:p w14:paraId="57A7E979" w14:textId="77777777" w:rsidR="007C6907" w:rsidRPr="002551AD" w:rsidRDefault="007C6907">
            <w:pPr>
              <w:pStyle w:val="TAC"/>
              <w:rPr>
                <w:rFonts w:eastAsia="Arial"/>
                <w:i/>
              </w:rPr>
            </w:pPr>
            <w:r w:rsidRPr="002551AD">
              <w:rPr>
                <w:rFonts w:eastAsia="Arial"/>
                <w:i/>
              </w:rPr>
              <w:t>&lt;</w:t>
            </w:r>
            <w:proofErr w:type="spellStart"/>
            <w:r w:rsidRPr="002551AD">
              <w:rPr>
                <w:rFonts w:eastAsia="Arial"/>
                <w:i/>
              </w:rPr>
              <w:t>generateRand</w:t>
            </w:r>
            <w:proofErr w:type="spellEnd"/>
            <w:r w:rsidRPr="002551AD">
              <w:rPr>
                <w:rFonts w:eastAsia="Arial"/>
                <w:i/>
              </w:rPr>
              <w:t>&gt;</w:t>
            </w:r>
          </w:p>
        </w:tc>
        <w:tc>
          <w:tcPr>
            <w:tcW w:w="1083" w:type="dxa"/>
            <w:tcBorders>
              <w:top w:val="single" w:sz="4" w:space="0" w:color="000000"/>
              <w:left w:val="single" w:sz="4" w:space="0" w:color="000000"/>
              <w:bottom w:val="single" w:sz="4" w:space="0" w:color="000000"/>
              <w:right w:val="single" w:sz="4" w:space="0" w:color="000000"/>
            </w:tcBorders>
            <w:hideMark/>
          </w:tcPr>
          <w:p w14:paraId="5FB4994D" w14:textId="77777777" w:rsidR="007C6907" w:rsidRPr="002551AD" w:rsidRDefault="007C6907">
            <w:pPr>
              <w:pStyle w:val="TAC"/>
              <w:rPr>
                <w:rFonts w:eastAsia="Arial"/>
              </w:rPr>
            </w:pPr>
            <w:r w:rsidRPr="002551AD">
              <w:rPr>
                <w:rFonts w:eastAsia="Arial"/>
              </w:rPr>
              <w:t>1</w:t>
            </w:r>
          </w:p>
        </w:tc>
        <w:tc>
          <w:tcPr>
            <w:tcW w:w="3168" w:type="dxa"/>
            <w:tcBorders>
              <w:top w:val="single" w:sz="4" w:space="0" w:color="000000"/>
              <w:left w:val="single" w:sz="4" w:space="0" w:color="000000"/>
              <w:bottom w:val="single" w:sz="4" w:space="0" w:color="000000"/>
              <w:right w:val="single" w:sz="4" w:space="0" w:color="000000"/>
            </w:tcBorders>
            <w:hideMark/>
          </w:tcPr>
          <w:p w14:paraId="2E6A10B7" w14:textId="77777777" w:rsidR="007C6907" w:rsidRPr="002551AD" w:rsidRDefault="007C6907" w:rsidP="006F38FA">
            <w:pPr>
              <w:pStyle w:val="TAL"/>
              <w:rPr>
                <w:rFonts w:eastAsia="Arial"/>
              </w:rPr>
            </w:pPr>
            <w:r w:rsidRPr="002551AD">
              <w:rPr>
                <w:rFonts w:eastAsia="Arial"/>
              </w:rPr>
              <w:t>See clause 7.</w:t>
            </w:r>
            <w:r w:rsidR="006F38FA" w:rsidRPr="002551AD">
              <w:rPr>
                <w:rFonts w:eastAsia="Arial"/>
              </w:rPr>
              <w:t>5</w:t>
            </w:r>
            <w:r w:rsidRPr="002551AD">
              <w:rPr>
                <w:rFonts w:eastAsia="Arial"/>
              </w:rPr>
              <w:t>.2.2</w:t>
            </w:r>
          </w:p>
        </w:tc>
        <w:tc>
          <w:tcPr>
            <w:tcW w:w="2206" w:type="dxa"/>
            <w:tcBorders>
              <w:top w:val="single" w:sz="4" w:space="0" w:color="000000"/>
              <w:left w:val="single" w:sz="4" w:space="0" w:color="000000"/>
              <w:bottom w:val="single" w:sz="4" w:space="0" w:color="000000"/>
              <w:right w:val="single" w:sz="4" w:space="0" w:color="000000"/>
            </w:tcBorders>
            <w:hideMark/>
          </w:tcPr>
          <w:p w14:paraId="36100BFB" w14:textId="77777777" w:rsidR="007C6907" w:rsidRPr="002551AD" w:rsidRDefault="007C6907">
            <w:pPr>
              <w:pStyle w:val="TAL"/>
              <w:jc w:val="center"/>
              <w:rPr>
                <w:rFonts w:eastAsia="Arial"/>
                <w:i/>
              </w:rPr>
            </w:pPr>
            <w:r w:rsidRPr="002551AD">
              <w:rPr>
                <w:rFonts w:eastAsia="Arial"/>
                <w:i/>
              </w:rPr>
              <w:t>None</w:t>
            </w:r>
          </w:p>
        </w:tc>
      </w:tr>
    </w:tbl>
    <w:p w14:paraId="78298858" w14:textId="77777777" w:rsidR="007C6907" w:rsidRPr="002551AD" w:rsidRDefault="007C6907" w:rsidP="007C6907"/>
    <w:p w14:paraId="6C607F38" w14:textId="77777777" w:rsidR="007C6907" w:rsidRPr="002551AD" w:rsidRDefault="007C6907" w:rsidP="007C6907">
      <w:r w:rsidRPr="002551AD">
        <w:lastRenderedPageBreak/>
        <w:t xml:space="preserve">Attributes in </w:t>
      </w:r>
      <w:r w:rsidRPr="002551AD">
        <w:rPr>
          <w:i/>
        </w:rPr>
        <w:t>&lt;rand&gt;</w:t>
      </w:r>
      <w:r w:rsidRPr="002551AD">
        <w:t xml:space="preserve"> are shown in table 7.</w:t>
      </w:r>
      <w:r w:rsidR="006F38FA" w:rsidRPr="002551AD">
        <w:t>5</w:t>
      </w:r>
      <w:r w:rsidRPr="002551AD">
        <w:t>.2</w:t>
      </w:r>
      <w:r w:rsidR="00032509" w:rsidRPr="002551AD">
        <w:t>.0</w:t>
      </w:r>
      <w:r w:rsidRPr="002551AD">
        <w:t>-2.</w:t>
      </w:r>
    </w:p>
    <w:p w14:paraId="4CFD6CDF" w14:textId="77777777" w:rsidR="007C6907" w:rsidRPr="002551AD" w:rsidRDefault="007C6907" w:rsidP="007C6907">
      <w:pPr>
        <w:pStyle w:val="TH"/>
      </w:pPr>
      <w:r w:rsidRPr="002551AD">
        <w:t>Table 7.</w:t>
      </w:r>
      <w:r w:rsidR="006F38FA" w:rsidRPr="002551AD">
        <w:t>5</w:t>
      </w:r>
      <w:r w:rsidRPr="002551AD">
        <w:t>.2</w:t>
      </w:r>
      <w:r w:rsidR="00032509" w:rsidRPr="002551AD">
        <w:t>.0</w:t>
      </w:r>
      <w:r w:rsidRPr="002551AD">
        <w:t>-2: Attributes of &lt;</w:t>
      </w:r>
      <w:r w:rsidRPr="002551AD">
        <w:rPr>
          <w:rFonts w:eastAsia="Arial"/>
          <w:i/>
        </w:rPr>
        <w:t>rand&gt;</w:t>
      </w:r>
      <w:r w:rsidRPr="002551AD">
        <w:rPr>
          <w:i/>
        </w:rPr>
        <w:t xml:space="preserve"> </w:t>
      </w:r>
      <w:r w:rsidRPr="002551AD">
        <w:t>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76"/>
        <w:gridCol w:w="1141"/>
        <w:gridCol w:w="586"/>
        <w:gridCol w:w="5832"/>
      </w:tblGrid>
      <w:tr w:rsidR="003E502C" w:rsidRPr="002551AD" w14:paraId="362517A0" w14:textId="77777777" w:rsidTr="00A93DEE">
        <w:trPr>
          <w:tblHeader/>
          <w:jc w:val="center"/>
        </w:trPr>
        <w:tc>
          <w:tcPr>
            <w:tcW w:w="217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14685A6" w14:textId="77777777" w:rsidR="003E502C" w:rsidRPr="002551AD" w:rsidRDefault="003E502C" w:rsidP="00672B32">
            <w:pPr>
              <w:pStyle w:val="TAH"/>
              <w:keepNext w:val="0"/>
              <w:keepLines w:val="0"/>
              <w:rPr>
                <w:rFonts w:eastAsia="Arial"/>
              </w:rPr>
            </w:pPr>
            <w:r w:rsidRPr="002551AD">
              <w:rPr>
                <w:rFonts w:eastAsia="Arial"/>
              </w:rPr>
              <w:t xml:space="preserve">Attributes of </w:t>
            </w:r>
            <w:r w:rsidRPr="002551AD">
              <w:rPr>
                <w:rFonts w:eastAsia="Arial"/>
                <w:i/>
              </w:rPr>
              <w:t>&lt;rand&gt;</w:t>
            </w:r>
          </w:p>
        </w:tc>
        <w:tc>
          <w:tcPr>
            <w:tcW w:w="114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981F496" w14:textId="77777777" w:rsidR="003E502C" w:rsidRPr="002551AD" w:rsidRDefault="003E502C" w:rsidP="00672B32">
            <w:pPr>
              <w:pStyle w:val="TAH"/>
              <w:keepNext w:val="0"/>
              <w:keepLines w:val="0"/>
              <w:rPr>
                <w:rFonts w:eastAsia="Arial"/>
              </w:rPr>
            </w:pPr>
            <w:r w:rsidRPr="002551AD">
              <w:rPr>
                <w:rFonts w:eastAsia="Arial"/>
              </w:rPr>
              <w:t>Multiplicity</w:t>
            </w:r>
          </w:p>
        </w:tc>
        <w:tc>
          <w:tcPr>
            <w:tcW w:w="58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991230B" w14:textId="77777777" w:rsidR="003E502C" w:rsidRPr="002551AD" w:rsidRDefault="003E502C" w:rsidP="00672B32">
            <w:pPr>
              <w:pStyle w:val="TAH"/>
              <w:rPr>
                <w:rFonts w:eastAsia="Arial"/>
              </w:rPr>
            </w:pPr>
            <w:r w:rsidRPr="002551AD">
              <w:rPr>
                <w:rFonts w:eastAsia="Arial"/>
              </w:rPr>
              <w:t>RW/</w:t>
            </w:r>
          </w:p>
          <w:p w14:paraId="1FFA1CEA" w14:textId="77777777" w:rsidR="003E502C" w:rsidRPr="002551AD" w:rsidRDefault="003E502C" w:rsidP="00672B32">
            <w:pPr>
              <w:pStyle w:val="TAH"/>
              <w:rPr>
                <w:rFonts w:eastAsia="Arial"/>
              </w:rPr>
            </w:pPr>
            <w:r w:rsidRPr="002551AD">
              <w:rPr>
                <w:rFonts w:eastAsia="Arial"/>
              </w:rPr>
              <w:t>RO/</w:t>
            </w:r>
          </w:p>
          <w:p w14:paraId="5933EE29" w14:textId="77777777" w:rsidR="003E502C" w:rsidRPr="002551AD" w:rsidRDefault="003E502C" w:rsidP="00672B32">
            <w:pPr>
              <w:pStyle w:val="TAH"/>
              <w:keepNext w:val="0"/>
              <w:keepLines w:val="0"/>
              <w:rPr>
                <w:rFonts w:eastAsia="Arial"/>
              </w:rPr>
            </w:pPr>
            <w:r w:rsidRPr="002551AD">
              <w:rPr>
                <w:rFonts w:eastAsia="Arial"/>
              </w:rPr>
              <w:t>WO</w:t>
            </w:r>
          </w:p>
        </w:tc>
        <w:tc>
          <w:tcPr>
            <w:tcW w:w="5832"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8447ABB" w14:textId="77777777" w:rsidR="003E502C" w:rsidRPr="002551AD" w:rsidRDefault="003E502C" w:rsidP="00672B32">
            <w:pPr>
              <w:pStyle w:val="TAH"/>
              <w:keepNext w:val="0"/>
              <w:keepLines w:val="0"/>
              <w:rPr>
                <w:rFonts w:eastAsia="Arial"/>
              </w:rPr>
            </w:pPr>
            <w:r w:rsidRPr="002551AD">
              <w:rPr>
                <w:rFonts w:eastAsia="Arial"/>
              </w:rPr>
              <w:t>Description</w:t>
            </w:r>
          </w:p>
        </w:tc>
      </w:tr>
      <w:tr w:rsidR="003E502C" w:rsidRPr="002551AD" w14:paraId="35861AD5" w14:textId="77777777" w:rsidTr="00A93DEE">
        <w:trPr>
          <w:jc w:val="center"/>
        </w:trPr>
        <w:tc>
          <w:tcPr>
            <w:tcW w:w="2176" w:type="dxa"/>
            <w:tcBorders>
              <w:top w:val="single" w:sz="4" w:space="0" w:color="000000"/>
              <w:left w:val="single" w:sz="4" w:space="0" w:color="000000"/>
              <w:bottom w:val="single" w:sz="4" w:space="0" w:color="000000"/>
              <w:right w:val="single" w:sz="4" w:space="0" w:color="000000"/>
            </w:tcBorders>
            <w:hideMark/>
          </w:tcPr>
          <w:p w14:paraId="480817BC" w14:textId="77777777" w:rsidR="003E502C" w:rsidRPr="002551AD" w:rsidRDefault="003E502C" w:rsidP="00672B32">
            <w:pPr>
              <w:pStyle w:val="TAL"/>
              <w:keepNext w:val="0"/>
              <w:keepLines w:val="0"/>
              <w:rPr>
                <w:rFonts w:eastAsia="Arial" w:cs="Arial"/>
                <w:i/>
                <w:szCs w:val="18"/>
              </w:rPr>
            </w:pPr>
            <w:proofErr w:type="spellStart"/>
            <w:r w:rsidRPr="002551AD">
              <w:rPr>
                <w:rFonts w:eastAsia="Arial" w:cs="Arial"/>
                <w:i/>
                <w:szCs w:val="18"/>
              </w:rPr>
              <w:t>resourceType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7983737D" w14:textId="77777777" w:rsidR="003E502C" w:rsidRPr="002551AD" w:rsidRDefault="003E502C" w:rsidP="00672B32">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42F28DB4" w14:textId="77777777" w:rsidR="003E502C" w:rsidRPr="002551AD" w:rsidRDefault="003E502C" w:rsidP="00672B32">
            <w:pPr>
              <w:pStyle w:val="TAC"/>
              <w:keepNext w:val="0"/>
              <w:keepLines w:val="0"/>
              <w:rPr>
                <w:rFonts w:eastAsia="Arial" w:cs="Arial"/>
                <w:szCs w:val="18"/>
              </w:rPr>
            </w:pPr>
            <w:r w:rsidRPr="002551AD">
              <w:rPr>
                <w:rFonts w:eastAsia="Arial" w:cs="Arial"/>
                <w:szCs w:val="18"/>
              </w:rPr>
              <w:t>RO</w:t>
            </w:r>
          </w:p>
        </w:tc>
        <w:tc>
          <w:tcPr>
            <w:tcW w:w="5832" w:type="dxa"/>
            <w:tcBorders>
              <w:top w:val="single" w:sz="4" w:space="0" w:color="000000"/>
              <w:left w:val="single" w:sz="4" w:space="0" w:color="000000"/>
              <w:bottom w:val="single" w:sz="4" w:space="0" w:color="000000"/>
              <w:right w:val="single" w:sz="4" w:space="0" w:color="000000"/>
            </w:tcBorders>
            <w:hideMark/>
          </w:tcPr>
          <w:p w14:paraId="6E32FFA4" w14:textId="77777777" w:rsidR="003E502C" w:rsidRPr="002551AD" w:rsidRDefault="003E502C" w:rsidP="00672B32">
            <w:pPr>
              <w:pStyle w:val="TAL"/>
              <w:keepNext w:val="0"/>
              <w:keepLines w:val="0"/>
              <w:rPr>
                <w:rFonts w:eastAsia="Arial" w:cs="Arial"/>
                <w:szCs w:val="18"/>
              </w:rPr>
            </w:pPr>
            <w:r w:rsidRPr="002551AD">
              <w:rPr>
                <w:rFonts w:eastAsia="Arial"/>
              </w:rPr>
              <w:t>Defines the resource type.</w:t>
            </w:r>
          </w:p>
        </w:tc>
      </w:tr>
      <w:tr w:rsidR="003E502C" w:rsidRPr="002551AD" w14:paraId="0A820E63" w14:textId="77777777" w:rsidTr="00A93DEE">
        <w:trPr>
          <w:jc w:val="center"/>
        </w:trPr>
        <w:tc>
          <w:tcPr>
            <w:tcW w:w="2176" w:type="dxa"/>
            <w:tcBorders>
              <w:top w:val="single" w:sz="4" w:space="0" w:color="000000"/>
              <w:left w:val="single" w:sz="4" w:space="0" w:color="000000"/>
              <w:bottom w:val="single" w:sz="4" w:space="0" w:color="000000"/>
              <w:right w:val="single" w:sz="4" w:space="0" w:color="000000"/>
            </w:tcBorders>
            <w:hideMark/>
          </w:tcPr>
          <w:p w14:paraId="74C038B7" w14:textId="77777777" w:rsidR="003E502C" w:rsidRPr="002551AD" w:rsidRDefault="003E502C" w:rsidP="00672B32">
            <w:pPr>
              <w:pStyle w:val="TAL"/>
              <w:keepNext w:val="0"/>
              <w:keepLines w:val="0"/>
              <w:rPr>
                <w:rFonts w:eastAsia="Arial" w:cs="Arial"/>
                <w:i/>
                <w:szCs w:val="18"/>
              </w:rPr>
            </w:pPr>
            <w:proofErr w:type="spellStart"/>
            <w:r w:rsidRPr="002551AD">
              <w:rPr>
                <w:rFonts w:eastAsia="Arial"/>
                <w:i/>
                <w:lang w:eastAsia="ko-KR"/>
              </w:rPr>
              <w:t>resourceID</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0D4CAE6F" w14:textId="77777777" w:rsidR="003E502C" w:rsidRPr="002551AD" w:rsidRDefault="003E502C" w:rsidP="00672B32">
            <w:pPr>
              <w:pStyle w:val="TAC"/>
              <w:keepNext w:val="0"/>
              <w:keepLines w:val="0"/>
              <w:rPr>
                <w:rFonts w:eastAsia="Arial" w:cs="Arial"/>
                <w:szCs w:val="18"/>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51CC85CE" w14:textId="77777777" w:rsidR="003E502C" w:rsidRPr="002551AD" w:rsidRDefault="003E502C" w:rsidP="00672B32">
            <w:pPr>
              <w:pStyle w:val="TAC"/>
              <w:keepNext w:val="0"/>
              <w:keepLines w:val="0"/>
              <w:rPr>
                <w:rFonts w:eastAsia="Arial" w:cs="Arial"/>
                <w:szCs w:val="18"/>
              </w:rPr>
            </w:pPr>
            <w:r w:rsidRPr="002551AD">
              <w:rPr>
                <w:rFonts w:eastAsia="Arial"/>
                <w:lang w:eastAsia="ko-KR"/>
              </w:rPr>
              <w:t>RO</w:t>
            </w:r>
          </w:p>
        </w:tc>
        <w:tc>
          <w:tcPr>
            <w:tcW w:w="5832" w:type="dxa"/>
            <w:tcBorders>
              <w:top w:val="single" w:sz="4" w:space="0" w:color="000000"/>
              <w:left w:val="single" w:sz="4" w:space="0" w:color="000000"/>
              <w:bottom w:val="single" w:sz="4" w:space="0" w:color="000000"/>
              <w:right w:val="single" w:sz="4" w:space="0" w:color="000000"/>
            </w:tcBorders>
          </w:tcPr>
          <w:p w14:paraId="2E36137E" w14:textId="77777777" w:rsidR="003E502C" w:rsidRPr="002551AD" w:rsidRDefault="003E502C" w:rsidP="00672B32">
            <w:pPr>
              <w:pStyle w:val="TAL"/>
              <w:rPr>
                <w:rFonts w:eastAsia="Arial"/>
              </w:rPr>
            </w:pPr>
            <w:r w:rsidRPr="002551AD">
              <w:rPr>
                <w:rFonts w:eastAsia="Arial"/>
              </w:rPr>
              <w:t>Defines an identifier for the resource.</w:t>
            </w:r>
          </w:p>
          <w:p w14:paraId="6B969293" w14:textId="77777777" w:rsidR="003E502C" w:rsidRPr="002551AD" w:rsidRDefault="003E502C" w:rsidP="00672B32">
            <w:pPr>
              <w:pStyle w:val="TAL"/>
              <w:keepNext w:val="0"/>
              <w:keepLines w:val="0"/>
              <w:rPr>
                <w:rFonts w:eastAsia="Arial" w:cs="Arial"/>
                <w:szCs w:val="18"/>
              </w:rPr>
            </w:pPr>
            <w:r w:rsidRPr="002551AD">
              <w:rPr>
                <w:rFonts w:eastAsia="Arial"/>
              </w:rPr>
              <w:t xml:space="preserve">This attribute shall be provided by the creator. The creator shall assign a </w:t>
            </w:r>
            <w:proofErr w:type="spellStart"/>
            <w:r w:rsidRPr="002551AD">
              <w:rPr>
                <w:rFonts w:eastAsia="Arial"/>
              </w:rPr>
              <w:t>resourceID</w:t>
            </w:r>
            <w:proofErr w:type="spellEnd"/>
            <w:r w:rsidRPr="002551AD">
              <w:rPr>
                <w:rFonts w:eastAsia="Arial"/>
              </w:rPr>
              <w:t xml:space="preserve"> which is unique within its context.</w:t>
            </w:r>
          </w:p>
        </w:tc>
      </w:tr>
      <w:tr w:rsidR="003E502C" w:rsidRPr="002551AD" w14:paraId="45E0D886" w14:textId="77777777" w:rsidTr="00A93DEE">
        <w:trPr>
          <w:jc w:val="center"/>
        </w:trPr>
        <w:tc>
          <w:tcPr>
            <w:tcW w:w="2176" w:type="dxa"/>
            <w:tcBorders>
              <w:top w:val="single" w:sz="4" w:space="0" w:color="000000"/>
              <w:left w:val="single" w:sz="4" w:space="0" w:color="000000"/>
              <w:bottom w:val="single" w:sz="4" w:space="0" w:color="000000"/>
              <w:right w:val="single" w:sz="4" w:space="0" w:color="000000"/>
            </w:tcBorders>
            <w:hideMark/>
          </w:tcPr>
          <w:p w14:paraId="3A6E9E8B" w14:textId="77777777" w:rsidR="003E502C" w:rsidRPr="002551AD" w:rsidRDefault="003E502C" w:rsidP="00672B32">
            <w:pPr>
              <w:pStyle w:val="TAL"/>
              <w:keepNext w:val="0"/>
              <w:keepLines w:val="0"/>
              <w:rPr>
                <w:rFonts w:eastAsia="Arial"/>
                <w:i/>
                <w:lang w:eastAsia="ko-KR"/>
              </w:rPr>
            </w:pPr>
            <w:proofErr w:type="spellStart"/>
            <w:r w:rsidRPr="002551AD">
              <w:rPr>
                <w:rFonts w:eastAsia="Arial"/>
                <w:i/>
                <w:lang w:eastAsia="ko-KR"/>
              </w:rPr>
              <w:t>resourceName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40C50546" w14:textId="77777777" w:rsidR="003E502C" w:rsidRPr="002551AD" w:rsidRDefault="003E502C" w:rsidP="00672B32">
            <w:pPr>
              <w:pStyle w:val="TAC"/>
              <w:keepNext w:val="0"/>
              <w:keepLines w:val="0"/>
              <w:rPr>
                <w:rFonts w:eastAsia="Arial"/>
                <w:lang w:eastAsia="ko-KR"/>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616832E8" w14:textId="77777777" w:rsidR="003E502C" w:rsidRPr="002551AD" w:rsidRDefault="003E502C" w:rsidP="00672B32">
            <w:pPr>
              <w:pStyle w:val="TAC"/>
              <w:keepNext w:val="0"/>
              <w:keepLines w:val="0"/>
              <w:rPr>
                <w:rFonts w:eastAsia="Arial"/>
                <w:lang w:eastAsia="ko-KR"/>
              </w:rPr>
            </w:pPr>
            <w:r w:rsidRPr="002551AD">
              <w:rPr>
                <w:rFonts w:eastAsia="Arial"/>
                <w:lang w:eastAsia="ko-KR"/>
              </w:rPr>
              <w:t>WO</w:t>
            </w:r>
          </w:p>
        </w:tc>
        <w:tc>
          <w:tcPr>
            <w:tcW w:w="5832" w:type="dxa"/>
            <w:tcBorders>
              <w:top w:val="single" w:sz="4" w:space="0" w:color="000000"/>
              <w:left w:val="single" w:sz="4" w:space="0" w:color="000000"/>
              <w:bottom w:val="single" w:sz="4" w:space="0" w:color="000000"/>
              <w:right w:val="single" w:sz="4" w:space="0" w:color="000000"/>
            </w:tcBorders>
            <w:hideMark/>
          </w:tcPr>
          <w:p w14:paraId="7575DE5F" w14:textId="77777777" w:rsidR="003E502C" w:rsidRPr="002551AD" w:rsidRDefault="003E502C" w:rsidP="00672B32">
            <w:pPr>
              <w:pStyle w:val="TAL"/>
              <w:rPr>
                <w:rFonts w:eastAsia="Arial"/>
              </w:rPr>
            </w:pPr>
            <w:r w:rsidRPr="002551AD">
              <w:rPr>
                <w:rFonts w:eastAsia="Arial"/>
              </w:rPr>
              <w:t>This attribute is the name for the resource that is used for 'hierarchical addressing method' to represent the parent-child relationships of resources.</w:t>
            </w:r>
          </w:p>
        </w:tc>
      </w:tr>
      <w:tr w:rsidR="003E502C" w:rsidRPr="002551AD" w14:paraId="54BB8884" w14:textId="77777777" w:rsidTr="00A93DEE">
        <w:trPr>
          <w:jc w:val="center"/>
        </w:trPr>
        <w:tc>
          <w:tcPr>
            <w:tcW w:w="2176" w:type="dxa"/>
            <w:tcBorders>
              <w:top w:val="single" w:sz="4" w:space="0" w:color="000000"/>
              <w:left w:val="single" w:sz="4" w:space="0" w:color="000000"/>
              <w:bottom w:val="single" w:sz="4" w:space="0" w:color="000000"/>
              <w:right w:val="single" w:sz="4" w:space="0" w:color="000000"/>
            </w:tcBorders>
            <w:hideMark/>
          </w:tcPr>
          <w:p w14:paraId="5DDF69D0" w14:textId="77777777" w:rsidR="003E502C" w:rsidRPr="002551AD" w:rsidRDefault="003E502C" w:rsidP="00672B32">
            <w:pPr>
              <w:pStyle w:val="TAL"/>
              <w:keepNext w:val="0"/>
              <w:keepLines w:val="0"/>
              <w:rPr>
                <w:rFonts w:eastAsia="Arial"/>
                <w:i/>
                <w:lang w:eastAsia="ko-KR"/>
              </w:rPr>
            </w:pPr>
            <w:proofErr w:type="spellStart"/>
            <w:r w:rsidRPr="002551AD">
              <w:rPr>
                <w:rFonts w:eastAsia="Arial"/>
                <w:i/>
                <w:lang w:eastAsia="ko-KR"/>
              </w:rPr>
              <w:t>parentID</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5EEB484C" w14:textId="77777777" w:rsidR="003E502C" w:rsidRPr="002551AD" w:rsidRDefault="003E502C" w:rsidP="00672B32">
            <w:pPr>
              <w:pStyle w:val="TAC"/>
              <w:keepNext w:val="0"/>
              <w:keepLines w:val="0"/>
              <w:rPr>
                <w:rFonts w:eastAsia="Arial"/>
                <w:lang w:eastAsia="ko-KR"/>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03416F7E" w14:textId="77777777" w:rsidR="003E502C" w:rsidRPr="002551AD" w:rsidRDefault="003E502C" w:rsidP="00672B32">
            <w:pPr>
              <w:pStyle w:val="TAC"/>
              <w:keepNext w:val="0"/>
              <w:keepLines w:val="0"/>
              <w:rPr>
                <w:rFonts w:eastAsia="Arial"/>
                <w:lang w:eastAsia="ko-KR"/>
              </w:rPr>
            </w:pPr>
            <w:r w:rsidRPr="002551AD">
              <w:rPr>
                <w:rFonts w:eastAsia="Arial"/>
                <w:lang w:eastAsia="ko-KR"/>
              </w:rPr>
              <w:t>RO</w:t>
            </w:r>
          </w:p>
        </w:tc>
        <w:tc>
          <w:tcPr>
            <w:tcW w:w="5832" w:type="dxa"/>
            <w:tcBorders>
              <w:top w:val="single" w:sz="4" w:space="0" w:color="000000"/>
              <w:left w:val="single" w:sz="4" w:space="0" w:color="000000"/>
              <w:bottom w:val="single" w:sz="4" w:space="0" w:color="000000"/>
              <w:right w:val="single" w:sz="4" w:space="0" w:color="000000"/>
            </w:tcBorders>
            <w:hideMark/>
          </w:tcPr>
          <w:p w14:paraId="005EED20" w14:textId="77777777" w:rsidR="003E502C" w:rsidRPr="002551AD" w:rsidRDefault="003E502C" w:rsidP="00672B32">
            <w:pPr>
              <w:pStyle w:val="TAL"/>
              <w:rPr>
                <w:rFonts w:eastAsia="Arial"/>
              </w:rPr>
            </w:pPr>
            <w:r w:rsidRPr="002551AD">
              <w:rPr>
                <w:rFonts w:eastAsia="Arial"/>
              </w:rPr>
              <w:t xml:space="preserve">This attribute is the </w:t>
            </w:r>
            <w:proofErr w:type="spellStart"/>
            <w:r w:rsidRPr="002551AD">
              <w:rPr>
                <w:rFonts w:eastAsia="Arial"/>
                <w:i/>
              </w:rPr>
              <w:t>resourceID</w:t>
            </w:r>
            <w:proofErr w:type="spellEnd"/>
            <w:r w:rsidRPr="002551AD">
              <w:rPr>
                <w:rFonts w:eastAsia="Arial"/>
              </w:rPr>
              <w:t xml:space="preserve"> of the parent of this resource.</w:t>
            </w:r>
          </w:p>
        </w:tc>
      </w:tr>
      <w:tr w:rsidR="003E502C" w:rsidRPr="002551AD" w14:paraId="49E26300" w14:textId="77777777" w:rsidTr="00A93DEE">
        <w:trPr>
          <w:jc w:val="center"/>
        </w:trPr>
        <w:tc>
          <w:tcPr>
            <w:tcW w:w="2176" w:type="dxa"/>
            <w:tcBorders>
              <w:top w:val="single" w:sz="4" w:space="0" w:color="000000"/>
              <w:left w:val="single" w:sz="4" w:space="0" w:color="000000"/>
              <w:bottom w:val="single" w:sz="4" w:space="0" w:color="000000"/>
              <w:right w:val="single" w:sz="4" w:space="0" w:color="000000"/>
            </w:tcBorders>
            <w:hideMark/>
          </w:tcPr>
          <w:p w14:paraId="39712104" w14:textId="77777777" w:rsidR="003E502C" w:rsidRPr="002551AD" w:rsidRDefault="003E502C" w:rsidP="00672B32">
            <w:pPr>
              <w:pStyle w:val="TAL"/>
              <w:keepNext w:val="0"/>
              <w:keepLines w:val="0"/>
              <w:rPr>
                <w:rFonts w:eastAsia="Arial"/>
                <w:i/>
                <w:lang w:eastAsia="ko-KR"/>
              </w:rPr>
            </w:pPr>
            <w:proofErr w:type="spellStart"/>
            <w:r w:rsidRPr="002551AD">
              <w:rPr>
                <w:rFonts w:eastAsia="Arial" w:cs="Arial"/>
                <w:i/>
                <w:szCs w:val="18"/>
              </w:rPr>
              <w:t>expirationTime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440C63B4" w14:textId="77777777" w:rsidR="003E502C" w:rsidRPr="002551AD" w:rsidRDefault="003E502C" w:rsidP="00672B32">
            <w:pPr>
              <w:pStyle w:val="TAC"/>
              <w:keepNext w:val="0"/>
              <w:keepLines w:val="0"/>
              <w:rPr>
                <w:rFonts w:eastAsia="Arial"/>
                <w:lang w:eastAsia="ko-KR"/>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2A59D4A5" w14:textId="77777777" w:rsidR="003E502C" w:rsidRPr="002551AD" w:rsidRDefault="003E502C" w:rsidP="00672B32">
            <w:pPr>
              <w:pStyle w:val="TAC"/>
              <w:keepNext w:val="0"/>
              <w:keepLines w:val="0"/>
              <w:rPr>
                <w:rFonts w:eastAsia="Arial"/>
                <w:lang w:eastAsia="ko-KR"/>
              </w:rPr>
            </w:pPr>
            <w:r w:rsidRPr="002551AD">
              <w:rPr>
                <w:rFonts w:eastAsia="Arial"/>
                <w:lang w:eastAsia="ko-KR"/>
              </w:rPr>
              <w:t>RW</w:t>
            </w:r>
          </w:p>
        </w:tc>
        <w:tc>
          <w:tcPr>
            <w:tcW w:w="5832" w:type="dxa"/>
            <w:tcBorders>
              <w:top w:val="single" w:sz="4" w:space="0" w:color="000000"/>
              <w:left w:val="single" w:sz="4" w:space="0" w:color="000000"/>
              <w:bottom w:val="single" w:sz="4" w:space="0" w:color="000000"/>
              <w:right w:val="single" w:sz="4" w:space="0" w:color="000000"/>
            </w:tcBorders>
            <w:hideMark/>
          </w:tcPr>
          <w:p w14:paraId="533F9921" w14:textId="77777777" w:rsidR="003E502C" w:rsidRPr="002551AD" w:rsidRDefault="003E502C" w:rsidP="00672B32">
            <w:pPr>
              <w:pStyle w:val="TAL"/>
              <w:rPr>
                <w:rFonts w:eastAsia="Arial"/>
              </w:rPr>
            </w:pPr>
            <w:r w:rsidRPr="002551AD">
              <w:rPr>
                <w:rFonts w:eastAsia="Arial"/>
              </w:rPr>
              <w:t>Time/date after which the resource will be deleted by the Hosting CSE.</w:t>
            </w:r>
          </w:p>
        </w:tc>
      </w:tr>
      <w:tr w:rsidR="003E502C" w:rsidRPr="002551AD" w14:paraId="5AB8DD8E" w14:textId="77777777" w:rsidTr="00A93DEE">
        <w:trPr>
          <w:jc w:val="center"/>
        </w:trPr>
        <w:tc>
          <w:tcPr>
            <w:tcW w:w="2176" w:type="dxa"/>
            <w:tcBorders>
              <w:top w:val="single" w:sz="4" w:space="0" w:color="000000"/>
              <w:left w:val="single" w:sz="4" w:space="0" w:color="000000"/>
              <w:bottom w:val="single" w:sz="4" w:space="0" w:color="000000"/>
              <w:right w:val="single" w:sz="4" w:space="0" w:color="000000"/>
            </w:tcBorders>
            <w:hideMark/>
          </w:tcPr>
          <w:p w14:paraId="0CFCD2F1" w14:textId="77777777" w:rsidR="003E502C" w:rsidRPr="002551AD" w:rsidRDefault="003E502C" w:rsidP="00672B32">
            <w:pPr>
              <w:pStyle w:val="TAL"/>
              <w:keepNext w:val="0"/>
              <w:keepLines w:val="0"/>
              <w:rPr>
                <w:rFonts w:eastAsia="Arial"/>
                <w:i/>
                <w:lang w:eastAsia="ko-KR"/>
              </w:rPr>
            </w:pPr>
            <w:proofErr w:type="spellStart"/>
            <w:r w:rsidRPr="002551AD">
              <w:rPr>
                <w:rFonts w:eastAsia="Arial"/>
                <w:i/>
              </w:rPr>
              <w:t>accessControlPolicyIDs</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5A351628" w14:textId="77777777" w:rsidR="003E502C" w:rsidRPr="002551AD" w:rsidRDefault="003E502C" w:rsidP="00672B32">
            <w:pPr>
              <w:pStyle w:val="TAC"/>
              <w:keepNext w:val="0"/>
              <w:keepLines w:val="0"/>
              <w:rPr>
                <w:rFonts w:eastAsia="Arial"/>
                <w:lang w:eastAsia="ko-KR"/>
              </w:rPr>
            </w:pPr>
            <w:r w:rsidRPr="002551AD">
              <w:rPr>
                <w:rFonts w:eastAsia="Arial" w:cs="Arial"/>
                <w:szCs w:val="18"/>
              </w:rPr>
              <w:t>0..1 (L)</w:t>
            </w:r>
          </w:p>
        </w:tc>
        <w:tc>
          <w:tcPr>
            <w:tcW w:w="586" w:type="dxa"/>
            <w:tcBorders>
              <w:top w:val="single" w:sz="4" w:space="0" w:color="000000"/>
              <w:left w:val="single" w:sz="4" w:space="0" w:color="000000"/>
              <w:bottom w:val="single" w:sz="4" w:space="0" w:color="000000"/>
              <w:right w:val="single" w:sz="4" w:space="0" w:color="000000"/>
            </w:tcBorders>
            <w:hideMark/>
          </w:tcPr>
          <w:p w14:paraId="419FD59F" w14:textId="77777777" w:rsidR="003E502C" w:rsidRPr="002551AD" w:rsidRDefault="003E502C" w:rsidP="00672B32">
            <w:pPr>
              <w:pStyle w:val="TAC"/>
              <w:keepNext w:val="0"/>
              <w:keepLines w:val="0"/>
              <w:rPr>
                <w:rFonts w:eastAsia="Arial"/>
                <w:lang w:eastAsia="ko-KR"/>
              </w:rPr>
            </w:pPr>
            <w:r w:rsidRPr="002551AD">
              <w:rPr>
                <w:rFonts w:eastAsia="Arial" w:cs="Arial"/>
                <w:szCs w:val="18"/>
              </w:rPr>
              <w:t>RW</w:t>
            </w:r>
          </w:p>
        </w:tc>
        <w:tc>
          <w:tcPr>
            <w:tcW w:w="5832" w:type="dxa"/>
            <w:tcBorders>
              <w:top w:val="single" w:sz="4" w:space="0" w:color="000000"/>
              <w:left w:val="single" w:sz="4" w:space="0" w:color="000000"/>
              <w:bottom w:val="single" w:sz="4" w:space="0" w:color="000000"/>
              <w:right w:val="single" w:sz="4" w:space="0" w:color="000000"/>
            </w:tcBorders>
            <w:hideMark/>
          </w:tcPr>
          <w:p w14:paraId="2BD30D7A" w14:textId="418E219B" w:rsidR="003E502C" w:rsidRPr="002551AD" w:rsidRDefault="003E502C" w:rsidP="00672B32">
            <w:pPr>
              <w:pStyle w:val="TAL"/>
              <w:rPr>
                <w:rFonts w:eastAsia="Arial"/>
              </w:rPr>
            </w:pPr>
            <w:r w:rsidRPr="002551AD">
              <w:rPr>
                <w:rFonts w:eastAsia="Arial"/>
              </w:rPr>
              <w:t xml:space="preserve">Is used to control access to the resource. </w:t>
            </w:r>
            <w:r w:rsidRPr="002551AD">
              <w:rPr>
                <w:rFonts w:eastAsia="Arial" w:cs="Arial"/>
                <w:szCs w:val="18"/>
              </w:rPr>
              <w:t xml:space="preserve">If no </w:t>
            </w:r>
            <w:proofErr w:type="spellStart"/>
            <w:r w:rsidRPr="002551AD">
              <w:rPr>
                <w:rFonts w:eastAsia="Arial" w:cs="Arial"/>
                <w:i/>
                <w:szCs w:val="18"/>
              </w:rPr>
              <w:t>accessControlPolicyIDs</w:t>
            </w:r>
            <w:proofErr w:type="spellEnd"/>
            <w:r w:rsidRPr="002551AD">
              <w:rPr>
                <w:rFonts w:eastAsia="Arial" w:cs="Arial"/>
                <w:szCs w:val="18"/>
              </w:rPr>
              <w:t xml:space="preserve"> are provided at the time of creation, the </w:t>
            </w:r>
            <w:proofErr w:type="spellStart"/>
            <w:r w:rsidRPr="002551AD">
              <w:rPr>
                <w:rFonts w:eastAsia="Arial" w:cs="Arial"/>
                <w:i/>
                <w:szCs w:val="18"/>
              </w:rPr>
              <w:t>accessControlPolicyIDs</w:t>
            </w:r>
            <w:proofErr w:type="spellEnd"/>
            <w:r w:rsidRPr="002551AD">
              <w:rPr>
                <w:rFonts w:eastAsia="Arial" w:cs="Arial"/>
                <w:szCs w:val="18"/>
              </w:rPr>
              <w:t xml:space="preserve"> of the parent resource is linked to this attribute</w:t>
            </w:r>
            <w:r w:rsidR="00A90590">
              <w:rPr>
                <w:rFonts w:eastAsia="Arial" w:cs="Arial"/>
                <w:szCs w:val="18"/>
              </w:rPr>
              <w:t>.</w:t>
            </w:r>
          </w:p>
        </w:tc>
      </w:tr>
      <w:tr w:rsidR="003E502C" w:rsidRPr="002551AD" w14:paraId="44139237" w14:textId="77777777" w:rsidTr="00A93DEE">
        <w:trPr>
          <w:jc w:val="center"/>
        </w:trPr>
        <w:tc>
          <w:tcPr>
            <w:tcW w:w="2176" w:type="dxa"/>
            <w:tcBorders>
              <w:top w:val="single" w:sz="4" w:space="0" w:color="000000"/>
              <w:left w:val="single" w:sz="4" w:space="0" w:color="000000"/>
              <w:bottom w:val="single" w:sz="4" w:space="0" w:color="000000"/>
              <w:right w:val="single" w:sz="4" w:space="0" w:color="000000"/>
            </w:tcBorders>
            <w:hideMark/>
          </w:tcPr>
          <w:p w14:paraId="0118816F" w14:textId="77777777" w:rsidR="003E502C" w:rsidRPr="002551AD" w:rsidRDefault="003E502C" w:rsidP="00672B32">
            <w:pPr>
              <w:pStyle w:val="TAL"/>
              <w:keepNext w:val="0"/>
              <w:keepLines w:val="0"/>
              <w:rPr>
                <w:rFonts w:eastAsia="Arial" w:cs="Arial"/>
                <w:i/>
                <w:szCs w:val="18"/>
              </w:rPr>
            </w:pPr>
            <w:proofErr w:type="spellStart"/>
            <w:r w:rsidRPr="002551AD">
              <w:rPr>
                <w:rFonts w:eastAsia="Arial" w:cs="Arial"/>
                <w:i/>
                <w:szCs w:val="18"/>
              </w:rPr>
              <w:t>creationTime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242A2192" w14:textId="77777777" w:rsidR="003E502C" w:rsidRPr="002551AD" w:rsidRDefault="003E502C" w:rsidP="00672B32">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7F5691E3" w14:textId="77777777" w:rsidR="003E502C" w:rsidRPr="002551AD" w:rsidRDefault="003E502C" w:rsidP="00672B32">
            <w:pPr>
              <w:pStyle w:val="TAC"/>
              <w:keepNext w:val="0"/>
              <w:keepLines w:val="0"/>
              <w:rPr>
                <w:rFonts w:eastAsia="Arial" w:cs="Arial"/>
                <w:szCs w:val="18"/>
                <w:lang w:eastAsia="zh-CN"/>
              </w:rPr>
            </w:pPr>
            <w:r w:rsidRPr="002551AD">
              <w:rPr>
                <w:rFonts w:eastAsia="Arial" w:cs="Arial"/>
                <w:szCs w:val="18"/>
                <w:lang w:eastAsia="zh-CN"/>
              </w:rPr>
              <w:t>RO</w:t>
            </w:r>
          </w:p>
        </w:tc>
        <w:tc>
          <w:tcPr>
            <w:tcW w:w="5832" w:type="dxa"/>
            <w:tcBorders>
              <w:top w:val="single" w:sz="4" w:space="0" w:color="000000"/>
              <w:left w:val="single" w:sz="4" w:space="0" w:color="000000"/>
              <w:bottom w:val="single" w:sz="4" w:space="0" w:color="000000"/>
              <w:right w:val="single" w:sz="4" w:space="0" w:color="000000"/>
            </w:tcBorders>
          </w:tcPr>
          <w:p w14:paraId="3727B17B" w14:textId="77777777" w:rsidR="003E502C" w:rsidRPr="002551AD" w:rsidRDefault="003E502C" w:rsidP="00672B32">
            <w:pPr>
              <w:pStyle w:val="TAL"/>
              <w:keepNext w:val="0"/>
              <w:keepLines w:val="0"/>
              <w:rPr>
                <w:rFonts w:eastAsia="Arial"/>
              </w:rPr>
            </w:pPr>
            <w:r w:rsidRPr="002551AD">
              <w:rPr>
                <w:rFonts w:eastAsia="Arial"/>
              </w:rPr>
              <w:t>Time/date of creation of the resource.</w:t>
            </w:r>
          </w:p>
          <w:p w14:paraId="08D08F3B" w14:textId="77777777" w:rsidR="003E502C" w:rsidRPr="002551AD" w:rsidRDefault="003E502C" w:rsidP="00672B32">
            <w:pPr>
              <w:pStyle w:val="TAL"/>
              <w:keepNext w:val="0"/>
              <w:keepLines w:val="0"/>
              <w:rPr>
                <w:rFonts w:eastAsia="Arial"/>
              </w:rPr>
            </w:pPr>
            <w:r w:rsidRPr="002551AD">
              <w:rPr>
                <w:rFonts w:eastAsia="Arial"/>
              </w:rPr>
              <w:t xml:space="preserve">The </w:t>
            </w:r>
            <w:proofErr w:type="spellStart"/>
            <w:r w:rsidRPr="002551AD">
              <w:rPr>
                <w:rFonts w:eastAsia="Arial"/>
                <w:i/>
              </w:rPr>
              <w:t>creationTime</w:t>
            </w:r>
            <w:proofErr w:type="spellEnd"/>
            <w:r w:rsidRPr="002551AD">
              <w:rPr>
                <w:rFonts w:eastAsia="Arial"/>
              </w:rPr>
              <w:t xml:space="preserve"> is set by the CSE hosting the SE when the resource is created.</w:t>
            </w:r>
          </w:p>
        </w:tc>
      </w:tr>
      <w:tr w:rsidR="003E502C" w:rsidRPr="002551AD" w14:paraId="090C0DDC" w14:textId="77777777" w:rsidTr="00A93DEE">
        <w:trPr>
          <w:jc w:val="center"/>
        </w:trPr>
        <w:tc>
          <w:tcPr>
            <w:tcW w:w="2176" w:type="dxa"/>
            <w:tcBorders>
              <w:top w:val="single" w:sz="4" w:space="0" w:color="000000"/>
              <w:left w:val="single" w:sz="4" w:space="0" w:color="000000"/>
              <w:bottom w:val="single" w:sz="4" w:space="0" w:color="000000"/>
              <w:right w:val="single" w:sz="4" w:space="0" w:color="000000"/>
            </w:tcBorders>
            <w:hideMark/>
          </w:tcPr>
          <w:p w14:paraId="3DDD2245" w14:textId="77777777" w:rsidR="003E502C" w:rsidRPr="002551AD" w:rsidRDefault="003E502C" w:rsidP="00672B32">
            <w:pPr>
              <w:pStyle w:val="TAL"/>
              <w:keepNext w:val="0"/>
              <w:keepLines w:val="0"/>
              <w:rPr>
                <w:rFonts w:eastAsia="Arial" w:cs="Arial"/>
                <w:i/>
                <w:szCs w:val="18"/>
              </w:rPr>
            </w:pPr>
            <w:proofErr w:type="spellStart"/>
            <w:r w:rsidRPr="002551AD">
              <w:rPr>
                <w:rFonts w:eastAsia="Arial" w:cs="Arial"/>
                <w:i/>
                <w:szCs w:val="18"/>
              </w:rPr>
              <w:t>lastModifiedTime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6778862F" w14:textId="77777777" w:rsidR="003E502C" w:rsidRPr="002551AD" w:rsidRDefault="003E502C" w:rsidP="00672B32">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15C0A01B" w14:textId="77777777" w:rsidR="003E502C" w:rsidRPr="002551AD" w:rsidRDefault="003E502C" w:rsidP="00672B32">
            <w:pPr>
              <w:pStyle w:val="TAC"/>
              <w:keepNext w:val="0"/>
              <w:keepLines w:val="0"/>
              <w:rPr>
                <w:rFonts w:eastAsia="Arial" w:cs="Arial"/>
                <w:szCs w:val="18"/>
              </w:rPr>
            </w:pPr>
            <w:r w:rsidRPr="002551AD">
              <w:rPr>
                <w:rFonts w:eastAsia="Arial" w:cs="Arial"/>
                <w:szCs w:val="18"/>
              </w:rPr>
              <w:t>RO</w:t>
            </w:r>
          </w:p>
        </w:tc>
        <w:tc>
          <w:tcPr>
            <w:tcW w:w="5832" w:type="dxa"/>
            <w:tcBorders>
              <w:top w:val="single" w:sz="4" w:space="0" w:color="000000"/>
              <w:left w:val="single" w:sz="4" w:space="0" w:color="000000"/>
              <w:bottom w:val="single" w:sz="4" w:space="0" w:color="000000"/>
              <w:right w:val="single" w:sz="4" w:space="0" w:color="000000"/>
            </w:tcBorders>
          </w:tcPr>
          <w:p w14:paraId="19CAD5EC" w14:textId="77777777" w:rsidR="003E502C" w:rsidRPr="002551AD" w:rsidRDefault="003E502C" w:rsidP="00672B32">
            <w:pPr>
              <w:pStyle w:val="TAL"/>
              <w:keepNext w:val="0"/>
              <w:keepLines w:val="0"/>
              <w:rPr>
                <w:rFonts w:eastAsia="Arial"/>
              </w:rPr>
            </w:pPr>
            <w:r w:rsidRPr="002551AD">
              <w:rPr>
                <w:rFonts w:eastAsia="Arial"/>
              </w:rPr>
              <w:t>Last modification time/date of the resource.</w:t>
            </w:r>
          </w:p>
          <w:p w14:paraId="157D755C" w14:textId="77777777" w:rsidR="003E502C" w:rsidRPr="002551AD" w:rsidRDefault="003E502C" w:rsidP="00672B32">
            <w:pPr>
              <w:pStyle w:val="TAL"/>
              <w:keepNext w:val="0"/>
              <w:keepLines w:val="0"/>
              <w:rPr>
                <w:rFonts w:eastAsia="Arial" w:cs="Arial"/>
                <w:szCs w:val="18"/>
              </w:rPr>
            </w:pPr>
            <w:r w:rsidRPr="002551AD">
              <w:rPr>
                <w:rFonts w:eastAsia="Arial"/>
              </w:rPr>
              <w:t>This attribute is mandatory.</w:t>
            </w:r>
            <w:r w:rsidRPr="002551AD">
              <w:rPr>
                <w:rFonts w:eastAsia="Arial"/>
                <w:lang w:eastAsia="zh-CN"/>
              </w:rPr>
              <w:t xml:space="preserve"> </w:t>
            </w:r>
            <w:r w:rsidRPr="002551AD">
              <w:rPr>
                <w:rFonts w:eastAsia="Arial"/>
                <w:lang w:eastAsia="ko-KR"/>
              </w:rPr>
              <w:t xml:space="preserve">The </w:t>
            </w:r>
            <w:proofErr w:type="spellStart"/>
            <w:r w:rsidRPr="002551AD">
              <w:rPr>
                <w:rFonts w:eastAsia="Arial"/>
                <w:i/>
                <w:lang w:eastAsia="ko-KR"/>
              </w:rPr>
              <w:t>lastModifiedTime</w:t>
            </w:r>
            <w:proofErr w:type="spellEnd"/>
            <w:r w:rsidRPr="002551AD">
              <w:rPr>
                <w:rFonts w:eastAsia="Arial"/>
                <w:lang w:eastAsia="ko-KR"/>
              </w:rPr>
              <w:t xml:space="preserve"> value is set by the Hosting CSE when the resource is created,</w:t>
            </w:r>
            <w:r w:rsidR="002551AD">
              <w:rPr>
                <w:rFonts w:eastAsia="Arial"/>
                <w:lang w:eastAsia="ko-KR"/>
              </w:rPr>
              <w:t xml:space="preserve"> </w:t>
            </w:r>
            <w:r w:rsidRPr="002551AD">
              <w:rPr>
                <w:rFonts w:eastAsia="Arial"/>
                <w:lang w:eastAsia="ko-KR"/>
              </w:rPr>
              <w:t xml:space="preserve">and the </w:t>
            </w:r>
            <w:proofErr w:type="spellStart"/>
            <w:r w:rsidRPr="002551AD">
              <w:rPr>
                <w:rFonts w:eastAsia="Arial"/>
                <w:i/>
                <w:lang w:eastAsia="ko-KR"/>
              </w:rPr>
              <w:t>lastModifiedTime</w:t>
            </w:r>
            <w:proofErr w:type="spellEnd"/>
            <w:r w:rsidRPr="002551AD">
              <w:rPr>
                <w:rFonts w:eastAsia="Arial"/>
                <w:lang w:eastAsia="ko-KR"/>
              </w:rPr>
              <w:t xml:space="preserve"> value is updated when the resource is updated.</w:t>
            </w:r>
          </w:p>
        </w:tc>
      </w:tr>
      <w:tr w:rsidR="003E502C" w:rsidRPr="002551AD" w14:paraId="415775E1" w14:textId="77777777" w:rsidTr="00A93DEE">
        <w:trPr>
          <w:jc w:val="center"/>
        </w:trPr>
        <w:tc>
          <w:tcPr>
            <w:tcW w:w="2176" w:type="dxa"/>
            <w:tcBorders>
              <w:top w:val="single" w:sz="4" w:space="0" w:color="000000"/>
              <w:left w:val="single" w:sz="4" w:space="0" w:color="000000"/>
              <w:bottom w:val="single" w:sz="4" w:space="0" w:color="000000"/>
              <w:right w:val="single" w:sz="4" w:space="0" w:color="000000"/>
            </w:tcBorders>
            <w:hideMark/>
          </w:tcPr>
          <w:p w14:paraId="2E7C76AE" w14:textId="77777777" w:rsidR="003E502C" w:rsidRPr="002551AD" w:rsidRDefault="003E502C" w:rsidP="00672B32">
            <w:pPr>
              <w:pStyle w:val="TAL"/>
              <w:keepNext w:val="0"/>
              <w:keepLines w:val="0"/>
              <w:rPr>
                <w:rFonts w:eastAsia="Arial" w:cs="Arial"/>
                <w:i/>
                <w:szCs w:val="18"/>
              </w:rPr>
            </w:pPr>
            <w:proofErr w:type="spellStart"/>
            <w:r w:rsidRPr="002551AD">
              <w:rPr>
                <w:rFonts w:eastAsia="Arial"/>
                <w:i/>
              </w:rPr>
              <w:t>randomData</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77E1CF2B" w14:textId="77777777" w:rsidR="003E502C" w:rsidRPr="002551AD" w:rsidRDefault="003E502C" w:rsidP="00672B32">
            <w:pPr>
              <w:pStyle w:val="TAC"/>
              <w:keepNext w:val="0"/>
              <w:keepLines w:val="0"/>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2CD59C48" w14:textId="77777777" w:rsidR="003E502C" w:rsidRPr="002551AD" w:rsidRDefault="003E502C" w:rsidP="00672B32">
            <w:pPr>
              <w:pStyle w:val="TAC"/>
              <w:keepNext w:val="0"/>
              <w:keepLines w:val="0"/>
              <w:rPr>
                <w:rFonts w:eastAsia="Arial" w:cs="Arial"/>
                <w:szCs w:val="18"/>
              </w:rPr>
            </w:pPr>
            <w:r w:rsidRPr="002551AD">
              <w:rPr>
                <w:rFonts w:eastAsia="Arial" w:cs="Arial"/>
                <w:szCs w:val="18"/>
              </w:rPr>
              <w:t>RO</w:t>
            </w:r>
          </w:p>
        </w:tc>
        <w:tc>
          <w:tcPr>
            <w:tcW w:w="5832" w:type="dxa"/>
            <w:tcBorders>
              <w:top w:val="single" w:sz="4" w:space="0" w:color="000000"/>
              <w:left w:val="single" w:sz="4" w:space="0" w:color="000000"/>
              <w:bottom w:val="single" w:sz="4" w:space="0" w:color="000000"/>
              <w:right w:val="single" w:sz="4" w:space="0" w:color="000000"/>
            </w:tcBorders>
            <w:hideMark/>
          </w:tcPr>
          <w:p w14:paraId="19D95325" w14:textId="04AC0949" w:rsidR="003E502C" w:rsidRPr="002551AD" w:rsidRDefault="003E502C" w:rsidP="00672B32">
            <w:pPr>
              <w:pStyle w:val="TAL"/>
              <w:keepNext w:val="0"/>
              <w:keepLines w:val="0"/>
              <w:rPr>
                <w:rFonts w:eastAsia="Arial" w:cs="Arial"/>
                <w:szCs w:val="18"/>
              </w:rPr>
            </w:pPr>
            <w:r w:rsidRPr="002551AD">
              <w:rPr>
                <w:rFonts w:eastAsia="Arial"/>
              </w:rPr>
              <w:t>Contains random data which can be retrieved by the creator</w:t>
            </w:r>
            <w:r w:rsidR="00A90590">
              <w:rPr>
                <w:rFonts w:eastAsia="Arial"/>
              </w:rPr>
              <w:t>.</w:t>
            </w:r>
          </w:p>
        </w:tc>
      </w:tr>
      <w:tr w:rsidR="003E502C" w:rsidRPr="002551AD" w14:paraId="37ED8EA3" w14:textId="77777777" w:rsidTr="00A93DEE">
        <w:trPr>
          <w:jc w:val="center"/>
        </w:trPr>
        <w:tc>
          <w:tcPr>
            <w:tcW w:w="2176" w:type="dxa"/>
            <w:tcBorders>
              <w:top w:val="single" w:sz="4" w:space="0" w:color="000000"/>
              <w:left w:val="single" w:sz="4" w:space="0" w:color="000000"/>
              <w:bottom w:val="single" w:sz="4" w:space="0" w:color="000000"/>
              <w:right w:val="single" w:sz="4" w:space="0" w:color="000000"/>
            </w:tcBorders>
            <w:hideMark/>
          </w:tcPr>
          <w:p w14:paraId="5351FE7F" w14:textId="77777777" w:rsidR="003E502C" w:rsidRPr="002551AD" w:rsidRDefault="003E502C" w:rsidP="00672B32">
            <w:pPr>
              <w:pStyle w:val="TAL"/>
              <w:keepNext w:val="0"/>
              <w:keepLines w:val="0"/>
              <w:rPr>
                <w:rFonts w:eastAsia="Arial"/>
                <w:i/>
              </w:rPr>
            </w:pPr>
            <w:proofErr w:type="spellStart"/>
            <w:r w:rsidRPr="002551AD">
              <w:rPr>
                <w:rFonts w:eastAsia="Arial"/>
                <w:i/>
              </w:rPr>
              <w:t>rngType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0B9D2C1A" w14:textId="77777777" w:rsidR="003E502C" w:rsidRPr="002551AD" w:rsidRDefault="003E502C" w:rsidP="00672B32">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27B18C62" w14:textId="77777777" w:rsidR="003E502C" w:rsidRPr="002551AD" w:rsidRDefault="003E502C" w:rsidP="00672B32">
            <w:pPr>
              <w:pStyle w:val="TAC"/>
              <w:keepNext w:val="0"/>
              <w:keepLines w:val="0"/>
              <w:rPr>
                <w:rFonts w:eastAsia="Arial" w:cs="Arial"/>
                <w:szCs w:val="18"/>
              </w:rPr>
            </w:pPr>
            <w:r w:rsidRPr="002551AD">
              <w:rPr>
                <w:rFonts w:eastAsia="Arial" w:cs="Arial"/>
                <w:szCs w:val="18"/>
              </w:rPr>
              <w:t>WO</w:t>
            </w:r>
          </w:p>
        </w:tc>
        <w:tc>
          <w:tcPr>
            <w:tcW w:w="5832" w:type="dxa"/>
            <w:tcBorders>
              <w:top w:val="single" w:sz="4" w:space="0" w:color="000000"/>
              <w:left w:val="single" w:sz="4" w:space="0" w:color="000000"/>
              <w:bottom w:val="single" w:sz="4" w:space="0" w:color="000000"/>
              <w:right w:val="single" w:sz="4" w:space="0" w:color="000000"/>
            </w:tcBorders>
            <w:hideMark/>
          </w:tcPr>
          <w:p w14:paraId="61634226" w14:textId="6322ABA5" w:rsidR="003E502C" w:rsidRPr="002551AD" w:rsidRDefault="003E502C" w:rsidP="00032509">
            <w:pPr>
              <w:pStyle w:val="TAL"/>
              <w:keepNext w:val="0"/>
              <w:keepLines w:val="0"/>
              <w:rPr>
                <w:rFonts w:eastAsia="Arial"/>
              </w:rPr>
            </w:pPr>
            <w:r w:rsidRPr="002551AD">
              <w:rPr>
                <w:rFonts w:eastAsia="Arial"/>
              </w:rPr>
              <w:t>The following types of RNGs can be requested</w:t>
            </w:r>
            <w:r w:rsidR="00370C33" w:rsidRPr="002551AD">
              <w:rPr>
                <w:rFonts w:eastAsia="Arial"/>
              </w:rPr>
              <w:t xml:space="preserve"> according to </w:t>
            </w:r>
            <w:r w:rsidR="00370C33" w:rsidRPr="00957DDD">
              <w:rPr>
                <w:rFonts w:eastAsia="Arial"/>
                <w:color w:val="0000FF"/>
              </w:rPr>
              <w:t>ISO</w:t>
            </w:r>
            <w:r w:rsidR="00A93DEE" w:rsidRPr="00957DDD">
              <w:rPr>
                <w:rFonts w:eastAsia="Arial"/>
                <w:color w:val="0000FF"/>
              </w:rPr>
              <w:t>/IEC </w:t>
            </w:r>
            <w:r w:rsidR="00370C33" w:rsidRPr="00957DDD">
              <w:rPr>
                <w:rFonts w:eastAsia="Arial"/>
                <w:color w:val="0000FF"/>
              </w:rPr>
              <w:t>18031 [</w:t>
            </w:r>
            <w:r w:rsidR="00A93DEE" w:rsidRPr="00957DDD">
              <w:rPr>
                <w:rFonts w:eastAsia="Arial"/>
                <w:color w:val="0000FF"/>
              </w:rPr>
              <w:fldChar w:fldCharType="begin"/>
            </w:r>
            <w:r w:rsidR="00A93DEE" w:rsidRPr="00957DDD">
              <w:rPr>
                <w:rFonts w:eastAsia="Arial"/>
                <w:color w:val="0000FF"/>
              </w:rPr>
              <w:instrText xml:space="preserve"> REF REF_ISOIEC18031 \h </w:instrText>
            </w:r>
            <w:r w:rsidR="005067CC" w:rsidRPr="00957DDD">
              <w:rPr>
                <w:rFonts w:eastAsia="Arial"/>
                <w:color w:val="0000FF"/>
              </w:rPr>
              <w:instrText xml:space="preserve"> \* MERGEFORMAT </w:instrText>
            </w:r>
            <w:r w:rsidR="00A93DEE" w:rsidRPr="00957DDD">
              <w:rPr>
                <w:rFonts w:eastAsia="Arial"/>
                <w:color w:val="0000FF"/>
              </w:rPr>
            </w:r>
            <w:r w:rsidR="00A93DEE" w:rsidRPr="00957DDD">
              <w:rPr>
                <w:rFonts w:eastAsia="Arial"/>
                <w:color w:val="0000FF"/>
              </w:rPr>
              <w:fldChar w:fldCharType="separate"/>
            </w:r>
            <w:r w:rsidR="00E575E6" w:rsidRPr="00E575E6">
              <w:rPr>
                <w:color w:val="0000FF"/>
              </w:rPr>
              <w:t>13</w:t>
            </w:r>
            <w:r w:rsidR="00A93DEE" w:rsidRPr="00957DDD">
              <w:rPr>
                <w:rFonts w:eastAsia="Arial"/>
                <w:color w:val="0000FF"/>
              </w:rPr>
              <w:fldChar w:fldCharType="end"/>
            </w:r>
            <w:r w:rsidR="00370C33" w:rsidRPr="00957DDD">
              <w:rPr>
                <w:rFonts w:eastAsia="Arial"/>
                <w:color w:val="0000FF"/>
              </w:rPr>
              <w:t>]</w:t>
            </w:r>
            <w:r w:rsidRPr="002551AD">
              <w:rPr>
                <w:rFonts w:eastAsia="Arial"/>
              </w:rPr>
              <w:t>: pseudo RNG</w:t>
            </w:r>
            <w:r w:rsidR="00032509" w:rsidRPr="002551AD">
              <w:rPr>
                <w:rFonts w:eastAsia="Arial"/>
              </w:rPr>
              <w:t xml:space="preserve"> or true</w:t>
            </w:r>
            <w:r w:rsidRPr="002551AD">
              <w:rPr>
                <w:rFonts w:eastAsia="Arial"/>
              </w:rPr>
              <w:t xml:space="preserve"> </w:t>
            </w:r>
            <w:r w:rsidR="00032509" w:rsidRPr="002551AD">
              <w:rPr>
                <w:rFonts w:eastAsia="Arial"/>
              </w:rPr>
              <w:t>(</w:t>
            </w:r>
            <w:r w:rsidRPr="002551AD">
              <w:rPr>
                <w:rFonts w:eastAsia="Arial"/>
              </w:rPr>
              <w:t>physical</w:t>
            </w:r>
            <w:r w:rsidR="00032509" w:rsidRPr="002551AD">
              <w:rPr>
                <w:rFonts w:eastAsia="Arial"/>
              </w:rPr>
              <w:t>)</w:t>
            </w:r>
            <w:r w:rsidRPr="002551AD">
              <w:rPr>
                <w:rFonts w:eastAsia="Arial"/>
              </w:rPr>
              <w:t xml:space="preserve"> RNG</w:t>
            </w:r>
            <w:r w:rsidR="00A90590">
              <w:rPr>
                <w:rFonts w:eastAsia="Arial"/>
              </w:rPr>
              <w:t>.</w:t>
            </w:r>
          </w:p>
        </w:tc>
      </w:tr>
      <w:tr w:rsidR="003E502C" w:rsidRPr="002551AD" w14:paraId="3D7B379B" w14:textId="77777777" w:rsidTr="00A93DEE">
        <w:trPr>
          <w:jc w:val="center"/>
        </w:trPr>
        <w:tc>
          <w:tcPr>
            <w:tcW w:w="2176" w:type="dxa"/>
            <w:tcBorders>
              <w:top w:val="single" w:sz="4" w:space="0" w:color="000000"/>
              <w:left w:val="single" w:sz="4" w:space="0" w:color="000000"/>
              <w:bottom w:val="single" w:sz="4" w:space="0" w:color="000000"/>
              <w:right w:val="single" w:sz="4" w:space="0" w:color="000000"/>
            </w:tcBorders>
            <w:hideMark/>
          </w:tcPr>
          <w:p w14:paraId="2F85CD18" w14:textId="77777777" w:rsidR="003E502C" w:rsidRPr="002551AD" w:rsidRDefault="003E502C" w:rsidP="00672B32">
            <w:pPr>
              <w:pStyle w:val="TAL"/>
              <w:keepNext w:val="0"/>
              <w:keepLines w:val="0"/>
              <w:rPr>
                <w:rFonts w:eastAsia="Arial"/>
                <w:i/>
              </w:rPr>
            </w:pPr>
            <w:proofErr w:type="spellStart"/>
            <w:r w:rsidRPr="002551AD">
              <w:rPr>
                <w:rFonts w:eastAsia="Arial"/>
                <w:i/>
              </w:rPr>
              <w:t>requestedDataSize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3B19EF4E" w14:textId="77777777" w:rsidR="003E502C" w:rsidRPr="002551AD" w:rsidRDefault="003E502C" w:rsidP="00672B32">
            <w:pPr>
              <w:pStyle w:val="TAC"/>
              <w:keepNext w:val="0"/>
              <w:keepLines w:val="0"/>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6CFE5827" w14:textId="77777777" w:rsidR="003E502C" w:rsidRPr="002551AD" w:rsidRDefault="003E502C" w:rsidP="00672B32">
            <w:pPr>
              <w:pStyle w:val="TAC"/>
              <w:keepNext w:val="0"/>
              <w:keepLines w:val="0"/>
              <w:rPr>
                <w:rFonts w:eastAsia="Arial" w:cs="Arial"/>
                <w:szCs w:val="18"/>
              </w:rPr>
            </w:pPr>
            <w:r w:rsidRPr="002551AD">
              <w:rPr>
                <w:rFonts w:eastAsia="Arial" w:cs="Arial"/>
                <w:szCs w:val="18"/>
              </w:rPr>
              <w:t>RW</w:t>
            </w:r>
          </w:p>
        </w:tc>
        <w:tc>
          <w:tcPr>
            <w:tcW w:w="5832" w:type="dxa"/>
            <w:tcBorders>
              <w:top w:val="single" w:sz="4" w:space="0" w:color="000000"/>
              <w:left w:val="single" w:sz="4" w:space="0" w:color="000000"/>
              <w:bottom w:val="single" w:sz="4" w:space="0" w:color="000000"/>
              <w:right w:val="single" w:sz="4" w:space="0" w:color="000000"/>
            </w:tcBorders>
            <w:hideMark/>
          </w:tcPr>
          <w:p w14:paraId="7488C1AE" w14:textId="580FA330" w:rsidR="003E502C" w:rsidRPr="002551AD" w:rsidRDefault="003E502C" w:rsidP="00672B32">
            <w:pPr>
              <w:pStyle w:val="TAL"/>
              <w:keepNext w:val="0"/>
              <w:keepLines w:val="0"/>
              <w:rPr>
                <w:rFonts w:eastAsia="Arial"/>
              </w:rPr>
            </w:pPr>
            <w:r w:rsidRPr="002551AD">
              <w:rPr>
                <w:rFonts w:eastAsia="Arial"/>
              </w:rPr>
              <w:t xml:space="preserve">Requested amount of </w:t>
            </w:r>
            <w:proofErr w:type="spellStart"/>
            <w:r w:rsidRPr="002551AD">
              <w:rPr>
                <w:rFonts w:eastAsia="Arial"/>
              </w:rPr>
              <w:t>randomData</w:t>
            </w:r>
            <w:proofErr w:type="spellEnd"/>
            <w:r w:rsidRPr="002551AD">
              <w:rPr>
                <w:rFonts w:eastAsia="Arial"/>
              </w:rPr>
              <w:t xml:space="preserve"> in Bytes</w:t>
            </w:r>
            <w:r w:rsidR="00A90590">
              <w:rPr>
                <w:rFonts w:eastAsia="Arial"/>
              </w:rPr>
              <w:t>.</w:t>
            </w:r>
          </w:p>
        </w:tc>
      </w:tr>
    </w:tbl>
    <w:p w14:paraId="3B1117D7" w14:textId="77777777" w:rsidR="007C6907" w:rsidRPr="002551AD" w:rsidRDefault="007C6907" w:rsidP="007C6907">
      <w:pPr>
        <w:rPr>
          <w:rFonts w:eastAsia="Malgun Gothic"/>
        </w:rPr>
      </w:pPr>
    </w:p>
    <w:p w14:paraId="19CC677A" w14:textId="77777777" w:rsidR="00032509" w:rsidRPr="002551AD" w:rsidRDefault="00032509" w:rsidP="00690A70">
      <w:pPr>
        <w:pStyle w:val="TH"/>
      </w:pPr>
      <w:r w:rsidRPr="002551AD">
        <w:t>Table 7.5.2.0-3: Data types of &lt;rand&gt; resource specific attributes</w:t>
      </w:r>
    </w:p>
    <w:tbl>
      <w:tblPr>
        <w:tblW w:w="6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0"/>
        <w:gridCol w:w="713"/>
        <w:gridCol w:w="850"/>
        <w:gridCol w:w="2266"/>
      </w:tblGrid>
      <w:tr w:rsidR="00032509" w:rsidRPr="002551AD" w14:paraId="53713455" w14:textId="77777777" w:rsidTr="007908E6">
        <w:trPr>
          <w:trHeight w:val="194"/>
          <w:jc w:val="center"/>
        </w:trPr>
        <w:tc>
          <w:tcPr>
            <w:tcW w:w="2400" w:type="dxa"/>
            <w:vMerge w:val="restart"/>
            <w:shd w:val="clear" w:color="auto" w:fill="auto"/>
          </w:tcPr>
          <w:p w14:paraId="51AA7B07" w14:textId="77777777" w:rsidR="00032509" w:rsidRPr="002551AD" w:rsidRDefault="00032509" w:rsidP="007908E6">
            <w:pPr>
              <w:keepNext/>
              <w:keepLines/>
              <w:spacing w:after="0"/>
              <w:jc w:val="center"/>
              <w:rPr>
                <w:rFonts w:ascii="Arial" w:hAnsi="Arial"/>
                <w:b/>
                <w:sz w:val="18"/>
              </w:rPr>
            </w:pPr>
            <w:r w:rsidRPr="002551AD">
              <w:rPr>
                <w:rFonts w:ascii="Arial" w:hAnsi="Arial"/>
                <w:b/>
                <w:sz w:val="18"/>
              </w:rPr>
              <w:t>Name</w:t>
            </w:r>
          </w:p>
        </w:tc>
        <w:tc>
          <w:tcPr>
            <w:tcW w:w="1563" w:type="dxa"/>
            <w:gridSpan w:val="2"/>
          </w:tcPr>
          <w:p w14:paraId="143E8EDE" w14:textId="77777777" w:rsidR="00032509" w:rsidRPr="002551AD" w:rsidRDefault="00032509" w:rsidP="00690A70">
            <w:pPr>
              <w:pStyle w:val="TAH"/>
            </w:pPr>
            <w:r w:rsidRPr="002551AD">
              <w:rPr>
                <w:rFonts w:eastAsia="MS Mincho" w:hint="eastAsia"/>
              </w:rPr>
              <w:t xml:space="preserve">Request Optionality </w:t>
            </w:r>
          </w:p>
        </w:tc>
        <w:tc>
          <w:tcPr>
            <w:tcW w:w="2266" w:type="dxa"/>
            <w:vMerge w:val="restart"/>
            <w:shd w:val="clear" w:color="auto" w:fill="auto"/>
          </w:tcPr>
          <w:p w14:paraId="3EFB8D86" w14:textId="77777777" w:rsidR="00032509" w:rsidRPr="002551AD" w:rsidRDefault="00032509" w:rsidP="007908E6">
            <w:pPr>
              <w:keepNext/>
              <w:keepLines/>
              <w:spacing w:after="0"/>
              <w:jc w:val="center"/>
              <w:rPr>
                <w:rFonts w:ascii="Arial" w:hAnsi="Arial"/>
                <w:b/>
                <w:sz w:val="18"/>
              </w:rPr>
            </w:pPr>
            <w:r w:rsidRPr="002551AD">
              <w:rPr>
                <w:rFonts w:ascii="Arial" w:hAnsi="Arial"/>
                <w:b/>
                <w:sz w:val="18"/>
              </w:rPr>
              <w:t>Data type</w:t>
            </w:r>
          </w:p>
        </w:tc>
      </w:tr>
      <w:tr w:rsidR="00032509" w:rsidRPr="002551AD" w14:paraId="33D7E823" w14:textId="77777777" w:rsidTr="007908E6">
        <w:trPr>
          <w:trHeight w:val="194"/>
          <w:jc w:val="center"/>
        </w:trPr>
        <w:tc>
          <w:tcPr>
            <w:tcW w:w="2400" w:type="dxa"/>
            <w:vMerge/>
            <w:shd w:val="clear" w:color="auto" w:fill="auto"/>
          </w:tcPr>
          <w:p w14:paraId="38F174E0" w14:textId="77777777" w:rsidR="00032509" w:rsidRPr="002551AD" w:rsidRDefault="00032509" w:rsidP="007908E6">
            <w:pPr>
              <w:keepNext/>
              <w:keepLines/>
              <w:spacing w:after="0"/>
              <w:jc w:val="center"/>
              <w:rPr>
                <w:rFonts w:ascii="Arial" w:hAnsi="Arial"/>
                <w:b/>
                <w:sz w:val="18"/>
              </w:rPr>
            </w:pPr>
          </w:p>
        </w:tc>
        <w:tc>
          <w:tcPr>
            <w:tcW w:w="713" w:type="dxa"/>
          </w:tcPr>
          <w:p w14:paraId="221D809B" w14:textId="77777777" w:rsidR="00032509" w:rsidRPr="002551AD" w:rsidRDefault="00032509" w:rsidP="00690A70">
            <w:pPr>
              <w:pStyle w:val="TAH"/>
              <w:rPr>
                <w:rFonts w:eastAsia="MS Mincho"/>
              </w:rPr>
            </w:pPr>
            <w:r w:rsidRPr="002551AD">
              <w:rPr>
                <w:rFonts w:eastAsia="MS Mincho"/>
              </w:rPr>
              <w:t>Create</w:t>
            </w:r>
          </w:p>
        </w:tc>
        <w:tc>
          <w:tcPr>
            <w:tcW w:w="850" w:type="dxa"/>
          </w:tcPr>
          <w:p w14:paraId="60DB7BDF" w14:textId="77777777" w:rsidR="00032509" w:rsidRPr="002551AD" w:rsidRDefault="00032509" w:rsidP="00690A70">
            <w:pPr>
              <w:pStyle w:val="TAH"/>
              <w:rPr>
                <w:rFonts w:eastAsia="MS Mincho"/>
              </w:rPr>
            </w:pPr>
            <w:r w:rsidRPr="002551AD">
              <w:rPr>
                <w:rFonts w:eastAsia="MS Mincho"/>
              </w:rPr>
              <w:t>Update</w:t>
            </w:r>
          </w:p>
        </w:tc>
        <w:tc>
          <w:tcPr>
            <w:tcW w:w="2266" w:type="dxa"/>
            <w:vMerge/>
            <w:shd w:val="clear" w:color="auto" w:fill="auto"/>
          </w:tcPr>
          <w:p w14:paraId="5F2BF160" w14:textId="77777777" w:rsidR="00032509" w:rsidRPr="002551AD" w:rsidRDefault="00032509" w:rsidP="007908E6">
            <w:pPr>
              <w:keepNext/>
              <w:keepLines/>
              <w:spacing w:after="0"/>
              <w:jc w:val="center"/>
              <w:rPr>
                <w:rFonts w:ascii="Arial" w:hAnsi="Arial"/>
                <w:b/>
                <w:sz w:val="18"/>
              </w:rPr>
            </w:pPr>
          </w:p>
        </w:tc>
      </w:tr>
      <w:tr w:rsidR="00032509" w:rsidRPr="002551AD" w14:paraId="261A9D7B" w14:textId="77777777" w:rsidTr="007908E6">
        <w:trPr>
          <w:jc w:val="center"/>
        </w:trPr>
        <w:tc>
          <w:tcPr>
            <w:tcW w:w="2400" w:type="dxa"/>
            <w:shd w:val="clear" w:color="auto" w:fill="auto"/>
          </w:tcPr>
          <w:p w14:paraId="7CF14EA5" w14:textId="77777777" w:rsidR="00032509" w:rsidRPr="002551AD" w:rsidRDefault="00032509" w:rsidP="007908E6">
            <w:pPr>
              <w:keepNext/>
              <w:keepLines/>
              <w:spacing w:after="0"/>
              <w:rPr>
                <w:rFonts w:ascii="Arial" w:hAnsi="Arial" w:cs="Arial"/>
                <w:i/>
                <w:sz w:val="18"/>
                <w:szCs w:val="18"/>
              </w:rPr>
            </w:pPr>
            <w:proofErr w:type="spellStart"/>
            <w:r w:rsidRPr="002551AD">
              <w:rPr>
                <w:rFonts w:ascii="Arial" w:hAnsi="Arial" w:cs="Arial"/>
                <w:i/>
                <w:sz w:val="18"/>
                <w:szCs w:val="18"/>
              </w:rPr>
              <w:t>randomData</w:t>
            </w:r>
            <w:proofErr w:type="spellEnd"/>
          </w:p>
        </w:tc>
        <w:tc>
          <w:tcPr>
            <w:tcW w:w="713" w:type="dxa"/>
          </w:tcPr>
          <w:p w14:paraId="5062F82A"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NP</w:t>
            </w:r>
          </w:p>
        </w:tc>
        <w:tc>
          <w:tcPr>
            <w:tcW w:w="850" w:type="dxa"/>
          </w:tcPr>
          <w:p w14:paraId="7FD75692"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NP</w:t>
            </w:r>
          </w:p>
        </w:tc>
        <w:tc>
          <w:tcPr>
            <w:tcW w:w="2266" w:type="dxa"/>
            <w:shd w:val="clear" w:color="auto" w:fill="auto"/>
          </w:tcPr>
          <w:p w14:paraId="03210DCA" w14:textId="77777777" w:rsidR="00032509" w:rsidRPr="002551AD" w:rsidRDefault="00032509" w:rsidP="007908E6">
            <w:pPr>
              <w:keepNext/>
              <w:keepLines/>
              <w:spacing w:after="0"/>
              <w:rPr>
                <w:rFonts w:ascii="Arial" w:hAnsi="Arial" w:cs="Arial"/>
                <w:sz w:val="18"/>
                <w:szCs w:val="18"/>
              </w:rPr>
            </w:pPr>
            <w:proofErr w:type="spellStart"/>
            <w:proofErr w:type="gramStart"/>
            <w:r w:rsidRPr="002551AD">
              <w:rPr>
                <w:rFonts w:ascii="Arial" w:hAnsi="Arial" w:cs="Arial"/>
                <w:sz w:val="18"/>
                <w:szCs w:val="18"/>
              </w:rPr>
              <w:t>xs:byte</w:t>
            </w:r>
            <w:proofErr w:type="spellEnd"/>
            <w:proofErr w:type="gramEnd"/>
          </w:p>
        </w:tc>
      </w:tr>
      <w:tr w:rsidR="00032509" w:rsidRPr="002551AD" w14:paraId="06154561" w14:textId="77777777" w:rsidTr="007908E6">
        <w:trPr>
          <w:jc w:val="center"/>
        </w:trPr>
        <w:tc>
          <w:tcPr>
            <w:tcW w:w="2400" w:type="dxa"/>
            <w:shd w:val="clear" w:color="auto" w:fill="auto"/>
          </w:tcPr>
          <w:p w14:paraId="661839C5" w14:textId="77777777" w:rsidR="00032509" w:rsidRPr="002551AD" w:rsidRDefault="00032509" w:rsidP="007908E6">
            <w:pPr>
              <w:keepNext/>
              <w:keepLines/>
              <w:spacing w:after="0"/>
              <w:rPr>
                <w:rFonts w:ascii="Arial" w:hAnsi="Arial" w:cs="Arial"/>
                <w:i/>
                <w:sz w:val="18"/>
                <w:szCs w:val="18"/>
              </w:rPr>
            </w:pPr>
            <w:proofErr w:type="spellStart"/>
            <w:r w:rsidRPr="002551AD">
              <w:rPr>
                <w:rFonts w:ascii="Arial" w:hAnsi="Arial" w:cs="Arial"/>
                <w:i/>
                <w:sz w:val="18"/>
                <w:szCs w:val="18"/>
              </w:rPr>
              <w:t>rngType</w:t>
            </w:r>
            <w:proofErr w:type="spellEnd"/>
          </w:p>
        </w:tc>
        <w:tc>
          <w:tcPr>
            <w:tcW w:w="713" w:type="dxa"/>
          </w:tcPr>
          <w:p w14:paraId="4A6D335A"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M</w:t>
            </w:r>
          </w:p>
        </w:tc>
        <w:tc>
          <w:tcPr>
            <w:tcW w:w="850" w:type="dxa"/>
          </w:tcPr>
          <w:p w14:paraId="5A57D60A"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NP</w:t>
            </w:r>
          </w:p>
        </w:tc>
        <w:tc>
          <w:tcPr>
            <w:tcW w:w="2266" w:type="dxa"/>
            <w:shd w:val="clear" w:color="auto" w:fill="auto"/>
          </w:tcPr>
          <w:p w14:paraId="76BB2F5F" w14:textId="77777777" w:rsidR="00032509" w:rsidRPr="002551AD" w:rsidRDefault="00032509" w:rsidP="007908E6">
            <w:pPr>
              <w:keepNext/>
              <w:keepLines/>
              <w:spacing w:after="0"/>
              <w:rPr>
                <w:rFonts w:ascii="Arial" w:hAnsi="Arial" w:cs="Arial"/>
                <w:sz w:val="18"/>
                <w:szCs w:val="18"/>
              </w:rPr>
            </w:pPr>
            <w:proofErr w:type="spellStart"/>
            <w:proofErr w:type="gramStart"/>
            <w:r w:rsidRPr="002551AD">
              <w:rPr>
                <w:rFonts w:ascii="Arial" w:hAnsi="Arial" w:cs="Arial"/>
                <w:sz w:val="18"/>
                <w:szCs w:val="18"/>
              </w:rPr>
              <w:t>senv:rngType</w:t>
            </w:r>
            <w:proofErr w:type="spellEnd"/>
            <w:proofErr w:type="gramEnd"/>
          </w:p>
        </w:tc>
      </w:tr>
      <w:tr w:rsidR="00032509" w:rsidRPr="002551AD" w14:paraId="4A86CB93" w14:textId="77777777" w:rsidTr="007908E6">
        <w:trPr>
          <w:jc w:val="center"/>
        </w:trPr>
        <w:tc>
          <w:tcPr>
            <w:tcW w:w="2400" w:type="dxa"/>
            <w:shd w:val="clear" w:color="auto" w:fill="auto"/>
          </w:tcPr>
          <w:p w14:paraId="79134312" w14:textId="77777777" w:rsidR="00032509" w:rsidRPr="002551AD" w:rsidRDefault="00032509" w:rsidP="007908E6">
            <w:pPr>
              <w:keepNext/>
              <w:keepLines/>
              <w:spacing w:after="0"/>
              <w:rPr>
                <w:rFonts w:ascii="Arial" w:hAnsi="Arial" w:cs="Arial"/>
                <w:i/>
                <w:sz w:val="18"/>
                <w:szCs w:val="18"/>
              </w:rPr>
            </w:pPr>
            <w:proofErr w:type="spellStart"/>
            <w:r w:rsidRPr="002551AD">
              <w:rPr>
                <w:rFonts w:ascii="Arial" w:hAnsi="Arial" w:cs="Arial"/>
                <w:i/>
                <w:sz w:val="18"/>
                <w:szCs w:val="18"/>
              </w:rPr>
              <w:t>requestedDataSize</w:t>
            </w:r>
            <w:proofErr w:type="spellEnd"/>
          </w:p>
        </w:tc>
        <w:tc>
          <w:tcPr>
            <w:tcW w:w="713" w:type="dxa"/>
          </w:tcPr>
          <w:p w14:paraId="73010984"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09D6F016"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O</w:t>
            </w:r>
          </w:p>
        </w:tc>
        <w:tc>
          <w:tcPr>
            <w:tcW w:w="2266" w:type="dxa"/>
            <w:shd w:val="clear" w:color="auto" w:fill="auto"/>
          </w:tcPr>
          <w:p w14:paraId="15C53B76" w14:textId="77777777" w:rsidR="00032509" w:rsidRPr="002551AD" w:rsidRDefault="00032509" w:rsidP="007908E6">
            <w:pPr>
              <w:keepNext/>
              <w:keepLines/>
              <w:spacing w:after="0"/>
              <w:rPr>
                <w:rFonts w:ascii="Arial" w:hAnsi="Arial" w:cs="Arial"/>
                <w:sz w:val="18"/>
                <w:szCs w:val="18"/>
              </w:rPr>
            </w:pPr>
            <w:proofErr w:type="spellStart"/>
            <w:proofErr w:type="gramStart"/>
            <w:r w:rsidRPr="002551AD">
              <w:rPr>
                <w:rFonts w:ascii="Arial" w:hAnsi="Arial" w:cs="Arial"/>
                <w:sz w:val="18"/>
                <w:szCs w:val="18"/>
              </w:rPr>
              <w:t>xs:nonNegativeInteger</w:t>
            </w:r>
            <w:proofErr w:type="spellEnd"/>
            <w:proofErr w:type="gramEnd"/>
          </w:p>
        </w:tc>
      </w:tr>
    </w:tbl>
    <w:p w14:paraId="303C989A" w14:textId="77777777" w:rsidR="00032509" w:rsidRPr="002551AD" w:rsidRDefault="00032509" w:rsidP="007C6907">
      <w:pPr>
        <w:rPr>
          <w:rFonts w:eastAsia="Malgun Gothic"/>
        </w:rPr>
      </w:pPr>
    </w:p>
    <w:p w14:paraId="1FB70964" w14:textId="77777777" w:rsidR="007C6907" w:rsidRPr="002551AD" w:rsidRDefault="007C6907" w:rsidP="007C6907">
      <w:pPr>
        <w:pStyle w:val="Heading4"/>
        <w:rPr>
          <w:rFonts w:eastAsia="Malgun Gothic"/>
        </w:rPr>
      </w:pPr>
      <w:bookmarkStart w:id="85" w:name="_Toc528748762"/>
      <w:r w:rsidRPr="002551AD">
        <w:rPr>
          <w:rFonts w:eastAsia="Malgun Gothic"/>
        </w:rPr>
        <w:lastRenderedPageBreak/>
        <w:t>7.</w:t>
      </w:r>
      <w:r w:rsidR="003E502C" w:rsidRPr="002551AD">
        <w:rPr>
          <w:rFonts w:eastAsia="Malgun Gothic"/>
        </w:rPr>
        <w:t>5</w:t>
      </w:r>
      <w:r w:rsidRPr="002551AD">
        <w:rPr>
          <w:rFonts w:eastAsia="Malgun Gothic"/>
        </w:rPr>
        <w:t>.2.1</w:t>
      </w:r>
      <w:r w:rsidRPr="002551AD">
        <w:rPr>
          <w:rFonts w:eastAsia="Malgun Gothic"/>
        </w:rPr>
        <w:tab/>
        <w:t>&lt;rand&gt; Resource Procedures</w:t>
      </w:r>
      <w:bookmarkEnd w:id="85"/>
    </w:p>
    <w:p w14:paraId="4BEFF2B5" w14:textId="77777777" w:rsidR="007C6907" w:rsidRPr="002551AD" w:rsidRDefault="007C6907" w:rsidP="007C6907">
      <w:pPr>
        <w:pStyle w:val="Heading5"/>
        <w:rPr>
          <w:rFonts w:eastAsia="Malgun Gothic"/>
        </w:rPr>
      </w:pPr>
      <w:bookmarkStart w:id="86" w:name="_Toc528748763"/>
      <w:r w:rsidRPr="002551AD">
        <w:rPr>
          <w:rFonts w:eastAsia="Malgun Gothic"/>
        </w:rPr>
        <w:t>7.</w:t>
      </w:r>
      <w:r w:rsidR="003E502C" w:rsidRPr="002551AD">
        <w:rPr>
          <w:rFonts w:eastAsia="Malgun Gothic"/>
        </w:rPr>
        <w:t>5</w:t>
      </w:r>
      <w:r w:rsidRPr="002551AD">
        <w:rPr>
          <w:rFonts w:eastAsia="Malgun Gothic"/>
        </w:rPr>
        <w:t>.2.1.1</w:t>
      </w:r>
      <w:r w:rsidRPr="002551AD">
        <w:rPr>
          <w:rFonts w:eastAsia="Malgun Gothic"/>
        </w:rPr>
        <w:tab/>
        <w:t>CREATE &lt;rand&gt;</w:t>
      </w:r>
      <w:bookmarkEnd w:id="86"/>
    </w:p>
    <w:p w14:paraId="4F3ED821" w14:textId="254D8813" w:rsidR="007C6907" w:rsidRPr="002551AD" w:rsidRDefault="007C6907" w:rsidP="007C6907">
      <w:pPr>
        <w:keepNext/>
        <w:keepLines/>
      </w:pPr>
      <w:r w:rsidRPr="002551AD">
        <w:t>This procedure shall be used for creating a &lt;rand&gt;</w:t>
      </w:r>
      <w:r w:rsidR="006506AA">
        <w:t xml:space="preserve"> </w:t>
      </w:r>
      <w:r w:rsidRPr="002551AD">
        <w:t>resource.</w:t>
      </w:r>
    </w:p>
    <w:p w14:paraId="38F643AE" w14:textId="77777777" w:rsidR="007C6907" w:rsidRPr="002551AD" w:rsidRDefault="007C6907" w:rsidP="007C6907">
      <w:pPr>
        <w:pStyle w:val="TH"/>
      </w:pPr>
      <w:r w:rsidRPr="002551AD">
        <w:t>Table 7.</w:t>
      </w:r>
      <w:r w:rsidR="003E502C" w:rsidRPr="002551AD">
        <w:t>5</w:t>
      </w:r>
      <w:r w:rsidRPr="002551AD">
        <w:t>.2.1.1-1: &lt;</w:t>
      </w:r>
      <w:r w:rsidRPr="002551AD">
        <w:rPr>
          <w:rFonts w:eastAsia="Malgun Gothic"/>
          <w:i/>
        </w:rPr>
        <w:t>rand&gt;</w:t>
      </w:r>
      <w:r w:rsidRPr="002551AD">
        <w:rPr>
          <w:rFonts w:eastAsia="Malgun Gothic"/>
        </w:rPr>
        <w:t xml:space="preserve"> </w:t>
      </w:r>
      <w:r w:rsidRPr="002551AD">
        <w:t>CREATE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05"/>
        <w:gridCol w:w="7014"/>
      </w:tblGrid>
      <w:tr w:rsidR="007C6907" w:rsidRPr="002551AD" w14:paraId="41E27E8C" w14:textId="77777777" w:rsidTr="00A93DEE">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5A8F2DF2" w14:textId="77777777" w:rsidR="007C6907" w:rsidRPr="002551AD" w:rsidRDefault="007C6907">
            <w:pPr>
              <w:pStyle w:val="TAH"/>
              <w:rPr>
                <w:rFonts w:eastAsia="Malgun Gothic"/>
                <w:lang w:eastAsia="ko-KR"/>
              </w:rPr>
            </w:pPr>
            <w:r w:rsidRPr="002551AD">
              <w:rPr>
                <w:rFonts w:eastAsia="Malgun Gothic"/>
                <w:i/>
              </w:rPr>
              <w:t>&lt;rand&gt;</w:t>
            </w:r>
            <w:r w:rsidRPr="002551AD">
              <w:rPr>
                <w:rFonts w:eastAsia="Malgun Gothic"/>
              </w:rPr>
              <w:t xml:space="preserve"> </w:t>
            </w:r>
            <w:r w:rsidRPr="002551AD">
              <w:t>CREATE request message parameters</w:t>
            </w:r>
          </w:p>
        </w:tc>
      </w:tr>
      <w:tr w:rsidR="007C6907" w:rsidRPr="002551AD" w14:paraId="5073EA75"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291D8E56" w14:textId="77777777" w:rsidR="007C6907" w:rsidRPr="002551AD" w:rsidRDefault="007C6907">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6DEA4C09" w14:textId="77777777" w:rsidR="007C6907" w:rsidRPr="002551AD" w:rsidRDefault="007C6907">
            <w:pPr>
              <w:pStyle w:val="TAL"/>
              <w:rPr>
                <w:rFonts w:eastAsia="Arial"/>
                <w:iCs/>
                <w:szCs w:val="18"/>
                <w:lang w:eastAsia="zh-CN"/>
              </w:rPr>
            </w:pPr>
            <w:proofErr w:type="spellStart"/>
            <w:r w:rsidRPr="002551AD">
              <w:rPr>
                <w:rFonts w:eastAsia="Arial"/>
                <w:iCs/>
                <w:szCs w:val="18"/>
                <w:lang w:eastAsia="zh-CN"/>
              </w:rPr>
              <w:t>Mcs</w:t>
            </w:r>
            <w:proofErr w:type="spellEnd"/>
          </w:p>
        </w:tc>
      </w:tr>
      <w:tr w:rsidR="007C6907" w:rsidRPr="002551AD" w14:paraId="7F80A6C6"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09F667A5" w14:textId="77777777" w:rsidR="007C6907" w:rsidRPr="002551AD" w:rsidRDefault="007C6907">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4CF2CFF3" w14:textId="49E17AE1" w:rsidR="00087B01" w:rsidRPr="002551AD" w:rsidRDefault="007C6907">
            <w:pPr>
              <w:pStyle w:val="TAL"/>
              <w:rPr>
                <w:rFonts w:eastAsia="Arial"/>
              </w:rPr>
            </w:pPr>
            <w:r w:rsidRPr="002551AD">
              <w:rPr>
                <w:rFonts w:eastAsia="Arial"/>
              </w:rPr>
              <w:t xml:space="preserve">All parameters defined in table 8.1.2-3 </w:t>
            </w:r>
            <w:r w:rsidR="00073EA0" w:rsidRPr="002551AD">
              <w:rPr>
                <w:rFonts w:eastAsia="Arial"/>
              </w:rPr>
              <w:t xml:space="preserve">of 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r w:rsidRPr="002551AD">
              <w:rPr>
                <w:rFonts w:eastAsia="Arial"/>
              </w:rPr>
              <w:t xml:space="preserve"> apply with the specific details for:</w:t>
            </w:r>
          </w:p>
          <w:p w14:paraId="1A208129" w14:textId="77777777" w:rsidR="007C6907" w:rsidRPr="002551AD" w:rsidRDefault="00A93DEE">
            <w:pPr>
              <w:pStyle w:val="TAL"/>
              <w:rPr>
                <w:rFonts w:eastAsia="Arial"/>
              </w:rPr>
            </w:pPr>
            <w:r w:rsidRPr="002551AD">
              <w:rPr>
                <w:rFonts w:eastAsia="Arial"/>
                <w:i/>
              </w:rPr>
              <w:t>To:</w:t>
            </w:r>
            <w:r w:rsidR="007C6907" w:rsidRPr="002551AD">
              <w:rPr>
                <w:rFonts w:eastAsia="Arial"/>
              </w:rPr>
              <w:t xml:space="preserve"> contains M2M-SE-ID or </w:t>
            </w:r>
            <w:r w:rsidR="00087B01" w:rsidRPr="002551AD">
              <w:rPr>
                <w:rFonts w:eastAsia="Arial"/>
              </w:rPr>
              <w:t xml:space="preserve">SE hosted </w:t>
            </w:r>
            <w:r w:rsidR="007C6907" w:rsidRPr="002551AD">
              <w:rPr>
                <w:lang w:eastAsia="zh-TW"/>
              </w:rPr>
              <w:t>AE-ID</w:t>
            </w:r>
            <w:r w:rsidR="00087B01" w:rsidRPr="002551AD">
              <w:rPr>
                <w:color w:val="000000"/>
                <w:lang w:eastAsia="zh-TW"/>
              </w:rPr>
              <w:t xml:space="preserve"> or </w:t>
            </w:r>
            <w:r w:rsidR="00087B01" w:rsidRPr="002551AD">
              <w:rPr>
                <w:lang w:eastAsia="zh-TW"/>
              </w:rPr>
              <w:t>CSE-ID</w:t>
            </w:r>
          </w:p>
          <w:p w14:paraId="6C07BA3D" w14:textId="6F0AE1C1" w:rsidR="007C6907" w:rsidRPr="002551AD" w:rsidRDefault="00A93DEE">
            <w:pPr>
              <w:pStyle w:val="TAL"/>
              <w:rPr>
                <w:rFonts w:eastAsia="Arial"/>
              </w:rPr>
            </w:pPr>
            <w:r w:rsidRPr="002551AD">
              <w:rPr>
                <w:rFonts w:eastAsia="Arial"/>
                <w:i/>
              </w:rPr>
              <w:t>Content:</w:t>
            </w:r>
            <w:r w:rsidR="007C6907" w:rsidRPr="002551AD">
              <w:rPr>
                <w:rFonts w:eastAsia="Arial"/>
              </w:rPr>
              <w:t xml:space="preserve"> The resource content shall provide the information as defined in clause 7.</w:t>
            </w:r>
            <w:r w:rsidR="00035ABA" w:rsidRPr="002551AD">
              <w:rPr>
                <w:rFonts w:eastAsia="Arial"/>
              </w:rPr>
              <w:t>5</w:t>
            </w:r>
            <w:r w:rsidR="007C6907" w:rsidRPr="002551AD">
              <w:rPr>
                <w:rFonts w:eastAsia="Arial"/>
              </w:rPr>
              <w:t>.2</w:t>
            </w:r>
          </w:p>
        </w:tc>
      </w:tr>
      <w:tr w:rsidR="007C6907" w:rsidRPr="002551AD" w14:paraId="4D189301"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058AFA70" w14:textId="77777777" w:rsidR="007C6907" w:rsidRPr="002551AD" w:rsidRDefault="007C6907">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3FB63B95" w14:textId="77DC6601" w:rsidR="007C6907" w:rsidRPr="002551AD" w:rsidRDefault="007C6907" w:rsidP="000038A6">
            <w:pPr>
              <w:pStyle w:val="TAL"/>
              <w:rPr>
                <w:rFonts w:eastAsia="Arial Unicode MS"/>
                <w:szCs w:val="18"/>
                <w:lang w:eastAsia="zh-CN"/>
              </w:rPr>
            </w:pPr>
            <w:r w:rsidRPr="002551AD">
              <w:rPr>
                <w:rFonts w:eastAsia="Arial"/>
                <w:szCs w:val="18"/>
                <w:lang w:eastAsia="ko-KR"/>
              </w:rPr>
              <w:t xml:space="preserve">According to clause </w:t>
            </w:r>
            <w:r w:rsidRPr="002551AD">
              <w:t>10.1.1.1</w:t>
            </w:r>
            <w:r w:rsidR="00FF7D40">
              <w:t xml:space="preserve"> </w:t>
            </w:r>
            <w:r w:rsidR="00073EA0" w:rsidRPr="002551AD">
              <w:t xml:space="preserve">of oneM2M TS-0001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REF_ONEM2MTS_0001 \h </w:instrText>
            </w:r>
            <w:r w:rsidR="00957DDD" w:rsidRPr="00957DDD">
              <w:rPr>
                <w:color w:val="0000FF"/>
              </w:rPr>
            </w:r>
            <w:r w:rsidR="00957DDD" w:rsidRPr="00957DDD">
              <w:rPr>
                <w:color w:val="0000FF"/>
              </w:rPr>
              <w:fldChar w:fldCharType="separate"/>
            </w:r>
            <w:r w:rsidR="00E575E6">
              <w:rPr>
                <w:noProof/>
              </w:rPr>
              <w:t>2</w:t>
            </w:r>
            <w:r w:rsidR="00957DDD" w:rsidRPr="00957DDD">
              <w:rPr>
                <w:color w:val="0000FF"/>
              </w:rPr>
              <w:fldChar w:fldCharType="end"/>
            </w:r>
            <w:r w:rsidR="00957DDD" w:rsidRPr="00957DDD">
              <w:rPr>
                <w:color w:val="0000FF"/>
              </w:rPr>
              <w:t>]</w:t>
            </w:r>
          </w:p>
        </w:tc>
      </w:tr>
      <w:tr w:rsidR="007C6907" w:rsidRPr="002551AD" w14:paraId="5C0C6179"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42CC58F7" w14:textId="77777777" w:rsidR="007C6907" w:rsidRPr="002551AD" w:rsidRDefault="007C6907">
            <w:pPr>
              <w:pStyle w:val="TAL"/>
              <w:rPr>
                <w:rFonts w:eastAsia="Arial"/>
              </w:rPr>
            </w:pPr>
            <w:r w:rsidRPr="002551AD">
              <w:rPr>
                <w:rFonts w:eastAsia="Arial Unicode MS"/>
              </w:rPr>
              <w:t>Processing at Recei</w:t>
            </w:r>
            <w:r w:rsidRPr="002551AD">
              <w:rPr>
                <w:rFonts w:eastAsia="Arial"/>
              </w:rPr>
              <w:t>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347DE023" w14:textId="0D290F54" w:rsidR="007C6907" w:rsidRPr="002551AD" w:rsidRDefault="007C6907" w:rsidP="000038A6">
            <w:pPr>
              <w:pStyle w:val="TAL"/>
              <w:rPr>
                <w:rFonts w:eastAsia="Arial Unicode MS"/>
                <w:szCs w:val="18"/>
                <w:lang w:eastAsia="ko-KR"/>
              </w:rPr>
            </w:pPr>
            <w:r w:rsidRPr="002551AD">
              <w:rPr>
                <w:rFonts w:eastAsia="Arial"/>
                <w:szCs w:val="18"/>
                <w:lang w:eastAsia="ko-KR"/>
              </w:rPr>
              <w:t xml:space="preserve">According to clause </w:t>
            </w:r>
            <w:r w:rsidRPr="002551AD">
              <w:t>10.1.1.1</w:t>
            </w:r>
            <w:r w:rsidR="00FF7D40">
              <w:t xml:space="preserve"> </w:t>
            </w:r>
            <w:r w:rsidR="00073EA0" w:rsidRPr="002551AD">
              <w:t xml:space="preserve">of oneM2M TS-0001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REF_ONEM2MTS_0001 \h </w:instrText>
            </w:r>
            <w:r w:rsidR="00957DDD" w:rsidRPr="00957DDD">
              <w:rPr>
                <w:color w:val="0000FF"/>
              </w:rPr>
            </w:r>
            <w:r w:rsidR="00957DDD" w:rsidRPr="00957DDD">
              <w:rPr>
                <w:color w:val="0000FF"/>
              </w:rPr>
              <w:fldChar w:fldCharType="separate"/>
            </w:r>
            <w:r w:rsidR="00E575E6">
              <w:rPr>
                <w:noProof/>
              </w:rPr>
              <w:t>2</w:t>
            </w:r>
            <w:r w:rsidR="00957DDD" w:rsidRPr="00957DDD">
              <w:rPr>
                <w:color w:val="0000FF"/>
              </w:rPr>
              <w:fldChar w:fldCharType="end"/>
            </w:r>
            <w:r w:rsidR="00957DDD" w:rsidRPr="00957DDD">
              <w:rPr>
                <w:color w:val="0000FF"/>
              </w:rPr>
              <w:t>]</w:t>
            </w:r>
          </w:p>
        </w:tc>
      </w:tr>
      <w:tr w:rsidR="007C6907" w:rsidRPr="002551AD" w14:paraId="7A40BEF9"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62045917" w14:textId="77777777" w:rsidR="007C6907" w:rsidRPr="002551AD" w:rsidRDefault="007C6907">
            <w:pPr>
              <w:pStyle w:val="TAL"/>
              <w:rPr>
                <w:rFonts w:eastAsia="Arial Unicode MS"/>
              </w:rPr>
            </w:pPr>
            <w:r w:rsidRPr="002551AD">
              <w:rPr>
                <w:rFonts w:eastAsia="Arial Unicode MS"/>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5BDAA40A" w14:textId="40E263A5" w:rsidR="007C6907" w:rsidRPr="002551AD" w:rsidRDefault="007C6907">
            <w:pPr>
              <w:pStyle w:val="TAL"/>
              <w:rPr>
                <w:rFonts w:eastAsia="Arial Unicode MS"/>
                <w:iCs/>
                <w:szCs w:val="18"/>
              </w:rPr>
            </w:pPr>
            <w:r w:rsidRPr="002551AD">
              <w:rPr>
                <w:rFonts w:eastAsia="Arial Unicode MS"/>
                <w:iCs/>
                <w:szCs w:val="18"/>
              </w:rPr>
              <w:t xml:space="preserve">All parameters defined in table 8.1.3-1 </w:t>
            </w:r>
            <w:r w:rsidR="00073EA0" w:rsidRPr="002551AD">
              <w:rPr>
                <w:rFonts w:eastAsia="Arial Unicode MS"/>
                <w:iCs/>
                <w:szCs w:val="18"/>
              </w:rPr>
              <w:t xml:space="preserve">of oneM2M TS-0001 </w:t>
            </w:r>
            <w:r w:rsidR="00957DDD" w:rsidRPr="00957DDD">
              <w:rPr>
                <w:rFonts w:eastAsia="Arial Unicode MS"/>
                <w:iCs/>
                <w:color w:val="0000FF"/>
                <w:szCs w:val="18"/>
              </w:rPr>
              <w:t>[</w:t>
            </w:r>
            <w:r w:rsidR="00957DDD" w:rsidRPr="00957DDD">
              <w:rPr>
                <w:rFonts w:eastAsia="Arial Unicode MS"/>
                <w:iCs/>
                <w:color w:val="0000FF"/>
                <w:szCs w:val="18"/>
              </w:rPr>
              <w:fldChar w:fldCharType="begin"/>
            </w:r>
            <w:r w:rsidR="00957DDD" w:rsidRPr="00957DDD">
              <w:rPr>
                <w:rFonts w:eastAsia="Arial Unicode MS"/>
                <w:iCs/>
                <w:color w:val="0000FF"/>
                <w:szCs w:val="18"/>
              </w:rPr>
              <w:instrText xml:space="preserve">REF REF_ONEM2MTS_0001 \h </w:instrText>
            </w:r>
            <w:r w:rsidR="00957DDD" w:rsidRPr="00957DDD">
              <w:rPr>
                <w:rFonts w:eastAsia="Arial Unicode MS"/>
                <w:iCs/>
                <w:color w:val="0000FF"/>
                <w:szCs w:val="18"/>
              </w:rPr>
            </w:r>
            <w:r w:rsidR="00957DDD" w:rsidRPr="00957DDD">
              <w:rPr>
                <w:rFonts w:eastAsia="Arial Unicode MS"/>
                <w:iCs/>
                <w:color w:val="0000FF"/>
                <w:szCs w:val="18"/>
              </w:rPr>
              <w:fldChar w:fldCharType="separate"/>
            </w:r>
            <w:r w:rsidR="00E575E6">
              <w:rPr>
                <w:noProof/>
              </w:rPr>
              <w:t>2</w:t>
            </w:r>
            <w:r w:rsidR="00957DDD" w:rsidRPr="00957DDD">
              <w:rPr>
                <w:rFonts w:eastAsia="Arial Unicode MS"/>
                <w:iCs/>
                <w:color w:val="0000FF"/>
                <w:szCs w:val="18"/>
              </w:rPr>
              <w:fldChar w:fldCharType="end"/>
            </w:r>
            <w:r w:rsidR="00957DDD" w:rsidRPr="00957DDD">
              <w:rPr>
                <w:rFonts w:eastAsia="Arial Unicode MS"/>
                <w:iCs/>
                <w:color w:val="0000FF"/>
                <w:szCs w:val="18"/>
              </w:rPr>
              <w:t>]</w:t>
            </w:r>
            <w:r w:rsidRPr="002551AD">
              <w:rPr>
                <w:rFonts w:eastAsia="Arial Unicode MS"/>
                <w:iCs/>
                <w:szCs w:val="18"/>
              </w:rPr>
              <w:t xml:space="preserve"> apply with the specific details for:</w:t>
            </w:r>
          </w:p>
          <w:p w14:paraId="6DD407EB" w14:textId="5DC515B3" w:rsidR="007C6907" w:rsidRPr="002551AD" w:rsidRDefault="00A93DEE" w:rsidP="000038A6">
            <w:pPr>
              <w:pStyle w:val="TAL"/>
              <w:rPr>
                <w:rFonts w:eastAsia="Arial"/>
                <w:iCs/>
                <w:szCs w:val="18"/>
              </w:rPr>
            </w:pPr>
            <w:r w:rsidRPr="002551AD">
              <w:rPr>
                <w:rFonts w:eastAsia="Arial Unicode MS"/>
                <w:i/>
                <w:iCs/>
                <w:szCs w:val="18"/>
              </w:rPr>
              <w:t>Content:</w:t>
            </w:r>
            <w:r w:rsidR="007C6907" w:rsidRPr="002551AD">
              <w:rPr>
                <w:rFonts w:eastAsia="Arial Unicode MS"/>
                <w:iCs/>
                <w:szCs w:val="18"/>
              </w:rPr>
              <w:t xml:space="preserve"> Ad</w:t>
            </w:r>
            <w:r w:rsidR="007C6907" w:rsidRPr="002551AD">
              <w:rPr>
                <w:rFonts w:eastAsia="Arial"/>
                <w:iCs/>
                <w:szCs w:val="18"/>
              </w:rPr>
              <w:t>dress of the created &lt;cipher&gt; resource, according to clause 10.1.1.1</w:t>
            </w:r>
            <w:r w:rsidR="00FF7D40">
              <w:rPr>
                <w:rFonts w:eastAsia="Arial"/>
                <w:iCs/>
                <w:szCs w:val="18"/>
              </w:rPr>
              <w:t xml:space="preserve"> </w:t>
            </w:r>
            <w:r w:rsidR="00073EA0" w:rsidRPr="002551AD">
              <w:rPr>
                <w:rFonts w:eastAsia="Arial"/>
                <w:iCs/>
                <w:szCs w:val="18"/>
              </w:rPr>
              <w:t xml:space="preserve">of oneM2M TS-0001 </w:t>
            </w:r>
            <w:r w:rsidR="00957DDD" w:rsidRPr="00957DDD">
              <w:rPr>
                <w:rFonts w:eastAsia="Arial"/>
                <w:iCs/>
                <w:color w:val="0000FF"/>
                <w:szCs w:val="18"/>
              </w:rPr>
              <w:t>[</w:t>
            </w:r>
            <w:r w:rsidR="00957DDD" w:rsidRPr="00957DDD">
              <w:rPr>
                <w:rFonts w:eastAsia="Arial"/>
                <w:iCs/>
                <w:color w:val="0000FF"/>
                <w:szCs w:val="18"/>
              </w:rPr>
              <w:fldChar w:fldCharType="begin"/>
            </w:r>
            <w:r w:rsidR="00957DDD" w:rsidRPr="00957DDD">
              <w:rPr>
                <w:rFonts w:eastAsia="Arial"/>
                <w:iCs/>
                <w:color w:val="0000FF"/>
                <w:szCs w:val="18"/>
              </w:rPr>
              <w:instrText xml:space="preserve">REF REF_ONEM2MTS_0001 \h </w:instrText>
            </w:r>
            <w:r w:rsidR="00957DDD" w:rsidRPr="00957DDD">
              <w:rPr>
                <w:rFonts w:eastAsia="Arial"/>
                <w:iCs/>
                <w:color w:val="0000FF"/>
                <w:szCs w:val="18"/>
              </w:rPr>
            </w:r>
            <w:r w:rsidR="00957DDD" w:rsidRPr="00957DDD">
              <w:rPr>
                <w:rFonts w:eastAsia="Arial"/>
                <w:iCs/>
                <w:color w:val="0000FF"/>
                <w:szCs w:val="18"/>
              </w:rPr>
              <w:fldChar w:fldCharType="separate"/>
            </w:r>
            <w:r w:rsidR="00E575E6">
              <w:rPr>
                <w:noProof/>
              </w:rPr>
              <w:t>2</w:t>
            </w:r>
            <w:r w:rsidR="00957DDD" w:rsidRPr="00957DDD">
              <w:rPr>
                <w:rFonts w:eastAsia="Arial"/>
                <w:iCs/>
                <w:color w:val="0000FF"/>
                <w:szCs w:val="18"/>
              </w:rPr>
              <w:fldChar w:fldCharType="end"/>
            </w:r>
            <w:r w:rsidR="00957DDD" w:rsidRPr="00957DDD">
              <w:rPr>
                <w:rFonts w:eastAsia="Arial"/>
                <w:iCs/>
                <w:color w:val="0000FF"/>
                <w:szCs w:val="18"/>
              </w:rPr>
              <w:t>]</w:t>
            </w:r>
          </w:p>
        </w:tc>
      </w:tr>
      <w:tr w:rsidR="007C6907" w:rsidRPr="002551AD" w14:paraId="6497207F" w14:textId="77777777" w:rsidTr="00A93DEE">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20EB595C" w14:textId="77777777" w:rsidR="007C6907" w:rsidRPr="002551AD" w:rsidRDefault="007C6907">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7FCFDE7B" w14:textId="56C60E92" w:rsidR="007C6907" w:rsidRPr="002551AD" w:rsidRDefault="007C6907" w:rsidP="000038A6">
            <w:pPr>
              <w:pStyle w:val="TAL"/>
              <w:rPr>
                <w:rFonts w:eastAsia="Arial"/>
                <w:szCs w:val="18"/>
              </w:rPr>
            </w:pPr>
            <w:r w:rsidRPr="002551AD">
              <w:rPr>
                <w:rFonts w:eastAsia="Arial"/>
                <w:szCs w:val="18"/>
                <w:lang w:eastAsia="ko-KR"/>
              </w:rPr>
              <w:t xml:space="preserve">According to clause </w:t>
            </w:r>
            <w:r w:rsidR="00FF7D40">
              <w:t>10.1.1.1</w:t>
            </w:r>
            <w:r w:rsidRPr="002551AD">
              <w:rPr>
                <w:rFonts w:eastAsia="Arial"/>
                <w:szCs w:val="18"/>
              </w:rPr>
              <w:t xml:space="preserve"> </w:t>
            </w:r>
            <w:r w:rsidR="00073EA0" w:rsidRPr="002551AD">
              <w:rPr>
                <w:rFonts w:eastAsia="Arial"/>
                <w:szCs w:val="18"/>
              </w:rPr>
              <w:t xml:space="preserve">of oneM2M TS-0001 </w:t>
            </w:r>
            <w:r w:rsidR="00957DDD" w:rsidRPr="00957DDD">
              <w:rPr>
                <w:rFonts w:eastAsia="Arial"/>
                <w:color w:val="0000FF"/>
                <w:szCs w:val="18"/>
              </w:rPr>
              <w:t>[</w:t>
            </w:r>
            <w:r w:rsidR="00957DDD" w:rsidRPr="00957DDD">
              <w:rPr>
                <w:rFonts w:eastAsia="Arial"/>
                <w:color w:val="0000FF"/>
                <w:szCs w:val="18"/>
              </w:rPr>
              <w:fldChar w:fldCharType="begin"/>
            </w:r>
            <w:r w:rsidR="00957DDD" w:rsidRPr="00957DDD">
              <w:rPr>
                <w:rFonts w:eastAsia="Arial"/>
                <w:color w:val="0000FF"/>
                <w:szCs w:val="18"/>
              </w:rPr>
              <w:instrText xml:space="preserve">REF REF_ONEM2MTS_0001 \h </w:instrText>
            </w:r>
            <w:r w:rsidR="00957DDD" w:rsidRPr="00957DDD">
              <w:rPr>
                <w:rFonts w:eastAsia="Arial"/>
                <w:color w:val="0000FF"/>
                <w:szCs w:val="18"/>
              </w:rPr>
            </w:r>
            <w:r w:rsidR="00957DDD" w:rsidRPr="00957DDD">
              <w:rPr>
                <w:rFonts w:eastAsia="Arial"/>
                <w:color w:val="0000FF"/>
                <w:szCs w:val="18"/>
              </w:rPr>
              <w:fldChar w:fldCharType="separate"/>
            </w:r>
            <w:r w:rsidR="00E575E6">
              <w:rPr>
                <w:noProof/>
              </w:rPr>
              <w:t>2</w:t>
            </w:r>
            <w:r w:rsidR="00957DDD" w:rsidRPr="00957DDD">
              <w:rPr>
                <w:rFonts w:eastAsia="Arial"/>
                <w:color w:val="0000FF"/>
                <w:szCs w:val="18"/>
              </w:rPr>
              <w:fldChar w:fldCharType="end"/>
            </w:r>
            <w:r w:rsidR="00957DDD" w:rsidRPr="00957DDD">
              <w:rPr>
                <w:rFonts w:eastAsia="Arial"/>
                <w:color w:val="0000FF"/>
                <w:szCs w:val="18"/>
              </w:rPr>
              <w:t>]</w:t>
            </w:r>
          </w:p>
        </w:tc>
      </w:tr>
      <w:tr w:rsidR="007C6907" w:rsidRPr="002551AD" w14:paraId="0C4C5F3F" w14:textId="77777777" w:rsidTr="00A93DEE">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14C6A63E" w14:textId="77777777" w:rsidR="007C6907" w:rsidRPr="002551AD" w:rsidRDefault="007C6907">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23E466E7" w14:textId="4341577C" w:rsidR="007C6907" w:rsidRPr="002551AD" w:rsidRDefault="007C6907" w:rsidP="000038A6">
            <w:pPr>
              <w:pStyle w:val="TAL"/>
              <w:rPr>
                <w:rFonts w:eastAsia="Arial"/>
                <w:szCs w:val="18"/>
              </w:rPr>
            </w:pPr>
            <w:r w:rsidRPr="002551AD">
              <w:rPr>
                <w:rFonts w:eastAsia="Arial"/>
                <w:szCs w:val="18"/>
              </w:rPr>
              <w:t xml:space="preserve">According to </w:t>
            </w:r>
            <w:r w:rsidRPr="002551AD">
              <w:rPr>
                <w:rFonts w:eastAsia="Arial"/>
                <w:szCs w:val="18"/>
                <w:lang w:eastAsia="ko-KR"/>
              </w:rPr>
              <w:t xml:space="preserve">clause </w:t>
            </w:r>
            <w:r w:rsidRPr="002551AD">
              <w:t>10.1.1.1</w:t>
            </w:r>
            <w:r w:rsidRPr="002551AD">
              <w:rPr>
                <w:rFonts w:eastAsia="Arial"/>
                <w:szCs w:val="18"/>
              </w:rPr>
              <w:t xml:space="preserve"> </w:t>
            </w:r>
            <w:r w:rsidR="00073EA0" w:rsidRPr="002551AD">
              <w:rPr>
                <w:rFonts w:eastAsia="Arial"/>
                <w:szCs w:val="18"/>
              </w:rPr>
              <w:t xml:space="preserve">of oneM2M TS-0001 </w:t>
            </w:r>
            <w:r w:rsidR="00957DDD" w:rsidRPr="00957DDD">
              <w:rPr>
                <w:rFonts w:eastAsia="Arial"/>
                <w:color w:val="0000FF"/>
                <w:szCs w:val="18"/>
              </w:rPr>
              <w:t>[</w:t>
            </w:r>
            <w:r w:rsidR="00957DDD" w:rsidRPr="00957DDD">
              <w:rPr>
                <w:rFonts w:eastAsia="Arial"/>
                <w:color w:val="0000FF"/>
                <w:szCs w:val="18"/>
              </w:rPr>
              <w:fldChar w:fldCharType="begin"/>
            </w:r>
            <w:r w:rsidR="00957DDD" w:rsidRPr="00957DDD">
              <w:rPr>
                <w:rFonts w:eastAsia="Arial"/>
                <w:color w:val="0000FF"/>
                <w:szCs w:val="18"/>
              </w:rPr>
              <w:instrText xml:space="preserve">REF REF_ONEM2MTS_0001 \h </w:instrText>
            </w:r>
            <w:r w:rsidR="00957DDD" w:rsidRPr="00957DDD">
              <w:rPr>
                <w:rFonts w:eastAsia="Arial"/>
                <w:color w:val="0000FF"/>
                <w:szCs w:val="18"/>
              </w:rPr>
            </w:r>
            <w:r w:rsidR="00957DDD" w:rsidRPr="00957DDD">
              <w:rPr>
                <w:rFonts w:eastAsia="Arial"/>
                <w:color w:val="0000FF"/>
                <w:szCs w:val="18"/>
              </w:rPr>
              <w:fldChar w:fldCharType="separate"/>
            </w:r>
            <w:r w:rsidR="00E575E6">
              <w:rPr>
                <w:noProof/>
              </w:rPr>
              <w:t>2</w:t>
            </w:r>
            <w:r w:rsidR="00957DDD" w:rsidRPr="00957DDD">
              <w:rPr>
                <w:rFonts w:eastAsia="Arial"/>
                <w:color w:val="0000FF"/>
                <w:szCs w:val="18"/>
              </w:rPr>
              <w:fldChar w:fldCharType="end"/>
            </w:r>
            <w:r w:rsidR="00957DDD" w:rsidRPr="00957DDD">
              <w:rPr>
                <w:rFonts w:eastAsia="Arial"/>
                <w:color w:val="0000FF"/>
                <w:szCs w:val="18"/>
              </w:rPr>
              <w:t>]</w:t>
            </w:r>
          </w:p>
        </w:tc>
      </w:tr>
    </w:tbl>
    <w:p w14:paraId="68EEB79F" w14:textId="77777777" w:rsidR="007C6907" w:rsidRPr="002551AD" w:rsidRDefault="007C6907" w:rsidP="007C6907"/>
    <w:p w14:paraId="29073065" w14:textId="77777777" w:rsidR="007C6907" w:rsidRPr="002551AD" w:rsidRDefault="007C6907" w:rsidP="007C6907">
      <w:pPr>
        <w:pStyle w:val="Heading5"/>
        <w:rPr>
          <w:rFonts w:eastAsia="Malgun Gothic"/>
        </w:rPr>
      </w:pPr>
      <w:bookmarkStart w:id="87" w:name="_Toc528748764"/>
      <w:r w:rsidRPr="002551AD">
        <w:rPr>
          <w:rFonts w:eastAsia="Malgun Gothic"/>
        </w:rPr>
        <w:t>7.</w:t>
      </w:r>
      <w:r w:rsidR="003E502C" w:rsidRPr="002551AD">
        <w:rPr>
          <w:rFonts w:eastAsia="Malgun Gothic"/>
        </w:rPr>
        <w:t>5</w:t>
      </w:r>
      <w:r w:rsidRPr="002551AD">
        <w:rPr>
          <w:rFonts w:eastAsia="Malgun Gothic"/>
        </w:rPr>
        <w:t>.2.1.2</w:t>
      </w:r>
      <w:r w:rsidRPr="002551AD">
        <w:rPr>
          <w:rFonts w:eastAsia="Malgun Gothic"/>
        </w:rPr>
        <w:tab/>
        <w:t>RETRIEVE &lt;rand&gt;</w:t>
      </w:r>
      <w:bookmarkEnd w:id="87"/>
    </w:p>
    <w:p w14:paraId="13D8602C" w14:textId="77777777" w:rsidR="007C6907" w:rsidRPr="002551AD" w:rsidRDefault="007C6907" w:rsidP="007C6907">
      <w:pPr>
        <w:keepNext/>
        <w:keepLines/>
      </w:pPr>
      <w:r w:rsidRPr="002551AD">
        <w:t>This procedure shall be used for retrieving the random numbers.</w:t>
      </w:r>
    </w:p>
    <w:p w14:paraId="6EEE246A" w14:textId="77777777" w:rsidR="007C6907" w:rsidRPr="002551AD" w:rsidRDefault="007C6907" w:rsidP="007C6907">
      <w:pPr>
        <w:pStyle w:val="TH"/>
      </w:pPr>
      <w:r w:rsidRPr="002551AD">
        <w:t>Table 7.</w:t>
      </w:r>
      <w:r w:rsidR="003E502C" w:rsidRPr="002551AD">
        <w:t>5</w:t>
      </w:r>
      <w:r w:rsidRPr="002551AD">
        <w:t xml:space="preserve">.2.1.2-1: </w:t>
      </w:r>
      <w:r w:rsidRPr="002551AD">
        <w:rPr>
          <w:rFonts w:eastAsia="Malgun Gothic"/>
          <w:i/>
        </w:rPr>
        <w:t>&lt;rand&gt;</w:t>
      </w:r>
      <w:r w:rsidRPr="002551AD">
        <w:rPr>
          <w:rFonts w:eastAsia="Malgun Gothic"/>
        </w:rPr>
        <w:t xml:space="preserve"> </w:t>
      </w:r>
      <w:r w:rsidRPr="002551AD">
        <w:t>RETRIEVE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05"/>
        <w:gridCol w:w="7014"/>
      </w:tblGrid>
      <w:tr w:rsidR="007C6907" w:rsidRPr="002551AD" w14:paraId="0219E8CE" w14:textId="77777777" w:rsidTr="00A93DEE">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40F7EBB2" w14:textId="77777777" w:rsidR="007C6907" w:rsidRPr="002551AD" w:rsidRDefault="007C6907">
            <w:pPr>
              <w:pStyle w:val="TAH"/>
              <w:rPr>
                <w:rFonts w:eastAsia="Malgun Gothic"/>
                <w:lang w:eastAsia="ko-KR"/>
              </w:rPr>
            </w:pPr>
            <w:r w:rsidRPr="002551AD">
              <w:rPr>
                <w:rFonts w:eastAsia="Malgun Gothic"/>
                <w:i/>
              </w:rPr>
              <w:t>&lt;rand&gt;</w:t>
            </w:r>
            <w:r w:rsidRPr="002551AD">
              <w:rPr>
                <w:rFonts w:eastAsia="Malgun Gothic"/>
              </w:rPr>
              <w:t xml:space="preserve"> </w:t>
            </w:r>
            <w:r w:rsidRPr="002551AD">
              <w:t>RETRIEVE request message parameters</w:t>
            </w:r>
          </w:p>
        </w:tc>
      </w:tr>
      <w:tr w:rsidR="007C6907" w:rsidRPr="002551AD" w14:paraId="626C5F0B"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3704D1D8" w14:textId="77777777" w:rsidR="007C6907" w:rsidRPr="002551AD" w:rsidRDefault="007C6907">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4EF32F5A" w14:textId="77777777" w:rsidR="007C6907" w:rsidRPr="002551AD" w:rsidRDefault="007C6907">
            <w:pPr>
              <w:pStyle w:val="TAL"/>
              <w:rPr>
                <w:rFonts w:eastAsia="Arial"/>
                <w:iCs/>
                <w:szCs w:val="18"/>
                <w:lang w:eastAsia="zh-CN"/>
              </w:rPr>
            </w:pPr>
            <w:proofErr w:type="spellStart"/>
            <w:r w:rsidRPr="002551AD">
              <w:rPr>
                <w:rFonts w:eastAsia="Arial"/>
                <w:iCs/>
                <w:szCs w:val="18"/>
                <w:lang w:eastAsia="zh-CN"/>
              </w:rPr>
              <w:t>Mcs</w:t>
            </w:r>
            <w:proofErr w:type="spellEnd"/>
          </w:p>
        </w:tc>
      </w:tr>
      <w:tr w:rsidR="007C6907" w:rsidRPr="002551AD" w14:paraId="46F9AEC2"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7287108B" w14:textId="77777777" w:rsidR="007C6907" w:rsidRPr="002551AD" w:rsidRDefault="007C6907">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tcPr>
          <w:p w14:paraId="4292A5BF" w14:textId="360618C3" w:rsidR="00751842" w:rsidRPr="002551AD" w:rsidRDefault="007C6907">
            <w:pPr>
              <w:pStyle w:val="TAL"/>
              <w:rPr>
                <w:rFonts w:eastAsia="Arial"/>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r w:rsidRPr="002551AD">
              <w:rPr>
                <w:rFonts w:eastAsia="Arial"/>
                <w:lang w:eastAsia="ko-KR"/>
              </w:rPr>
              <w:t xml:space="preserve"> </w:t>
            </w:r>
            <w:r w:rsidRPr="002551AD">
              <w:rPr>
                <w:rFonts w:eastAsia="Arial"/>
              </w:rPr>
              <w:t>with the specific details for</w:t>
            </w:r>
          </w:p>
          <w:p w14:paraId="0EED76F8" w14:textId="77777777" w:rsidR="007C6907" w:rsidRPr="002551AD" w:rsidRDefault="00A93DEE">
            <w:pPr>
              <w:pStyle w:val="TAL"/>
              <w:rPr>
                <w:rFonts w:eastAsia="Arial"/>
              </w:rPr>
            </w:pPr>
            <w:r w:rsidRPr="002551AD">
              <w:rPr>
                <w:rFonts w:eastAsia="Arial"/>
                <w:i/>
              </w:rPr>
              <w:t>To:</w:t>
            </w:r>
            <w:r w:rsidR="007C6907" w:rsidRPr="002551AD">
              <w:rPr>
                <w:rFonts w:eastAsia="Arial"/>
              </w:rPr>
              <w:t xml:space="preserve"> contains M2M-SE-ID or </w:t>
            </w:r>
            <w:r w:rsidR="00232FBB" w:rsidRPr="002551AD">
              <w:rPr>
                <w:rFonts w:eastAsia="Arial"/>
              </w:rPr>
              <w:t xml:space="preserve">SE hosted </w:t>
            </w:r>
            <w:r w:rsidR="007C6907" w:rsidRPr="002551AD">
              <w:rPr>
                <w:lang w:eastAsia="zh-TW"/>
              </w:rPr>
              <w:t>AE-ID</w:t>
            </w:r>
            <w:r w:rsidR="00232FBB" w:rsidRPr="002551AD">
              <w:rPr>
                <w:color w:val="000000"/>
                <w:lang w:eastAsia="zh-TW"/>
              </w:rPr>
              <w:t xml:space="preserve"> or </w:t>
            </w:r>
            <w:r w:rsidR="00232FBB" w:rsidRPr="002551AD">
              <w:rPr>
                <w:lang w:eastAsia="zh-TW"/>
              </w:rPr>
              <w:t>CSE-ID</w:t>
            </w:r>
          </w:p>
        </w:tc>
      </w:tr>
      <w:tr w:rsidR="007C6907" w:rsidRPr="002551AD" w14:paraId="10F462EF"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73B217D3" w14:textId="77777777" w:rsidR="007C6907" w:rsidRPr="002551AD" w:rsidRDefault="007C6907">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1248E135" w14:textId="78BB9811" w:rsidR="007C6907" w:rsidRPr="002551AD" w:rsidRDefault="007C6907" w:rsidP="000038A6">
            <w:pPr>
              <w:pStyle w:val="TAL"/>
              <w:rPr>
                <w:rFonts w:eastAsia="Arial"/>
                <w:szCs w:val="18"/>
                <w:lang w:eastAsia="zh-CN"/>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1D333F80"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0A84128A" w14:textId="77777777" w:rsidR="007C6907" w:rsidRPr="002551AD" w:rsidRDefault="007C6907">
            <w:pPr>
              <w:pStyle w:val="TAL"/>
              <w:rPr>
                <w:rFonts w:eastAsia="Arial"/>
              </w:rPr>
            </w:pPr>
            <w:r w:rsidRPr="002551AD">
              <w:rPr>
                <w:rFonts w:eastAsia="Arial"/>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07C7F5F4" w14:textId="2E5C1B4F" w:rsidR="007C6907" w:rsidRPr="002551AD" w:rsidRDefault="007C6907" w:rsidP="000038A6">
            <w:pPr>
              <w:pStyle w:val="TAL"/>
              <w:rPr>
                <w:rFonts w:eastAsia="Arial"/>
                <w:szCs w:val="18"/>
                <w:lang w:eastAsia="ko-KR"/>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299FB598"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5217CB45" w14:textId="77777777" w:rsidR="007C6907" w:rsidRPr="002551AD" w:rsidRDefault="007C6907">
            <w:pPr>
              <w:pStyle w:val="TAL"/>
              <w:rPr>
                <w:rFonts w:eastAsia="Arial"/>
              </w:rPr>
            </w:pPr>
            <w:r w:rsidRPr="002551AD">
              <w:rPr>
                <w:rFonts w:eastAsia="Arial"/>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75DDF1A0" w14:textId="3DD968C6" w:rsidR="007C6907" w:rsidRPr="002551AD" w:rsidRDefault="007C6907" w:rsidP="000038A6">
            <w:pPr>
              <w:pStyle w:val="TAL"/>
              <w:rPr>
                <w:rFonts w:eastAsia="Arial"/>
                <w:lang w:eastAsia="ko-KR"/>
              </w:rPr>
            </w:pPr>
            <w:r w:rsidRPr="002551AD">
              <w:rPr>
                <w:rFonts w:eastAsia="Arial"/>
                <w:lang w:eastAsia="ko-KR"/>
              </w:rPr>
              <w:t xml:space="preserve">All parameters defined in table 8.1.3-1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r w:rsidRPr="002551AD">
              <w:rPr>
                <w:rFonts w:eastAsia="Arial"/>
                <w:lang w:eastAsia="ko-KR"/>
              </w:rPr>
              <w:t xml:space="preserve"> apply with specific details for:</w:t>
            </w:r>
          </w:p>
          <w:p w14:paraId="5E8B85FA" w14:textId="77777777" w:rsidR="007C6907" w:rsidRPr="002551AD" w:rsidRDefault="00A93DEE" w:rsidP="00A93DEE">
            <w:pPr>
              <w:pStyle w:val="TAL"/>
              <w:rPr>
                <w:rFonts w:eastAsia="Arial"/>
                <w:iCs/>
                <w:szCs w:val="18"/>
              </w:rPr>
            </w:pPr>
            <w:r w:rsidRPr="002551AD">
              <w:rPr>
                <w:rFonts w:eastAsia="Arial"/>
                <w:i/>
                <w:szCs w:val="18"/>
                <w:lang w:eastAsia="ko-KR"/>
              </w:rPr>
              <w:t>Content:</w:t>
            </w:r>
            <w:r w:rsidR="007C6907" w:rsidRPr="002551AD">
              <w:rPr>
                <w:rFonts w:eastAsia="MS Mincho"/>
                <w:lang w:eastAsia="ko-KR"/>
              </w:rPr>
              <w:t xml:space="preserve"> Attributes of the </w:t>
            </w:r>
            <w:r w:rsidR="007C6907" w:rsidRPr="002551AD">
              <w:rPr>
                <w:rFonts w:eastAsia="MS Mincho"/>
                <w:i/>
                <w:lang w:eastAsia="ko-KR"/>
              </w:rPr>
              <w:t>&lt;rand&gt;</w:t>
            </w:r>
            <w:r w:rsidR="007C6907" w:rsidRPr="002551AD">
              <w:rPr>
                <w:rFonts w:eastAsia="MS Mincho"/>
                <w:lang w:eastAsia="ko-KR"/>
              </w:rPr>
              <w:t xml:space="preserve"> resources as defined in clause 7.</w:t>
            </w:r>
            <w:r w:rsidR="003E502C" w:rsidRPr="002551AD">
              <w:rPr>
                <w:rFonts w:eastAsia="MS Mincho"/>
                <w:lang w:eastAsia="ko-KR"/>
              </w:rPr>
              <w:t>5</w:t>
            </w:r>
            <w:r w:rsidR="007C6907" w:rsidRPr="002551AD">
              <w:rPr>
                <w:rFonts w:eastAsia="MS Mincho"/>
                <w:lang w:eastAsia="ko-KR"/>
              </w:rPr>
              <w:t>.2</w:t>
            </w:r>
          </w:p>
        </w:tc>
      </w:tr>
      <w:tr w:rsidR="007C6907" w:rsidRPr="002551AD" w14:paraId="742DC1E9" w14:textId="77777777" w:rsidTr="00A93DEE">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6F063FAA" w14:textId="77777777" w:rsidR="007C6907" w:rsidRPr="002551AD" w:rsidRDefault="007C6907">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5DC5467B" w14:textId="75370337" w:rsidR="007C6907" w:rsidRPr="002551AD" w:rsidRDefault="007C6907" w:rsidP="000038A6">
            <w:pPr>
              <w:pStyle w:val="TAL"/>
              <w:rPr>
                <w:rFonts w:eastAsia="Arial"/>
                <w:szCs w:val="18"/>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7F71DAC7" w14:textId="77777777" w:rsidTr="00A93DEE">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1A74F0B2" w14:textId="77777777" w:rsidR="007C6907" w:rsidRPr="002551AD" w:rsidRDefault="007C6907">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1342A99E" w14:textId="5175F874" w:rsidR="007C6907" w:rsidRPr="002551AD" w:rsidRDefault="007C6907" w:rsidP="000038A6">
            <w:pPr>
              <w:pStyle w:val="TAL"/>
              <w:rPr>
                <w:rFonts w:eastAsia="Arial"/>
                <w:szCs w:val="18"/>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bl>
    <w:p w14:paraId="4DE2EFF7" w14:textId="77777777" w:rsidR="007C6907" w:rsidRPr="002551AD" w:rsidRDefault="007C6907" w:rsidP="007C6907"/>
    <w:p w14:paraId="161CB152" w14:textId="77777777" w:rsidR="007C6907" w:rsidRPr="002551AD" w:rsidRDefault="007C6907" w:rsidP="007C6907">
      <w:pPr>
        <w:pStyle w:val="Heading5"/>
        <w:rPr>
          <w:rFonts w:eastAsia="Malgun Gothic"/>
        </w:rPr>
      </w:pPr>
      <w:bookmarkStart w:id="88" w:name="_Toc528748765"/>
      <w:r w:rsidRPr="002551AD">
        <w:rPr>
          <w:rFonts w:eastAsia="Malgun Gothic"/>
        </w:rPr>
        <w:lastRenderedPageBreak/>
        <w:t>7.</w:t>
      </w:r>
      <w:r w:rsidR="003E502C" w:rsidRPr="002551AD">
        <w:rPr>
          <w:rFonts w:eastAsia="Malgun Gothic"/>
        </w:rPr>
        <w:t>5</w:t>
      </w:r>
      <w:r w:rsidRPr="002551AD">
        <w:rPr>
          <w:rFonts w:eastAsia="Malgun Gothic"/>
        </w:rPr>
        <w:t>.2.1.3</w:t>
      </w:r>
      <w:r w:rsidRPr="002551AD">
        <w:rPr>
          <w:rFonts w:eastAsia="Malgun Gothic"/>
        </w:rPr>
        <w:tab/>
        <w:t>UPDATE &lt;rand&gt;</w:t>
      </w:r>
      <w:bookmarkEnd w:id="88"/>
    </w:p>
    <w:p w14:paraId="65CB616A" w14:textId="77777777" w:rsidR="007C6907" w:rsidRPr="002551AD" w:rsidRDefault="007C6907" w:rsidP="007C6907">
      <w:pPr>
        <w:keepNext/>
        <w:keepLines/>
      </w:pPr>
      <w:r w:rsidRPr="002551AD">
        <w:t>This procedure shall be used for setting the amount of random data which is requested.</w:t>
      </w:r>
    </w:p>
    <w:p w14:paraId="46651C6A" w14:textId="77777777" w:rsidR="007C6907" w:rsidRPr="002551AD" w:rsidRDefault="007C6907" w:rsidP="007C6907">
      <w:pPr>
        <w:pStyle w:val="TH"/>
      </w:pPr>
      <w:r w:rsidRPr="002551AD">
        <w:t>Table 7.</w:t>
      </w:r>
      <w:r w:rsidR="003E502C" w:rsidRPr="002551AD">
        <w:t>5</w:t>
      </w:r>
      <w:r w:rsidRPr="002551AD">
        <w:t>.</w:t>
      </w:r>
      <w:r w:rsidR="003E502C" w:rsidRPr="002551AD">
        <w:t>2</w:t>
      </w:r>
      <w:r w:rsidRPr="002551AD">
        <w:t>.1.3-1: &lt;</w:t>
      </w:r>
      <w:r w:rsidRPr="002551AD">
        <w:rPr>
          <w:rFonts w:eastAsia="Malgun Gothic"/>
          <w:i/>
        </w:rPr>
        <w:t>rand&gt;</w:t>
      </w:r>
      <w:r w:rsidRPr="002551AD">
        <w:rPr>
          <w:rFonts w:eastAsia="Malgun Gothic"/>
        </w:rPr>
        <w:t xml:space="preserve"> </w:t>
      </w:r>
      <w:r w:rsidRPr="002551AD">
        <w:t>UPDATE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05"/>
        <w:gridCol w:w="7014"/>
      </w:tblGrid>
      <w:tr w:rsidR="007C6907" w:rsidRPr="002551AD" w14:paraId="06539D96" w14:textId="77777777" w:rsidTr="000038A6">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2FFFE07B" w14:textId="77777777" w:rsidR="007C6907" w:rsidRPr="002551AD" w:rsidRDefault="007C6907">
            <w:pPr>
              <w:pStyle w:val="TAH"/>
              <w:rPr>
                <w:rFonts w:eastAsia="Malgun Gothic"/>
                <w:lang w:eastAsia="ko-KR"/>
              </w:rPr>
            </w:pPr>
            <w:r w:rsidRPr="002551AD">
              <w:rPr>
                <w:rFonts w:eastAsia="Malgun Gothic"/>
                <w:i/>
              </w:rPr>
              <w:t>&lt;rand&gt;</w:t>
            </w:r>
            <w:r w:rsidRPr="002551AD">
              <w:rPr>
                <w:rFonts w:eastAsia="Malgun Gothic"/>
              </w:rPr>
              <w:t xml:space="preserve"> </w:t>
            </w:r>
            <w:r w:rsidRPr="002551AD">
              <w:t>UPDATE request message parameters</w:t>
            </w:r>
          </w:p>
        </w:tc>
      </w:tr>
      <w:tr w:rsidR="007C6907" w:rsidRPr="002551AD" w14:paraId="1E64789E"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50D1413B" w14:textId="77777777" w:rsidR="007C6907" w:rsidRPr="002551AD" w:rsidRDefault="007C6907">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06C0680D" w14:textId="77777777" w:rsidR="007C6907" w:rsidRPr="002551AD" w:rsidRDefault="007C6907">
            <w:pPr>
              <w:pStyle w:val="TAL"/>
              <w:rPr>
                <w:rFonts w:eastAsia="Arial"/>
                <w:iCs/>
                <w:szCs w:val="18"/>
                <w:lang w:eastAsia="zh-CN"/>
              </w:rPr>
            </w:pPr>
            <w:proofErr w:type="spellStart"/>
            <w:r w:rsidRPr="002551AD">
              <w:rPr>
                <w:rFonts w:eastAsia="Arial"/>
                <w:iCs/>
                <w:szCs w:val="18"/>
                <w:lang w:eastAsia="zh-CN"/>
              </w:rPr>
              <w:t>Mcs</w:t>
            </w:r>
            <w:proofErr w:type="spellEnd"/>
          </w:p>
        </w:tc>
      </w:tr>
      <w:tr w:rsidR="007C6907" w:rsidRPr="002551AD" w14:paraId="6A76A215"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0F73FA3A" w14:textId="77777777" w:rsidR="007C6907" w:rsidRPr="002551AD" w:rsidRDefault="007C6907">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tcPr>
          <w:p w14:paraId="6F5338B7" w14:textId="28D7CB67" w:rsidR="007C6907" w:rsidRPr="002551AD" w:rsidRDefault="007C6907">
            <w:pPr>
              <w:pStyle w:val="TAL"/>
              <w:rPr>
                <w:rFonts w:eastAsia="Arial"/>
                <w:sz w:val="16"/>
              </w:rPr>
            </w:pPr>
            <w:r w:rsidRPr="002551AD">
              <w:rPr>
                <w:rFonts w:eastAsia="Arial"/>
              </w:rPr>
              <w:t xml:space="preserve">All parameters defined in table 8.1.2-3 </w:t>
            </w:r>
            <w:r w:rsidR="00073EA0" w:rsidRPr="002551AD">
              <w:rPr>
                <w:rFonts w:eastAsia="Arial"/>
              </w:rPr>
              <w:t xml:space="preserve">of 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r w:rsidRPr="002551AD">
              <w:rPr>
                <w:rFonts w:eastAsia="Arial"/>
              </w:rPr>
              <w:t xml:space="preserve"> </w:t>
            </w:r>
            <w:r w:rsidRPr="002551AD">
              <w:rPr>
                <w:rFonts w:eastAsia="Arial"/>
                <w:szCs w:val="18"/>
                <w:lang w:eastAsia="ko-KR"/>
              </w:rPr>
              <w:t>apply with the specific details for:</w:t>
            </w:r>
          </w:p>
          <w:p w14:paraId="66B3C6C7" w14:textId="77777777" w:rsidR="007C6907" w:rsidRPr="002551AD" w:rsidRDefault="00A93DEE">
            <w:pPr>
              <w:pStyle w:val="TAL"/>
              <w:rPr>
                <w:rFonts w:eastAsia="Arial"/>
              </w:rPr>
            </w:pPr>
            <w:r w:rsidRPr="002551AD">
              <w:rPr>
                <w:rFonts w:eastAsia="Arial"/>
                <w:i/>
              </w:rPr>
              <w:t>To:</w:t>
            </w:r>
            <w:r w:rsidR="007C6907" w:rsidRPr="002551AD">
              <w:rPr>
                <w:rFonts w:eastAsia="Arial"/>
              </w:rPr>
              <w:t xml:space="preserve"> contains M2M-SE-ID or </w:t>
            </w:r>
            <w:r w:rsidR="00751842" w:rsidRPr="002551AD">
              <w:rPr>
                <w:rFonts w:eastAsia="Arial"/>
              </w:rPr>
              <w:t xml:space="preserve">SE hosted </w:t>
            </w:r>
            <w:r w:rsidR="007C6907" w:rsidRPr="002551AD">
              <w:rPr>
                <w:lang w:eastAsia="zh-TW"/>
              </w:rPr>
              <w:t>AE-ID</w:t>
            </w:r>
            <w:r w:rsidR="00751842" w:rsidRPr="002551AD">
              <w:rPr>
                <w:color w:val="000000"/>
                <w:lang w:eastAsia="zh-TW"/>
              </w:rPr>
              <w:t xml:space="preserve"> or </w:t>
            </w:r>
            <w:r w:rsidR="00751842" w:rsidRPr="002551AD">
              <w:rPr>
                <w:lang w:eastAsia="zh-TW"/>
              </w:rPr>
              <w:t>CSE-ID</w:t>
            </w:r>
          </w:p>
          <w:p w14:paraId="19DDBBB4" w14:textId="77777777" w:rsidR="007C6907" w:rsidRPr="002551AD" w:rsidRDefault="00A93DEE">
            <w:pPr>
              <w:pStyle w:val="TAL"/>
              <w:rPr>
                <w:rFonts w:eastAsia="Arial"/>
              </w:rPr>
            </w:pPr>
            <w:r w:rsidRPr="002551AD">
              <w:rPr>
                <w:rFonts w:eastAsia="Arial"/>
                <w:i/>
              </w:rPr>
              <w:t>Content:</w:t>
            </w:r>
            <w:r w:rsidR="007C6907" w:rsidRPr="002551AD">
              <w:rPr>
                <w:rFonts w:eastAsia="Arial"/>
              </w:rPr>
              <w:t xml:space="preserve"> attributes of the &lt;rand&gt; resource as defined in clause 7.</w:t>
            </w:r>
            <w:r w:rsidR="003E502C" w:rsidRPr="002551AD">
              <w:rPr>
                <w:rFonts w:eastAsia="Arial"/>
              </w:rPr>
              <w:t>5</w:t>
            </w:r>
            <w:r w:rsidR="007C6907" w:rsidRPr="002551AD">
              <w:rPr>
                <w:rFonts w:eastAsia="Arial"/>
              </w:rPr>
              <w:t>.2 which need be updated</w:t>
            </w:r>
          </w:p>
        </w:tc>
      </w:tr>
      <w:tr w:rsidR="007C6907" w:rsidRPr="002551AD" w14:paraId="05FBB7C5"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6434FA96" w14:textId="77777777" w:rsidR="007C6907" w:rsidRPr="002551AD" w:rsidRDefault="007C6907">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5F7E291A" w14:textId="2C23CC57" w:rsidR="007C6907" w:rsidRPr="002551AD" w:rsidRDefault="007C6907" w:rsidP="000038A6">
            <w:pPr>
              <w:pStyle w:val="TAL"/>
              <w:rPr>
                <w:rFonts w:eastAsia="Arial"/>
                <w:szCs w:val="18"/>
                <w:lang w:eastAsia="zh-CN"/>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3A1CEDBF"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24C5B492" w14:textId="77777777" w:rsidR="007C6907" w:rsidRPr="002551AD" w:rsidRDefault="007C6907">
            <w:pPr>
              <w:pStyle w:val="TAL"/>
              <w:rPr>
                <w:rFonts w:eastAsia="Arial"/>
              </w:rPr>
            </w:pPr>
            <w:r w:rsidRPr="002551AD">
              <w:rPr>
                <w:rFonts w:eastAsia="Arial"/>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4FACFAC3" w14:textId="1B8471AC" w:rsidR="007C6907" w:rsidRPr="002551AD" w:rsidRDefault="009D19DF" w:rsidP="000038A6">
            <w:pPr>
              <w:pStyle w:val="TAL"/>
              <w:rPr>
                <w:rFonts w:eastAsia="Arial"/>
                <w:szCs w:val="18"/>
                <w:lang w:eastAsia="ko-KR"/>
              </w:rPr>
            </w:pPr>
            <w:r>
              <w:rPr>
                <w:rFonts w:eastAsia="Arial"/>
                <w:lang w:eastAsia="ko-KR"/>
              </w:rPr>
              <w:t>According to clause 10.1.3</w:t>
            </w:r>
            <w:r w:rsidR="007C6907" w:rsidRPr="002551AD">
              <w:rPr>
                <w:rFonts w:eastAsia="Arial"/>
                <w:lang w:eastAsia="ko-KR"/>
              </w:rPr>
              <w:t xml:space="preserve">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3DE18B89"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02D9893D" w14:textId="77777777" w:rsidR="007C6907" w:rsidRPr="002551AD" w:rsidRDefault="007C6907">
            <w:pPr>
              <w:pStyle w:val="TAL"/>
              <w:rPr>
                <w:rFonts w:eastAsia="Arial"/>
              </w:rPr>
            </w:pPr>
            <w:r w:rsidRPr="002551AD">
              <w:rPr>
                <w:rFonts w:eastAsia="Arial"/>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6E729C42" w14:textId="47E18E50" w:rsidR="007C6907" w:rsidRPr="002551AD" w:rsidRDefault="007C6907" w:rsidP="000038A6">
            <w:pPr>
              <w:pStyle w:val="TAL"/>
              <w:rPr>
                <w:rFonts w:eastAsia="Arial"/>
                <w:iCs/>
                <w:szCs w:val="18"/>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34188C5D" w14:textId="77777777" w:rsidTr="000038A6">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10B2E568" w14:textId="77777777" w:rsidR="007C6907" w:rsidRPr="002551AD" w:rsidRDefault="007C6907">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3A178A11" w14:textId="2EBB07B1" w:rsidR="007C6907" w:rsidRPr="002551AD" w:rsidRDefault="007C6907" w:rsidP="000038A6">
            <w:pPr>
              <w:pStyle w:val="TAL"/>
              <w:rPr>
                <w:rFonts w:eastAsia="Arial"/>
                <w:szCs w:val="18"/>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0F812F71" w14:textId="77777777" w:rsidTr="000038A6">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2CCD8BA0" w14:textId="77777777" w:rsidR="007C6907" w:rsidRPr="002551AD" w:rsidRDefault="007C6907">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647249AC" w14:textId="0A71E6D5" w:rsidR="007C6907" w:rsidRPr="002551AD" w:rsidRDefault="007C6907" w:rsidP="000038A6">
            <w:pPr>
              <w:pStyle w:val="TAL"/>
              <w:rPr>
                <w:rFonts w:eastAsia="Arial"/>
                <w:szCs w:val="18"/>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bl>
    <w:p w14:paraId="6A05C15D" w14:textId="77777777" w:rsidR="007C6907" w:rsidRPr="002551AD" w:rsidRDefault="007C6907" w:rsidP="00A93DEE"/>
    <w:p w14:paraId="79D7F947" w14:textId="77777777" w:rsidR="007C6907" w:rsidRPr="002551AD" w:rsidRDefault="007C6907" w:rsidP="007C6907">
      <w:pPr>
        <w:pStyle w:val="Heading5"/>
        <w:rPr>
          <w:rFonts w:eastAsia="Malgun Gothic"/>
        </w:rPr>
      </w:pPr>
      <w:bookmarkStart w:id="89" w:name="_Toc528748766"/>
      <w:r w:rsidRPr="002551AD">
        <w:rPr>
          <w:rFonts w:eastAsia="Malgun Gothic"/>
        </w:rPr>
        <w:t>7.</w:t>
      </w:r>
      <w:r w:rsidR="003E502C" w:rsidRPr="002551AD">
        <w:rPr>
          <w:rFonts w:eastAsia="Malgun Gothic"/>
        </w:rPr>
        <w:t>5</w:t>
      </w:r>
      <w:r w:rsidRPr="002551AD">
        <w:rPr>
          <w:rFonts w:eastAsia="Malgun Gothic"/>
        </w:rPr>
        <w:t>.2.1.4</w:t>
      </w:r>
      <w:r w:rsidRPr="002551AD">
        <w:rPr>
          <w:rFonts w:eastAsia="Malgun Gothic"/>
        </w:rPr>
        <w:tab/>
        <w:t>DELETE &lt;rand&gt;</w:t>
      </w:r>
      <w:bookmarkEnd w:id="89"/>
    </w:p>
    <w:p w14:paraId="6D831998" w14:textId="77777777" w:rsidR="007C6907" w:rsidRPr="002551AD" w:rsidRDefault="007C6907" w:rsidP="007C6907">
      <w:pPr>
        <w:keepNext/>
        <w:keepLines/>
      </w:pPr>
      <w:r w:rsidRPr="002551AD">
        <w:t>This procedure shall be used for deleting a &lt;</w:t>
      </w:r>
      <w:r w:rsidRPr="002551AD">
        <w:rPr>
          <w:rFonts w:eastAsia="Malgun Gothic"/>
          <w:i/>
        </w:rPr>
        <w:t>rand&gt;</w:t>
      </w:r>
      <w:r w:rsidRPr="002551AD">
        <w:rPr>
          <w:rFonts w:eastAsia="Malgun Gothic"/>
        </w:rPr>
        <w:t xml:space="preserve"> </w:t>
      </w:r>
      <w:r w:rsidRPr="002551AD">
        <w:t>resource.</w:t>
      </w:r>
    </w:p>
    <w:p w14:paraId="5979BF59" w14:textId="77777777" w:rsidR="007C6907" w:rsidRPr="002551AD" w:rsidRDefault="007C6907" w:rsidP="007C6907">
      <w:pPr>
        <w:pStyle w:val="TH"/>
      </w:pPr>
      <w:r w:rsidRPr="002551AD">
        <w:t>Table 7.</w:t>
      </w:r>
      <w:r w:rsidR="003E502C" w:rsidRPr="002551AD">
        <w:t>5</w:t>
      </w:r>
      <w:r w:rsidRPr="002551AD">
        <w:t>.2.1.4-1: &lt;rand</w:t>
      </w:r>
      <w:r w:rsidRPr="002551AD">
        <w:rPr>
          <w:rFonts w:eastAsia="Malgun Gothic"/>
          <w:i/>
        </w:rPr>
        <w:t>&gt;</w:t>
      </w:r>
      <w:r w:rsidRPr="002551AD">
        <w:rPr>
          <w:rFonts w:eastAsia="Malgun Gothic"/>
        </w:rPr>
        <w:t xml:space="preserve"> </w:t>
      </w:r>
      <w:r w:rsidRPr="002551AD">
        <w:t>DELETE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05"/>
        <w:gridCol w:w="7014"/>
      </w:tblGrid>
      <w:tr w:rsidR="007C6907" w:rsidRPr="002551AD" w14:paraId="7C1CBBF6" w14:textId="77777777" w:rsidTr="000038A6">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2EAE9F29" w14:textId="77777777" w:rsidR="007C6907" w:rsidRPr="002551AD" w:rsidRDefault="007C6907">
            <w:pPr>
              <w:pStyle w:val="TAH"/>
              <w:rPr>
                <w:rFonts w:eastAsia="Malgun Gothic"/>
                <w:lang w:eastAsia="ko-KR"/>
              </w:rPr>
            </w:pPr>
            <w:r w:rsidRPr="002551AD">
              <w:rPr>
                <w:rFonts w:eastAsia="Malgun Gothic"/>
                <w:i/>
              </w:rPr>
              <w:t>&lt;rand&gt;</w:t>
            </w:r>
            <w:r w:rsidRPr="002551AD">
              <w:rPr>
                <w:rFonts w:eastAsia="Malgun Gothic"/>
              </w:rPr>
              <w:t xml:space="preserve"> </w:t>
            </w:r>
            <w:r w:rsidRPr="002551AD">
              <w:t>DELETE request message parameters</w:t>
            </w:r>
          </w:p>
        </w:tc>
      </w:tr>
      <w:tr w:rsidR="007C6907" w:rsidRPr="002551AD" w14:paraId="3A1AA49B"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7563C4ED" w14:textId="77777777" w:rsidR="007C6907" w:rsidRPr="002551AD" w:rsidRDefault="007C6907">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0F869BFB" w14:textId="77777777" w:rsidR="007C6907" w:rsidRPr="002551AD" w:rsidRDefault="007C6907">
            <w:pPr>
              <w:pStyle w:val="TAL"/>
              <w:rPr>
                <w:rFonts w:eastAsia="Arial"/>
                <w:iCs/>
                <w:szCs w:val="18"/>
                <w:lang w:eastAsia="zh-CN"/>
              </w:rPr>
            </w:pPr>
            <w:proofErr w:type="spellStart"/>
            <w:r w:rsidRPr="002551AD">
              <w:rPr>
                <w:rFonts w:eastAsia="Arial"/>
                <w:iCs/>
                <w:szCs w:val="18"/>
                <w:lang w:eastAsia="zh-CN"/>
              </w:rPr>
              <w:t>Mcs</w:t>
            </w:r>
            <w:proofErr w:type="spellEnd"/>
          </w:p>
        </w:tc>
      </w:tr>
      <w:tr w:rsidR="007C6907" w:rsidRPr="002551AD" w14:paraId="1D652D2D"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2B299F88" w14:textId="77777777" w:rsidR="007C6907" w:rsidRPr="002551AD" w:rsidRDefault="007C6907">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tcPr>
          <w:p w14:paraId="76D9FA59" w14:textId="309F0DA6" w:rsidR="007C6907" w:rsidRPr="002551AD" w:rsidRDefault="007C6907">
            <w:pPr>
              <w:pStyle w:val="TAL"/>
              <w:rPr>
                <w:rFonts w:eastAsia="Arial"/>
              </w:rPr>
            </w:pPr>
            <w:r w:rsidRPr="002551AD">
              <w:rPr>
                <w:rFonts w:eastAsia="Arial"/>
              </w:rPr>
              <w:t xml:space="preserve">All parameters defined in table 8.1.2-3 </w:t>
            </w:r>
            <w:r w:rsidR="00073EA0" w:rsidRPr="002551AD">
              <w:rPr>
                <w:rFonts w:eastAsia="Arial"/>
              </w:rPr>
              <w:t xml:space="preserve">of 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r w:rsidRPr="002551AD">
              <w:rPr>
                <w:rFonts w:eastAsia="Arial"/>
              </w:rPr>
              <w:t xml:space="preserve"> </w:t>
            </w:r>
            <w:r w:rsidRPr="002551AD">
              <w:rPr>
                <w:rFonts w:eastAsia="Arial"/>
                <w:szCs w:val="18"/>
                <w:lang w:eastAsia="ko-KR"/>
              </w:rPr>
              <w:t>apply with the specific details for:</w:t>
            </w:r>
          </w:p>
          <w:p w14:paraId="23660F49" w14:textId="77777777" w:rsidR="007C6907" w:rsidRPr="002551AD" w:rsidRDefault="00A93DEE">
            <w:pPr>
              <w:pStyle w:val="TAL"/>
              <w:rPr>
                <w:rFonts w:eastAsia="Arial"/>
              </w:rPr>
            </w:pPr>
            <w:r w:rsidRPr="002551AD">
              <w:rPr>
                <w:rFonts w:eastAsia="Arial"/>
                <w:i/>
              </w:rPr>
              <w:t>To:</w:t>
            </w:r>
            <w:r w:rsidR="007C6907" w:rsidRPr="002551AD">
              <w:rPr>
                <w:rFonts w:eastAsia="Arial"/>
              </w:rPr>
              <w:t xml:space="preserve"> contains M2M-SE-ID or </w:t>
            </w:r>
            <w:r w:rsidR="00751842" w:rsidRPr="002551AD">
              <w:rPr>
                <w:rFonts w:eastAsia="Arial"/>
              </w:rPr>
              <w:t xml:space="preserve">SE hosted </w:t>
            </w:r>
            <w:r w:rsidR="007C6907" w:rsidRPr="002551AD">
              <w:rPr>
                <w:lang w:eastAsia="zh-TW"/>
              </w:rPr>
              <w:t>AE-ID</w:t>
            </w:r>
            <w:r w:rsidR="00751842" w:rsidRPr="002551AD">
              <w:rPr>
                <w:color w:val="000000"/>
                <w:lang w:eastAsia="zh-TW"/>
              </w:rPr>
              <w:t xml:space="preserve"> or </w:t>
            </w:r>
            <w:r w:rsidR="00751842" w:rsidRPr="002551AD">
              <w:rPr>
                <w:lang w:eastAsia="zh-TW"/>
              </w:rPr>
              <w:t>CSE-ID</w:t>
            </w:r>
          </w:p>
        </w:tc>
      </w:tr>
      <w:tr w:rsidR="007C6907" w:rsidRPr="002551AD" w14:paraId="1B87A29A"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4D82E007" w14:textId="77777777" w:rsidR="007C6907" w:rsidRPr="002551AD" w:rsidRDefault="007C6907">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30D94DBA" w14:textId="6AEF8098" w:rsidR="007C6907" w:rsidRPr="002551AD" w:rsidRDefault="007C6907" w:rsidP="000038A6">
            <w:pPr>
              <w:pStyle w:val="TAL"/>
              <w:rPr>
                <w:rFonts w:eastAsia="Arial"/>
                <w:szCs w:val="18"/>
                <w:lang w:eastAsia="zh-CN"/>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23DAA4DF"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3D75B31B" w14:textId="77777777" w:rsidR="007C6907" w:rsidRPr="002551AD" w:rsidRDefault="007C6907">
            <w:pPr>
              <w:pStyle w:val="TAL"/>
              <w:rPr>
                <w:rFonts w:eastAsia="Arial"/>
              </w:rPr>
            </w:pPr>
            <w:r w:rsidRPr="002551AD">
              <w:rPr>
                <w:rFonts w:eastAsia="Arial"/>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6764DF62" w14:textId="6B7D6A08" w:rsidR="007C6907" w:rsidRPr="002551AD" w:rsidRDefault="007C6907" w:rsidP="000038A6">
            <w:pPr>
              <w:pStyle w:val="TAL"/>
              <w:rPr>
                <w:rFonts w:eastAsia="Arial"/>
                <w:szCs w:val="18"/>
                <w:lang w:eastAsia="ko-KR"/>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077B63EA"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15F3B291" w14:textId="77777777" w:rsidR="007C6907" w:rsidRPr="002551AD" w:rsidRDefault="007C6907">
            <w:pPr>
              <w:pStyle w:val="TAL"/>
              <w:rPr>
                <w:rFonts w:eastAsia="Arial"/>
              </w:rPr>
            </w:pPr>
            <w:r w:rsidRPr="002551AD">
              <w:rPr>
                <w:rFonts w:eastAsia="Arial"/>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411616F4" w14:textId="1FDCFE94" w:rsidR="007C6907" w:rsidRPr="002551AD" w:rsidRDefault="007C6907" w:rsidP="000038A6">
            <w:pPr>
              <w:pStyle w:val="TAL"/>
              <w:rPr>
                <w:rFonts w:eastAsia="Arial"/>
                <w:iCs/>
                <w:szCs w:val="18"/>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7D6841A1" w14:textId="77777777" w:rsidTr="000038A6">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23B4B03F" w14:textId="77777777" w:rsidR="007C6907" w:rsidRPr="002551AD" w:rsidRDefault="007C6907">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65DA291E" w14:textId="0594813B" w:rsidR="007C6907" w:rsidRPr="002551AD" w:rsidRDefault="007C6907" w:rsidP="000038A6">
            <w:pPr>
              <w:pStyle w:val="TAL"/>
              <w:rPr>
                <w:rFonts w:eastAsia="Arial"/>
                <w:szCs w:val="18"/>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23BF2294" w14:textId="77777777" w:rsidTr="000038A6">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23AAC69C" w14:textId="77777777" w:rsidR="007C6907" w:rsidRPr="002551AD" w:rsidRDefault="007C6907">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699211BB" w14:textId="5EF9B7F8" w:rsidR="007C6907" w:rsidRPr="002551AD" w:rsidRDefault="007C6907" w:rsidP="000038A6">
            <w:pPr>
              <w:pStyle w:val="TAL"/>
              <w:rPr>
                <w:rFonts w:eastAsia="Arial"/>
                <w:szCs w:val="18"/>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bl>
    <w:p w14:paraId="769E53F7" w14:textId="77777777" w:rsidR="007C6907" w:rsidRPr="002551AD" w:rsidRDefault="007C6907" w:rsidP="007C6907">
      <w:pPr>
        <w:rPr>
          <w:rFonts w:eastAsia="Malgun Gothic"/>
        </w:rPr>
      </w:pPr>
    </w:p>
    <w:p w14:paraId="33082085" w14:textId="77777777" w:rsidR="007C6907" w:rsidRPr="002551AD" w:rsidRDefault="007C6907" w:rsidP="007C6907">
      <w:pPr>
        <w:pStyle w:val="Heading4"/>
        <w:rPr>
          <w:rFonts w:eastAsia="Malgun Gothic"/>
        </w:rPr>
      </w:pPr>
      <w:bookmarkStart w:id="90" w:name="_Toc528748767"/>
      <w:r w:rsidRPr="002551AD">
        <w:rPr>
          <w:rFonts w:eastAsia="Malgun Gothic"/>
        </w:rPr>
        <w:t>7.</w:t>
      </w:r>
      <w:r w:rsidR="003E502C" w:rsidRPr="002551AD">
        <w:rPr>
          <w:rFonts w:eastAsia="Malgun Gothic"/>
        </w:rPr>
        <w:t>5</w:t>
      </w:r>
      <w:r w:rsidRPr="002551AD">
        <w:rPr>
          <w:rFonts w:eastAsia="Malgun Gothic"/>
        </w:rPr>
        <w:t>.2.2</w:t>
      </w:r>
      <w:r w:rsidRPr="002551AD">
        <w:rPr>
          <w:rFonts w:eastAsia="Malgun Gothic"/>
        </w:rPr>
        <w:tab/>
        <w:t>&lt;</w:t>
      </w:r>
      <w:proofErr w:type="spellStart"/>
      <w:r w:rsidRPr="002551AD">
        <w:rPr>
          <w:rFonts w:eastAsia="Malgun Gothic"/>
        </w:rPr>
        <w:t>generateRand</w:t>
      </w:r>
      <w:proofErr w:type="spellEnd"/>
      <w:r w:rsidRPr="002551AD">
        <w:rPr>
          <w:rFonts w:eastAsia="Malgun Gothic"/>
        </w:rPr>
        <w:t>&gt; Resource</w:t>
      </w:r>
      <w:bookmarkEnd w:id="90"/>
    </w:p>
    <w:p w14:paraId="59D45679" w14:textId="77777777" w:rsidR="007C6907" w:rsidRPr="002551AD" w:rsidRDefault="007C6907" w:rsidP="007C6907">
      <w:pPr>
        <w:keepNext/>
        <w:keepLines/>
      </w:pPr>
      <w:r w:rsidRPr="002551AD">
        <w:t>The &lt;</w:t>
      </w:r>
      <w:proofErr w:type="spellStart"/>
      <w:r w:rsidRPr="002551AD">
        <w:t>generateRand</w:t>
      </w:r>
      <w:proofErr w:type="spellEnd"/>
      <w:r w:rsidRPr="002551AD">
        <w:t>&gt; resource is a virtual resource because it does not have a representation. When a RETRIEVE request addresses the &lt;</w:t>
      </w:r>
      <w:proofErr w:type="spellStart"/>
      <w:r w:rsidRPr="002551AD">
        <w:t>generateRand</w:t>
      </w:r>
      <w:proofErr w:type="spellEnd"/>
      <w:r w:rsidRPr="002551AD">
        <w:t xml:space="preserve">&gt; resource, the </w:t>
      </w:r>
      <w:proofErr w:type="spellStart"/>
      <w:r w:rsidRPr="002551AD">
        <w:rPr>
          <w:i/>
        </w:rPr>
        <w:t>randomData</w:t>
      </w:r>
      <w:proofErr w:type="spellEnd"/>
      <w:r w:rsidRPr="002551AD">
        <w:rPr>
          <w:i/>
        </w:rPr>
        <w:t xml:space="preserve"> </w:t>
      </w:r>
      <w:r w:rsidRPr="002551AD">
        <w:t xml:space="preserve">attribute </w:t>
      </w:r>
      <w:r w:rsidR="003E4561" w:rsidRPr="002551AD">
        <w:t>shall be</w:t>
      </w:r>
      <w:r w:rsidRPr="002551AD">
        <w:t xml:space="preserve"> filled with random numbers from a random number generator according </w:t>
      </w:r>
      <w:r w:rsidR="00F60BF1" w:rsidRPr="002551AD">
        <w:t xml:space="preserve">to </w:t>
      </w:r>
      <w:r w:rsidRPr="002551AD">
        <w:t xml:space="preserve">the </w:t>
      </w:r>
      <w:proofErr w:type="spellStart"/>
      <w:r w:rsidRPr="002551AD">
        <w:rPr>
          <w:i/>
        </w:rPr>
        <w:t>rngType</w:t>
      </w:r>
      <w:proofErr w:type="spellEnd"/>
      <w:r w:rsidRPr="002551AD">
        <w:rPr>
          <w:i/>
        </w:rPr>
        <w:t xml:space="preserve"> </w:t>
      </w:r>
      <w:r w:rsidRPr="002551AD">
        <w:t>attr</w:t>
      </w:r>
      <w:r w:rsidR="00F60BF1" w:rsidRPr="002551AD">
        <w:t>i</w:t>
      </w:r>
      <w:r w:rsidRPr="002551AD">
        <w:t>bute.</w:t>
      </w:r>
    </w:p>
    <w:p w14:paraId="420636B9" w14:textId="77777777" w:rsidR="007C6907" w:rsidRPr="002551AD" w:rsidRDefault="007C6907" w:rsidP="00A93DEE">
      <w:pPr>
        <w:keepNext/>
        <w:keepLines/>
      </w:pPr>
      <w:r w:rsidRPr="002551AD">
        <w:t>The &lt;</w:t>
      </w:r>
      <w:proofErr w:type="spellStart"/>
      <w:r w:rsidRPr="002551AD">
        <w:t>generateRand</w:t>
      </w:r>
      <w:proofErr w:type="spellEnd"/>
      <w:r w:rsidRPr="002551AD">
        <w:t>&gt; resource inherits access control policies that apply to the parent resource.</w:t>
      </w:r>
    </w:p>
    <w:p w14:paraId="036E3E16" w14:textId="77777777" w:rsidR="007C6907" w:rsidRPr="002551AD" w:rsidRDefault="007C6907" w:rsidP="007C6907">
      <w:pPr>
        <w:pStyle w:val="Heading3"/>
        <w:rPr>
          <w:rFonts w:eastAsia="Malgun Gothic"/>
        </w:rPr>
      </w:pPr>
      <w:bookmarkStart w:id="91" w:name="_Toc528748768"/>
      <w:r w:rsidRPr="002551AD">
        <w:rPr>
          <w:rFonts w:eastAsia="Malgun Gothic"/>
        </w:rPr>
        <w:t>7.</w:t>
      </w:r>
      <w:r w:rsidR="003E502C" w:rsidRPr="002551AD">
        <w:rPr>
          <w:rFonts w:eastAsia="Malgun Gothic"/>
        </w:rPr>
        <w:t>5</w:t>
      </w:r>
      <w:r w:rsidRPr="002551AD">
        <w:rPr>
          <w:rFonts w:eastAsia="Malgun Gothic"/>
        </w:rPr>
        <w:t>.3</w:t>
      </w:r>
      <w:r w:rsidRPr="002551AD">
        <w:rPr>
          <w:rFonts w:eastAsia="Malgun Gothic"/>
        </w:rPr>
        <w:tab/>
        <w:t>&lt;hash&gt; resource</w:t>
      </w:r>
      <w:bookmarkEnd w:id="91"/>
    </w:p>
    <w:p w14:paraId="37509488" w14:textId="77777777" w:rsidR="00FC3338" w:rsidRPr="002551AD" w:rsidRDefault="00FC3338" w:rsidP="00A872E9">
      <w:pPr>
        <w:pStyle w:val="Heading4"/>
        <w:rPr>
          <w:rFonts w:eastAsia="Malgun Gothic"/>
        </w:rPr>
      </w:pPr>
      <w:bookmarkStart w:id="92" w:name="_Toc528748769"/>
      <w:r w:rsidRPr="002551AD">
        <w:rPr>
          <w:rFonts w:eastAsia="Malgun Gothic"/>
        </w:rPr>
        <w:t>7.5.3.0</w:t>
      </w:r>
      <w:r w:rsidRPr="002551AD">
        <w:rPr>
          <w:rFonts w:eastAsia="Malgun Gothic"/>
        </w:rPr>
        <w:tab/>
        <w:t>Introduction</w:t>
      </w:r>
      <w:bookmarkEnd w:id="92"/>
    </w:p>
    <w:p w14:paraId="295EE446" w14:textId="77777777" w:rsidR="007C6907" w:rsidRPr="002551AD" w:rsidRDefault="007C6907" w:rsidP="00A93DEE">
      <w:pPr>
        <w:rPr>
          <w:rFonts w:eastAsia="Malgun Gothic"/>
        </w:rPr>
      </w:pPr>
      <w:r w:rsidRPr="002551AD">
        <w:rPr>
          <w:rFonts w:eastAsia="Malgun Gothic"/>
        </w:rPr>
        <w:t xml:space="preserve">Secure Environments </w:t>
      </w:r>
      <w:r w:rsidR="0066465B" w:rsidRPr="002551AD">
        <w:rPr>
          <w:rFonts w:eastAsia="Malgun Gothic"/>
        </w:rPr>
        <w:t xml:space="preserve">shall </w:t>
      </w:r>
      <w:r w:rsidRPr="002551AD">
        <w:rPr>
          <w:rFonts w:eastAsia="Malgun Gothic"/>
        </w:rPr>
        <w:t>provide a service for calculating hashes. A &lt;</w:t>
      </w:r>
      <w:r w:rsidRPr="002551AD">
        <w:rPr>
          <w:rFonts w:eastAsia="Malgun Gothic"/>
          <w:i/>
        </w:rPr>
        <w:t>hash&gt;</w:t>
      </w:r>
      <w:r w:rsidRPr="002551AD">
        <w:rPr>
          <w:rFonts w:eastAsia="Malgun Gothic"/>
        </w:rPr>
        <w:t xml:space="preserve"> resource shall represent sensitive data and related information owned by a creator</w:t>
      </w:r>
      <w:r w:rsidR="00A93DEE" w:rsidRPr="002551AD">
        <w:rPr>
          <w:rFonts w:eastAsia="Malgun Gothic"/>
        </w:rPr>
        <w:t>.</w:t>
      </w:r>
    </w:p>
    <w:p w14:paraId="3868141E" w14:textId="77777777" w:rsidR="007C6907" w:rsidRPr="002551AD" w:rsidRDefault="007C6907" w:rsidP="007C6907">
      <w:pPr>
        <w:keepNext/>
        <w:keepLines/>
      </w:pPr>
      <w:r w:rsidRPr="002551AD">
        <w:lastRenderedPageBreak/>
        <w:t xml:space="preserve">The </w:t>
      </w:r>
      <w:r w:rsidRPr="002551AD">
        <w:rPr>
          <w:i/>
        </w:rPr>
        <w:t>&lt;hash&gt;</w:t>
      </w:r>
      <w:r w:rsidRPr="002551AD">
        <w:t xml:space="preserve"> resource shall contain the child resources specified in table 7.</w:t>
      </w:r>
      <w:r w:rsidR="003E502C" w:rsidRPr="002551AD">
        <w:t>5</w:t>
      </w:r>
      <w:r w:rsidRPr="002551AD">
        <w:t>.</w:t>
      </w:r>
      <w:r w:rsidR="00A93DEE" w:rsidRPr="002551AD">
        <w:t>3</w:t>
      </w:r>
      <w:r w:rsidR="00D00CAE" w:rsidRPr="002551AD">
        <w:t>.0</w:t>
      </w:r>
      <w:r w:rsidRPr="002551AD">
        <w:t>-1.</w:t>
      </w:r>
    </w:p>
    <w:p w14:paraId="0BD88FB4" w14:textId="77777777" w:rsidR="007C6907" w:rsidRPr="002551AD" w:rsidRDefault="007C6907" w:rsidP="007C6907">
      <w:pPr>
        <w:pStyle w:val="TH"/>
      </w:pPr>
      <w:r w:rsidRPr="002551AD">
        <w:t>Table 7.</w:t>
      </w:r>
      <w:r w:rsidR="003E502C" w:rsidRPr="002551AD">
        <w:t>5</w:t>
      </w:r>
      <w:r w:rsidRPr="002551AD">
        <w:t>.3</w:t>
      </w:r>
      <w:r w:rsidR="00D00CAE" w:rsidRPr="002551AD">
        <w:t>.0</w:t>
      </w:r>
      <w:r w:rsidRPr="002551AD">
        <w:t xml:space="preserve">-1: Child resources of </w:t>
      </w:r>
      <w:r w:rsidRPr="002551AD">
        <w:rPr>
          <w:i/>
        </w:rPr>
        <w:t>&lt;hash&gt;</w:t>
      </w:r>
      <w:r w:rsidRPr="002551A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584"/>
        <w:gridCol w:w="1728"/>
        <w:gridCol w:w="1083"/>
        <w:gridCol w:w="3168"/>
        <w:gridCol w:w="2206"/>
      </w:tblGrid>
      <w:tr w:rsidR="007C6907" w:rsidRPr="002551AD" w14:paraId="356A4BD4" w14:textId="77777777" w:rsidTr="007C6907">
        <w:trPr>
          <w:tblHeader/>
          <w:jc w:val="center"/>
        </w:trPr>
        <w:tc>
          <w:tcPr>
            <w:tcW w:w="158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E0DA6D7" w14:textId="77777777" w:rsidR="007C6907" w:rsidRPr="002551AD" w:rsidRDefault="007C6907">
            <w:pPr>
              <w:pStyle w:val="TAH"/>
              <w:rPr>
                <w:rFonts w:eastAsia="Arial"/>
              </w:rPr>
            </w:pPr>
            <w:r w:rsidRPr="002551AD">
              <w:rPr>
                <w:rFonts w:eastAsia="Arial"/>
              </w:rPr>
              <w:t xml:space="preserve">Child Resources of </w:t>
            </w:r>
            <w:r w:rsidRPr="002551AD">
              <w:rPr>
                <w:rFonts w:eastAsia="Arial"/>
                <w:i/>
              </w:rPr>
              <w:t>&lt;hash&gt;</w:t>
            </w:r>
          </w:p>
        </w:tc>
        <w:tc>
          <w:tcPr>
            <w:tcW w:w="1728"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CC62D4B" w14:textId="77777777" w:rsidR="007C6907" w:rsidRPr="002551AD" w:rsidRDefault="007C6907">
            <w:pPr>
              <w:pStyle w:val="TAH"/>
              <w:rPr>
                <w:rFonts w:eastAsia="Arial"/>
              </w:rPr>
            </w:pPr>
            <w:r w:rsidRPr="002551AD">
              <w:rPr>
                <w:rFonts w:eastAsia="Arial"/>
              </w:rPr>
              <w:t>Child Resource Type</w:t>
            </w:r>
          </w:p>
        </w:tc>
        <w:tc>
          <w:tcPr>
            <w:tcW w:w="1083"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9C47003" w14:textId="77777777" w:rsidR="007C6907" w:rsidRPr="002551AD" w:rsidRDefault="007C6907">
            <w:pPr>
              <w:pStyle w:val="TAH"/>
              <w:rPr>
                <w:rFonts w:eastAsia="Arial"/>
              </w:rPr>
            </w:pPr>
            <w:r w:rsidRPr="002551AD">
              <w:rPr>
                <w:rFonts w:eastAsia="Arial"/>
              </w:rPr>
              <w:t>Multiplicity</w:t>
            </w:r>
          </w:p>
        </w:tc>
        <w:tc>
          <w:tcPr>
            <w:tcW w:w="3168"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009EDCC" w14:textId="77777777" w:rsidR="007C6907" w:rsidRPr="002551AD" w:rsidRDefault="007C6907">
            <w:pPr>
              <w:pStyle w:val="TAH"/>
              <w:rPr>
                <w:rFonts w:eastAsia="Arial"/>
              </w:rPr>
            </w:pPr>
            <w:r w:rsidRPr="002551AD">
              <w:rPr>
                <w:rFonts w:eastAsia="Arial"/>
              </w:rPr>
              <w:t>Description</w:t>
            </w:r>
          </w:p>
        </w:tc>
        <w:tc>
          <w:tcPr>
            <w:tcW w:w="220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7F46242" w14:textId="77777777" w:rsidR="007C6907" w:rsidRPr="002551AD" w:rsidRDefault="007C6907">
            <w:pPr>
              <w:pStyle w:val="TAH"/>
              <w:rPr>
                <w:rFonts w:eastAsia="Arial"/>
              </w:rPr>
            </w:pPr>
            <w:r w:rsidRPr="002551AD">
              <w:rPr>
                <w:rFonts w:eastAsia="Arial"/>
                <w:i/>
              </w:rPr>
              <w:t>&lt;</w:t>
            </w:r>
            <w:proofErr w:type="spellStart"/>
            <w:r w:rsidRPr="002551AD">
              <w:rPr>
                <w:rFonts w:eastAsia="Arial"/>
                <w:i/>
              </w:rPr>
              <w:t>hashAnnc</w:t>
            </w:r>
            <w:proofErr w:type="spellEnd"/>
            <w:r w:rsidRPr="002551AD">
              <w:rPr>
                <w:rFonts w:eastAsia="Arial"/>
                <w:i/>
              </w:rPr>
              <w:t>&gt;</w:t>
            </w:r>
            <w:r w:rsidRPr="002551AD">
              <w:rPr>
                <w:rFonts w:eastAsia="Arial"/>
              </w:rPr>
              <w:t xml:space="preserve"> Child Resource Types</w:t>
            </w:r>
          </w:p>
        </w:tc>
      </w:tr>
      <w:tr w:rsidR="007C6907" w:rsidRPr="002551AD" w14:paraId="092C52F2" w14:textId="77777777" w:rsidTr="007C6907">
        <w:trPr>
          <w:jc w:val="center"/>
        </w:trPr>
        <w:tc>
          <w:tcPr>
            <w:tcW w:w="1584" w:type="dxa"/>
            <w:tcBorders>
              <w:top w:val="single" w:sz="4" w:space="0" w:color="000000"/>
              <w:left w:val="single" w:sz="4" w:space="0" w:color="000000"/>
              <w:bottom w:val="single" w:sz="4" w:space="0" w:color="000000"/>
              <w:right w:val="single" w:sz="4" w:space="0" w:color="000000"/>
            </w:tcBorders>
            <w:hideMark/>
          </w:tcPr>
          <w:p w14:paraId="49EBD34A" w14:textId="77777777" w:rsidR="007C6907" w:rsidRPr="002551AD" w:rsidRDefault="007C6907">
            <w:pPr>
              <w:pStyle w:val="TAL"/>
              <w:rPr>
                <w:rFonts w:eastAsia="Arial"/>
                <w:i/>
              </w:rPr>
            </w:pPr>
            <w:proofErr w:type="spellStart"/>
            <w:r w:rsidRPr="002551AD">
              <w:rPr>
                <w:rFonts w:eastAsia="Arial"/>
                <w:i/>
              </w:rPr>
              <w:t>calculateHash</w:t>
            </w:r>
            <w:proofErr w:type="spellEnd"/>
          </w:p>
        </w:tc>
        <w:tc>
          <w:tcPr>
            <w:tcW w:w="1728" w:type="dxa"/>
            <w:tcBorders>
              <w:top w:val="single" w:sz="4" w:space="0" w:color="000000"/>
              <w:left w:val="single" w:sz="4" w:space="0" w:color="000000"/>
              <w:bottom w:val="single" w:sz="4" w:space="0" w:color="000000"/>
              <w:right w:val="single" w:sz="4" w:space="0" w:color="000000"/>
            </w:tcBorders>
            <w:hideMark/>
          </w:tcPr>
          <w:p w14:paraId="77159E76" w14:textId="77777777" w:rsidR="007C6907" w:rsidRPr="002551AD" w:rsidRDefault="007C6907">
            <w:pPr>
              <w:pStyle w:val="TAC"/>
              <w:rPr>
                <w:rFonts w:eastAsia="Arial"/>
                <w:i/>
              </w:rPr>
            </w:pPr>
            <w:r w:rsidRPr="002551AD">
              <w:rPr>
                <w:rFonts w:eastAsia="Arial"/>
                <w:i/>
              </w:rPr>
              <w:t>&lt;</w:t>
            </w:r>
            <w:proofErr w:type="spellStart"/>
            <w:r w:rsidRPr="002551AD">
              <w:rPr>
                <w:rFonts w:eastAsia="Arial"/>
                <w:i/>
              </w:rPr>
              <w:t>calculateHash</w:t>
            </w:r>
            <w:proofErr w:type="spellEnd"/>
            <w:r w:rsidRPr="002551AD">
              <w:rPr>
                <w:rFonts w:eastAsia="Arial"/>
                <w:i/>
              </w:rPr>
              <w:t>&gt;</w:t>
            </w:r>
          </w:p>
        </w:tc>
        <w:tc>
          <w:tcPr>
            <w:tcW w:w="1083" w:type="dxa"/>
            <w:tcBorders>
              <w:top w:val="single" w:sz="4" w:space="0" w:color="000000"/>
              <w:left w:val="single" w:sz="4" w:space="0" w:color="000000"/>
              <w:bottom w:val="single" w:sz="4" w:space="0" w:color="000000"/>
              <w:right w:val="single" w:sz="4" w:space="0" w:color="000000"/>
            </w:tcBorders>
            <w:hideMark/>
          </w:tcPr>
          <w:p w14:paraId="136D1A3E" w14:textId="77777777" w:rsidR="007C6907" w:rsidRPr="002551AD" w:rsidRDefault="007C6907">
            <w:pPr>
              <w:pStyle w:val="TAC"/>
              <w:rPr>
                <w:rFonts w:eastAsia="Arial"/>
              </w:rPr>
            </w:pPr>
            <w:r w:rsidRPr="002551AD">
              <w:rPr>
                <w:rFonts w:eastAsia="Arial"/>
              </w:rPr>
              <w:t>1</w:t>
            </w:r>
          </w:p>
        </w:tc>
        <w:tc>
          <w:tcPr>
            <w:tcW w:w="3168" w:type="dxa"/>
            <w:tcBorders>
              <w:top w:val="single" w:sz="4" w:space="0" w:color="000000"/>
              <w:left w:val="single" w:sz="4" w:space="0" w:color="000000"/>
              <w:bottom w:val="single" w:sz="4" w:space="0" w:color="000000"/>
              <w:right w:val="single" w:sz="4" w:space="0" w:color="000000"/>
            </w:tcBorders>
            <w:hideMark/>
          </w:tcPr>
          <w:p w14:paraId="5B947C49" w14:textId="77777777" w:rsidR="007C6907" w:rsidRPr="002551AD" w:rsidRDefault="007C6907">
            <w:pPr>
              <w:pStyle w:val="TAL"/>
              <w:rPr>
                <w:rFonts w:eastAsia="Arial"/>
              </w:rPr>
            </w:pPr>
            <w:r w:rsidRPr="002551AD">
              <w:rPr>
                <w:rFonts w:eastAsia="Arial"/>
              </w:rPr>
              <w:t>See clause 7.</w:t>
            </w:r>
            <w:r w:rsidR="003E502C" w:rsidRPr="002551AD">
              <w:rPr>
                <w:rFonts w:eastAsia="Arial"/>
              </w:rPr>
              <w:t>5</w:t>
            </w:r>
            <w:r w:rsidRPr="002551AD">
              <w:rPr>
                <w:rFonts w:eastAsia="Arial"/>
              </w:rPr>
              <w:t>.3.2</w:t>
            </w:r>
          </w:p>
        </w:tc>
        <w:tc>
          <w:tcPr>
            <w:tcW w:w="2206" w:type="dxa"/>
            <w:tcBorders>
              <w:top w:val="single" w:sz="4" w:space="0" w:color="000000"/>
              <w:left w:val="single" w:sz="4" w:space="0" w:color="000000"/>
              <w:bottom w:val="single" w:sz="4" w:space="0" w:color="000000"/>
              <w:right w:val="single" w:sz="4" w:space="0" w:color="000000"/>
            </w:tcBorders>
            <w:hideMark/>
          </w:tcPr>
          <w:p w14:paraId="6A70EC76" w14:textId="77777777" w:rsidR="007C6907" w:rsidRPr="002551AD" w:rsidRDefault="007C6907">
            <w:pPr>
              <w:pStyle w:val="TAL"/>
              <w:jc w:val="center"/>
              <w:rPr>
                <w:rFonts w:eastAsia="Arial"/>
                <w:i/>
              </w:rPr>
            </w:pPr>
            <w:r w:rsidRPr="002551AD">
              <w:rPr>
                <w:rFonts w:eastAsia="Arial"/>
                <w:i/>
              </w:rPr>
              <w:t>None</w:t>
            </w:r>
          </w:p>
        </w:tc>
      </w:tr>
    </w:tbl>
    <w:p w14:paraId="0476CCDC" w14:textId="77777777" w:rsidR="007C6907" w:rsidRPr="002551AD" w:rsidRDefault="007C6907" w:rsidP="007C6907"/>
    <w:p w14:paraId="5C9DB736" w14:textId="77777777" w:rsidR="007C6907" w:rsidRPr="002551AD" w:rsidRDefault="007C6907" w:rsidP="007C6907">
      <w:r w:rsidRPr="002551AD">
        <w:t xml:space="preserve">Attributes in </w:t>
      </w:r>
      <w:r w:rsidRPr="002551AD">
        <w:rPr>
          <w:i/>
        </w:rPr>
        <w:t>&lt;hash&gt;</w:t>
      </w:r>
      <w:r w:rsidRPr="002551AD">
        <w:t xml:space="preserve"> are shown in table 7.</w:t>
      </w:r>
      <w:r w:rsidR="00193298" w:rsidRPr="002551AD">
        <w:t>5</w:t>
      </w:r>
      <w:r w:rsidRPr="002551AD">
        <w:t>.3</w:t>
      </w:r>
      <w:r w:rsidR="00D00CAE" w:rsidRPr="002551AD">
        <w:t>.0</w:t>
      </w:r>
      <w:r w:rsidRPr="002551AD">
        <w:t>-2.</w:t>
      </w:r>
    </w:p>
    <w:p w14:paraId="298A81AA" w14:textId="77777777" w:rsidR="007C6907" w:rsidRPr="002551AD" w:rsidRDefault="007C6907" w:rsidP="007C6907">
      <w:pPr>
        <w:pStyle w:val="TH"/>
      </w:pPr>
      <w:r w:rsidRPr="002551AD">
        <w:t>Table 7.</w:t>
      </w:r>
      <w:r w:rsidR="00193298" w:rsidRPr="002551AD">
        <w:t>5</w:t>
      </w:r>
      <w:r w:rsidRPr="002551AD">
        <w:t>.3</w:t>
      </w:r>
      <w:r w:rsidR="00D00CAE" w:rsidRPr="002551AD">
        <w:t>.0</w:t>
      </w:r>
      <w:r w:rsidRPr="002551AD">
        <w:t>-2: Attributes of &lt;hash</w:t>
      </w:r>
      <w:r w:rsidRPr="002551AD">
        <w:rPr>
          <w:rFonts w:eastAsia="Arial"/>
          <w:i/>
        </w:rPr>
        <w:t>&gt;</w:t>
      </w:r>
      <w:r w:rsidRPr="002551AD">
        <w:rPr>
          <w:i/>
        </w:rPr>
        <w:t xml:space="preserve"> </w:t>
      </w:r>
      <w:r w:rsidRPr="002551AD">
        <w:t>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76"/>
        <w:gridCol w:w="1141"/>
        <w:gridCol w:w="586"/>
        <w:gridCol w:w="5832"/>
      </w:tblGrid>
      <w:tr w:rsidR="00193298" w:rsidRPr="002551AD" w14:paraId="6B97573D" w14:textId="77777777" w:rsidTr="004012F4">
        <w:trPr>
          <w:tblHeader/>
          <w:jc w:val="center"/>
        </w:trPr>
        <w:tc>
          <w:tcPr>
            <w:tcW w:w="217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19D1194" w14:textId="77777777" w:rsidR="00193298" w:rsidRPr="002551AD" w:rsidRDefault="00193298" w:rsidP="00672B32">
            <w:pPr>
              <w:pStyle w:val="TAH"/>
              <w:keepNext w:val="0"/>
              <w:keepLines w:val="0"/>
              <w:rPr>
                <w:rFonts w:eastAsia="Arial"/>
              </w:rPr>
            </w:pPr>
            <w:r w:rsidRPr="002551AD">
              <w:rPr>
                <w:rFonts w:eastAsia="Arial"/>
              </w:rPr>
              <w:t xml:space="preserve">Attributes of </w:t>
            </w:r>
            <w:r w:rsidRPr="002551AD">
              <w:rPr>
                <w:rFonts w:eastAsia="Arial"/>
                <w:i/>
              </w:rPr>
              <w:t>&lt;</w:t>
            </w:r>
            <w:r w:rsidRPr="002551AD">
              <w:rPr>
                <w:i/>
              </w:rPr>
              <w:t>hash</w:t>
            </w:r>
            <w:r w:rsidRPr="002551AD">
              <w:rPr>
                <w:rFonts w:eastAsia="Arial"/>
                <w:i/>
              </w:rPr>
              <w:t>&gt;</w:t>
            </w:r>
          </w:p>
        </w:tc>
        <w:tc>
          <w:tcPr>
            <w:tcW w:w="114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1B824CC" w14:textId="77777777" w:rsidR="00193298" w:rsidRPr="002551AD" w:rsidRDefault="00193298" w:rsidP="00672B32">
            <w:pPr>
              <w:pStyle w:val="TAH"/>
              <w:keepNext w:val="0"/>
              <w:keepLines w:val="0"/>
              <w:rPr>
                <w:rFonts w:eastAsia="Arial"/>
              </w:rPr>
            </w:pPr>
            <w:r w:rsidRPr="002551AD">
              <w:rPr>
                <w:rFonts w:eastAsia="Arial"/>
              </w:rPr>
              <w:t>Multiplicity</w:t>
            </w:r>
          </w:p>
        </w:tc>
        <w:tc>
          <w:tcPr>
            <w:tcW w:w="58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0686B44" w14:textId="77777777" w:rsidR="00193298" w:rsidRPr="002551AD" w:rsidRDefault="00193298" w:rsidP="00672B32">
            <w:pPr>
              <w:pStyle w:val="TAH"/>
              <w:rPr>
                <w:rFonts w:eastAsia="Arial"/>
              </w:rPr>
            </w:pPr>
            <w:r w:rsidRPr="002551AD">
              <w:rPr>
                <w:rFonts w:eastAsia="Arial"/>
              </w:rPr>
              <w:t>RW/</w:t>
            </w:r>
          </w:p>
          <w:p w14:paraId="50E802A4" w14:textId="77777777" w:rsidR="00193298" w:rsidRPr="002551AD" w:rsidRDefault="00193298" w:rsidP="00672B32">
            <w:pPr>
              <w:pStyle w:val="TAH"/>
              <w:rPr>
                <w:rFonts w:eastAsia="Arial"/>
              </w:rPr>
            </w:pPr>
            <w:r w:rsidRPr="002551AD">
              <w:rPr>
                <w:rFonts w:eastAsia="Arial"/>
              </w:rPr>
              <w:t>RO/</w:t>
            </w:r>
          </w:p>
          <w:p w14:paraId="6FBA3FD7" w14:textId="77777777" w:rsidR="00193298" w:rsidRPr="002551AD" w:rsidRDefault="00193298" w:rsidP="00672B32">
            <w:pPr>
              <w:pStyle w:val="TAH"/>
              <w:keepNext w:val="0"/>
              <w:keepLines w:val="0"/>
              <w:rPr>
                <w:rFonts w:eastAsia="Arial"/>
              </w:rPr>
            </w:pPr>
            <w:r w:rsidRPr="002551AD">
              <w:rPr>
                <w:rFonts w:eastAsia="Arial"/>
              </w:rPr>
              <w:t>WO</w:t>
            </w:r>
          </w:p>
        </w:tc>
        <w:tc>
          <w:tcPr>
            <w:tcW w:w="5832"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7301B62" w14:textId="77777777" w:rsidR="00193298" w:rsidRPr="002551AD" w:rsidRDefault="00193298" w:rsidP="00672B32">
            <w:pPr>
              <w:pStyle w:val="TAH"/>
              <w:keepNext w:val="0"/>
              <w:keepLines w:val="0"/>
              <w:rPr>
                <w:rFonts w:eastAsia="Arial"/>
              </w:rPr>
            </w:pPr>
            <w:r w:rsidRPr="002551AD">
              <w:rPr>
                <w:rFonts w:eastAsia="Arial"/>
              </w:rPr>
              <w:t>Description</w:t>
            </w:r>
          </w:p>
        </w:tc>
      </w:tr>
      <w:tr w:rsidR="00193298" w:rsidRPr="002551AD" w14:paraId="6B6E4385" w14:textId="77777777" w:rsidTr="004012F4">
        <w:trPr>
          <w:jc w:val="center"/>
        </w:trPr>
        <w:tc>
          <w:tcPr>
            <w:tcW w:w="2176" w:type="dxa"/>
            <w:tcBorders>
              <w:top w:val="single" w:sz="4" w:space="0" w:color="000000"/>
              <w:left w:val="single" w:sz="4" w:space="0" w:color="000000"/>
              <w:bottom w:val="single" w:sz="4" w:space="0" w:color="000000"/>
              <w:right w:val="single" w:sz="4" w:space="0" w:color="000000"/>
            </w:tcBorders>
            <w:hideMark/>
          </w:tcPr>
          <w:p w14:paraId="27FABACB" w14:textId="77777777" w:rsidR="00193298" w:rsidRPr="002551AD" w:rsidRDefault="00193298" w:rsidP="00672B32">
            <w:pPr>
              <w:pStyle w:val="TAL"/>
              <w:keepNext w:val="0"/>
              <w:keepLines w:val="0"/>
              <w:rPr>
                <w:rFonts w:eastAsia="Arial" w:cs="Arial"/>
                <w:i/>
                <w:szCs w:val="18"/>
              </w:rPr>
            </w:pPr>
            <w:proofErr w:type="spellStart"/>
            <w:r w:rsidRPr="002551AD">
              <w:rPr>
                <w:rFonts w:eastAsia="Arial" w:cs="Arial"/>
                <w:i/>
                <w:szCs w:val="18"/>
              </w:rPr>
              <w:t>resourceType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58DCCC7F" w14:textId="77777777" w:rsidR="00193298" w:rsidRPr="002551AD" w:rsidRDefault="00193298" w:rsidP="00672B32">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299DFA4E" w14:textId="77777777" w:rsidR="00193298" w:rsidRPr="002551AD" w:rsidRDefault="00193298" w:rsidP="00672B32">
            <w:pPr>
              <w:pStyle w:val="TAC"/>
              <w:keepNext w:val="0"/>
              <w:keepLines w:val="0"/>
              <w:rPr>
                <w:rFonts w:eastAsia="Arial" w:cs="Arial"/>
                <w:szCs w:val="18"/>
              </w:rPr>
            </w:pPr>
            <w:r w:rsidRPr="002551AD">
              <w:rPr>
                <w:rFonts w:eastAsia="Arial" w:cs="Arial"/>
                <w:szCs w:val="18"/>
              </w:rPr>
              <w:t>RO</w:t>
            </w:r>
          </w:p>
        </w:tc>
        <w:tc>
          <w:tcPr>
            <w:tcW w:w="5832" w:type="dxa"/>
            <w:tcBorders>
              <w:top w:val="single" w:sz="4" w:space="0" w:color="000000"/>
              <w:left w:val="single" w:sz="4" w:space="0" w:color="000000"/>
              <w:bottom w:val="single" w:sz="4" w:space="0" w:color="000000"/>
              <w:right w:val="single" w:sz="4" w:space="0" w:color="000000"/>
            </w:tcBorders>
            <w:hideMark/>
          </w:tcPr>
          <w:p w14:paraId="2C9857D5" w14:textId="77777777" w:rsidR="00193298" w:rsidRPr="002551AD" w:rsidRDefault="00193298" w:rsidP="00672B32">
            <w:pPr>
              <w:pStyle w:val="TAL"/>
              <w:keepNext w:val="0"/>
              <w:keepLines w:val="0"/>
              <w:rPr>
                <w:rFonts w:eastAsia="Arial" w:cs="Arial"/>
                <w:szCs w:val="18"/>
              </w:rPr>
            </w:pPr>
            <w:r w:rsidRPr="002551AD">
              <w:rPr>
                <w:rFonts w:eastAsia="Arial"/>
              </w:rPr>
              <w:t>Defines the resource type.</w:t>
            </w:r>
          </w:p>
        </w:tc>
      </w:tr>
      <w:tr w:rsidR="00193298" w:rsidRPr="002551AD" w14:paraId="70B3D26D" w14:textId="77777777" w:rsidTr="004012F4">
        <w:trPr>
          <w:jc w:val="center"/>
        </w:trPr>
        <w:tc>
          <w:tcPr>
            <w:tcW w:w="2176" w:type="dxa"/>
            <w:tcBorders>
              <w:top w:val="single" w:sz="4" w:space="0" w:color="000000"/>
              <w:left w:val="single" w:sz="4" w:space="0" w:color="000000"/>
              <w:bottom w:val="single" w:sz="4" w:space="0" w:color="000000"/>
              <w:right w:val="single" w:sz="4" w:space="0" w:color="000000"/>
            </w:tcBorders>
            <w:hideMark/>
          </w:tcPr>
          <w:p w14:paraId="0021278D" w14:textId="77777777" w:rsidR="00193298" w:rsidRPr="002551AD" w:rsidRDefault="00193298" w:rsidP="00672B32">
            <w:pPr>
              <w:pStyle w:val="TAL"/>
              <w:keepNext w:val="0"/>
              <w:keepLines w:val="0"/>
              <w:rPr>
                <w:rFonts w:eastAsia="Arial" w:cs="Arial"/>
                <w:i/>
                <w:szCs w:val="18"/>
              </w:rPr>
            </w:pPr>
            <w:proofErr w:type="spellStart"/>
            <w:r w:rsidRPr="002551AD">
              <w:rPr>
                <w:rFonts w:eastAsia="Arial"/>
                <w:i/>
                <w:lang w:eastAsia="ko-KR"/>
              </w:rPr>
              <w:t>resourceID</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12F704CC" w14:textId="77777777" w:rsidR="00193298" w:rsidRPr="002551AD" w:rsidRDefault="00193298" w:rsidP="00672B32">
            <w:pPr>
              <w:pStyle w:val="TAC"/>
              <w:keepNext w:val="0"/>
              <w:keepLines w:val="0"/>
              <w:rPr>
                <w:rFonts w:eastAsia="Arial" w:cs="Arial"/>
                <w:szCs w:val="18"/>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297FBEE8" w14:textId="77777777" w:rsidR="00193298" w:rsidRPr="002551AD" w:rsidRDefault="00193298" w:rsidP="00672B32">
            <w:pPr>
              <w:pStyle w:val="TAC"/>
              <w:keepNext w:val="0"/>
              <w:keepLines w:val="0"/>
              <w:rPr>
                <w:rFonts w:eastAsia="Arial" w:cs="Arial"/>
                <w:szCs w:val="18"/>
              </w:rPr>
            </w:pPr>
            <w:r w:rsidRPr="002551AD">
              <w:rPr>
                <w:rFonts w:eastAsia="Arial"/>
                <w:lang w:eastAsia="ko-KR"/>
              </w:rPr>
              <w:t>RO</w:t>
            </w:r>
          </w:p>
        </w:tc>
        <w:tc>
          <w:tcPr>
            <w:tcW w:w="5832" w:type="dxa"/>
            <w:tcBorders>
              <w:top w:val="single" w:sz="4" w:space="0" w:color="000000"/>
              <w:left w:val="single" w:sz="4" w:space="0" w:color="000000"/>
              <w:bottom w:val="single" w:sz="4" w:space="0" w:color="000000"/>
              <w:right w:val="single" w:sz="4" w:space="0" w:color="000000"/>
            </w:tcBorders>
          </w:tcPr>
          <w:p w14:paraId="24CBA65A" w14:textId="77777777" w:rsidR="00193298" w:rsidRPr="002551AD" w:rsidRDefault="00193298" w:rsidP="00672B32">
            <w:pPr>
              <w:pStyle w:val="TAL"/>
              <w:rPr>
                <w:rFonts w:eastAsia="Arial"/>
              </w:rPr>
            </w:pPr>
            <w:r w:rsidRPr="002551AD">
              <w:rPr>
                <w:rFonts w:eastAsia="Arial"/>
              </w:rPr>
              <w:t>Defines an identifier for the resource.</w:t>
            </w:r>
          </w:p>
          <w:p w14:paraId="33B98F1B" w14:textId="77777777" w:rsidR="00193298" w:rsidRPr="002551AD" w:rsidRDefault="00193298" w:rsidP="00672B32">
            <w:pPr>
              <w:pStyle w:val="TAL"/>
              <w:keepNext w:val="0"/>
              <w:keepLines w:val="0"/>
              <w:rPr>
                <w:rFonts w:eastAsia="Arial" w:cs="Arial"/>
                <w:szCs w:val="18"/>
              </w:rPr>
            </w:pPr>
            <w:r w:rsidRPr="002551AD">
              <w:rPr>
                <w:rFonts w:eastAsia="Arial"/>
              </w:rPr>
              <w:t xml:space="preserve">This attribute shall be provided by the creator. The creator shall assign a </w:t>
            </w:r>
            <w:proofErr w:type="spellStart"/>
            <w:r w:rsidRPr="002551AD">
              <w:rPr>
                <w:rFonts w:eastAsia="Arial"/>
              </w:rPr>
              <w:t>resourceID</w:t>
            </w:r>
            <w:proofErr w:type="spellEnd"/>
            <w:r w:rsidRPr="002551AD">
              <w:rPr>
                <w:rFonts w:eastAsia="Arial"/>
              </w:rPr>
              <w:t xml:space="preserve"> which is unique within its context.</w:t>
            </w:r>
          </w:p>
        </w:tc>
      </w:tr>
      <w:tr w:rsidR="00193298" w:rsidRPr="002551AD" w14:paraId="37EE0DA7" w14:textId="77777777" w:rsidTr="004012F4">
        <w:trPr>
          <w:jc w:val="center"/>
        </w:trPr>
        <w:tc>
          <w:tcPr>
            <w:tcW w:w="2176" w:type="dxa"/>
            <w:tcBorders>
              <w:top w:val="single" w:sz="4" w:space="0" w:color="000000"/>
              <w:left w:val="single" w:sz="4" w:space="0" w:color="000000"/>
              <w:bottom w:val="single" w:sz="4" w:space="0" w:color="000000"/>
              <w:right w:val="single" w:sz="4" w:space="0" w:color="000000"/>
            </w:tcBorders>
            <w:hideMark/>
          </w:tcPr>
          <w:p w14:paraId="3D9C94B6" w14:textId="77777777" w:rsidR="00193298" w:rsidRPr="002551AD" w:rsidRDefault="00193298" w:rsidP="00672B32">
            <w:pPr>
              <w:pStyle w:val="TAL"/>
              <w:keepNext w:val="0"/>
              <w:keepLines w:val="0"/>
              <w:rPr>
                <w:rFonts w:eastAsia="Arial"/>
                <w:i/>
                <w:lang w:eastAsia="ko-KR"/>
              </w:rPr>
            </w:pPr>
            <w:proofErr w:type="spellStart"/>
            <w:r w:rsidRPr="002551AD">
              <w:rPr>
                <w:rFonts w:eastAsia="Arial"/>
                <w:i/>
                <w:lang w:eastAsia="ko-KR"/>
              </w:rPr>
              <w:t>resourceName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3B01E05C" w14:textId="77777777" w:rsidR="00193298" w:rsidRPr="002551AD" w:rsidRDefault="00193298" w:rsidP="00672B32">
            <w:pPr>
              <w:pStyle w:val="TAC"/>
              <w:keepNext w:val="0"/>
              <w:keepLines w:val="0"/>
              <w:rPr>
                <w:rFonts w:eastAsia="Arial"/>
                <w:lang w:eastAsia="ko-KR"/>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520905E2" w14:textId="77777777" w:rsidR="00193298" w:rsidRPr="002551AD" w:rsidRDefault="00193298" w:rsidP="00672B32">
            <w:pPr>
              <w:pStyle w:val="TAC"/>
              <w:keepNext w:val="0"/>
              <w:keepLines w:val="0"/>
              <w:rPr>
                <w:rFonts w:eastAsia="Arial"/>
                <w:lang w:eastAsia="ko-KR"/>
              </w:rPr>
            </w:pPr>
            <w:r w:rsidRPr="002551AD">
              <w:rPr>
                <w:rFonts w:eastAsia="Arial"/>
                <w:lang w:eastAsia="ko-KR"/>
              </w:rPr>
              <w:t>WO</w:t>
            </w:r>
          </w:p>
        </w:tc>
        <w:tc>
          <w:tcPr>
            <w:tcW w:w="5832" w:type="dxa"/>
            <w:tcBorders>
              <w:top w:val="single" w:sz="4" w:space="0" w:color="000000"/>
              <w:left w:val="single" w:sz="4" w:space="0" w:color="000000"/>
              <w:bottom w:val="single" w:sz="4" w:space="0" w:color="000000"/>
              <w:right w:val="single" w:sz="4" w:space="0" w:color="000000"/>
            </w:tcBorders>
            <w:hideMark/>
          </w:tcPr>
          <w:p w14:paraId="3F338E7C" w14:textId="77777777" w:rsidR="00193298" w:rsidRPr="002551AD" w:rsidRDefault="00193298" w:rsidP="00672B32">
            <w:pPr>
              <w:pStyle w:val="TAL"/>
              <w:rPr>
                <w:rFonts w:eastAsia="Arial"/>
              </w:rPr>
            </w:pPr>
            <w:r w:rsidRPr="002551AD">
              <w:rPr>
                <w:rFonts w:eastAsia="Arial"/>
              </w:rPr>
              <w:t>This attribute is the name for the resource that is used for 'hierarchical addressing method' to represent the parent-child relationships of resources.</w:t>
            </w:r>
          </w:p>
        </w:tc>
      </w:tr>
      <w:tr w:rsidR="00193298" w:rsidRPr="002551AD" w14:paraId="7C56A314" w14:textId="77777777" w:rsidTr="004012F4">
        <w:trPr>
          <w:jc w:val="center"/>
        </w:trPr>
        <w:tc>
          <w:tcPr>
            <w:tcW w:w="2176" w:type="dxa"/>
            <w:tcBorders>
              <w:top w:val="single" w:sz="4" w:space="0" w:color="000000"/>
              <w:left w:val="single" w:sz="4" w:space="0" w:color="000000"/>
              <w:bottom w:val="single" w:sz="4" w:space="0" w:color="000000"/>
              <w:right w:val="single" w:sz="4" w:space="0" w:color="000000"/>
            </w:tcBorders>
            <w:hideMark/>
          </w:tcPr>
          <w:p w14:paraId="428E9B01" w14:textId="77777777" w:rsidR="00193298" w:rsidRPr="002551AD" w:rsidRDefault="00193298" w:rsidP="00672B32">
            <w:pPr>
              <w:pStyle w:val="TAL"/>
              <w:keepNext w:val="0"/>
              <w:keepLines w:val="0"/>
              <w:rPr>
                <w:rFonts w:eastAsia="Arial"/>
                <w:i/>
                <w:lang w:eastAsia="ko-KR"/>
              </w:rPr>
            </w:pPr>
            <w:proofErr w:type="spellStart"/>
            <w:r w:rsidRPr="002551AD">
              <w:rPr>
                <w:rFonts w:eastAsia="Arial"/>
                <w:i/>
                <w:lang w:eastAsia="ko-KR"/>
              </w:rPr>
              <w:t>parentID</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73DD5F4F" w14:textId="77777777" w:rsidR="00193298" w:rsidRPr="002551AD" w:rsidRDefault="00193298" w:rsidP="00672B32">
            <w:pPr>
              <w:pStyle w:val="TAC"/>
              <w:keepNext w:val="0"/>
              <w:keepLines w:val="0"/>
              <w:rPr>
                <w:rFonts w:eastAsia="Arial"/>
                <w:lang w:eastAsia="ko-KR"/>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0E9E53C3" w14:textId="77777777" w:rsidR="00193298" w:rsidRPr="002551AD" w:rsidRDefault="00193298" w:rsidP="00672B32">
            <w:pPr>
              <w:pStyle w:val="TAC"/>
              <w:keepNext w:val="0"/>
              <w:keepLines w:val="0"/>
              <w:rPr>
                <w:rFonts w:eastAsia="Arial"/>
                <w:lang w:eastAsia="ko-KR"/>
              </w:rPr>
            </w:pPr>
            <w:r w:rsidRPr="002551AD">
              <w:rPr>
                <w:rFonts w:eastAsia="Arial"/>
                <w:lang w:eastAsia="ko-KR"/>
              </w:rPr>
              <w:t>RO</w:t>
            </w:r>
          </w:p>
        </w:tc>
        <w:tc>
          <w:tcPr>
            <w:tcW w:w="5832" w:type="dxa"/>
            <w:tcBorders>
              <w:top w:val="single" w:sz="4" w:space="0" w:color="000000"/>
              <w:left w:val="single" w:sz="4" w:space="0" w:color="000000"/>
              <w:bottom w:val="single" w:sz="4" w:space="0" w:color="000000"/>
              <w:right w:val="single" w:sz="4" w:space="0" w:color="000000"/>
            </w:tcBorders>
            <w:hideMark/>
          </w:tcPr>
          <w:p w14:paraId="6B000F44" w14:textId="77777777" w:rsidR="00193298" w:rsidRPr="002551AD" w:rsidRDefault="00193298" w:rsidP="00672B32">
            <w:pPr>
              <w:pStyle w:val="TAL"/>
              <w:rPr>
                <w:rFonts w:eastAsia="Arial"/>
              </w:rPr>
            </w:pPr>
            <w:r w:rsidRPr="002551AD">
              <w:rPr>
                <w:rFonts w:eastAsia="Arial"/>
              </w:rPr>
              <w:t xml:space="preserve">This attribute is the </w:t>
            </w:r>
            <w:proofErr w:type="spellStart"/>
            <w:r w:rsidRPr="002551AD">
              <w:rPr>
                <w:rFonts w:eastAsia="Arial"/>
                <w:i/>
              </w:rPr>
              <w:t>resourceID</w:t>
            </w:r>
            <w:proofErr w:type="spellEnd"/>
            <w:r w:rsidRPr="002551AD">
              <w:rPr>
                <w:rFonts w:eastAsia="Arial"/>
              </w:rPr>
              <w:t xml:space="preserve"> of the parent of this resource.</w:t>
            </w:r>
          </w:p>
        </w:tc>
      </w:tr>
      <w:tr w:rsidR="00193298" w:rsidRPr="002551AD" w14:paraId="50879A05" w14:textId="77777777" w:rsidTr="004012F4">
        <w:trPr>
          <w:jc w:val="center"/>
        </w:trPr>
        <w:tc>
          <w:tcPr>
            <w:tcW w:w="2176" w:type="dxa"/>
            <w:tcBorders>
              <w:top w:val="single" w:sz="4" w:space="0" w:color="000000"/>
              <w:left w:val="single" w:sz="4" w:space="0" w:color="000000"/>
              <w:bottom w:val="single" w:sz="4" w:space="0" w:color="000000"/>
              <w:right w:val="single" w:sz="4" w:space="0" w:color="000000"/>
            </w:tcBorders>
            <w:hideMark/>
          </w:tcPr>
          <w:p w14:paraId="22BB2E61" w14:textId="77777777" w:rsidR="00193298" w:rsidRPr="002551AD" w:rsidRDefault="00193298" w:rsidP="00672B32">
            <w:pPr>
              <w:pStyle w:val="TAL"/>
              <w:keepNext w:val="0"/>
              <w:keepLines w:val="0"/>
              <w:rPr>
                <w:rFonts w:eastAsia="Arial"/>
                <w:i/>
                <w:lang w:eastAsia="ko-KR"/>
              </w:rPr>
            </w:pPr>
            <w:proofErr w:type="spellStart"/>
            <w:r w:rsidRPr="002551AD">
              <w:rPr>
                <w:rFonts w:eastAsia="Arial" w:cs="Arial"/>
                <w:i/>
                <w:szCs w:val="18"/>
              </w:rPr>
              <w:t>expirationTime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01EEF950" w14:textId="77777777" w:rsidR="00193298" w:rsidRPr="002551AD" w:rsidRDefault="00193298" w:rsidP="00672B32">
            <w:pPr>
              <w:pStyle w:val="TAC"/>
              <w:keepNext w:val="0"/>
              <w:keepLines w:val="0"/>
              <w:rPr>
                <w:rFonts w:eastAsia="Arial"/>
                <w:lang w:eastAsia="ko-KR"/>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47DF1CC5" w14:textId="77777777" w:rsidR="00193298" w:rsidRPr="002551AD" w:rsidRDefault="00193298" w:rsidP="00672B32">
            <w:pPr>
              <w:pStyle w:val="TAC"/>
              <w:keepNext w:val="0"/>
              <w:keepLines w:val="0"/>
              <w:rPr>
                <w:rFonts w:eastAsia="Arial"/>
                <w:lang w:eastAsia="ko-KR"/>
              </w:rPr>
            </w:pPr>
            <w:r w:rsidRPr="002551AD">
              <w:rPr>
                <w:rFonts w:eastAsia="Arial"/>
                <w:lang w:eastAsia="ko-KR"/>
              </w:rPr>
              <w:t>RW</w:t>
            </w:r>
          </w:p>
        </w:tc>
        <w:tc>
          <w:tcPr>
            <w:tcW w:w="5832" w:type="dxa"/>
            <w:tcBorders>
              <w:top w:val="single" w:sz="4" w:space="0" w:color="000000"/>
              <w:left w:val="single" w:sz="4" w:space="0" w:color="000000"/>
              <w:bottom w:val="single" w:sz="4" w:space="0" w:color="000000"/>
              <w:right w:val="single" w:sz="4" w:space="0" w:color="000000"/>
            </w:tcBorders>
            <w:hideMark/>
          </w:tcPr>
          <w:p w14:paraId="555F9FF0" w14:textId="77777777" w:rsidR="00193298" w:rsidRPr="002551AD" w:rsidRDefault="00193298" w:rsidP="00672B32">
            <w:pPr>
              <w:pStyle w:val="TAL"/>
              <w:rPr>
                <w:rFonts w:eastAsia="Arial"/>
              </w:rPr>
            </w:pPr>
            <w:r w:rsidRPr="002551AD">
              <w:rPr>
                <w:rFonts w:eastAsia="Arial"/>
              </w:rPr>
              <w:t>Time/date after which the resource will be deleted by the Hosting CSE.</w:t>
            </w:r>
          </w:p>
        </w:tc>
      </w:tr>
      <w:tr w:rsidR="00193298" w:rsidRPr="002551AD" w14:paraId="6D9275E3" w14:textId="77777777" w:rsidTr="004012F4">
        <w:trPr>
          <w:jc w:val="center"/>
        </w:trPr>
        <w:tc>
          <w:tcPr>
            <w:tcW w:w="2176" w:type="dxa"/>
            <w:tcBorders>
              <w:top w:val="single" w:sz="4" w:space="0" w:color="000000"/>
              <w:left w:val="single" w:sz="4" w:space="0" w:color="000000"/>
              <w:bottom w:val="single" w:sz="4" w:space="0" w:color="000000"/>
              <w:right w:val="single" w:sz="4" w:space="0" w:color="000000"/>
            </w:tcBorders>
            <w:hideMark/>
          </w:tcPr>
          <w:p w14:paraId="7D2C97DE" w14:textId="77777777" w:rsidR="00193298" w:rsidRPr="002551AD" w:rsidRDefault="00193298" w:rsidP="00672B32">
            <w:pPr>
              <w:pStyle w:val="TAL"/>
              <w:keepNext w:val="0"/>
              <w:keepLines w:val="0"/>
              <w:rPr>
                <w:rFonts w:eastAsia="Arial"/>
                <w:i/>
                <w:lang w:eastAsia="ko-KR"/>
              </w:rPr>
            </w:pPr>
            <w:proofErr w:type="spellStart"/>
            <w:r w:rsidRPr="002551AD">
              <w:rPr>
                <w:rFonts w:eastAsia="Arial"/>
                <w:i/>
              </w:rPr>
              <w:t>accessControlPolicyIDs</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32CB08A0" w14:textId="77777777" w:rsidR="00193298" w:rsidRPr="002551AD" w:rsidRDefault="00193298" w:rsidP="00672B32">
            <w:pPr>
              <w:pStyle w:val="TAC"/>
              <w:keepNext w:val="0"/>
              <w:keepLines w:val="0"/>
              <w:rPr>
                <w:rFonts w:eastAsia="Arial"/>
                <w:lang w:eastAsia="ko-KR"/>
              </w:rPr>
            </w:pPr>
            <w:r w:rsidRPr="002551AD">
              <w:rPr>
                <w:rFonts w:eastAsia="Arial" w:cs="Arial"/>
                <w:szCs w:val="18"/>
              </w:rPr>
              <w:t>0..1 (L)</w:t>
            </w:r>
          </w:p>
        </w:tc>
        <w:tc>
          <w:tcPr>
            <w:tcW w:w="586" w:type="dxa"/>
            <w:tcBorders>
              <w:top w:val="single" w:sz="4" w:space="0" w:color="000000"/>
              <w:left w:val="single" w:sz="4" w:space="0" w:color="000000"/>
              <w:bottom w:val="single" w:sz="4" w:space="0" w:color="000000"/>
              <w:right w:val="single" w:sz="4" w:space="0" w:color="000000"/>
            </w:tcBorders>
            <w:hideMark/>
          </w:tcPr>
          <w:p w14:paraId="3216A809" w14:textId="77777777" w:rsidR="00193298" w:rsidRPr="002551AD" w:rsidRDefault="00193298" w:rsidP="00672B32">
            <w:pPr>
              <w:pStyle w:val="TAC"/>
              <w:keepNext w:val="0"/>
              <w:keepLines w:val="0"/>
              <w:rPr>
                <w:rFonts w:eastAsia="Arial"/>
                <w:lang w:eastAsia="ko-KR"/>
              </w:rPr>
            </w:pPr>
            <w:r w:rsidRPr="002551AD">
              <w:rPr>
                <w:rFonts w:eastAsia="Arial" w:cs="Arial"/>
                <w:szCs w:val="18"/>
              </w:rPr>
              <w:t>RW</w:t>
            </w:r>
          </w:p>
        </w:tc>
        <w:tc>
          <w:tcPr>
            <w:tcW w:w="5832" w:type="dxa"/>
            <w:tcBorders>
              <w:top w:val="single" w:sz="4" w:space="0" w:color="000000"/>
              <w:left w:val="single" w:sz="4" w:space="0" w:color="000000"/>
              <w:bottom w:val="single" w:sz="4" w:space="0" w:color="000000"/>
              <w:right w:val="single" w:sz="4" w:space="0" w:color="000000"/>
            </w:tcBorders>
            <w:hideMark/>
          </w:tcPr>
          <w:p w14:paraId="2A3926CE" w14:textId="3B7C42FA" w:rsidR="00193298" w:rsidRPr="002551AD" w:rsidRDefault="00193298" w:rsidP="00672B32">
            <w:pPr>
              <w:pStyle w:val="TAL"/>
              <w:rPr>
                <w:rFonts w:eastAsia="Arial"/>
              </w:rPr>
            </w:pPr>
            <w:r w:rsidRPr="002551AD">
              <w:rPr>
                <w:rFonts w:eastAsia="Arial"/>
              </w:rPr>
              <w:t xml:space="preserve">Is used to control access to the resource. </w:t>
            </w:r>
            <w:r w:rsidRPr="002551AD">
              <w:rPr>
                <w:rFonts w:eastAsia="Arial" w:cs="Arial"/>
                <w:szCs w:val="18"/>
              </w:rPr>
              <w:t xml:space="preserve">If no </w:t>
            </w:r>
            <w:proofErr w:type="spellStart"/>
            <w:r w:rsidRPr="002551AD">
              <w:rPr>
                <w:rFonts w:eastAsia="Arial" w:cs="Arial"/>
                <w:i/>
                <w:szCs w:val="18"/>
              </w:rPr>
              <w:t>accessControlPolicyIDs</w:t>
            </w:r>
            <w:proofErr w:type="spellEnd"/>
            <w:r w:rsidRPr="002551AD">
              <w:rPr>
                <w:rFonts w:eastAsia="Arial" w:cs="Arial"/>
                <w:szCs w:val="18"/>
              </w:rPr>
              <w:t xml:space="preserve"> are provided at the time of creation, the </w:t>
            </w:r>
            <w:proofErr w:type="spellStart"/>
            <w:r w:rsidRPr="002551AD">
              <w:rPr>
                <w:rFonts w:eastAsia="Arial" w:cs="Arial"/>
                <w:i/>
                <w:szCs w:val="18"/>
              </w:rPr>
              <w:t>accessControlPolicyIDs</w:t>
            </w:r>
            <w:proofErr w:type="spellEnd"/>
            <w:r w:rsidRPr="002551AD">
              <w:rPr>
                <w:rFonts w:eastAsia="Arial" w:cs="Arial"/>
                <w:szCs w:val="18"/>
              </w:rPr>
              <w:t xml:space="preserve"> of the parent resource is linked to this attribute</w:t>
            </w:r>
            <w:r w:rsidR="00A90590">
              <w:rPr>
                <w:rFonts w:eastAsia="Arial" w:cs="Arial"/>
                <w:szCs w:val="18"/>
              </w:rPr>
              <w:t>.</w:t>
            </w:r>
          </w:p>
        </w:tc>
      </w:tr>
      <w:tr w:rsidR="00193298" w:rsidRPr="002551AD" w14:paraId="1B894B48" w14:textId="77777777" w:rsidTr="004012F4">
        <w:trPr>
          <w:jc w:val="center"/>
        </w:trPr>
        <w:tc>
          <w:tcPr>
            <w:tcW w:w="2176" w:type="dxa"/>
            <w:tcBorders>
              <w:top w:val="single" w:sz="4" w:space="0" w:color="000000"/>
              <w:left w:val="single" w:sz="4" w:space="0" w:color="000000"/>
              <w:bottom w:val="single" w:sz="4" w:space="0" w:color="000000"/>
              <w:right w:val="single" w:sz="4" w:space="0" w:color="000000"/>
            </w:tcBorders>
            <w:hideMark/>
          </w:tcPr>
          <w:p w14:paraId="26C1897E" w14:textId="77777777" w:rsidR="00193298" w:rsidRPr="002551AD" w:rsidRDefault="00193298" w:rsidP="004012F4">
            <w:pPr>
              <w:pStyle w:val="TAL"/>
              <w:keepNext w:val="0"/>
              <w:keepLines w:val="0"/>
              <w:rPr>
                <w:rFonts w:eastAsia="Arial" w:cs="Arial"/>
                <w:i/>
                <w:szCs w:val="18"/>
              </w:rPr>
            </w:pPr>
            <w:proofErr w:type="spellStart"/>
            <w:r w:rsidRPr="002551AD">
              <w:rPr>
                <w:rFonts w:eastAsia="Arial" w:cs="Arial"/>
                <w:i/>
                <w:szCs w:val="18"/>
              </w:rPr>
              <w:t>creationTime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69C45C58" w14:textId="77777777" w:rsidR="00193298" w:rsidRPr="002551AD" w:rsidRDefault="00193298" w:rsidP="004012F4">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2D17974D" w14:textId="77777777" w:rsidR="00193298" w:rsidRPr="002551AD" w:rsidRDefault="00193298" w:rsidP="004012F4">
            <w:pPr>
              <w:pStyle w:val="TAC"/>
              <w:keepNext w:val="0"/>
              <w:keepLines w:val="0"/>
              <w:rPr>
                <w:rFonts w:eastAsia="Arial" w:cs="Arial"/>
                <w:szCs w:val="18"/>
                <w:lang w:eastAsia="zh-CN"/>
              </w:rPr>
            </w:pPr>
            <w:r w:rsidRPr="002551AD">
              <w:rPr>
                <w:rFonts w:eastAsia="Arial" w:cs="Arial"/>
                <w:szCs w:val="18"/>
                <w:lang w:eastAsia="zh-CN"/>
              </w:rPr>
              <w:t>RO</w:t>
            </w:r>
          </w:p>
        </w:tc>
        <w:tc>
          <w:tcPr>
            <w:tcW w:w="5832" w:type="dxa"/>
            <w:tcBorders>
              <w:top w:val="single" w:sz="4" w:space="0" w:color="000000"/>
              <w:left w:val="single" w:sz="4" w:space="0" w:color="000000"/>
              <w:bottom w:val="single" w:sz="4" w:space="0" w:color="000000"/>
              <w:right w:val="single" w:sz="4" w:space="0" w:color="000000"/>
            </w:tcBorders>
          </w:tcPr>
          <w:p w14:paraId="7D143E0F" w14:textId="77777777" w:rsidR="00193298" w:rsidRPr="002551AD" w:rsidRDefault="00193298" w:rsidP="004012F4">
            <w:pPr>
              <w:pStyle w:val="TAL"/>
              <w:keepNext w:val="0"/>
              <w:keepLines w:val="0"/>
              <w:rPr>
                <w:rFonts w:eastAsia="Arial"/>
              </w:rPr>
            </w:pPr>
            <w:r w:rsidRPr="002551AD">
              <w:rPr>
                <w:rFonts w:eastAsia="Arial"/>
              </w:rPr>
              <w:t>Time/date of creation of the resource.</w:t>
            </w:r>
          </w:p>
          <w:p w14:paraId="0C9DC488" w14:textId="77777777" w:rsidR="00193298" w:rsidRPr="002551AD" w:rsidRDefault="00193298" w:rsidP="004012F4">
            <w:pPr>
              <w:pStyle w:val="TAL"/>
              <w:keepNext w:val="0"/>
              <w:keepLines w:val="0"/>
              <w:rPr>
                <w:rFonts w:eastAsia="Arial"/>
              </w:rPr>
            </w:pPr>
            <w:r w:rsidRPr="002551AD">
              <w:rPr>
                <w:rFonts w:eastAsia="Arial"/>
              </w:rPr>
              <w:t xml:space="preserve">The </w:t>
            </w:r>
            <w:proofErr w:type="spellStart"/>
            <w:r w:rsidRPr="002551AD">
              <w:rPr>
                <w:rFonts w:eastAsia="Arial"/>
                <w:i/>
              </w:rPr>
              <w:t>creationTime</w:t>
            </w:r>
            <w:proofErr w:type="spellEnd"/>
            <w:r w:rsidRPr="002551AD">
              <w:rPr>
                <w:rFonts w:eastAsia="Arial"/>
              </w:rPr>
              <w:t xml:space="preserve"> is set by the CSE hosting the SE when the resource is created.</w:t>
            </w:r>
          </w:p>
        </w:tc>
      </w:tr>
      <w:tr w:rsidR="00193298" w:rsidRPr="002551AD" w14:paraId="42C11B76" w14:textId="77777777" w:rsidTr="004012F4">
        <w:trPr>
          <w:jc w:val="center"/>
        </w:trPr>
        <w:tc>
          <w:tcPr>
            <w:tcW w:w="2176" w:type="dxa"/>
            <w:tcBorders>
              <w:top w:val="single" w:sz="4" w:space="0" w:color="000000"/>
              <w:left w:val="single" w:sz="4" w:space="0" w:color="000000"/>
              <w:bottom w:val="single" w:sz="4" w:space="0" w:color="000000"/>
              <w:right w:val="single" w:sz="4" w:space="0" w:color="000000"/>
            </w:tcBorders>
            <w:hideMark/>
          </w:tcPr>
          <w:p w14:paraId="7D19D3A2" w14:textId="77777777" w:rsidR="00193298" w:rsidRPr="002551AD" w:rsidRDefault="00193298" w:rsidP="004012F4">
            <w:pPr>
              <w:pStyle w:val="TAL"/>
              <w:rPr>
                <w:rFonts w:eastAsia="Arial" w:cs="Arial"/>
                <w:i/>
                <w:szCs w:val="18"/>
              </w:rPr>
            </w:pPr>
            <w:proofErr w:type="spellStart"/>
            <w:r w:rsidRPr="002551AD">
              <w:rPr>
                <w:rFonts w:eastAsia="Arial" w:cs="Arial"/>
                <w:i/>
                <w:szCs w:val="18"/>
              </w:rPr>
              <w:t>lastModifiedTime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62D8DCD2" w14:textId="77777777" w:rsidR="00193298" w:rsidRPr="002551AD" w:rsidRDefault="00193298" w:rsidP="004012F4">
            <w:pPr>
              <w:pStyle w:val="TAC"/>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349C3E94" w14:textId="77777777" w:rsidR="00193298" w:rsidRPr="002551AD" w:rsidRDefault="00193298" w:rsidP="004012F4">
            <w:pPr>
              <w:pStyle w:val="TAC"/>
              <w:rPr>
                <w:rFonts w:eastAsia="Arial" w:cs="Arial"/>
                <w:szCs w:val="18"/>
              </w:rPr>
            </w:pPr>
            <w:r w:rsidRPr="002551AD">
              <w:rPr>
                <w:rFonts w:eastAsia="Arial" w:cs="Arial"/>
                <w:szCs w:val="18"/>
              </w:rPr>
              <w:t>RO</w:t>
            </w:r>
          </w:p>
        </w:tc>
        <w:tc>
          <w:tcPr>
            <w:tcW w:w="5832" w:type="dxa"/>
            <w:tcBorders>
              <w:top w:val="single" w:sz="4" w:space="0" w:color="000000"/>
              <w:left w:val="single" w:sz="4" w:space="0" w:color="000000"/>
              <w:bottom w:val="single" w:sz="4" w:space="0" w:color="000000"/>
              <w:right w:val="single" w:sz="4" w:space="0" w:color="000000"/>
            </w:tcBorders>
          </w:tcPr>
          <w:p w14:paraId="691988E2" w14:textId="77777777" w:rsidR="00193298" w:rsidRPr="002551AD" w:rsidRDefault="00193298" w:rsidP="004012F4">
            <w:pPr>
              <w:pStyle w:val="TAL"/>
              <w:rPr>
                <w:rFonts w:eastAsia="Arial"/>
              </w:rPr>
            </w:pPr>
            <w:r w:rsidRPr="002551AD">
              <w:rPr>
                <w:rFonts w:eastAsia="Arial"/>
              </w:rPr>
              <w:t>Last modification time/date of the resource.</w:t>
            </w:r>
          </w:p>
          <w:p w14:paraId="13A52D22" w14:textId="77777777" w:rsidR="00193298" w:rsidRPr="002551AD" w:rsidRDefault="00193298" w:rsidP="004012F4">
            <w:pPr>
              <w:pStyle w:val="TAL"/>
              <w:rPr>
                <w:rFonts w:eastAsia="Arial" w:cs="Arial"/>
                <w:szCs w:val="18"/>
              </w:rPr>
            </w:pPr>
            <w:r w:rsidRPr="002551AD">
              <w:rPr>
                <w:rFonts w:eastAsia="Arial"/>
              </w:rPr>
              <w:t>This attribute is mandatory.</w:t>
            </w:r>
            <w:r w:rsidRPr="002551AD">
              <w:rPr>
                <w:rFonts w:eastAsia="Arial"/>
                <w:lang w:eastAsia="zh-CN"/>
              </w:rPr>
              <w:t xml:space="preserve"> </w:t>
            </w:r>
            <w:r w:rsidRPr="002551AD">
              <w:rPr>
                <w:rFonts w:eastAsia="Arial"/>
                <w:lang w:eastAsia="ko-KR"/>
              </w:rPr>
              <w:t xml:space="preserve">The </w:t>
            </w:r>
            <w:proofErr w:type="spellStart"/>
            <w:r w:rsidRPr="002551AD">
              <w:rPr>
                <w:rFonts w:eastAsia="Arial"/>
                <w:i/>
                <w:lang w:eastAsia="ko-KR"/>
              </w:rPr>
              <w:t>lastModifiedTime</w:t>
            </w:r>
            <w:proofErr w:type="spellEnd"/>
            <w:r w:rsidRPr="002551AD">
              <w:rPr>
                <w:rFonts w:eastAsia="Arial"/>
                <w:lang w:eastAsia="ko-KR"/>
              </w:rPr>
              <w:t xml:space="preserve"> value is set by the Hosting CSE when the resource is created,</w:t>
            </w:r>
            <w:r w:rsidR="002551AD">
              <w:rPr>
                <w:rFonts w:eastAsia="Arial"/>
                <w:lang w:eastAsia="ko-KR"/>
              </w:rPr>
              <w:t xml:space="preserve"> </w:t>
            </w:r>
            <w:r w:rsidRPr="002551AD">
              <w:rPr>
                <w:rFonts w:eastAsia="Arial"/>
                <w:lang w:eastAsia="ko-KR"/>
              </w:rPr>
              <w:t xml:space="preserve">and the </w:t>
            </w:r>
            <w:proofErr w:type="spellStart"/>
            <w:r w:rsidRPr="002551AD">
              <w:rPr>
                <w:rFonts w:eastAsia="Arial"/>
                <w:i/>
                <w:lang w:eastAsia="ko-KR"/>
              </w:rPr>
              <w:t>lastModifiedTime</w:t>
            </w:r>
            <w:proofErr w:type="spellEnd"/>
            <w:r w:rsidRPr="002551AD">
              <w:rPr>
                <w:rFonts w:eastAsia="Arial"/>
                <w:lang w:eastAsia="ko-KR"/>
              </w:rPr>
              <w:t xml:space="preserve"> value is updated when the resource is updated.</w:t>
            </w:r>
          </w:p>
        </w:tc>
      </w:tr>
      <w:tr w:rsidR="00193298" w:rsidRPr="002551AD" w14:paraId="036011F8" w14:textId="77777777" w:rsidTr="004012F4">
        <w:trPr>
          <w:jc w:val="center"/>
        </w:trPr>
        <w:tc>
          <w:tcPr>
            <w:tcW w:w="2176" w:type="dxa"/>
            <w:tcBorders>
              <w:top w:val="single" w:sz="4" w:space="0" w:color="000000"/>
              <w:left w:val="single" w:sz="4" w:space="0" w:color="000000"/>
              <w:bottom w:val="single" w:sz="4" w:space="0" w:color="000000"/>
              <w:right w:val="single" w:sz="4" w:space="0" w:color="000000"/>
            </w:tcBorders>
            <w:hideMark/>
          </w:tcPr>
          <w:p w14:paraId="05475ADB" w14:textId="77777777" w:rsidR="00193298" w:rsidRPr="002551AD" w:rsidRDefault="00193298" w:rsidP="00672B32">
            <w:pPr>
              <w:pStyle w:val="TAL"/>
              <w:keepNext w:val="0"/>
              <w:keepLines w:val="0"/>
              <w:rPr>
                <w:rFonts w:eastAsia="Arial"/>
                <w:i/>
              </w:rPr>
            </w:pPr>
            <w:r w:rsidRPr="002551AD">
              <w:rPr>
                <w:rFonts w:eastAsia="Arial"/>
                <w:i/>
              </w:rPr>
              <w:t>algorithm</w:t>
            </w:r>
          </w:p>
        </w:tc>
        <w:tc>
          <w:tcPr>
            <w:tcW w:w="1141" w:type="dxa"/>
            <w:tcBorders>
              <w:top w:val="single" w:sz="4" w:space="0" w:color="000000"/>
              <w:left w:val="single" w:sz="4" w:space="0" w:color="000000"/>
              <w:bottom w:val="single" w:sz="4" w:space="0" w:color="000000"/>
              <w:right w:val="single" w:sz="4" w:space="0" w:color="000000"/>
            </w:tcBorders>
            <w:hideMark/>
          </w:tcPr>
          <w:p w14:paraId="1D7546FF" w14:textId="77777777" w:rsidR="00193298" w:rsidRPr="002551AD" w:rsidRDefault="00193298" w:rsidP="00672B32">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37316A65" w14:textId="77777777" w:rsidR="00193298" w:rsidRPr="002551AD" w:rsidRDefault="00193298" w:rsidP="00672B32">
            <w:pPr>
              <w:pStyle w:val="TAC"/>
              <w:keepNext w:val="0"/>
              <w:keepLines w:val="0"/>
              <w:rPr>
                <w:rFonts w:eastAsia="Arial" w:cs="Arial"/>
                <w:szCs w:val="18"/>
              </w:rPr>
            </w:pPr>
            <w:r w:rsidRPr="002551AD">
              <w:rPr>
                <w:rFonts w:eastAsia="Arial" w:cs="Arial"/>
                <w:szCs w:val="18"/>
              </w:rPr>
              <w:t>WO</w:t>
            </w:r>
          </w:p>
        </w:tc>
        <w:tc>
          <w:tcPr>
            <w:tcW w:w="5832" w:type="dxa"/>
            <w:tcBorders>
              <w:top w:val="single" w:sz="4" w:space="0" w:color="000000"/>
              <w:left w:val="single" w:sz="4" w:space="0" w:color="000000"/>
              <w:bottom w:val="single" w:sz="4" w:space="0" w:color="000000"/>
              <w:right w:val="single" w:sz="4" w:space="0" w:color="000000"/>
            </w:tcBorders>
            <w:hideMark/>
          </w:tcPr>
          <w:p w14:paraId="7DCB82A6" w14:textId="29224C29" w:rsidR="00193298" w:rsidRPr="002551AD" w:rsidRDefault="00193298" w:rsidP="00672B32">
            <w:pPr>
              <w:pStyle w:val="TAL"/>
              <w:keepNext w:val="0"/>
              <w:keepLines w:val="0"/>
              <w:rPr>
                <w:rFonts w:eastAsia="Arial"/>
              </w:rPr>
            </w:pPr>
            <w:r w:rsidRPr="00B515DF">
              <w:rPr>
                <w:rFonts w:eastAsia="Arial"/>
              </w:rPr>
              <w:t>Spec</w:t>
            </w:r>
            <w:r w:rsidR="00B515DF">
              <w:rPr>
                <w:rFonts w:eastAsia="Arial"/>
              </w:rPr>
              <w:t>i</w:t>
            </w:r>
            <w:r w:rsidRPr="00B515DF">
              <w:rPr>
                <w:rFonts w:eastAsia="Arial"/>
              </w:rPr>
              <w:t>fies</w:t>
            </w:r>
            <w:r w:rsidRPr="002551AD">
              <w:rPr>
                <w:rFonts w:eastAsia="Arial"/>
              </w:rPr>
              <w:t xml:space="preserve"> the algorithm for the hash</w:t>
            </w:r>
            <w:r w:rsidR="00A90590">
              <w:rPr>
                <w:rFonts w:eastAsia="Arial"/>
              </w:rPr>
              <w:t>.</w:t>
            </w:r>
          </w:p>
        </w:tc>
      </w:tr>
      <w:tr w:rsidR="00193298" w:rsidRPr="002551AD" w14:paraId="603F0364" w14:textId="77777777" w:rsidTr="004012F4">
        <w:trPr>
          <w:jc w:val="center"/>
        </w:trPr>
        <w:tc>
          <w:tcPr>
            <w:tcW w:w="2176" w:type="dxa"/>
            <w:tcBorders>
              <w:top w:val="single" w:sz="4" w:space="0" w:color="000000"/>
              <w:left w:val="single" w:sz="4" w:space="0" w:color="000000"/>
              <w:bottom w:val="single" w:sz="4" w:space="0" w:color="000000"/>
              <w:right w:val="single" w:sz="4" w:space="0" w:color="000000"/>
            </w:tcBorders>
            <w:hideMark/>
          </w:tcPr>
          <w:p w14:paraId="179E0DB8" w14:textId="77777777" w:rsidR="00193298" w:rsidRPr="002551AD" w:rsidRDefault="00193298" w:rsidP="00672B32">
            <w:pPr>
              <w:pStyle w:val="TAL"/>
              <w:keepNext w:val="0"/>
              <w:keepLines w:val="0"/>
              <w:rPr>
                <w:rFonts w:eastAsia="Arial"/>
                <w:i/>
              </w:rPr>
            </w:pPr>
            <w:r w:rsidRPr="002551AD">
              <w:rPr>
                <w:rFonts w:eastAsia="Arial"/>
                <w:i/>
              </w:rPr>
              <w:t>message</w:t>
            </w:r>
          </w:p>
        </w:tc>
        <w:tc>
          <w:tcPr>
            <w:tcW w:w="1141" w:type="dxa"/>
            <w:tcBorders>
              <w:top w:val="single" w:sz="4" w:space="0" w:color="000000"/>
              <w:left w:val="single" w:sz="4" w:space="0" w:color="000000"/>
              <w:bottom w:val="single" w:sz="4" w:space="0" w:color="000000"/>
              <w:right w:val="single" w:sz="4" w:space="0" w:color="000000"/>
            </w:tcBorders>
            <w:hideMark/>
          </w:tcPr>
          <w:p w14:paraId="25810F48" w14:textId="77777777" w:rsidR="00193298" w:rsidRPr="002551AD" w:rsidRDefault="00193298" w:rsidP="00672B32">
            <w:pPr>
              <w:pStyle w:val="TAC"/>
              <w:keepNext w:val="0"/>
              <w:keepLines w:val="0"/>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633402EA" w14:textId="77777777" w:rsidR="00193298" w:rsidRPr="002551AD" w:rsidRDefault="00193298" w:rsidP="00672B32">
            <w:pPr>
              <w:pStyle w:val="TAC"/>
              <w:keepNext w:val="0"/>
              <w:keepLines w:val="0"/>
              <w:rPr>
                <w:rFonts w:eastAsia="Arial" w:cs="Arial"/>
                <w:szCs w:val="18"/>
              </w:rPr>
            </w:pPr>
            <w:r w:rsidRPr="002551AD">
              <w:rPr>
                <w:rFonts w:eastAsia="Arial" w:cs="Arial"/>
                <w:szCs w:val="18"/>
              </w:rPr>
              <w:t>RW</w:t>
            </w:r>
          </w:p>
        </w:tc>
        <w:tc>
          <w:tcPr>
            <w:tcW w:w="5832" w:type="dxa"/>
            <w:tcBorders>
              <w:top w:val="single" w:sz="4" w:space="0" w:color="000000"/>
              <w:left w:val="single" w:sz="4" w:space="0" w:color="000000"/>
              <w:bottom w:val="single" w:sz="4" w:space="0" w:color="000000"/>
              <w:right w:val="single" w:sz="4" w:space="0" w:color="000000"/>
            </w:tcBorders>
            <w:hideMark/>
          </w:tcPr>
          <w:p w14:paraId="5D60A8F7" w14:textId="23D0847B" w:rsidR="00193298" w:rsidRPr="002551AD" w:rsidRDefault="00193298" w:rsidP="00672B32">
            <w:pPr>
              <w:pStyle w:val="TAL"/>
              <w:keepNext w:val="0"/>
              <w:keepLines w:val="0"/>
              <w:rPr>
                <w:rFonts w:eastAsia="Arial"/>
              </w:rPr>
            </w:pPr>
            <w:r w:rsidRPr="002551AD">
              <w:rPr>
                <w:rFonts w:eastAsia="Arial"/>
              </w:rPr>
              <w:t>The message which is to be hashed</w:t>
            </w:r>
            <w:r w:rsidR="00A90590">
              <w:rPr>
                <w:rFonts w:eastAsia="Arial"/>
              </w:rPr>
              <w:t>.</w:t>
            </w:r>
          </w:p>
        </w:tc>
      </w:tr>
      <w:tr w:rsidR="00193298" w:rsidRPr="002551AD" w14:paraId="40AC23D3" w14:textId="77777777" w:rsidTr="004012F4">
        <w:trPr>
          <w:jc w:val="center"/>
        </w:trPr>
        <w:tc>
          <w:tcPr>
            <w:tcW w:w="2176" w:type="dxa"/>
            <w:tcBorders>
              <w:top w:val="single" w:sz="4" w:space="0" w:color="000000"/>
              <w:left w:val="single" w:sz="4" w:space="0" w:color="000000"/>
              <w:bottom w:val="single" w:sz="4" w:space="0" w:color="000000"/>
              <w:right w:val="single" w:sz="4" w:space="0" w:color="000000"/>
            </w:tcBorders>
            <w:hideMark/>
          </w:tcPr>
          <w:p w14:paraId="6C71F03D" w14:textId="77777777" w:rsidR="00193298" w:rsidRPr="002551AD" w:rsidRDefault="00193298" w:rsidP="00672B32">
            <w:pPr>
              <w:pStyle w:val="TAL"/>
              <w:keepNext w:val="0"/>
              <w:keepLines w:val="0"/>
              <w:rPr>
                <w:rFonts w:eastAsia="Arial"/>
                <w:i/>
              </w:rPr>
            </w:pPr>
            <w:proofErr w:type="spellStart"/>
            <w:r w:rsidRPr="002551AD">
              <w:rPr>
                <w:rFonts w:eastAsia="Arial"/>
                <w:i/>
              </w:rPr>
              <w:t>hashValue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6A1A36FD" w14:textId="77777777" w:rsidR="00193298" w:rsidRPr="002551AD" w:rsidRDefault="00193298" w:rsidP="00672B32">
            <w:pPr>
              <w:pStyle w:val="TAC"/>
              <w:keepNext w:val="0"/>
              <w:keepLines w:val="0"/>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0ABC783B" w14:textId="77777777" w:rsidR="00193298" w:rsidRPr="002551AD" w:rsidRDefault="00193298" w:rsidP="00672B32">
            <w:pPr>
              <w:pStyle w:val="TAC"/>
              <w:keepNext w:val="0"/>
              <w:keepLines w:val="0"/>
              <w:rPr>
                <w:rFonts w:eastAsia="Arial" w:cs="Arial"/>
                <w:szCs w:val="18"/>
              </w:rPr>
            </w:pPr>
            <w:r w:rsidRPr="002551AD">
              <w:rPr>
                <w:rFonts w:eastAsia="Arial" w:cs="Arial"/>
                <w:szCs w:val="18"/>
              </w:rPr>
              <w:t>RO</w:t>
            </w:r>
          </w:p>
        </w:tc>
        <w:tc>
          <w:tcPr>
            <w:tcW w:w="5832" w:type="dxa"/>
            <w:tcBorders>
              <w:top w:val="single" w:sz="4" w:space="0" w:color="000000"/>
              <w:left w:val="single" w:sz="4" w:space="0" w:color="000000"/>
              <w:bottom w:val="single" w:sz="4" w:space="0" w:color="000000"/>
              <w:right w:val="single" w:sz="4" w:space="0" w:color="000000"/>
            </w:tcBorders>
            <w:hideMark/>
          </w:tcPr>
          <w:p w14:paraId="7B5D2D9F" w14:textId="11773662" w:rsidR="00193298" w:rsidRPr="002551AD" w:rsidRDefault="00193298" w:rsidP="00672B32">
            <w:pPr>
              <w:pStyle w:val="TAL"/>
              <w:keepNext w:val="0"/>
              <w:keepLines w:val="0"/>
              <w:rPr>
                <w:rFonts w:eastAsia="Arial"/>
              </w:rPr>
            </w:pPr>
            <w:r w:rsidRPr="002551AD">
              <w:rPr>
                <w:rFonts w:eastAsia="Arial"/>
              </w:rPr>
              <w:t>Is the calculated Hash</w:t>
            </w:r>
            <w:r w:rsidR="00A90590">
              <w:rPr>
                <w:rFonts w:eastAsia="Arial"/>
              </w:rPr>
              <w:t>.</w:t>
            </w:r>
          </w:p>
        </w:tc>
      </w:tr>
    </w:tbl>
    <w:p w14:paraId="26E72142" w14:textId="77777777" w:rsidR="007C6907" w:rsidRPr="002551AD" w:rsidRDefault="007C6907" w:rsidP="007C6907">
      <w:pPr>
        <w:rPr>
          <w:rFonts w:eastAsia="Malgun Gothic"/>
        </w:rPr>
      </w:pPr>
    </w:p>
    <w:p w14:paraId="0BF39F05" w14:textId="77777777" w:rsidR="00D00CAE" w:rsidRPr="002551AD" w:rsidRDefault="00D00CAE" w:rsidP="00D02EC1">
      <w:pPr>
        <w:pStyle w:val="TH"/>
      </w:pPr>
      <w:r w:rsidRPr="002551AD">
        <w:t>Table 7.5.3.0-3: Data types of &lt;hash&gt; resource specific attributes</w:t>
      </w:r>
    </w:p>
    <w:tbl>
      <w:tblPr>
        <w:tblW w:w="6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0"/>
        <w:gridCol w:w="713"/>
        <w:gridCol w:w="850"/>
        <w:gridCol w:w="2266"/>
      </w:tblGrid>
      <w:tr w:rsidR="00D00CAE" w:rsidRPr="002551AD" w14:paraId="3201CC6E" w14:textId="77777777" w:rsidTr="007908E6">
        <w:trPr>
          <w:trHeight w:val="194"/>
          <w:jc w:val="center"/>
        </w:trPr>
        <w:tc>
          <w:tcPr>
            <w:tcW w:w="2400" w:type="dxa"/>
            <w:vMerge w:val="restart"/>
            <w:shd w:val="clear" w:color="auto" w:fill="auto"/>
          </w:tcPr>
          <w:p w14:paraId="1C284594" w14:textId="77777777" w:rsidR="00D00CAE" w:rsidRPr="002551AD" w:rsidRDefault="00D00CAE" w:rsidP="007908E6">
            <w:pPr>
              <w:keepNext/>
              <w:keepLines/>
              <w:spacing w:after="0"/>
              <w:jc w:val="center"/>
              <w:rPr>
                <w:rFonts w:ascii="Arial" w:hAnsi="Arial"/>
                <w:b/>
                <w:sz w:val="18"/>
              </w:rPr>
            </w:pPr>
            <w:r w:rsidRPr="002551AD">
              <w:rPr>
                <w:rFonts w:ascii="Arial" w:hAnsi="Arial"/>
                <w:b/>
                <w:sz w:val="18"/>
              </w:rPr>
              <w:t>Name</w:t>
            </w:r>
          </w:p>
        </w:tc>
        <w:tc>
          <w:tcPr>
            <w:tcW w:w="1563" w:type="dxa"/>
            <w:gridSpan w:val="2"/>
          </w:tcPr>
          <w:p w14:paraId="50021289" w14:textId="77777777" w:rsidR="00D00CAE" w:rsidRPr="002551AD" w:rsidRDefault="00D00CAE" w:rsidP="00D02EC1">
            <w:pPr>
              <w:pStyle w:val="TAH"/>
            </w:pPr>
            <w:r w:rsidRPr="002551AD">
              <w:rPr>
                <w:rFonts w:eastAsia="MS Mincho" w:hint="eastAsia"/>
              </w:rPr>
              <w:t xml:space="preserve">Request Optionality </w:t>
            </w:r>
          </w:p>
        </w:tc>
        <w:tc>
          <w:tcPr>
            <w:tcW w:w="2266" w:type="dxa"/>
            <w:vMerge w:val="restart"/>
            <w:shd w:val="clear" w:color="auto" w:fill="auto"/>
          </w:tcPr>
          <w:p w14:paraId="7A8DEE74" w14:textId="77777777" w:rsidR="00D00CAE" w:rsidRPr="002551AD" w:rsidRDefault="00D00CAE" w:rsidP="007908E6">
            <w:pPr>
              <w:keepNext/>
              <w:keepLines/>
              <w:spacing w:after="0"/>
              <w:jc w:val="center"/>
              <w:rPr>
                <w:rFonts w:ascii="Arial" w:hAnsi="Arial"/>
                <w:b/>
                <w:sz w:val="18"/>
              </w:rPr>
            </w:pPr>
            <w:r w:rsidRPr="002551AD">
              <w:rPr>
                <w:rFonts w:ascii="Arial" w:hAnsi="Arial"/>
                <w:b/>
                <w:sz w:val="18"/>
              </w:rPr>
              <w:t>Data type</w:t>
            </w:r>
          </w:p>
        </w:tc>
      </w:tr>
      <w:tr w:rsidR="00D00CAE" w:rsidRPr="002551AD" w14:paraId="703E5059" w14:textId="77777777" w:rsidTr="007908E6">
        <w:trPr>
          <w:trHeight w:val="194"/>
          <w:jc w:val="center"/>
        </w:trPr>
        <w:tc>
          <w:tcPr>
            <w:tcW w:w="2400" w:type="dxa"/>
            <w:vMerge/>
            <w:shd w:val="clear" w:color="auto" w:fill="auto"/>
          </w:tcPr>
          <w:p w14:paraId="0A0C6E35" w14:textId="77777777" w:rsidR="00D00CAE" w:rsidRPr="002551AD" w:rsidRDefault="00D00CAE" w:rsidP="007908E6">
            <w:pPr>
              <w:keepNext/>
              <w:keepLines/>
              <w:spacing w:after="0"/>
              <w:jc w:val="center"/>
              <w:rPr>
                <w:rFonts w:ascii="Arial" w:hAnsi="Arial"/>
                <w:b/>
                <w:sz w:val="18"/>
              </w:rPr>
            </w:pPr>
          </w:p>
        </w:tc>
        <w:tc>
          <w:tcPr>
            <w:tcW w:w="713" w:type="dxa"/>
          </w:tcPr>
          <w:p w14:paraId="19EC9D5B" w14:textId="77777777" w:rsidR="00D00CAE" w:rsidRPr="002551AD" w:rsidRDefault="00D00CAE" w:rsidP="00D02EC1">
            <w:pPr>
              <w:pStyle w:val="TAH"/>
              <w:rPr>
                <w:rFonts w:eastAsia="MS Mincho"/>
              </w:rPr>
            </w:pPr>
            <w:r w:rsidRPr="002551AD">
              <w:rPr>
                <w:rFonts w:eastAsia="MS Mincho"/>
              </w:rPr>
              <w:t>Create</w:t>
            </w:r>
          </w:p>
        </w:tc>
        <w:tc>
          <w:tcPr>
            <w:tcW w:w="850" w:type="dxa"/>
          </w:tcPr>
          <w:p w14:paraId="255D6515" w14:textId="77777777" w:rsidR="00D00CAE" w:rsidRPr="002551AD" w:rsidRDefault="00D00CAE" w:rsidP="00D02EC1">
            <w:pPr>
              <w:pStyle w:val="TAH"/>
              <w:rPr>
                <w:rFonts w:eastAsia="MS Mincho"/>
              </w:rPr>
            </w:pPr>
            <w:r w:rsidRPr="002551AD">
              <w:rPr>
                <w:rFonts w:eastAsia="MS Mincho"/>
              </w:rPr>
              <w:t>Update</w:t>
            </w:r>
          </w:p>
        </w:tc>
        <w:tc>
          <w:tcPr>
            <w:tcW w:w="2266" w:type="dxa"/>
            <w:vMerge/>
            <w:shd w:val="clear" w:color="auto" w:fill="auto"/>
          </w:tcPr>
          <w:p w14:paraId="0AFB92E0" w14:textId="77777777" w:rsidR="00D00CAE" w:rsidRPr="002551AD" w:rsidRDefault="00D00CAE" w:rsidP="007908E6">
            <w:pPr>
              <w:keepNext/>
              <w:keepLines/>
              <w:spacing w:after="0"/>
              <w:jc w:val="center"/>
              <w:rPr>
                <w:rFonts w:ascii="Arial" w:hAnsi="Arial"/>
                <w:b/>
                <w:sz w:val="18"/>
              </w:rPr>
            </w:pPr>
          </w:p>
        </w:tc>
      </w:tr>
      <w:tr w:rsidR="00D00CAE" w:rsidRPr="002551AD" w14:paraId="29B4E75C" w14:textId="77777777" w:rsidTr="007908E6">
        <w:trPr>
          <w:jc w:val="center"/>
        </w:trPr>
        <w:tc>
          <w:tcPr>
            <w:tcW w:w="2400" w:type="dxa"/>
            <w:shd w:val="clear" w:color="auto" w:fill="auto"/>
          </w:tcPr>
          <w:p w14:paraId="219D5048" w14:textId="77777777" w:rsidR="00D00CAE" w:rsidRPr="002551AD" w:rsidRDefault="00D00CAE" w:rsidP="007908E6">
            <w:pPr>
              <w:keepNext/>
              <w:keepLines/>
              <w:spacing w:after="0"/>
              <w:rPr>
                <w:rFonts w:ascii="Arial" w:hAnsi="Arial" w:cs="Arial"/>
                <w:i/>
                <w:sz w:val="18"/>
                <w:szCs w:val="18"/>
              </w:rPr>
            </w:pPr>
            <w:r w:rsidRPr="002551AD">
              <w:rPr>
                <w:rFonts w:ascii="Arial" w:hAnsi="Arial" w:cs="Arial"/>
                <w:i/>
                <w:sz w:val="18"/>
                <w:szCs w:val="18"/>
              </w:rPr>
              <w:t>algorithm</w:t>
            </w:r>
          </w:p>
        </w:tc>
        <w:tc>
          <w:tcPr>
            <w:tcW w:w="713" w:type="dxa"/>
          </w:tcPr>
          <w:p w14:paraId="2B1DAE01" w14:textId="77777777" w:rsidR="00D00CAE" w:rsidRPr="002551AD" w:rsidRDefault="00D00CAE" w:rsidP="007908E6">
            <w:pPr>
              <w:keepNext/>
              <w:keepLines/>
              <w:spacing w:after="0"/>
              <w:rPr>
                <w:rFonts w:ascii="Arial" w:hAnsi="Arial" w:cs="Arial"/>
                <w:sz w:val="18"/>
                <w:szCs w:val="18"/>
              </w:rPr>
            </w:pPr>
            <w:r w:rsidRPr="002551AD">
              <w:rPr>
                <w:rFonts w:ascii="Arial" w:hAnsi="Arial" w:cs="Arial"/>
                <w:sz w:val="18"/>
                <w:szCs w:val="18"/>
              </w:rPr>
              <w:t>M</w:t>
            </w:r>
          </w:p>
        </w:tc>
        <w:tc>
          <w:tcPr>
            <w:tcW w:w="850" w:type="dxa"/>
          </w:tcPr>
          <w:p w14:paraId="2CA919A8" w14:textId="77777777" w:rsidR="00D00CAE" w:rsidRPr="002551AD" w:rsidRDefault="00D00CAE" w:rsidP="007908E6">
            <w:pPr>
              <w:keepNext/>
              <w:keepLines/>
              <w:spacing w:after="0"/>
              <w:rPr>
                <w:rFonts w:ascii="Arial" w:hAnsi="Arial" w:cs="Arial"/>
                <w:sz w:val="18"/>
                <w:szCs w:val="18"/>
              </w:rPr>
            </w:pPr>
            <w:r w:rsidRPr="002551AD">
              <w:rPr>
                <w:rFonts w:ascii="Arial" w:hAnsi="Arial" w:cs="Arial"/>
                <w:sz w:val="18"/>
                <w:szCs w:val="18"/>
              </w:rPr>
              <w:t>NP</w:t>
            </w:r>
          </w:p>
        </w:tc>
        <w:tc>
          <w:tcPr>
            <w:tcW w:w="2266" w:type="dxa"/>
            <w:shd w:val="clear" w:color="auto" w:fill="auto"/>
          </w:tcPr>
          <w:p w14:paraId="6E4A0BD5" w14:textId="77777777" w:rsidR="00D00CAE" w:rsidRPr="002551AD" w:rsidRDefault="00D00CAE" w:rsidP="007908E6">
            <w:pPr>
              <w:keepNext/>
              <w:keepLines/>
              <w:spacing w:after="0"/>
              <w:rPr>
                <w:rFonts w:ascii="Arial" w:hAnsi="Arial" w:cs="Arial"/>
                <w:sz w:val="18"/>
                <w:szCs w:val="18"/>
              </w:rPr>
            </w:pPr>
            <w:proofErr w:type="spellStart"/>
            <w:proofErr w:type="gramStart"/>
            <w:r w:rsidRPr="002551AD">
              <w:rPr>
                <w:rFonts w:ascii="Arial" w:hAnsi="Arial" w:cs="Arial"/>
                <w:sz w:val="18"/>
                <w:szCs w:val="18"/>
              </w:rPr>
              <w:t>senv:hashAlgorithm</w:t>
            </w:r>
            <w:proofErr w:type="spellEnd"/>
            <w:proofErr w:type="gramEnd"/>
          </w:p>
        </w:tc>
      </w:tr>
      <w:tr w:rsidR="00D00CAE" w:rsidRPr="002551AD" w14:paraId="73374FF7" w14:textId="77777777" w:rsidTr="007908E6">
        <w:trPr>
          <w:jc w:val="center"/>
        </w:trPr>
        <w:tc>
          <w:tcPr>
            <w:tcW w:w="2400" w:type="dxa"/>
            <w:shd w:val="clear" w:color="auto" w:fill="auto"/>
          </w:tcPr>
          <w:p w14:paraId="1C1C8D5D" w14:textId="77777777" w:rsidR="00D00CAE" w:rsidRPr="002551AD" w:rsidRDefault="00D00CAE" w:rsidP="007908E6">
            <w:pPr>
              <w:keepNext/>
              <w:keepLines/>
              <w:spacing w:after="0"/>
              <w:rPr>
                <w:rFonts w:ascii="Arial" w:hAnsi="Arial" w:cs="Arial"/>
                <w:i/>
                <w:sz w:val="18"/>
                <w:szCs w:val="18"/>
              </w:rPr>
            </w:pPr>
            <w:r w:rsidRPr="002551AD">
              <w:rPr>
                <w:rFonts w:ascii="Arial" w:hAnsi="Arial" w:cs="Arial"/>
                <w:i/>
                <w:sz w:val="18"/>
                <w:szCs w:val="18"/>
              </w:rPr>
              <w:t>message</w:t>
            </w:r>
          </w:p>
        </w:tc>
        <w:tc>
          <w:tcPr>
            <w:tcW w:w="713" w:type="dxa"/>
          </w:tcPr>
          <w:p w14:paraId="0E67F391" w14:textId="77777777" w:rsidR="00D00CAE" w:rsidRPr="002551AD" w:rsidRDefault="00D00CAE"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44F7BFCB" w14:textId="77777777" w:rsidR="00D00CAE" w:rsidRPr="002551AD" w:rsidRDefault="00D00CAE" w:rsidP="007908E6">
            <w:pPr>
              <w:keepNext/>
              <w:keepLines/>
              <w:spacing w:after="0"/>
              <w:rPr>
                <w:rFonts w:ascii="Arial" w:hAnsi="Arial" w:cs="Arial"/>
                <w:sz w:val="18"/>
                <w:szCs w:val="18"/>
              </w:rPr>
            </w:pPr>
            <w:r w:rsidRPr="002551AD">
              <w:rPr>
                <w:rFonts w:ascii="Arial" w:hAnsi="Arial" w:cs="Arial"/>
                <w:sz w:val="18"/>
                <w:szCs w:val="18"/>
              </w:rPr>
              <w:t>O</w:t>
            </w:r>
          </w:p>
        </w:tc>
        <w:tc>
          <w:tcPr>
            <w:tcW w:w="2266" w:type="dxa"/>
            <w:shd w:val="clear" w:color="auto" w:fill="auto"/>
          </w:tcPr>
          <w:p w14:paraId="6F859879" w14:textId="77777777" w:rsidR="00D00CAE" w:rsidRPr="002551AD" w:rsidRDefault="00D00CAE" w:rsidP="007908E6">
            <w:pPr>
              <w:keepNext/>
              <w:keepLines/>
              <w:spacing w:after="0"/>
              <w:rPr>
                <w:rFonts w:ascii="Arial" w:hAnsi="Arial" w:cs="Arial"/>
                <w:sz w:val="18"/>
                <w:szCs w:val="18"/>
              </w:rPr>
            </w:pPr>
            <w:proofErr w:type="spellStart"/>
            <w:proofErr w:type="gramStart"/>
            <w:r w:rsidRPr="002551AD">
              <w:rPr>
                <w:rFonts w:ascii="Arial" w:hAnsi="Arial" w:cs="Arial"/>
                <w:sz w:val="18"/>
                <w:szCs w:val="18"/>
              </w:rPr>
              <w:t>xs:byte</w:t>
            </w:r>
            <w:proofErr w:type="spellEnd"/>
            <w:proofErr w:type="gramEnd"/>
          </w:p>
        </w:tc>
      </w:tr>
      <w:tr w:rsidR="00D00CAE" w:rsidRPr="002551AD" w14:paraId="72482541" w14:textId="77777777" w:rsidTr="007908E6">
        <w:trPr>
          <w:jc w:val="center"/>
        </w:trPr>
        <w:tc>
          <w:tcPr>
            <w:tcW w:w="2400" w:type="dxa"/>
            <w:shd w:val="clear" w:color="auto" w:fill="auto"/>
          </w:tcPr>
          <w:p w14:paraId="2C03BA3B" w14:textId="77777777" w:rsidR="00D00CAE" w:rsidRPr="002551AD" w:rsidRDefault="00D00CAE" w:rsidP="007908E6">
            <w:pPr>
              <w:keepNext/>
              <w:keepLines/>
              <w:spacing w:after="0"/>
              <w:rPr>
                <w:rFonts w:ascii="Arial" w:hAnsi="Arial" w:cs="Arial"/>
                <w:i/>
                <w:sz w:val="18"/>
                <w:szCs w:val="18"/>
              </w:rPr>
            </w:pPr>
            <w:proofErr w:type="spellStart"/>
            <w:r w:rsidRPr="002551AD">
              <w:rPr>
                <w:rFonts w:ascii="Arial" w:hAnsi="Arial" w:cs="Arial"/>
                <w:i/>
                <w:sz w:val="18"/>
                <w:szCs w:val="18"/>
              </w:rPr>
              <w:t>hashValue</w:t>
            </w:r>
            <w:proofErr w:type="spellEnd"/>
          </w:p>
        </w:tc>
        <w:tc>
          <w:tcPr>
            <w:tcW w:w="713" w:type="dxa"/>
          </w:tcPr>
          <w:p w14:paraId="260C3AE2" w14:textId="77777777" w:rsidR="00D00CAE" w:rsidRPr="002551AD" w:rsidRDefault="00D00CAE" w:rsidP="007908E6">
            <w:pPr>
              <w:keepNext/>
              <w:keepLines/>
              <w:spacing w:after="0"/>
              <w:rPr>
                <w:rFonts w:ascii="Arial" w:hAnsi="Arial" w:cs="Arial"/>
                <w:sz w:val="18"/>
                <w:szCs w:val="18"/>
              </w:rPr>
            </w:pPr>
            <w:r w:rsidRPr="002551AD">
              <w:rPr>
                <w:rFonts w:ascii="Arial" w:hAnsi="Arial" w:cs="Arial"/>
                <w:sz w:val="18"/>
                <w:szCs w:val="18"/>
              </w:rPr>
              <w:t>NP</w:t>
            </w:r>
          </w:p>
        </w:tc>
        <w:tc>
          <w:tcPr>
            <w:tcW w:w="850" w:type="dxa"/>
          </w:tcPr>
          <w:p w14:paraId="3E3BB496" w14:textId="77777777" w:rsidR="00D00CAE" w:rsidRPr="002551AD" w:rsidRDefault="00D00CAE" w:rsidP="007908E6">
            <w:pPr>
              <w:keepNext/>
              <w:keepLines/>
              <w:spacing w:after="0"/>
              <w:rPr>
                <w:rFonts w:ascii="Arial" w:hAnsi="Arial" w:cs="Arial"/>
                <w:sz w:val="18"/>
                <w:szCs w:val="18"/>
              </w:rPr>
            </w:pPr>
            <w:r w:rsidRPr="002551AD">
              <w:rPr>
                <w:rFonts w:ascii="Arial" w:hAnsi="Arial" w:cs="Arial"/>
                <w:sz w:val="18"/>
                <w:szCs w:val="18"/>
              </w:rPr>
              <w:t>NP</w:t>
            </w:r>
          </w:p>
        </w:tc>
        <w:tc>
          <w:tcPr>
            <w:tcW w:w="2266" w:type="dxa"/>
            <w:shd w:val="clear" w:color="auto" w:fill="auto"/>
          </w:tcPr>
          <w:p w14:paraId="138BB915" w14:textId="77777777" w:rsidR="00D00CAE" w:rsidRPr="002551AD" w:rsidRDefault="00D00CAE" w:rsidP="007908E6">
            <w:pPr>
              <w:keepNext/>
              <w:keepLines/>
              <w:spacing w:after="0"/>
              <w:rPr>
                <w:rFonts w:ascii="Arial" w:hAnsi="Arial" w:cs="Arial"/>
                <w:sz w:val="18"/>
                <w:szCs w:val="18"/>
              </w:rPr>
            </w:pPr>
            <w:proofErr w:type="spellStart"/>
            <w:proofErr w:type="gramStart"/>
            <w:r w:rsidRPr="002551AD">
              <w:rPr>
                <w:rFonts w:ascii="Arial" w:hAnsi="Arial" w:cs="Arial"/>
                <w:sz w:val="18"/>
                <w:szCs w:val="18"/>
              </w:rPr>
              <w:t>xs:byte</w:t>
            </w:r>
            <w:proofErr w:type="spellEnd"/>
            <w:proofErr w:type="gramEnd"/>
          </w:p>
        </w:tc>
      </w:tr>
    </w:tbl>
    <w:p w14:paraId="54CA2B85" w14:textId="77777777" w:rsidR="00D00CAE" w:rsidRPr="002551AD" w:rsidRDefault="00D00CAE" w:rsidP="007C6907">
      <w:pPr>
        <w:rPr>
          <w:rFonts w:eastAsia="Malgun Gothic"/>
        </w:rPr>
      </w:pPr>
    </w:p>
    <w:p w14:paraId="6AF45F5C" w14:textId="77777777" w:rsidR="00AF0615" w:rsidRPr="002551AD" w:rsidRDefault="007C6907" w:rsidP="007C6907">
      <w:pPr>
        <w:rPr>
          <w:rFonts w:eastAsia="Malgun Gothic"/>
        </w:rPr>
      </w:pPr>
      <w:r w:rsidRPr="002551AD">
        <w:rPr>
          <w:rFonts w:eastAsia="Malgun Gothic"/>
        </w:rPr>
        <w:t xml:space="preserve">The following types </w:t>
      </w:r>
      <w:r w:rsidR="00AF0615" w:rsidRPr="002551AD">
        <w:rPr>
          <w:rFonts w:eastAsia="Malgun Gothic"/>
        </w:rPr>
        <w:t>are defined as algorithm types:</w:t>
      </w:r>
    </w:p>
    <w:p w14:paraId="3BFB48A7" w14:textId="77777777" w:rsidR="00AF0615" w:rsidRPr="002551AD" w:rsidRDefault="00AF0615" w:rsidP="00AF0615">
      <w:pPr>
        <w:pStyle w:val="B1"/>
        <w:rPr>
          <w:rFonts w:eastAsia="Malgun Gothic"/>
        </w:rPr>
      </w:pPr>
      <w:proofErr w:type="gramStart"/>
      <w:r w:rsidRPr="002551AD">
        <w:rPr>
          <w:rFonts w:eastAsia="Malgun Gothic"/>
        </w:rPr>
        <w:t>SHA256;</w:t>
      </w:r>
      <w:proofErr w:type="gramEnd"/>
    </w:p>
    <w:p w14:paraId="321F0ECD" w14:textId="77777777" w:rsidR="00AF0615" w:rsidRPr="002551AD" w:rsidRDefault="007C6907" w:rsidP="00AF0615">
      <w:pPr>
        <w:pStyle w:val="B1"/>
        <w:rPr>
          <w:rFonts w:eastAsia="Malgun Gothic"/>
        </w:rPr>
      </w:pPr>
      <w:proofErr w:type="gramStart"/>
      <w:r w:rsidRPr="002551AD">
        <w:rPr>
          <w:rFonts w:eastAsia="Malgun Gothic"/>
        </w:rPr>
        <w:t>SHA384</w:t>
      </w:r>
      <w:r w:rsidR="00AF0615" w:rsidRPr="002551AD">
        <w:rPr>
          <w:rFonts w:eastAsia="Malgun Gothic"/>
        </w:rPr>
        <w:t>;</w:t>
      </w:r>
      <w:proofErr w:type="gramEnd"/>
    </w:p>
    <w:p w14:paraId="6C87AA08" w14:textId="77777777" w:rsidR="007C6907" w:rsidRPr="002551AD" w:rsidRDefault="007C6907" w:rsidP="00AF0615">
      <w:pPr>
        <w:pStyle w:val="B1"/>
        <w:rPr>
          <w:rFonts w:eastAsia="Malgun Gothic"/>
        </w:rPr>
      </w:pPr>
      <w:r w:rsidRPr="002551AD">
        <w:rPr>
          <w:rFonts w:eastAsia="Malgun Gothic"/>
        </w:rPr>
        <w:t>SHA512</w:t>
      </w:r>
      <w:r w:rsidR="00A93DEE" w:rsidRPr="002551AD">
        <w:rPr>
          <w:rFonts w:eastAsia="Malgun Gothic"/>
        </w:rPr>
        <w:t>.</w:t>
      </w:r>
    </w:p>
    <w:p w14:paraId="2B92F3C3" w14:textId="77777777" w:rsidR="007C6907" w:rsidRPr="002551AD" w:rsidRDefault="007C6907" w:rsidP="007C6907">
      <w:pPr>
        <w:pStyle w:val="Heading4"/>
        <w:rPr>
          <w:rFonts w:eastAsia="Malgun Gothic"/>
        </w:rPr>
      </w:pPr>
      <w:bookmarkStart w:id="93" w:name="_Toc528748770"/>
      <w:r w:rsidRPr="002551AD">
        <w:rPr>
          <w:rFonts w:eastAsia="Malgun Gothic"/>
        </w:rPr>
        <w:lastRenderedPageBreak/>
        <w:t>7.</w:t>
      </w:r>
      <w:r w:rsidR="00193298" w:rsidRPr="002551AD">
        <w:rPr>
          <w:rFonts w:eastAsia="Malgun Gothic"/>
        </w:rPr>
        <w:t>5</w:t>
      </w:r>
      <w:r w:rsidRPr="002551AD">
        <w:rPr>
          <w:rFonts w:eastAsia="Malgun Gothic"/>
        </w:rPr>
        <w:t>.3.1</w:t>
      </w:r>
      <w:r w:rsidRPr="002551AD">
        <w:rPr>
          <w:rFonts w:eastAsia="Malgun Gothic"/>
        </w:rPr>
        <w:tab/>
        <w:t>&lt;hash&gt; Resource Procedures</w:t>
      </w:r>
      <w:bookmarkEnd w:id="93"/>
    </w:p>
    <w:p w14:paraId="3F9E473F" w14:textId="77777777" w:rsidR="007C6907" w:rsidRPr="002551AD" w:rsidRDefault="007C6907" w:rsidP="007C6907">
      <w:pPr>
        <w:pStyle w:val="Heading5"/>
        <w:rPr>
          <w:rFonts w:eastAsia="Malgun Gothic"/>
        </w:rPr>
      </w:pPr>
      <w:bookmarkStart w:id="94" w:name="_Toc528748771"/>
      <w:r w:rsidRPr="002551AD">
        <w:rPr>
          <w:rFonts w:eastAsia="Malgun Gothic"/>
        </w:rPr>
        <w:t>7.</w:t>
      </w:r>
      <w:r w:rsidR="00193298" w:rsidRPr="002551AD">
        <w:rPr>
          <w:rFonts w:eastAsia="Malgun Gothic"/>
        </w:rPr>
        <w:t>5</w:t>
      </w:r>
      <w:r w:rsidRPr="002551AD">
        <w:rPr>
          <w:rFonts w:eastAsia="Malgun Gothic"/>
        </w:rPr>
        <w:t>.3.1.1</w:t>
      </w:r>
      <w:r w:rsidRPr="002551AD">
        <w:rPr>
          <w:rFonts w:eastAsia="Malgun Gothic"/>
        </w:rPr>
        <w:tab/>
        <w:t>CREATE &lt;hash&gt;</w:t>
      </w:r>
      <w:bookmarkEnd w:id="94"/>
    </w:p>
    <w:p w14:paraId="362019B3" w14:textId="4157964D" w:rsidR="007C6907" w:rsidRPr="002551AD" w:rsidRDefault="007C6907" w:rsidP="007C6907">
      <w:pPr>
        <w:keepNext/>
        <w:keepLines/>
      </w:pPr>
      <w:r w:rsidRPr="002551AD">
        <w:t>This procedure shall be used for creating a &lt;hash&gt;</w:t>
      </w:r>
      <w:r w:rsidR="006506AA">
        <w:t xml:space="preserve"> </w:t>
      </w:r>
      <w:r w:rsidRPr="002551AD">
        <w:t>resource.</w:t>
      </w:r>
    </w:p>
    <w:p w14:paraId="0886AB64" w14:textId="77777777" w:rsidR="007C6907" w:rsidRPr="002551AD" w:rsidRDefault="007C6907" w:rsidP="007C6907">
      <w:pPr>
        <w:pStyle w:val="TH"/>
      </w:pPr>
      <w:r w:rsidRPr="002551AD">
        <w:t>Table 7.</w:t>
      </w:r>
      <w:r w:rsidR="00193298" w:rsidRPr="002551AD">
        <w:t>5</w:t>
      </w:r>
      <w:r w:rsidRPr="002551AD">
        <w:t>.3.1.1-1: &lt;</w:t>
      </w:r>
      <w:r w:rsidRPr="002551AD">
        <w:rPr>
          <w:rFonts w:eastAsia="Malgun Gothic"/>
          <w:i/>
        </w:rPr>
        <w:t>hash&gt;</w:t>
      </w:r>
      <w:r w:rsidRPr="002551AD">
        <w:rPr>
          <w:rFonts w:eastAsia="Malgun Gothic"/>
        </w:rPr>
        <w:t xml:space="preserve"> </w:t>
      </w:r>
      <w:r w:rsidRPr="002551AD">
        <w:t>CREATE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05"/>
        <w:gridCol w:w="7014"/>
      </w:tblGrid>
      <w:tr w:rsidR="007C6907" w:rsidRPr="002551AD" w14:paraId="44E192FB" w14:textId="77777777" w:rsidTr="000038A6">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3169DA1F" w14:textId="77777777" w:rsidR="007C6907" w:rsidRPr="002551AD" w:rsidRDefault="007C6907">
            <w:pPr>
              <w:pStyle w:val="TAH"/>
              <w:rPr>
                <w:rFonts w:eastAsia="Malgun Gothic"/>
                <w:lang w:eastAsia="ko-KR"/>
              </w:rPr>
            </w:pPr>
            <w:r w:rsidRPr="002551AD">
              <w:rPr>
                <w:rFonts w:eastAsia="Malgun Gothic"/>
                <w:i/>
              </w:rPr>
              <w:t>&lt;hash&gt;</w:t>
            </w:r>
            <w:r w:rsidRPr="002551AD">
              <w:rPr>
                <w:rFonts w:eastAsia="Malgun Gothic"/>
              </w:rPr>
              <w:t xml:space="preserve"> </w:t>
            </w:r>
            <w:r w:rsidRPr="002551AD">
              <w:t>CREATE request message parameters</w:t>
            </w:r>
          </w:p>
        </w:tc>
      </w:tr>
      <w:tr w:rsidR="007C6907" w:rsidRPr="002551AD" w14:paraId="038A0F9A"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1CD0781C" w14:textId="77777777" w:rsidR="007C6907" w:rsidRPr="002551AD" w:rsidRDefault="007C6907">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049C843F" w14:textId="77777777" w:rsidR="007C6907" w:rsidRPr="002551AD" w:rsidRDefault="007C6907">
            <w:pPr>
              <w:pStyle w:val="TAL"/>
              <w:rPr>
                <w:rFonts w:eastAsia="Arial"/>
                <w:iCs/>
                <w:szCs w:val="18"/>
                <w:lang w:eastAsia="zh-CN"/>
              </w:rPr>
            </w:pPr>
            <w:proofErr w:type="spellStart"/>
            <w:r w:rsidRPr="002551AD">
              <w:rPr>
                <w:rFonts w:eastAsia="Arial"/>
                <w:iCs/>
                <w:szCs w:val="18"/>
                <w:lang w:eastAsia="zh-CN"/>
              </w:rPr>
              <w:t>Mcs</w:t>
            </w:r>
            <w:proofErr w:type="spellEnd"/>
          </w:p>
        </w:tc>
      </w:tr>
      <w:tr w:rsidR="007C6907" w:rsidRPr="002551AD" w14:paraId="23923B0D"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62852896" w14:textId="77777777" w:rsidR="007C6907" w:rsidRPr="002551AD" w:rsidRDefault="007C6907">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2972F1B0" w14:textId="1DEA8E00" w:rsidR="007C6907" w:rsidRPr="002551AD" w:rsidRDefault="007C6907">
            <w:pPr>
              <w:pStyle w:val="TAL"/>
              <w:rPr>
                <w:rFonts w:eastAsia="Arial"/>
              </w:rPr>
            </w:pPr>
            <w:r w:rsidRPr="002551AD">
              <w:rPr>
                <w:rFonts w:eastAsia="Arial"/>
              </w:rPr>
              <w:t xml:space="preserve">All parameters defined in table 8.1.2-3 </w:t>
            </w:r>
            <w:r w:rsidR="00073EA0" w:rsidRPr="002551AD">
              <w:rPr>
                <w:rFonts w:eastAsia="Arial"/>
              </w:rPr>
              <w:t xml:space="preserve">of 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r w:rsidRPr="002551AD">
              <w:rPr>
                <w:rFonts w:eastAsia="Arial"/>
              </w:rPr>
              <w:t xml:space="preserve"> apply with the specific details for:</w:t>
            </w:r>
          </w:p>
          <w:p w14:paraId="39AEB5B2" w14:textId="77777777" w:rsidR="007C6907" w:rsidRPr="002551AD" w:rsidRDefault="00A93DEE">
            <w:pPr>
              <w:pStyle w:val="TAL"/>
              <w:rPr>
                <w:rFonts w:eastAsia="Arial"/>
              </w:rPr>
            </w:pPr>
            <w:r w:rsidRPr="002551AD">
              <w:rPr>
                <w:rFonts w:eastAsia="Arial"/>
                <w:i/>
              </w:rPr>
              <w:t>To:</w:t>
            </w:r>
            <w:r w:rsidR="007C6907" w:rsidRPr="002551AD">
              <w:rPr>
                <w:rFonts w:eastAsia="Arial"/>
              </w:rPr>
              <w:t xml:space="preserve"> contains M2M-SE-ID or </w:t>
            </w:r>
            <w:r w:rsidR="00C131AF" w:rsidRPr="002551AD">
              <w:rPr>
                <w:rFonts w:eastAsia="Arial"/>
              </w:rPr>
              <w:t xml:space="preserve">SE hosted </w:t>
            </w:r>
            <w:r w:rsidR="007C6907" w:rsidRPr="002551AD">
              <w:rPr>
                <w:lang w:eastAsia="zh-TW"/>
              </w:rPr>
              <w:t>AE-ID</w:t>
            </w:r>
            <w:r w:rsidR="00C131AF" w:rsidRPr="002551AD">
              <w:rPr>
                <w:color w:val="000000"/>
                <w:lang w:eastAsia="zh-TW"/>
              </w:rPr>
              <w:t xml:space="preserve"> or </w:t>
            </w:r>
            <w:r w:rsidR="00C131AF" w:rsidRPr="002551AD">
              <w:rPr>
                <w:lang w:eastAsia="zh-TW"/>
              </w:rPr>
              <w:t>CSE-ID</w:t>
            </w:r>
          </w:p>
          <w:p w14:paraId="7E7D2F73" w14:textId="275B9A88" w:rsidR="007C6907" w:rsidRPr="002551AD" w:rsidRDefault="00A93DEE" w:rsidP="00193298">
            <w:pPr>
              <w:pStyle w:val="TAL"/>
              <w:rPr>
                <w:rFonts w:eastAsia="Arial"/>
              </w:rPr>
            </w:pPr>
            <w:r w:rsidRPr="002551AD">
              <w:rPr>
                <w:rFonts w:eastAsia="Arial"/>
                <w:i/>
              </w:rPr>
              <w:t>Content:</w:t>
            </w:r>
            <w:r w:rsidR="007C6907" w:rsidRPr="002551AD">
              <w:rPr>
                <w:rFonts w:eastAsia="Arial"/>
              </w:rPr>
              <w:t xml:space="preserve"> The resource content shall provide the information as defined in clause 7.</w:t>
            </w:r>
            <w:r w:rsidR="00193298" w:rsidRPr="002551AD">
              <w:rPr>
                <w:rFonts w:eastAsia="Arial"/>
              </w:rPr>
              <w:t>5</w:t>
            </w:r>
            <w:r w:rsidR="007C6907" w:rsidRPr="002551AD">
              <w:rPr>
                <w:rFonts w:eastAsia="Arial"/>
              </w:rPr>
              <w:t>.3</w:t>
            </w:r>
          </w:p>
        </w:tc>
      </w:tr>
      <w:tr w:rsidR="007C6907" w:rsidRPr="002551AD" w14:paraId="3398F275"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3BF02755" w14:textId="77777777" w:rsidR="007C6907" w:rsidRPr="002551AD" w:rsidRDefault="007C6907">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0721B7E8" w14:textId="212351DC" w:rsidR="007C6907" w:rsidRPr="002551AD" w:rsidRDefault="007C6907" w:rsidP="000038A6">
            <w:pPr>
              <w:pStyle w:val="TAL"/>
              <w:rPr>
                <w:rFonts w:eastAsia="Arial Unicode MS"/>
                <w:szCs w:val="18"/>
                <w:lang w:eastAsia="zh-CN"/>
              </w:rPr>
            </w:pPr>
            <w:r w:rsidRPr="002551AD">
              <w:rPr>
                <w:rFonts w:eastAsia="Arial"/>
                <w:szCs w:val="18"/>
                <w:lang w:eastAsia="ko-KR"/>
              </w:rPr>
              <w:t xml:space="preserve">According to clause </w:t>
            </w:r>
            <w:r w:rsidRPr="002551AD">
              <w:t>10.1.1.1</w:t>
            </w:r>
            <w:r w:rsidR="002B30DA">
              <w:t xml:space="preserve"> </w:t>
            </w:r>
            <w:r w:rsidR="00073EA0" w:rsidRPr="002551AD">
              <w:t xml:space="preserve">of oneM2M TS-0001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REF_ONEM2MTS_0001 \h </w:instrText>
            </w:r>
            <w:r w:rsidR="00957DDD" w:rsidRPr="00957DDD">
              <w:rPr>
                <w:color w:val="0000FF"/>
              </w:rPr>
            </w:r>
            <w:r w:rsidR="00957DDD" w:rsidRPr="00957DDD">
              <w:rPr>
                <w:color w:val="0000FF"/>
              </w:rPr>
              <w:fldChar w:fldCharType="separate"/>
            </w:r>
            <w:r w:rsidR="00E575E6">
              <w:rPr>
                <w:noProof/>
              </w:rPr>
              <w:t>2</w:t>
            </w:r>
            <w:r w:rsidR="00957DDD" w:rsidRPr="00957DDD">
              <w:rPr>
                <w:color w:val="0000FF"/>
              </w:rPr>
              <w:fldChar w:fldCharType="end"/>
            </w:r>
            <w:r w:rsidR="00957DDD" w:rsidRPr="00957DDD">
              <w:rPr>
                <w:color w:val="0000FF"/>
              </w:rPr>
              <w:t>]</w:t>
            </w:r>
          </w:p>
        </w:tc>
      </w:tr>
      <w:tr w:rsidR="007C6907" w:rsidRPr="002551AD" w14:paraId="76864893"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0D9A4EAB" w14:textId="77777777" w:rsidR="007C6907" w:rsidRPr="002551AD" w:rsidRDefault="007C6907">
            <w:pPr>
              <w:pStyle w:val="TAL"/>
              <w:rPr>
                <w:rFonts w:eastAsia="Arial Unicode MS"/>
              </w:rPr>
            </w:pPr>
            <w:r w:rsidRPr="002551AD">
              <w:rPr>
                <w:rFonts w:eastAsia="Arial Unicode MS"/>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73C8B9A1" w14:textId="6CE09B13" w:rsidR="007C6907" w:rsidRPr="002551AD" w:rsidRDefault="007C6907" w:rsidP="000038A6">
            <w:pPr>
              <w:pStyle w:val="TAL"/>
              <w:rPr>
                <w:rFonts w:eastAsia="Arial Unicode MS"/>
                <w:szCs w:val="18"/>
                <w:lang w:eastAsia="ko-KR"/>
              </w:rPr>
            </w:pPr>
            <w:r w:rsidRPr="002551AD">
              <w:rPr>
                <w:rFonts w:eastAsia="Arial Unicode MS"/>
                <w:szCs w:val="18"/>
                <w:lang w:eastAsia="ko-KR"/>
              </w:rPr>
              <w:t xml:space="preserve">According to clause </w:t>
            </w:r>
            <w:r w:rsidR="002B30DA">
              <w:t xml:space="preserve">10.1.1.1 </w:t>
            </w:r>
            <w:r w:rsidR="00073EA0" w:rsidRPr="002551AD">
              <w:t xml:space="preserve">of oneM2M TS-0001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REF_ONEM2MTS_0001 \h </w:instrText>
            </w:r>
            <w:r w:rsidR="00957DDD" w:rsidRPr="00957DDD">
              <w:rPr>
                <w:color w:val="0000FF"/>
              </w:rPr>
            </w:r>
            <w:r w:rsidR="00957DDD" w:rsidRPr="00957DDD">
              <w:rPr>
                <w:color w:val="0000FF"/>
              </w:rPr>
              <w:fldChar w:fldCharType="separate"/>
            </w:r>
            <w:r w:rsidR="00E575E6">
              <w:rPr>
                <w:noProof/>
              </w:rPr>
              <w:t>2</w:t>
            </w:r>
            <w:r w:rsidR="00957DDD" w:rsidRPr="00957DDD">
              <w:rPr>
                <w:color w:val="0000FF"/>
              </w:rPr>
              <w:fldChar w:fldCharType="end"/>
            </w:r>
            <w:r w:rsidR="00957DDD" w:rsidRPr="00957DDD">
              <w:rPr>
                <w:color w:val="0000FF"/>
              </w:rPr>
              <w:t>]</w:t>
            </w:r>
          </w:p>
        </w:tc>
      </w:tr>
      <w:tr w:rsidR="007C6907" w:rsidRPr="002551AD" w14:paraId="7D6DAB84"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189B2F9B" w14:textId="77777777" w:rsidR="007C6907" w:rsidRPr="002551AD" w:rsidRDefault="007C6907">
            <w:pPr>
              <w:pStyle w:val="TAL"/>
              <w:rPr>
                <w:rFonts w:eastAsia="Arial Unicode MS"/>
              </w:rPr>
            </w:pPr>
            <w:r w:rsidRPr="002551AD">
              <w:rPr>
                <w:rFonts w:eastAsia="Arial Unicode MS"/>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147E1F0F" w14:textId="47A36FBF" w:rsidR="007C6907" w:rsidRPr="002551AD" w:rsidRDefault="007C6907">
            <w:pPr>
              <w:pStyle w:val="TAL"/>
              <w:rPr>
                <w:rFonts w:eastAsia="Arial Unicode MS"/>
                <w:iCs/>
                <w:szCs w:val="18"/>
              </w:rPr>
            </w:pPr>
            <w:r w:rsidRPr="002551AD">
              <w:rPr>
                <w:rFonts w:eastAsia="Arial Unicode MS"/>
                <w:iCs/>
                <w:szCs w:val="18"/>
              </w:rPr>
              <w:t xml:space="preserve">All parameters defined in table 8.1.3-1 </w:t>
            </w:r>
            <w:r w:rsidR="00073EA0" w:rsidRPr="002551AD">
              <w:rPr>
                <w:rFonts w:eastAsia="Arial Unicode MS"/>
                <w:iCs/>
                <w:szCs w:val="18"/>
              </w:rPr>
              <w:t xml:space="preserve">of oneM2M TS-0001 </w:t>
            </w:r>
            <w:r w:rsidR="00957DDD" w:rsidRPr="00957DDD">
              <w:rPr>
                <w:rFonts w:eastAsia="Arial Unicode MS"/>
                <w:iCs/>
                <w:color w:val="0000FF"/>
                <w:szCs w:val="18"/>
              </w:rPr>
              <w:t>[</w:t>
            </w:r>
            <w:r w:rsidR="00957DDD" w:rsidRPr="00957DDD">
              <w:rPr>
                <w:rFonts w:eastAsia="Arial Unicode MS"/>
                <w:iCs/>
                <w:color w:val="0000FF"/>
                <w:szCs w:val="18"/>
              </w:rPr>
              <w:fldChar w:fldCharType="begin"/>
            </w:r>
            <w:r w:rsidR="00957DDD" w:rsidRPr="00957DDD">
              <w:rPr>
                <w:rFonts w:eastAsia="Arial Unicode MS"/>
                <w:iCs/>
                <w:color w:val="0000FF"/>
                <w:szCs w:val="18"/>
              </w:rPr>
              <w:instrText xml:space="preserve">REF REF_ONEM2MTS_0001 \h </w:instrText>
            </w:r>
            <w:r w:rsidR="00957DDD" w:rsidRPr="00957DDD">
              <w:rPr>
                <w:rFonts w:eastAsia="Arial Unicode MS"/>
                <w:iCs/>
                <w:color w:val="0000FF"/>
                <w:szCs w:val="18"/>
              </w:rPr>
            </w:r>
            <w:r w:rsidR="00957DDD" w:rsidRPr="00957DDD">
              <w:rPr>
                <w:rFonts w:eastAsia="Arial Unicode MS"/>
                <w:iCs/>
                <w:color w:val="0000FF"/>
                <w:szCs w:val="18"/>
              </w:rPr>
              <w:fldChar w:fldCharType="separate"/>
            </w:r>
            <w:r w:rsidR="00E575E6">
              <w:rPr>
                <w:noProof/>
              </w:rPr>
              <w:t>2</w:t>
            </w:r>
            <w:r w:rsidR="00957DDD" w:rsidRPr="00957DDD">
              <w:rPr>
                <w:rFonts w:eastAsia="Arial Unicode MS"/>
                <w:iCs/>
                <w:color w:val="0000FF"/>
                <w:szCs w:val="18"/>
              </w:rPr>
              <w:fldChar w:fldCharType="end"/>
            </w:r>
            <w:r w:rsidR="00957DDD" w:rsidRPr="00957DDD">
              <w:rPr>
                <w:rFonts w:eastAsia="Arial Unicode MS"/>
                <w:iCs/>
                <w:color w:val="0000FF"/>
                <w:szCs w:val="18"/>
              </w:rPr>
              <w:t>]</w:t>
            </w:r>
            <w:r w:rsidRPr="002551AD">
              <w:rPr>
                <w:rFonts w:eastAsia="Arial Unicode MS"/>
                <w:iCs/>
                <w:szCs w:val="18"/>
              </w:rPr>
              <w:t xml:space="preserve"> apply with the specific details for:</w:t>
            </w:r>
          </w:p>
          <w:p w14:paraId="457A3C72" w14:textId="60407C4A" w:rsidR="007C6907" w:rsidRPr="002551AD" w:rsidRDefault="00A93DEE" w:rsidP="000038A6">
            <w:pPr>
              <w:pStyle w:val="TAL"/>
              <w:rPr>
                <w:rFonts w:eastAsia="Arial"/>
                <w:iCs/>
                <w:szCs w:val="18"/>
              </w:rPr>
            </w:pPr>
            <w:r w:rsidRPr="002551AD">
              <w:rPr>
                <w:rFonts w:eastAsia="Arial Unicode MS"/>
                <w:i/>
                <w:iCs/>
                <w:szCs w:val="18"/>
              </w:rPr>
              <w:t>Content:</w:t>
            </w:r>
            <w:r w:rsidR="007C6907" w:rsidRPr="002551AD">
              <w:rPr>
                <w:rFonts w:eastAsia="Arial Unicode MS"/>
                <w:iCs/>
                <w:szCs w:val="18"/>
              </w:rPr>
              <w:t xml:space="preserve"> Address of the created &lt;hash&gt; resource, according to clause 10.1.1.</w:t>
            </w:r>
            <w:proofErr w:type="gramStart"/>
            <w:r w:rsidR="007C6907" w:rsidRPr="002551AD">
              <w:rPr>
                <w:rFonts w:eastAsia="Arial Unicode MS"/>
                <w:iCs/>
                <w:szCs w:val="18"/>
              </w:rPr>
              <w:t>1.</w:t>
            </w:r>
            <w:r w:rsidR="00073EA0" w:rsidRPr="002551AD">
              <w:rPr>
                <w:rFonts w:eastAsia="Arial Unicode MS"/>
                <w:iCs/>
                <w:szCs w:val="18"/>
              </w:rPr>
              <w:t>of</w:t>
            </w:r>
            <w:proofErr w:type="gramEnd"/>
            <w:r w:rsidR="00073EA0" w:rsidRPr="002551AD">
              <w:rPr>
                <w:rFonts w:eastAsia="Arial Unicode MS"/>
                <w:iCs/>
                <w:szCs w:val="18"/>
              </w:rPr>
              <w:t xml:space="preserve"> o</w:t>
            </w:r>
            <w:r w:rsidR="00073EA0" w:rsidRPr="002551AD">
              <w:rPr>
                <w:rFonts w:eastAsia="Arial"/>
                <w:iCs/>
                <w:szCs w:val="18"/>
              </w:rPr>
              <w:t xml:space="preserve">neM2M TS-0001 </w:t>
            </w:r>
            <w:r w:rsidR="00957DDD" w:rsidRPr="00957DDD">
              <w:rPr>
                <w:rFonts w:eastAsia="Arial"/>
                <w:iCs/>
                <w:color w:val="0000FF"/>
                <w:szCs w:val="18"/>
              </w:rPr>
              <w:t>[</w:t>
            </w:r>
            <w:r w:rsidR="00957DDD" w:rsidRPr="00957DDD">
              <w:rPr>
                <w:rFonts w:eastAsia="Arial"/>
                <w:iCs/>
                <w:color w:val="0000FF"/>
                <w:szCs w:val="18"/>
              </w:rPr>
              <w:fldChar w:fldCharType="begin"/>
            </w:r>
            <w:r w:rsidR="00957DDD" w:rsidRPr="00957DDD">
              <w:rPr>
                <w:rFonts w:eastAsia="Arial"/>
                <w:iCs/>
                <w:color w:val="0000FF"/>
                <w:szCs w:val="18"/>
              </w:rPr>
              <w:instrText xml:space="preserve">REF REF_ONEM2MTS_0001 \h </w:instrText>
            </w:r>
            <w:r w:rsidR="00957DDD" w:rsidRPr="00957DDD">
              <w:rPr>
                <w:rFonts w:eastAsia="Arial"/>
                <w:iCs/>
                <w:color w:val="0000FF"/>
                <w:szCs w:val="18"/>
              </w:rPr>
            </w:r>
            <w:r w:rsidR="00957DDD" w:rsidRPr="00957DDD">
              <w:rPr>
                <w:rFonts w:eastAsia="Arial"/>
                <w:iCs/>
                <w:color w:val="0000FF"/>
                <w:szCs w:val="18"/>
              </w:rPr>
              <w:fldChar w:fldCharType="separate"/>
            </w:r>
            <w:r w:rsidR="00E575E6">
              <w:rPr>
                <w:noProof/>
              </w:rPr>
              <w:t>2</w:t>
            </w:r>
            <w:r w:rsidR="00957DDD" w:rsidRPr="00957DDD">
              <w:rPr>
                <w:rFonts w:eastAsia="Arial"/>
                <w:iCs/>
                <w:color w:val="0000FF"/>
                <w:szCs w:val="18"/>
              </w:rPr>
              <w:fldChar w:fldCharType="end"/>
            </w:r>
            <w:r w:rsidR="00957DDD" w:rsidRPr="00957DDD">
              <w:rPr>
                <w:rFonts w:eastAsia="Arial"/>
                <w:iCs/>
                <w:color w:val="0000FF"/>
                <w:szCs w:val="18"/>
              </w:rPr>
              <w:t>]</w:t>
            </w:r>
          </w:p>
        </w:tc>
      </w:tr>
      <w:tr w:rsidR="007C6907" w:rsidRPr="002551AD" w14:paraId="3195E15D" w14:textId="77777777" w:rsidTr="000038A6">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7359D971" w14:textId="77777777" w:rsidR="007C6907" w:rsidRPr="002551AD" w:rsidRDefault="007C6907">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58F7B2DE" w14:textId="65E44E16" w:rsidR="007C6907" w:rsidRPr="002551AD" w:rsidRDefault="007C6907" w:rsidP="000038A6">
            <w:pPr>
              <w:pStyle w:val="TAL"/>
              <w:rPr>
                <w:rFonts w:eastAsia="Arial"/>
                <w:szCs w:val="18"/>
              </w:rPr>
            </w:pPr>
            <w:r w:rsidRPr="002551AD">
              <w:rPr>
                <w:rFonts w:eastAsia="Arial"/>
                <w:szCs w:val="18"/>
                <w:lang w:eastAsia="ko-KR"/>
              </w:rPr>
              <w:t xml:space="preserve">According to clause </w:t>
            </w:r>
            <w:r w:rsidRPr="002551AD">
              <w:t>10.1.1.1</w:t>
            </w:r>
            <w:r w:rsidRPr="002551AD">
              <w:rPr>
                <w:rFonts w:eastAsia="Arial"/>
                <w:szCs w:val="18"/>
              </w:rPr>
              <w:t xml:space="preserve"> </w:t>
            </w:r>
            <w:r w:rsidR="00073EA0" w:rsidRPr="002551AD">
              <w:rPr>
                <w:rFonts w:eastAsia="Arial"/>
                <w:szCs w:val="18"/>
              </w:rPr>
              <w:t xml:space="preserve">of oneM2M TS-0001 </w:t>
            </w:r>
            <w:r w:rsidR="00957DDD" w:rsidRPr="00957DDD">
              <w:rPr>
                <w:rFonts w:eastAsia="Arial"/>
                <w:color w:val="0000FF"/>
                <w:szCs w:val="18"/>
              </w:rPr>
              <w:t>[</w:t>
            </w:r>
            <w:r w:rsidR="00957DDD" w:rsidRPr="00957DDD">
              <w:rPr>
                <w:rFonts w:eastAsia="Arial"/>
                <w:color w:val="0000FF"/>
                <w:szCs w:val="18"/>
              </w:rPr>
              <w:fldChar w:fldCharType="begin"/>
            </w:r>
            <w:r w:rsidR="00957DDD" w:rsidRPr="00957DDD">
              <w:rPr>
                <w:rFonts w:eastAsia="Arial"/>
                <w:color w:val="0000FF"/>
                <w:szCs w:val="18"/>
              </w:rPr>
              <w:instrText xml:space="preserve">REF REF_ONEM2MTS_0001 \h </w:instrText>
            </w:r>
            <w:r w:rsidR="00957DDD" w:rsidRPr="00957DDD">
              <w:rPr>
                <w:rFonts w:eastAsia="Arial"/>
                <w:color w:val="0000FF"/>
                <w:szCs w:val="18"/>
              </w:rPr>
            </w:r>
            <w:r w:rsidR="00957DDD" w:rsidRPr="00957DDD">
              <w:rPr>
                <w:rFonts w:eastAsia="Arial"/>
                <w:color w:val="0000FF"/>
                <w:szCs w:val="18"/>
              </w:rPr>
              <w:fldChar w:fldCharType="separate"/>
            </w:r>
            <w:r w:rsidR="00E575E6">
              <w:rPr>
                <w:noProof/>
              </w:rPr>
              <w:t>2</w:t>
            </w:r>
            <w:r w:rsidR="00957DDD" w:rsidRPr="00957DDD">
              <w:rPr>
                <w:rFonts w:eastAsia="Arial"/>
                <w:color w:val="0000FF"/>
                <w:szCs w:val="18"/>
              </w:rPr>
              <w:fldChar w:fldCharType="end"/>
            </w:r>
            <w:r w:rsidR="00957DDD" w:rsidRPr="00957DDD">
              <w:rPr>
                <w:rFonts w:eastAsia="Arial"/>
                <w:color w:val="0000FF"/>
                <w:szCs w:val="18"/>
              </w:rPr>
              <w:t>]</w:t>
            </w:r>
          </w:p>
        </w:tc>
      </w:tr>
      <w:tr w:rsidR="007C6907" w:rsidRPr="002551AD" w14:paraId="34BAD15C" w14:textId="77777777" w:rsidTr="000038A6">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5DF38A25" w14:textId="77777777" w:rsidR="007C6907" w:rsidRPr="002551AD" w:rsidRDefault="007C6907">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630793B7" w14:textId="037FA429" w:rsidR="007C6907" w:rsidRPr="002551AD" w:rsidRDefault="007C6907" w:rsidP="000038A6">
            <w:pPr>
              <w:pStyle w:val="TAL"/>
              <w:rPr>
                <w:rFonts w:eastAsia="Arial"/>
                <w:szCs w:val="18"/>
              </w:rPr>
            </w:pPr>
            <w:r w:rsidRPr="002551AD">
              <w:rPr>
                <w:rFonts w:eastAsia="Arial"/>
                <w:szCs w:val="18"/>
                <w:lang w:eastAsia="ko-KR"/>
              </w:rPr>
              <w:t xml:space="preserve">According to clause </w:t>
            </w:r>
            <w:r w:rsidRPr="002551AD">
              <w:t>10.1.1.1</w:t>
            </w:r>
            <w:r w:rsidRPr="002551AD">
              <w:rPr>
                <w:rFonts w:eastAsia="Arial"/>
                <w:szCs w:val="18"/>
              </w:rPr>
              <w:t xml:space="preserve"> </w:t>
            </w:r>
            <w:r w:rsidR="00073EA0" w:rsidRPr="002551AD">
              <w:rPr>
                <w:rFonts w:eastAsia="Arial"/>
                <w:szCs w:val="18"/>
              </w:rPr>
              <w:t xml:space="preserve">of oneM2M TS-0001 </w:t>
            </w:r>
            <w:r w:rsidR="00957DDD" w:rsidRPr="00957DDD">
              <w:rPr>
                <w:rFonts w:eastAsia="Arial"/>
                <w:color w:val="0000FF"/>
                <w:szCs w:val="18"/>
              </w:rPr>
              <w:t>[</w:t>
            </w:r>
            <w:r w:rsidR="00957DDD" w:rsidRPr="00957DDD">
              <w:rPr>
                <w:rFonts w:eastAsia="Arial"/>
                <w:color w:val="0000FF"/>
                <w:szCs w:val="18"/>
              </w:rPr>
              <w:fldChar w:fldCharType="begin"/>
            </w:r>
            <w:r w:rsidR="00957DDD" w:rsidRPr="00957DDD">
              <w:rPr>
                <w:rFonts w:eastAsia="Arial"/>
                <w:color w:val="0000FF"/>
                <w:szCs w:val="18"/>
              </w:rPr>
              <w:instrText xml:space="preserve">REF REF_ONEM2MTS_0001 \h </w:instrText>
            </w:r>
            <w:r w:rsidR="00957DDD" w:rsidRPr="00957DDD">
              <w:rPr>
                <w:rFonts w:eastAsia="Arial"/>
                <w:color w:val="0000FF"/>
                <w:szCs w:val="18"/>
              </w:rPr>
            </w:r>
            <w:r w:rsidR="00957DDD" w:rsidRPr="00957DDD">
              <w:rPr>
                <w:rFonts w:eastAsia="Arial"/>
                <w:color w:val="0000FF"/>
                <w:szCs w:val="18"/>
              </w:rPr>
              <w:fldChar w:fldCharType="separate"/>
            </w:r>
            <w:r w:rsidR="00E575E6">
              <w:rPr>
                <w:noProof/>
              </w:rPr>
              <w:t>2</w:t>
            </w:r>
            <w:r w:rsidR="00957DDD" w:rsidRPr="00957DDD">
              <w:rPr>
                <w:rFonts w:eastAsia="Arial"/>
                <w:color w:val="0000FF"/>
                <w:szCs w:val="18"/>
              </w:rPr>
              <w:fldChar w:fldCharType="end"/>
            </w:r>
            <w:r w:rsidR="00957DDD" w:rsidRPr="00957DDD">
              <w:rPr>
                <w:rFonts w:eastAsia="Arial"/>
                <w:color w:val="0000FF"/>
                <w:szCs w:val="18"/>
              </w:rPr>
              <w:t>]</w:t>
            </w:r>
          </w:p>
        </w:tc>
      </w:tr>
    </w:tbl>
    <w:p w14:paraId="7DFE9640" w14:textId="77777777" w:rsidR="007C6907" w:rsidRPr="002551AD" w:rsidRDefault="007C6907" w:rsidP="007C6907"/>
    <w:p w14:paraId="2AD721AB" w14:textId="77777777" w:rsidR="007C6907" w:rsidRPr="002551AD" w:rsidRDefault="007C6907" w:rsidP="007C6907">
      <w:pPr>
        <w:pStyle w:val="Heading5"/>
        <w:rPr>
          <w:rFonts w:eastAsia="Malgun Gothic"/>
        </w:rPr>
      </w:pPr>
      <w:bookmarkStart w:id="95" w:name="_Toc528748772"/>
      <w:r w:rsidRPr="002551AD">
        <w:rPr>
          <w:rFonts w:eastAsia="Malgun Gothic"/>
        </w:rPr>
        <w:t>7.</w:t>
      </w:r>
      <w:r w:rsidR="00193298" w:rsidRPr="002551AD">
        <w:rPr>
          <w:rFonts w:eastAsia="Malgun Gothic"/>
        </w:rPr>
        <w:t>5</w:t>
      </w:r>
      <w:r w:rsidRPr="002551AD">
        <w:rPr>
          <w:rFonts w:eastAsia="Malgun Gothic"/>
        </w:rPr>
        <w:t>.3.1.2</w:t>
      </w:r>
      <w:r w:rsidRPr="002551AD">
        <w:rPr>
          <w:rFonts w:eastAsia="Malgun Gothic"/>
        </w:rPr>
        <w:tab/>
        <w:t>RETRIEVE &lt;hash&gt;</w:t>
      </w:r>
      <w:bookmarkEnd w:id="95"/>
    </w:p>
    <w:p w14:paraId="1A335FE3" w14:textId="77777777" w:rsidR="007C6907" w:rsidRPr="002551AD" w:rsidRDefault="007C6907" w:rsidP="007C6907">
      <w:pPr>
        <w:keepNext/>
        <w:keepLines/>
      </w:pPr>
      <w:r w:rsidRPr="002551AD">
        <w:t xml:space="preserve">This procedure shall be used for retrieving the calculated hash. </w:t>
      </w:r>
    </w:p>
    <w:p w14:paraId="3FF234DF" w14:textId="77777777" w:rsidR="007C6907" w:rsidRPr="002551AD" w:rsidRDefault="007C6907" w:rsidP="007C6907">
      <w:pPr>
        <w:pStyle w:val="TH"/>
      </w:pPr>
      <w:r w:rsidRPr="002551AD">
        <w:t>Table 7.</w:t>
      </w:r>
      <w:r w:rsidR="00193298" w:rsidRPr="002551AD">
        <w:t>5</w:t>
      </w:r>
      <w:r w:rsidRPr="002551AD">
        <w:t xml:space="preserve">.3.1.2-1: </w:t>
      </w:r>
      <w:r w:rsidRPr="002551AD">
        <w:rPr>
          <w:rFonts w:eastAsia="Malgun Gothic"/>
          <w:i/>
        </w:rPr>
        <w:t>&lt;hash&gt;</w:t>
      </w:r>
      <w:r w:rsidRPr="002551AD">
        <w:rPr>
          <w:rFonts w:eastAsia="Malgun Gothic"/>
        </w:rPr>
        <w:t xml:space="preserve"> </w:t>
      </w:r>
      <w:r w:rsidRPr="002551AD">
        <w:t>RETRIEVE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05"/>
        <w:gridCol w:w="7014"/>
      </w:tblGrid>
      <w:tr w:rsidR="007C6907" w:rsidRPr="002551AD" w14:paraId="2B103FF4" w14:textId="77777777" w:rsidTr="000038A6">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49E32BB3" w14:textId="77777777" w:rsidR="007C6907" w:rsidRPr="002551AD" w:rsidRDefault="007C6907">
            <w:pPr>
              <w:pStyle w:val="TAH"/>
              <w:rPr>
                <w:rFonts w:eastAsia="Malgun Gothic"/>
                <w:lang w:eastAsia="ko-KR"/>
              </w:rPr>
            </w:pPr>
            <w:r w:rsidRPr="002551AD">
              <w:rPr>
                <w:rFonts w:eastAsia="Malgun Gothic"/>
                <w:i/>
              </w:rPr>
              <w:t>&lt;hash&gt;</w:t>
            </w:r>
            <w:r w:rsidRPr="002551AD">
              <w:rPr>
                <w:rFonts w:eastAsia="Malgun Gothic"/>
              </w:rPr>
              <w:t xml:space="preserve"> </w:t>
            </w:r>
            <w:r w:rsidRPr="002551AD">
              <w:t>RETRIEVE request message parameters</w:t>
            </w:r>
          </w:p>
        </w:tc>
      </w:tr>
      <w:tr w:rsidR="007C6907" w:rsidRPr="002551AD" w14:paraId="4C5856B2"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297249E3" w14:textId="77777777" w:rsidR="007C6907" w:rsidRPr="002551AD" w:rsidRDefault="007C6907">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20893F91" w14:textId="77777777" w:rsidR="007C6907" w:rsidRPr="002551AD" w:rsidRDefault="007C6907">
            <w:pPr>
              <w:pStyle w:val="TAL"/>
              <w:rPr>
                <w:rFonts w:eastAsia="Arial"/>
                <w:iCs/>
                <w:szCs w:val="18"/>
                <w:lang w:eastAsia="zh-CN"/>
              </w:rPr>
            </w:pPr>
            <w:proofErr w:type="spellStart"/>
            <w:r w:rsidRPr="002551AD">
              <w:rPr>
                <w:rFonts w:eastAsia="Arial"/>
                <w:iCs/>
                <w:szCs w:val="18"/>
                <w:lang w:eastAsia="zh-CN"/>
              </w:rPr>
              <w:t>Mcs</w:t>
            </w:r>
            <w:proofErr w:type="spellEnd"/>
          </w:p>
        </w:tc>
      </w:tr>
      <w:tr w:rsidR="007C6907" w:rsidRPr="002551AD" w14:paraId="47F661B7"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7402CD44" w14:textId="77777777" w:rsidR="007C6907" w:rsidRPr="002551AD" w:rsidRDefault="007C6907">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tcPr>
          <w:p w14:paraId="2A89AB68" w14:textId="088789C2" w:rsidR="007C6907" w:rsidRPr="002551AD" w:rsidRDefault="002B30DA">
            <w:pPr>
              <w:pStyle w:val="TAL"/>
              <w:rPr>
                <w:rFonts w:eastAsia="Arial"/>
              </w:rPr>
            </w:pPr>
            <w:r>
              <w:rPr>
                <w:rFonts w:eastAsia="Arial"/>
                <w:lang w:eastAsia="ko-KR"/>
              </w:rPr>
              <w:t>According to clause 10.1.2</w:t>
            </w:r>
            <w:r w:rsidR="007C6907" w:rsidRPr="002551AD">
              <w:rPr>
                <w:rFonts w:eastAsia="Arial"/>
                <w:lang w:eastAsia="ko-KR"/>
              </w:rPr>
              <w:t xml:space="preserve">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r w:rsidR="007C6907" w:rsidRPr="002551AD">
              <w:rPr>
                <w:rFonts w:eastAsia="Arial"/>
                <w:lang w:eastAsia="ko-KR"/>
              </w:rPr>
              <w:t xml:space="preserve"> </w:t>
            </w:r>
            <w:r w:rsidR="007C6907" w:rsidRPr="002551AD">
              <w:rPr>
                <w:rFonts w:eastAsia="Arial"/>
              </w:rPr>
              <w:t>with the specific details for:</w:t>
            </w:r>
          </w:p>
          <w:p w14:paraId="7E817870" w14:textId="77777777" w:rsidR="007C6907" w:rsidRPr="002551AD" w:rsidRDefault="00A93DEE">
            <w:pPr>
              <w:pStyle w:val="TAL"/>
              <w:rPr>
                <w:rFonts w:eastAsia="Arial"/>
              </w:rPr>
            </w:pPr>
            <w:r w:rsidRPr="002551AD">
              <w:rPr>
                <w:rFonts w:eastAsia="Arial"/>
                <w:i/>
              </w:rPr>
              <w:t>To:</w:t>
            </w:r>
            <w:r w:rsidR="007C6907" w:rsidRPr="002551AD">
              <w:rPr>
                <w:rFonts w:eastAsia="Arial"/>
              </w:rPr>
              <w:t xml:space="preserve"> contains M2M-SE-ID or </w:t>
            </w:r>
            <w:r w:rsidR="00C131AF" w:rsidRPr="002551AD">
              <w:rPr>
                <w:rFonts w:eastAsia="Arial"/>
              </w:rPr>
              <w:t xml:space="preserve">SE hosted </w:t>
            </w:r>
            <w:r w:rsidR="007C6907" w:rsidRPr="002551AD">
              <w:rPr>
                <w:lang w:eastAsia="zh-TW"/>
              </w:rPr>
              <w:t>AE-ID</w:t>
            </w:r>
            <w:r w:rsidR="00C131AF" w:rsidRPr="002551AD">
              <w:rPr>
                <w:color w:val="000000"/>
                <w:lang w:eastAsia="zh-TW"/>
              </w:rPr>
              <w:t xml:space="preserve"> or </w:t>
            </w:r>
            <w:r w:rsidR="00C131AF" w:rsidRPr="002551AD">
              <w:rPr>
                <w:lang w:eastAsia="zh-TW"/>
              </w:rPr>
              <w:t>CSE-ID</w:t>
            </w:r>
          </w:p>
        </w:tc>
      </w:tr>
      <w:tr w:rsidR="007C6907" w:rsidRPr="002551AD" w14:paraId="466F8611"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520F7B3A" w14:textId="77777777" w:rsidR="007C6907" w:rsidRPr="002551AD" w:rsidRDefault="007C6907">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36F7406E" w14:textId="1144598A" w:rsidR="007C6907" w:rsidRPr="002551AD" w:rsidRDefault="002B30DA" w:rsidP="000038A6">
            <w:pPr>
              <w:pStyle w:val="TAL"/>
              <w:rPr>
                <w:rFonts w:eastAsia="Arial"/>
                <w:szCs w:val="18"/>
                <w:lang w:eastAsia="zh-CN"/>
              </w:rPr>
            </w:pPr>
            <w:r>
              <w:rPr>
                <w:rFonts w:eastAsia="Arial"/>
                <w:lang w:eastAsia="ko-KR"/>
              </w:rPr>
              <w:t>According to clause 10.1.2</w:t>
            </w:r>
            <w:r w:rsidR="007C6907" w:rsidRPr="002551AD">
              <w:rPr>
                <w:rFonts w:eastAsia="Arial"/>
                <w:lang w:eastAsia="ko-KR"/>
              </w:rPr>
              <w:t xml:space="preserve">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42C08606"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3F77064E" w14:textId="77777777" w:rsidR="007C6907" w:rsidRPr="002551AD" w:rsidRDefault="007C6907">
            <w:pPr>
              <w:pStyle w:val="TAL"/>
              <w:rPr>
                <w:rFonts w:eastAsia="Arial"/>
              </w:rPr>
            </w:pPr>
            <w:r w:rsidRPr="002551AD">
              <w:rPr>
                <w:rFonts w:eastAsia="Arial"/>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5439A6CA" w14:textId="5009FC86" w:rsidR="007C6907" w:rsidRPr="002551AD" w:rsidRDefault="002B30DA" w:rsidP="000038A6">
            <w:pPr>
              <w:pStyle w:val="TAL"/>
              <w:rPr>
                <w:rFonts w:eastAsia="Arial"/>
                <w:szCs w:val="18"/>
                <w:lang w:eastAsia="ko-KR"/>
              </w:rPr>
            </w:pPr>
            <w:r>
              <w:rPr>
                <w:rFonts w:eastAsia="Arial"/>
                <w:lang w:eastAsia="ko-KR"/>
              </w:rPr>
              <w:t>According to clause 10.1.2</w:t>
            </w:r>
            <w:r w:rsidR="007C6907" w:rsidRPr="002551AD">
              <w:rPr>
                <w:rFonts w:eastAsia="Arial"/>
                <w:lang w:eastAsia="ko-KR"/>
              </w:rPr>
              <w:t xml:space="preserve">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38F5E072"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6EE26A92" w14:textId="77777777" w:rsidR="007C6907" w:rsidRPr="002551AD" w:rsidRDefault="007C6907">
            <w:pPr>
              <w:pStyle w:val="TAL"/>
              <w:rPr>
                <w:rFonts w:eastAsia="Arial"/>
              </w:rPr>
            </w:pPr>
            <w:r w:rsidRPr="002551AD">
              <w:rPr>
                <w:rFonts w:eastAsia="Arial"/>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7F1F4D6F" w14:textId="3E3C937B" w:rsidR="007C6907" w:rsidRPr="002551AD" w:rsidRDefault="007C6907" w:rsidP="00A93DEE">
            <w:pPr>
              <w:pStyle w:val="TAL"/>
              <w:rPr>
                <w:rFonts w:eastAsia="Arial"/>
                <w:lang w:eastAsia="ko-KR"/>
              </w:rPr>
            </w:pPr>
            <w:r w:rsidRPr="002551AD">
              <w:rPr>
                <w:rFonts w:eastAsia="Arial"/>
                <w:lang w:eastAsia="ko-KR"/>
              </w:rPr>
              <w:t xml:space="preserve">All parameters defined in table 8.1.3-1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r w:rsidRPr="002551AD">
              <w:rPr>
                <w:rFonts w:eastAsia="Arial"/>
                <w:lang w:eastAsia="ko-KR"/>
              </w:rPr>
              <w:t xml:space="preserve"> apply with specific details for:</w:t>
            </w:r>
          </w:p>
          <w:p w14:paraId="6EEA98D4" w14:textId="77777777" w:rsidR="007C6907" w:rsidRPr="002551AD" w:rsidRDefault="00A93DEE" w:rsidP="00A93DEE">
            <w:pPr>
              <w:pStyle w:val="TAL"/>
              <w:rPr>
                <w:rFonts w:eastAsia="Arial"/>
                <w:iCs/>
                <w:szCs w:val="18"/>
              </w:rPr>
            </w:pPr>
            <w:r w:rsidRPr="002551AD">
              <w:rPr>
                <w:rFonts w:eastAsia="Arial"/>
                <w:i/>
                <w:szCs w:val="18"/>
                <w:lang w:eastAsia="ko-KR"/>
              </w:rPr>
              <w:t>Content:</w:t>
            </w:r>
            <w:r w:rsidR="007C6907" w:rsidRPr="002551AD">
              <w:rPr>
                <w:rFonts w:eastAsia="MS Mincho"/>
                <w:lang w:eastAsia="ko-KR"/>
              </w:rPr>
              <w:t xml:space="preserve"> Attributes of the </w:t>
            </w:r>
            <w:r w:rsidR="007C6907" w:rsidRPr="002551AD">
              <w:rPr>
                <w:rFonts w:eastAsia="MS Mincho"/>
                <w:i/>
                <w:lang w:eastAsia="ko-KR"/>
              </w:rPr>
              <w:t>&lt;hash&gt;</w:t>
            </w:r>
            <w:r w:rsidR="007C6907" w:rsidRPr="002551AD">
              <w:rPr>
                <w:rFonts w:eastAsia="MS Mincho"/>
                <w:lang w:eastAsia="ko-KR"/>
              </w:rPr>
              <w:t xml:space="preserve"> resources as defined in clause 7.</w:t>
            </w:r>
            <w:r w:rsidR="00193298" w:rsidRPr="002551AD">
              <w:rPr>
                <w:rFonts w:eastAsia="MS Mincho"/>
                <w:lang w:eastAsia="ko-KR"/>
              </w:rPr>
              <w:t>5</w:t>
            </w:r>
            <w:r w:rsidR="007C6907" w:rsidRPr="002551AD">
              <w:rPr>
                <w:rFonts w:eastAsia="MS Mincho"/>
                <w:lang w:eastAsia="ko-KR"/>
              </w:rPr>
              <w:t>.3</w:t>
            </w:r>
          </w:p>
        </w:tc>
      </w:tr>
      <w:tr w:rsidR="007C6907" w:rsidRPr="002551AD" w14:paraId="71C509B8" w14:textId="77777777" w:rsidTr="000038A6">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4BB050C0" w14:textId="77777777" w:rsidR="007C6907" w:rsidRPr="002551AD" w:rsidRDefault="007C6907">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4616BFB3" w14:textId="5472220C" w:rsidR="007C6907" w:rsidRPr="002551AD" w:rsidRDefault="007C6907" w:rsidP="000038A6">
            <w:pPr>
              <w:pStyle w:val="TAL"/>
              <w:rPr>
                <w:rFonts w:eastAsia="Arial"/>
                <w:szCs w:val="18"/>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70F44A4E" w14:textId="77777777" w:rsidTr="000038A6">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2F12D3ED" w14:textId="77777777" w:rsidR="007C6907" w:rsidRPr="002551AD" w:rsidRDefault="007C6907">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0058FD26" w14:textId="36646F6A" w:rsidR="007C6907" w:rsidRPr="002551AD" w:rsidRDefault="002B30DA" w:rsidP="000038A6">
            <w:pPr>
              <w:pStyle w:val="TAL"/>
              <w:rPr>
                <w:rFonts w:eastAsia="Arial"/>
                <w:szCs w:val="18"/>
              </w:rPr>
            </w:pPr>
            <w:r>
              <w:rPr>
                <w:rFonts w:eastAsia="Arial"/>
                <w:lang w:eastAsia="ko-KR"/>
              </w:rPr>
              <w:t>According to clause 10.1.2</w:t>
            </w:r>
            <w:r w:rsidR="007C6907" w:rsidRPr="002551AD">
              <w:rPr>
                <w:rFonts w:eastAsia="Arial"/>
                <w:lang w:eastAsia="ko-KR"/>
              </w:rPr>
              <w:t xml:space="preserve">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bl>
    <w:p w14:paraId="66D398AF" w14:textId="77777777" w:rsidR="007C6907" w:rsidRPr="002551AD" w:rsidRDefault="007C6907" w:rsidP="007C6907"/>
    <w:p w14:paraId="5E954DA9" w14:textId="77777777" w:rsidR="007C6907" w:rsidRPr="002551AD" w:rsidRDefault="007C6907" w:rsidP="007C6907">
      <w:pPr>
        <w:pStyle w:val="Heading5"/>
        <w:rPr>
          <w:rFonts w:eastAsia="Malgun Gothic"/>
        </w:rPr>
      </w:pPr>
      <w:bookmarkStart w:id="96" w:name="_Toc528748773"/>
      <w:r w:rsidRPr="002551AD">
        <w:rPr>
          <w:rFonts w:eastAsia="Malgun Gothic"/>
        </w:rPr>
        <w:lastRenderedPageBreak/>
        <w:t>7.</w:t>
      </w:r>
      <w:r w:rsidR="00193298" w:rsidRPr="002551AD">
        <w:rPr>
          <w:rFonts w:eastAsia="Malgun Gothic"/>
        </w:rPr>
        <w:t>5</w:t>
      </w:r>
      <w:r w:rsidRPr="002551AD">
        <w:rPr>
          <w:rFonts w:eastAsia="Malgun Gothic"/>
        </w:rPr>
        <w:t>.3.1.3</w:t>
      </w:r>
      <w:r w:rsidRPr="002551AD">
        <w:rPr>
          <w:rFonts w:eastAsia="Malgun Gothic"/>
        </w:rPr>
        <w:tab/>
        <w:t>UPDATE &lt;hash&gt;</w:t>
      </w:r>
      <w:bookmarkEnd w:id="96"/>
    </w:p>
    <w:p w14:paraId="20D12F4D" w14:textId="77777777" w:rsidR="007C6907" w:rsidRPr="002551AD" w:rsidRDefault="007C6907" w:rsidP="007C6907">
      <w:pPr>
        <w:keepNext/>
        <w:keepLines/>
      </w:pPr>
      <w:r w:rsidRPr="002551AD">
        <w:t>This procedure shall be used for updating the &lt;hash&gt;</w:t>
      </w:r>
      <w:r w:rsidRPr="002551AD">
        <w:rPr>
          <w:rFonts w:eastAsia="Malgun Gothic"/>
        </w:rPr>
        <w:t xml:space="preserve"> </w:t>
      </w:r>
      <w:r w:rsidRPr="002551AD">
        <w:t>resource with data to be hashed.</w:t>
      </w:r>
    </w:p>
    <w:p w14:paraId="14106DD3" w14:textId="77777777" w:rsidR="007C6907" w:rsidRPr="002551AD" w:rsidRDefault="007C6907" w:rsidP="007C6907">
      <w:pPr>
        <w:pStyle w:val="TH"/>
      </w:pPr>
      <w:r w:rsidRPr="002551AD">
        <w:t>Table 7.</w:t>
      </w:r>
      <w:r w:rsidR="00193298" w:rsidRPr="002551AD">
        <w:t>5</w:t>
      </w:r>
      <w:r w:rsidRPr="002551AD">
        <w:t>.3.1.3-1: &lt;</w:t>
      </w:r>
      <w:r w:rsidRPr="002551AD">
        <w:rPr>
          <w:rFonts w:eastAsia="Malgun Gothic"/>
          <w:i/>
        </w:rPr>
        <w:t>hash&gt;</w:t>
      </w:r>
      <w:r w:rsidRPr="002551AD">
        <w:rPr>
          <w:rFonts w:eastAsia="Malgun Gothic"/>
        </w:rPr>
        <w:t xml:space="preserve"> </w:t>
      </w:r>
      <w:r w:rsidRPr="002551AD">
        <w:t>UPDATE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05"/>
        <w:gridCol w:w="7014"/>
      </w:tblGrid>
      <w:tr w:rsidR="007C6907" w:rsidRPr="002551AD" w14:paraId="42A7C34F" w14:textId="77777777" w:rsidTr="00A93DEE">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5551EAC1" w14:textId="77777777" w:rsidR="007C6907" w:rsidRPr="002551AD" w:rsidRDefault="007C6907">
            <w:pPr>
              <w:pStyle w:val="TAH"/>
              <w:rPr>
                <w:rFonts w:eastAsia="Malgun Gothic"/>
                <w:lang w:eastAsia="ko-KR"/>
              </w:rPr>
            </w:pPr>
            <w:r w:rsidRPr="002551AD">
              <w:rPr>
                <w:rFonts w:eastAsia="Malgun Gothic"/>
                <w:i/>
              </w:rPr>
              <w:t>&lt;hash&gt;</w:t>
            </w:r>
            <w:r w:rsidRPr="002551AD">
              <w:rPr>
                <w:rFonts w:eastAsia="Malgun Gothic"/>
              </w:rPr>
              <w:t xml:space="preserve"> </w:t>
            </w:r>
            <w:r w:rsidRPr="002551AD">
              <w:t>UPDATE request message parameters</w:t>
            </w:r>
          </w:p>
        </w:tc>
      </w:tr>
      <w:tr w:rsidR="007C6907" w:rsidRPr="002551AD" w14:paraId="294B56CC"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38FC7555" w14:textId="77777777" w:rsidR="007C6907" w:rsidRPr="002551AD" w:rsidRDefault="007C6907">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482E0A3B" w14:textId="77777777" w:rsidR="007C6907" w:rsidRPr="002551AD" w:rsidRDefault="007C6907">
            <w:pPr>
              <w:pStyle w:val="TAL"/>
              <w:rPr>
                <w:rFonts w:eastAsia="Arial"/>
                <w:iCs/>
                <w:szCs w:val="18"/>
                <w:lang w:eastAsia="zh-CN"/>
              </w:rPr>
            </w:pPr>
            <w:proofErr w:type="spellStart"/>
            <w:r w:rsidRPr="002551AD">
              <w:rPr>
                <w:rFonts w:eastAsia="Arial"/>
                <w:iCs/>
                <w:szCs w:val="18"/>
                <w:lang w:eastAsia="zh-CN"/>
              </w:rPr>
              <w:t>Mcs</w:t>
            </w:r>
            <w:proofErr w:type="spellEnd"/>
          </w:p>
        </w:tc>
      </w:tr>
      <w:tr w:rsidR="007C6907" w:rsidRPr="002551AD" w14:paraId="1399BD6A"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4A4D9006" w14:textId="77777777" w:rsidR="007C6907" w:rsidRPr="002551AD" w:rsidRDefault="007C6907">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1C9B0DB3" w14:textId="5BDD7B3D" w:rsidR="007C6907" w:rsidRPr="002551AD" w:rsidRDefault="007C6907">
            <w:pPr>
              <w:pStyle w:val="TAL"/>
              <w:rPr>
                <w:rFonts w:eastAsia="Arial"/>
              </w:rPr>
            </w:pPr>
            <w:r w:rsidRPr="002551AD">
              <w:rPr>
                <w:rFonts w:eastAsia="Arial"/>
              </w:rPr>
              <w:t xml:space="preserve">All parameters defined in table 8.1.2-3 </w:t>
            </w:r>
            <w:r w:rsidR="00073EA0" w:rsidRPr="002551AD">
              <w:rPr>
                <w:rFonts w:eastAsia="Arial"/>
              </w:rPr>
              <w:t xml:space="preserve">of 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r w:rsidRPr="002551AD">
              <w:rPr>
                <w:rFonts w:eastAsia="Arial"/>
              </w:rPr>
              <w:t xml:space="preserve"> </w:t>
            </w:r>
            <w:r w:rsidRPr="002551AD">
              <w:rPr>
                <w:rFonts w:eastAsia="Arial"/>
                <w:szCs w:val="18"/>
                <w:lang w:eastAsia="ko-KR"/>
              </w:rPr>
              <w:t>apply with the specific details for:</w:t>
            </w:r>
          </w:p>
          <w:p w14:paraId="03694580" w14:textId="77777777" w:rsidR="007C6907" w:rsidRPr="002551AD" w:rsidRDefault="00A93DEE">
            <w:pPr>
              <w:pStyle w:val="TAL"/>
              <w:rPr>
                <w:rFonts w:eastAsia="Arial"/>
              </w:rPr>
            </w:pPr>
            <w:r w:rsidRPr="002551AD">
              <w:rPr>
                <w:rFonts w:eastAsia="Arial"/>
                <w:i/>
              </w:rPr>
              <w:t>To:</w:t>
            </w:r>
            <w:r w:rsidR="007C6907" w:rsidRPr="002551AD">
              <w:rPr>
                <w:rFonts w:eastAsia="Arial"/>
              </w:rPr>
              <w:t xml:space="preserve"> contains M2M-SE-ID or </w:t>
            </w:r>
            <w:r w:rsidR="00C131AF" w:rsidRPr="002551AD">
              <w:rPr>
                <w:rFonts w:eastAsia="Arial"/>
              </w:rPr>
              <w:t xml:space="preserve">SE hosted </w:t>
            </w:r>
            <w:r w:rsidR="007C6907" w:rsidRPr="002551AD">
              <w:rPr>
                <w:lang w:eastAsia="zh-TW"/>
              </w:rPr>
              <w:t>AE-ID</w:t>
            </w:r>
            <w:r w:rsidR="00C131AF" w:rsidRPr="002551AD">
              <w:rPr>
                <w:color w:val="000000"/>
                <w:lang w:eastAsia="zh-TW"/>
              </w:rPr>
              <w:t xml:space="preserve"> or </w:t>
            </w:r>
            <w:r w:rsidR="00C131AF" w:rsidRPr="002551AD">
              <w:rPr>
                <w:lang w:eastAsia="zh-TW"/>
              </w:rPr>
              <w:t>CSE-ID</w:t>
            </w:r>
          </w:p>
          <w:p w14:paraId="789BFF30" w14:textId="77777777" w:rsidR="007C6907" w:rsidRPr="002551AD" w:rsidRDefault="007C6907">
            <w:pPr>
              <w:pStyle w:val="TAL"/>
              <w:rPr>
                <w:rFonts w:eastAsia="Arial"/>
              </w:rPr>
            </w:pPr>
            <w:r w:rsidRPr="002551AD">
              <w:rPr>
                <w:rFonts w:eastAsia="Arial"/>
              </w:rPr>
              <w:t>Content = attributes of the &lt;hash&gt; resource as defined in clause 7.</w:t>
            </w:r>
            <w:r w:rsidR="00193298" w:rsidRPr="002551AD">
              <w:rPr>
                <w:rFonts w:eastAsia="Arial"/>
              </w:rPr>
              <w:t>5</w:t>
            </w:r>
            <w:r w:rsidRPr="002551AD">
              <w:rPr>
                <w:rFonts w:eastAsia="Arial"/>
              </w:rPr>
              <w:t>.3 which need be updated</w:t>
            </w:r>
          </w:p>
        </w:tc>
      </w:tr>
      <w:tr w:rsidR="007C6907" w:rsidRPr="002551AD" w14:paraId="4957CDD6"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0C04516B" w14:textId="77777777" w:rsidR="007C6907" w:rsidRPr="002551AD" w:rsidRDefault="007C6907">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1CB43B68" w14:textId="2F81E92F" w:rsidR="007C6907" w:rsidRPr="002551AD" w:rsidRDefault="007C6907" w:rsidP="000038A6">
            <w:pPr>
              <w:pStyle w:val="TAL"/>
              <w:rPr>
                <w:rFonts w:eastAsia="Arial"/>
                <w:szCs w:val="18"/>
                <w:lang w:eastAsia="zh-CN"/>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79179F48"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48806867" w14:textId="77777777" w:rsidR="007C6907" w:rsidRPr="002551AD" w:rsidRDefault="007C6907">
            <w:pPr>
              <w:pStyle w:val="TAL"/>
              <w:rPr>
                <w:rFonts w:eastAsia="Arial"/>
              </w:rPr>
            </w:pPr>
            <w:r w:rsidRPr="002551AD">
              <w:rPr>
                <w:rFonts w:eastAsia="Arial"/>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01321336" w14:textId="70B4F23E" w:rsidR="007C6907" w:rsidRPr="002551AD" w:rsidRDefault="002B30DA" w:rsidP="000038A6">
            <w:pPr>
              <w:pStyle w:val="TAL"/>
              <w:rPr>
                <w:rFonts w:eastAsia="Arial"/>
                <w:szCs w:val="18"/>
                <w:lang w:eastAsia="ko-KR"/>
              </w:rPr>
            </w:pPr>
            <w:r>
              <w:rPr>
                <w:rFonts w:eastAsia="Arial"/>
                <w:lang w:eastAsia="ko-KR"/>
              </w:rPr>
              <w:t>According to clause 10.1.3</w:t>
            </w:r>
            <w:r w:rsidR="007C6907" w:rsidRPr="002551AD">
              <w:rPr>
                <w:rFonts w:eastAsia="Arial"/>
                <w:lang w:eastAsia="ko-KR"/>
              </w:rPr>
              <w:t xml:space="preserve">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66795F21"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1A4694DB" w14:textId="77777777" w:rsidR="007C6907" w:rsidRPr="002551AD" w:rsidRDefault="007C6907">
            <w:pPr>
              <w:pStyle w:val="TAL"/>
              <w:rPr>
                <w:rFonts w:eastAsia="Arial"/>
              </w:rPr>
            </w:pPr>
            <w:r w:rsidRPr="002551AD">
              <w:rPr>
                <w:rFonts w:eastAsia="Arial"/>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20C952C7" w14:textId="641297BC" w:rsidR="007C6907" w:rsidRPr="002551AD" w:rsidRDefault="007C6907" w:rsidP="000038A6">
            <w:pPr>
              <w:pStyle w:val="TAL"/>
              <w:rPr>
                <w:rFonts w:eastAsia="Arial"/>
                <w:iCs/>
                <w:szCs w:val="18"/>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3C58EC04" w14:textId="77777777" w:rsidTr="00A93DEE">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59434FBA" w14:textId="77777777" w:rsidR="007C6907" w:rsidRPr="002551AD" w:rsidRDefault="007C6907">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06566B24" w14:textId="3D4C5826" w:rsidR="007C6907" w:rsidRPr="002551AD" w:rsidRDefault="007C6907" w:rsidP="000038A6">
            <w:pPr>
              <w:pStyle w:val="TAL"/>
              <w:rPr>
                <w:rFonts w:eastAsia="Arial"/>
                <w:szCs w:val="18"/>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3B72C226" w14:textId="77777777" w:rsidTr="00A93DEE">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3A63282D" w14:textId="77777777" w:rsidR="007C6907" w:rsidRPr="002551AD" w:rsidRDefault="007C6907">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09090E35" w14:textId="15431B54" w:rsidR="007C6907" w:rsidRPr="002551AD" w:rsidRDefault="007C6907" w:rsidP="000038A6">
            <w:pPr>
              <w:pStyle w:val="TAL"/>
              <w:rPr>
                <w:rFonts w:eastAsia="Arial"/>
                <w:szCs w:val="18"/>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bl>
    <w:p w14:paraId="3C8EFCCD" w14:textId="77777777" w:rsidR="007C6907" w:rsidRPr="002551AD" w:rsidRDefault="007C6907" w:rsidP="007C6907"/>
    <w:p w14:paraId="54852BDF" w14:textId="77777777" w:rsidR="007C6907" w:rsidRPr="002551AD" w:rsidRDefault="007C6907" w:rsidP="007C6907">
      <w:pPr>
        <w:pStyle w:val="Heading5"/>
        <w:rPr>
          <w:rFonts w:eastAsia="Malgun Gothic"/>
        </w:rPr>
      </w:pPr>
      <w:bookmarkStart w:id="97" w:name="_Toc528748774"/>
      <w:r w:rsidRPr="002551AD">
        <w:rPr>
          <w:rFonts w:eastAsia="Malgun Gothic"/>
        </w:rPr>
        <w:t>7.</w:t>
      </w:r>
      <w:r w:rsidR="00193298" w:rsidRPr="002551AD">
        <w:rPr>
          <w:rFonts w:eastAsia="Malgun Gothic"/>
        </w:rPr>
        <w:t>5</w:t>
      </w:r>
      <w:r w:rsidRPr="002551AD">
        <w:rPr>
          <w:rFonts w:eastAsia="Malgun Gothic"/>
        </w:rPr>
        <w:t>.3.1.4</w:t>
      </w:r>
      <w:r w:rsidRPr="002551AD">
        <w:rPr>
          <w:rFonts w:eastAsia="Malgun Gothic"/>
        </w:rPr>
        <w:tab/>
        <w:t>DELETE &lt;hash&gt;</w:t>
      </w:r>
      <w:bookmarkEnd w:id="97"/>
    </w:p>
    <w:p w14:paraId="13F0FD54" w14:textId="77777777" w:rsidR="007C6907" w:rsidRPr="002551AD" w:rsidRDefault="007C6907" w:rsidP="007C6907">
      <w:pPr>
        <w:keepNext/>
        <w:keepLines/>
      </w:pPr>
      <w:r w:rsidRPr="002551AD">
        <w:t>This procedure shall be used for deleting a &lt;</w:t>
      </w:r>
      <w:r w:rsidRPr="002551AD">
        <w:rPr>
          <w:rFonts w:eastAsia="Malgun Gothic"/>
          <w:i/>
        </w:rPr>
        <w:t>hash&gt;</w:t>
      </w:r>
      <w:r w:rsidRPr="002551AD">
        <w:rPr>
          <w:rFonts w:eastAsia="Malgun Gothic"/>
        </w:rPr>
        <w:t xml:space="preserve"> </w:t>
      </w:r>
      <w:r w:rsidRPr="002551AD">
        <w:t>resource.</w:t>
      </w:r>
    </w:p>
    <w:p w14:paraId="1F3347E6" w14:textId="77777777" w:rsidR="007C6907" w:rsidRPr="002551AD" w:rsidRDefault="007C6907" w:rsidP="007C6907">
      <w:pPr>
        <w:pStyle w:val="TH"/>
      </w:pPr>
      <w:r w:rsidRPr="002551AD">
        <w:t>Table 7.</w:t>
      </w:r>
      <w:r w:rsidR="00193298" w:rsidRPr="002551AD">
        <w:t>5</w:t>
      </w:r>
      <w:r w:rsidRPr="002551AD">
        <w:t>.3.1.4-1: &lt;</w:t>
      </w:r>
      <w:r w:rsidRPr="002551AD">
        <w:rPr>
          <w:rFonts w:eastAsia="Malgun Gothic"/>
          <w:i/>
        </w:rPr>
        <w:t>hash&gt;</w:t>
      </w:r>
      <w:r w:rsidRPr="002551AD">
        <w:rPr>
          <w:rFonts w:eastAsia="Malgun Gothic"/>
        </w:rPr>
        <w:t xml:space="preserve"> </w:t>
      </w:r>
      <w:r w:rsidRPr="002551AD">
        <w:t>DELETE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05"/>
        <w:gridCol w:w="7014"/>
      </w:tblGrid>
      <w:tr w:rsidR="007C6907" w:rsidRPr="002551AD" w14:paraId="51EC83CC" w14:textId="77777777" w:rsidTr="00A93DEE">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0D5A07DE" w14:textId="77777777" w:rsidR="007C6907" w:rsidRPr="002551AD" w:rsidRDefault="007C6907">
            <w:pPr>
              <w:pStyle w:val="TAH"/>
              <w:rPr>
                <w:rFonts w:eastAsia="Malgun Gothic"/>
                <w:lang w:eastAsia="ko-KR"/>
              </w:rPr>
            </w:pPr>
            <w:r w:rsidRPr="002551AD">
              <w:rPr>
                <w:rFonts w:eastAsia="Malgun Gothic"/>
                <w:i/>
              </w:rPr>
              <w:t>&lt;hash&gt;</w:t>
            </w:r>
            <w:r w:rsidRPr="002551AD">
              <w:rPr>
                <w:rFonts w:eastAsia="Malgun Gothic"/>
              </w:rPr>
              <w:t xml:space="preserve"> </w:t>
            </w:r>
            <w:r w:rsidRPr="002551AD">
              <w:t>DELETE request message parameters</w:t>
            </w:r>
          </w:p>
        </w:tc>
      </w:tr>
      <w:tr w:rsidR="007C6907" w:rsidRPr="002551AD" w14:paraId="674B9D33"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79891321" w14:textId="77777777" w:rsidR="007C6907" w:rsidRPr="002551AD" w:rsidRDefault="007C6907">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1AAFDA04" w14:textId="77777777" w:rsidR="007C6907" w:rsidRPr="002551AD" w:rsidRDefault="007C6907">
            <w:pPr>
              <w:pStyle w:val="TAL"/>
              <w:rPr>
                <w:rFonts w:eastAsia="Arial"/>
                <w:iCs/>
                <w:szCs w:val="18"/>
                <w:lang w:eastAsia="zh-CN"/>
              </w:rPr>
            </w:pPr>
            <w:proofErr w:type="spellStart"/>
            <w:r w:rsidRPr="002551AD">
              <w:rPr>
                <w:rFonts w:eastAsia="Arial"/>
                <w:iCs/>
                <w:szCs w:val="18"/>
                <w:lang w:eastAsia="zh-CN"/>
              </w:rPr>
              <w:t>Mcs</w:t>
            </w:r>
            <w:proofErr w:type="spellEnd"/>
          </w:p>
        </w:tc>
      </w:tr>
      <w:tr w:rsidR="007C6907" w:rsidRPr="002551AD" w14:paraId="6F9C9213"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5ADA8DE2" w14:textId="77777777" w:rsidR="007C6907" w:rsidRPr="002551AD" w:rsidRDefault="007C6907">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tcPr>
          <w:p w14:paraId="0D820793" w14:textId="6C697A31" w:rsidR="007C6907" w:rsidRPr="002551AD" w:rsidRDefault="007C6907">
            <w:pPr>
              <w:pStyle w:val="TAL"/>
              <w:rPr>
                <w:rFonts w:eastAsia="Arial"/>
              </w:rPr>
            </w:pPr>
            <w:r w:rsidRPr="002551AD">
              <w:rPr>
                <w:rFonts w:eastAsia="Arial"/>
              </w:rPr>
              <w:t xml:space="preserve">All parameters defined in table 8.1.2-3 </w:t>
            </w:r>
            <w:r w:rsidR="00073EA0" w:rsidRPr="002551AD">
              <w:rPr>
                <w:rFonts w:eastAsia="Arial"/>
              </w:rPr>
              <w:t xml:space="preserve">of 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r w:rsidRPr="002551AD">
              <w:rPr>
                <w:rFonts w:eastAsia="Arial"/>
              </w:rPr>
              <w:t xml:space="preserve"> </w:t>
            </w:r>
            <w:r w:rsidRPr="002551AD">
              <w:rPr>
                <w:rFonts w:eastAsia="Arial"/>
                <w:szCs w:val="18"/>
                <w:lang w:eastAsia="ko-KR"/>
              </w:rPr>
              <w:t>apply with the specific details for:</w:t>
            </w:r>
          </w:p>
          <w:p w14:paraId="5069382A" w14:textId="77777777" w:rsidR="007C6907" w:rsidRPr="002551AD" w:rsidRDefault="00A93DEE">
            <w:pPr>
              <w:pStyle w:val="TAL"/>
              <w:rPr>
                <w:rFonts w:eastAsia="Arial"/>
              </w:rPr>
            </w:pPr>
            <w:r w:rsidRPr="002551AD">
              <w:rPr>
                <w:rFonts w:eastAsia="Arial"/>
                <w:i/>
              </w:rPr>
              <w:t>To:</w:t>
            </w:r>
            <w:r w:rsidR="007C6907" w:rsidRPr="002551AD">
              <w:rPr>
                <w:rFonts w:eastAsia="Arial"/>
              </w:rPr>
              <w:t xml:space="preserve"> contains M2M-SE-ID or </w:t>
            </w:r>
            <w:r w:rsidR="00C131AF" w:rsidRPr="002551AD">
              <w:rPr>
                <w:rFonts w:eastAsia="Arial"/>
              </w:rPr>
              <w:t xml:space="preserve">SE hosted </w:t>
            </w:r>
            <w:r w:rsidR="007C6907" w:rsidRPr="002551AD">
              <w:rPr>
                <w:lang w:eastAsia="zh-TW"/>
              </w:rPr>
              <w:t>AE-ID</w:t>
            </w:r>
            <w:r w:rsidR="00C131AF" w:rsidRPr="002551AD">
              <w:rPr>
                <w:color w:val="000000"/>
                <w:lang w:eastAsia="zh-TW"/>
              </w:rPr>
              <w:t xml:space="preserve"> or </w:t>
            </w:r>
            <w:r w:rsidR="00C131AF" w:rsidRPr="002551AD">
              <w:rPr>
                <w:lang w:eastAsia="zh-TW"/>
              </w:rPr>
              <w:t>CSE-ID</w:t>
            </w:r>
          </w:p>
        </w:tc>
      </w:tr>
      <w:tr w:rsidR="007C6907" w:rsidRPr="002551AD" w14:paraId="290FAD9B"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649CD58A" w14:textId="77777777" w:rsidR="007C6907" w:rsidRPr="002551AD" w:rsidRDefault="007C6907">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6FB90C09" w14:textId="7001E244" w:rsidR="007C6907" w:rsidRPr="002551AD" w:rsidRDefault="007C6907" w:rsidP="000038A6">
            <w:pPr>
              <w:pStyle w:val="TAL"/>
              <w:rPr>
                <w:rFonts w:eastAsia="Arial"/>
                <w:szCs w:val="18"/>
                <w:lang w:eastAsia="zh-CN"/>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2A3D3D75"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5983E25B" w14:textId="77777777" w:rsidR="007C6907" w:rsidRPr="002551AD" w:rsidRDefault="007C6907">
            <w:pPr>
              <w:pStyle w:val="TAL"/>
              <w:rPr>
                <w:rFonts w:eastAsia="Arial"/>
              </w:rPr>
            </w:pPr>
            <w:r w:rsidRPr="002551AD">
              <w:rPr>
                <w:rFonts w:eastAsia="Arial"/>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338FAF1A" w14:textId="6A76006C" w:rsidR="007C6907" w:rsidRPr="002551AD" w:rsidRDefault="007C6907" w:rsidP="000038A6">
            <w:pPr>
              <w:pStyle w:val="TAL"/>
              <w:rPr>
                <w:rFonts w:eastAsia="Arial"/>
                <w:szCs w:val="18"/>
                <w:lang w:eastAsia="ko-KR"/>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3AF4C6A8"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0A6B7026" w14:textId="77777777" w:rsidR="007C6907" w:rsidRPr="002551AD" w:rsidRDefault="007C6907">
            <w:pPr>
              <w:pStyle w:val="TAL"/>
              <w:rPr>
                <w:rFonts w:eastAsia="Arial"/>
              </w:rPr>
            </w:pPr>
            <w:r w:rsidRPr="002551AD">
              <w:rPr>
                <w:rFonts w:eastAsia="Arial"/>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56BA0F96" w14:textId="3036F2AF" w:rsidR="007C6907" w:rsidRPr="002551AD" w:rsidRDefault="007C6907" w:rsidP="000038A6">
            <w:pPr>
              <w:pStyle w:val="TAL"/>
              <w:rPr>
                <w:rFonts w:eastAsia="Arial"/>
                <w:iCs/>
                <w:szCs w:val="18"/>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620FB66F" w14:textId="77777777" w:rsidTr="00A93DEE">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5B75FAB7" w14:textId="77777777" w:rsidR="007C6907" w:rsidRPr="002551AD" w:rsidRDefault="007C6907">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58201698" w14:textId="57686BEB" w:rsidR="007C6907" w:rsidRPr="002551AD" w:rsidRDefault="007C6907" w:rsidP="000038A6">
            <w:pPr>
              <w:pStyle w:val="TAL"/>
              <w:rPr>
                <w:rFonts w:eastAsia="Arial"/>
                <w:szCs w:val="18"/>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471DCE28" w14:textId="77777777" w:rsidTr="00A93DEE">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0FD6ABC6" w14:textId="77777777" w:rsidR="007C6907" w:rsidRPr="002551AD" w:rsidRDefault="007C6907">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3988908A" w14:textId="75B3F049" w:rsidR="007C6907" w:rsidRPr="002551AD" w:rsidRDefault="007C6907" w:rsidP="000038A6">
            <w:pPr>
              <w:pStyle w:val="TAL"/>
              <w:rPr>
                <w:rFonts w:eastAsia="Arial"/>
                <w:szCs w:val="18"/>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bl>
    <w:p w14:paraId="5D7AAE12" w14:textId="77777777" w:rsidR="007C6907" w:rsidRPr="002551AD" w:rsidRDefault="007C6907" w:rsidP="007C6907">
      <w:pPr>
        <w:rPr>
          <w:rFonts w:eastAsia="Malgun Gothic"/>
        </w:rPr>
      </w:pPr>
    </w:p>
    <w:p w14:paraId="4674C4B3" w14:textId="77777777" w:rsidR="007C6907" w:rsidRPr="002551AD" w:rsidRDefault="007C6907" w:rsidP="007C6907">
      <w:pPr>
        <w:pStyle w:val="Heading4"/>
        <w:rPr>
          <w:rFonts w:eastAsia="Malgun Gothic"/>
        </w:rPr>
      </w:pPr>
      <w:bookmarkStart w:id="98" w:name="_Toc528748775"/>
      <w:r w:rsidRPr="002551AD">
        <w:rPr>
          <w:rFonts w:eastAsia="Malgun Gothic"/>
        </w:rPr>
        <w:lastRenderedPageBreak/>
        <w:t>7.</w:t>
      </w:r>
      <w:r w:rsidR="00193298" w:rsidRPr="002551AD">
        <w:rPr>
          <w:rFonts w:eastAsia="Malgun Gothic"/>
        </w:rPr>
        <w:t>5</w:t>
      </w:r>
      <w:r w:rsidRPr="002551AD">
        <w:rPr>
          <w:rFonts w:eastAsia="Malgun Gothic"/>
        </w:rPr>
        <w:t>.3.2</w:t>
      </w:r>
      <w:r w:rsidRPr="002551AD">
        <w:rPr>
          <w:rFonts w:eastAsia="Malgun Gothic"/>
        </w:rPr>
        <w:tab/>
        <w:t>&lt;</w:t>
      </w:r>
      <w:proofErr w:type="spellStart"/>
      <w:r w:rsidRPr="002551AD">
        <w:rPr>
          <w:rFonts w:eastAsia="Malgun Gothic"/>
        </w:rPr>
        <w:t>calculateHash</w:t>
      </w:r>
      <w:proofErr w:type="spellEnd"/>
      <w:r w:rsidRPr="002551AD">
        <w:rPr>
          <w:rFonts w:eastAsia="Malgun Gothic"/>
        </w:rPr>
        <w:t>&gt; Resource</w:t>
      </w:r>
      <w:bookmarkEnd w:id="98"/>
    </w:p>
    <w:p w14:paraId="08AAF0E8" w14:textId="74B82929" w:rsidR="007C6907" w:rsidRPr="002551AD" w:rsidRDefault="007C6907" w:rsidP="007C6907">
      <w:pPr>
        <w:keepNext/>
        <w:keepLines/>
      </w:pPr>
      <w:r w:rsidRPr="002551AD">
        <w:t>The &lt;</w:t>
      </w:r>
      <w:proofErr w:type="spellStart"/>
      <w:r w:rsidRPr="002551AD">
        <w:t>calculateHash</w:t>
      </w:r>
      <w:proofErr w:type="spellEnd"/>
      <w:r w:rsidRPr="002551AD">
        <w:t>&gt; resource is a virtual resource because it does not have a representation. When a RETRIEVE request addresses the &lt;</w:t>
      </w:r>
      <w:proofErr w:type="spellStart"/>
      <w:r w:rsidRPr="002551AD">
        <w:t>calculateHash</w:t>
      </w:r>
      <w:proofErr w:type="spellEnd"/>
      <w:r w:rsidRPr="002551AD">
        <w:t xml:space="preserve">&gt; resource, the </w:t>
      </w:r>
      <w:proofErr w:type="spellStart"/>
      <w:r w:rsidRPr="002551AD">
        <w:rPr>
          <w:i/>
        </w:rPr>
        <w:t>hashValue</w:t>
      </w:r>
      <w:proofErr w:type="spellEnd"/>
      <w:r w:rsidRPr="002551AD">
        <w:rPr>
          <w:i/>
        </w:rPr>
        <w:t xml:space="preserve"> </w:t>
      </w:r>
      <w:r w:rsidRPr="002551AD">
        <w:t xml:space="preserve">attribute </w:t>
      </w:r>
      <w:r w:rsidR="003E4561" w:rsidRPr="002551AD">
        <w:t>shall be</w:t>
      </w:r>
      <w:r w:rsidRPr="002551AD">
        <w:t xml:space="preserve"> filled with the hash calculated over the data in the </w:t>
      </w:r>
      <w:r w:rsidRPr="002551AD">
        <w:rPr>
          <w:i/>
        </w:rPr>
        <w:t xml:space="preserve">message </w:t>
      </w:r>
      <w:r w:rsidRPr="002551AD">
        <w:t>attribute according</w:t>
      </w:r>
      <w:r w:rsidR="00F60BF1" w:rsidRPr="002551AD">
        <w:t xml:space="preserve"> to</w:t>
      </w:r>
      <w:r w:rsidRPr="002551AD">
        <w:t xml:space="preserve"> the </w:t>
      </w:r>
      <w:r w:rsidRPr="002551AD">
        <w:rPr>
          <w:i/>
        </w:rPr>
        <w:t>algorithm</w:t>
      </w:r>
      <w:r w:rsidR="006506AA">
        <w:rPr>
          <w:i/>
        </w:rPr>
        <w:t xml:space="preserve"> </w:t>
      </w:r>
      <w:r w:rsidRPr="002551AD">
        <w:t>attr</w:t>
      </w:r>
      <w:r w:rsidR="00F60BF1" w:rsidRPr="002551AD">
        <w:t>i</w:t>
      </w:r>
      <w:r w:rsidRPr="002551AD">
        <w:t>bute.</w:t>
      </w:r>
    </w:p>
    <w:p w14:paraId="20E89AA6" w14:textId="77777777" w:rsidR="007C6907" w:rsidRPr="002551AD" w:rsidRDefault="007C6907" w:rsidP="007C6907">
      <w:pPr>
        <w:keepNext/>
        <w:keepLines/>
      </w:pPr>
      <w:r w:rsidRPr="002551AD">
        <w:t>The &lt;</w:t>
      </w:r>
      <w:proofErr w:type="spellStart"/>
      <w:r w:rsidRPr="002551AD">
        <w:t>calculateHash</w:t>
      </w:r>
      <w:proofErr w:type="spellEnd"/>
      <w:r w:rsidRPr="002551AD">
        <w:t>&gt; resource inherits access control policies that apply to the parent resource.</w:t>
      </w:r>
    </w:p>
    <w:p w14:paraId="168185C9" w14:textId="77777777" w:rsidR="007C6907" w:rsidRPr="002551AD" w:rsidRDefault="007C6907" w:rsidP="007C6907">
      <w:pPr>
        <w:pStyle w:val="Heading3"/>
        <w:rPr>
          <w:rFonts w:eastAsia="Malgun Gothic"/>
        </w:rPr>
      </w:pPr>
      <w:bookmarkStart w:id="99" w:name="_Toc528748776"/>
      <w:r w:rsidRPr="002551AD">
        <w:rPr>
          <w:rFonts w:eastAsia="Malgun Gothic"/>
        </w:rPr>
        <w:t>7.</w:t>
      </w:r>
      <w:r w:rsidR="00193298" w:rsidRPr="002551AD">
        <w:rPr>
          <w:rFonts w:eastAsia="Malgun Gothic"/>
        </w:rPr>
        <w:t>5</w:t>
      </w:r>
      <w:r w:rsidRPr="002551AD">
        <w:rPr>
          <w:rFonts w:eastAsia="Malgun Gothic"/>
        </w:rPr>
        <w:t>.4</w:t>
      </w:r>
      <w:r w:rsidRPr="002551AD">
        <w:rPr>
          <w:rFonts w:eastAsia="Malgun Gothic"/>
        </w:rPr>
        <w:tab/>
        <w:t>&lt;signature&gt; resource</w:t>
      </w:r>
      <w:bookmarkEnd w:id="99"/>
    </w:p>
    <w:p w14:paraId="01F61B55" w14:textId="77777777" w:rsidR="004E6583" w:rsidRPr="002551AD" w:rsidRDefault="004E6583" w:rsidP="00A872E9">
      <w:pPr>
        <w:pStyle w:val="Heading4"/>
        <w:rPr>
          <w:rFonts w:eastAsia="Malgun Gothic"/>
        </w:rPr>
      </w:pPr>
      <w:bookmarkStart w:id="100" w:name="_Toc528748777"/>
      <w:r w:rsidRPr="002551AD">
        <w:rPr>
          <w:rFonts w:eastAsia="Malgun Gothic"/>
        </w:rPr>
        <w:t>7.5.4.0</w:t>
      </w:r>
      <w:r w:rsidRPr="002551AD">
        <w:rPr>
          <w:rFonts w:eastAsia="Malgun Gothic"/>
        </w:rPr>
        <w:tab/>
        <w:t>Introduction</w:t>
      </w:r>
      <w:bookmarkEnd w:id="100"/>
    </w:p>
    <w:p w14:paraId="59833EE7" w14:textId="77777777" w:rsidR="007C6907" w:rsidRPr="002551AD" w:rsidRDefault="007C6907" w:rsidP="007C6907">
      <w:pPr>
        <w:keepNext/>
        <w:keepLines/>
      </w:pPr>
      <w:r w:rsidRPr="002551AD">
        <w:t xml:space="preserve">Secure Environments </w:t>
      </w:r>
      <w:r w:rsidR="003E4561" w:rsidRPr="002551AD">
        <w:t xml:space="preserve">shall </w:t>
      </w:r>
      <w:r w:rsidRPr="002551AD">
        <w:t>provide a service for signing messages and verifying signatures. A &lt;signature&gt; resource shall represent sensitive data and related information owned by a creator</w:t>
      </w:r>
      <w:r w:rsidR="00A93DEE" w:rsidRPr="002551AD">
        <w:t>.</w:t>
      </w:r>
    </w:p>
    <w:p w14:paraId="1B111883" w14:textId="50263D73" w:rsidR="007C6907" w:rsidRPr="002551AD" w:rsidRDefault="007C6907" w:rsidP="007C6907">
      <w:pPr>
        <w:keepNext/>
        <w:keepLines/>
      </w:pPr>
      <w:r w:rsidRPr="002551AD">
        <w:t xml:space="preserve">The </w:t>
      </w:r>
      <w:r w:rsidRPr="002551AD">
        <w:rPr>
          <w:i/>
        </w:rPr>
        <w:t>&lt;signature&gt;</w:t>
      </w:r>
      <w:r w:rsidRPr="002551AD">
        <w:t xml:space="preserve"> resource shall contain the child resources specified in table 7.</w:t>
      </w:r>
      <w:r w:rsidR="00911279" w:rsidRPr="002551AD">
        <w:t>5</w:t>
      </w:r>
      <w:r w:rsidRPr="002551AD">
        <w:t>.4</w:t>
      </w:r>
      <w:r w:rsidR="002E2FD1">
        <w:t>.0</w:t>
      </w:r>
      <w:r w:rsidRPr="002551AD">
        <w:t>-1.</w:t>
      </w:r>
    </w:p>
    <w:p w14:paraId="79E615FB" w14:textId="180587A9" w:rsidR="007C6907" w:rsidRPr="002551AD" w:rsidRDefault="007C6907" w:rsidP="007C6907">
      <w:pPr>
        <w:pStyle w:val="TH"/>
      </w:pPr>
      <w:r w:rsidRPr="002551AD">
        <w:t>Table 7.</w:t>
      </w:r>
      <w:r w:rsidR="00193298" w:rsidRPr="002551AD">
        <w:t>5</w:t>
      </w:r>
      <w:r w:rsidRPr="002551AD">
        <w:t>.4</w:t>
      </w:r>
      <w:r w:rsidR="002E2FD1">
        <w:t>.0</w:t>
      </w:r>
      <w:r w:rsidRPr="002551AD">
        <w:t xml:space="preserve">-1: Child resources of </w:t>
      </w:r>
      <w:r w:rsidRPr="002551AD">
        <w:rPr>
          <w:i/>
        </w:rPr>
        <w:t>&lt;signature&gt;</w:t>
      </w:r>
      <w:r w:rsidRPr="002551A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625"/>
        <w:gridCol w:w="1842"/>
        <w:gridCol w:w="1134"/>
        <w:gridCol w:w="2962"/>
        <w:gridCol w:w="2206"/>
      </w:tblGrid>
      <w:tr w:rsidR="007C6907" w:rsidRPr="002551AD" w14:paraId="110348CF" w14:textId="77777777" w:rsidTr="007C6907">
        <w:trPr>
          <w:tblHeader/>
          <w:jc w:val="center"/>
        </w:trPr>
        <w:tc>
          <w:tcPr>
            <w:tcW w:w="1625"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AE62776" w14:textId="77777777" w:rsidR="007C6907" w:rsidRPr="002551AD" w:rsidRDefault="007C6907">
            <w:pPr>
              <w:pStyle w:val="TAH"/>
              <w:rPr>
                <w:rFonts w:eastAsia="Arial"/>
              </w:rPr>
            </w:pPr>
            <w:r w:rsidRPr="002551AD">
              <w:rPr>
                <w:rFonts w:eastAsia="Arial"/>
              </w:rPr>
              <w:t xml:space="preserve">Child Resources of </w:t>
            </w:r>
            <w:r w:rsidRPr="002551AD">
              <w:rPr>
                <w:rFonts w:eastAsia="Arial"/>
                <w:i/>
              </w:rPr>
              <w:t>&lt;signature&gt;</w:t>
            </w:r>
          </w:p>
        </w:tc>
        <w:tc>
          <w:tcPr>
            <w:tcW w:w="1842"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A849549" w14:textId="77777777" w:rsidR="007C6907" w:rsidRPr="002551AD" w:rsidRDefault="007C6907">
            <w:pPr>
              <w:pStyle w:val="TAH"/>
              <w:rPr>
                <w:rFonts w:eastAsia="Arial"/>
              </w:rPr>
            </w:pPr>
            <w:r w:rsidRPr="002551AD">
              <w:rPr>
                <w:rFonts w:eastAsia="Arial"/>
              </w:rPr>
              <w:t>Child Resource Type</w:t>
            </w:r>
          </w:p>
        </w:tc>
        <w:tc>
          <w:tcPr>
            <w:tcW w:w="113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B5FECF0" w14:textId="77777777" w:rsidR="007C6907" w:rsidRPr="002551AD" w:rsidRDefault="007C6907">
            <w:pPr>
              <w:pStyle w:val="TAH"/>
              <w:rPr>
                <w:rFonts w:eastAsia="Arial"/>
              </w:rPr>
            </w:pPr>
            <w:r w:rsidRPr="002551AD">
              <w:rPr>
                <w:rFonts w:eastAsia="Arial"/>
              </w:rPr>
              <w:t>Multiplicity</w:t>
            </w:r>
          </w:p>
        </w:tc>
        <w:tc>
          <w:tcPr>
            <w:tcW w:w="2962"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A115760" w14:textId="77777777" w:rsidR="007C6907" w:rsidRPr="002551AD" w:rsidRDefault="007C6907">
            <w:pPr>
              <w:pStyle w:val="TAH"/>
              <w:rPr>
                <w:rFonts w:eastAsia="Arial"/>
              </w:rPr>
            </w:pPr>
            <w:r w:rsidRPr="002551AD">
              <w:rPr>
                <w:rFonts w:eastAsia="Arial"/>
              </w:rPr>
              <w:t>Description</w:t>
            </w:r>
          </w:p>
        </w:tc>
        <w:tc>
          <w:tcPr>
            <w:tcW w:w="220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651F3D1" w14:textId="77777777" w:rsidR="007C6907" w:rsidRPr="002551AD" w:rsidRDefault="007C6907">
            <w:pPr>
              <w:pStyle w:val="TAH"/>
              <w:rPr>
                <w:rFonts w:eastAsia="Arial"/>
              </w:rPr>
            </w:pPr>
            <w:r w:rsidRPr="002551AD">
              <w:rPr>
                <w:rFonts w:eastAsia="Arial"/>
                <w:i/>
              </w:rPr>
              <w:t>&lt;</w:t>
            </w:r>
            <w:proofErr w:type="spellStart"/>
            <w:r w:rsidRPr="002551AD">
              <w:rPr>
                <w:rFonts w:eastAsia="Arial"/>
                <w:i/>
              </w:rPr>
              <w:t>signatureAnnc</w:t>
            </w:r>
            <w:proofErr w:type="spellEnd"/>
            <w:r w:rsidRPr="002551AD">
              <w:rPr>
                <w:rFonts w:eastAsia="Arial"/>
                <w:i/>
              </w:rPr>
              <w:t>&gt;</w:t>
            </w:r>
            <w:r w:rsidRPr="002551AD">
              <w:rPr>
                <w:rFonts w:eastAsia="Arial"/>
              </w:rPr>
              <w:t xml:space="preserve"> Child Resource Types</w:t>
            </w:r>
          </w:p>
        </w:tc>
      </w:tr>
      <w:tr w:rsidR="007C6907" w:rsidRPr="002551AD" w14:paraId="34DB06C4" w14:textId="77777777" w:rsidTr="007C6907">
        <w:trPr>
          <w:jc w:val="center"/>
        </w:trPr>
        <w:tc>
          <w:tcPr>
            <w:tcW w:w="1625" w:type="dxa"/>
            <w:tcBorders>
              <w:top w:val="single" w:sz="4" w:space="0" w:color="000000"/>
              <w:left w:val="single" w:sz="4" w:space="0" w:color="000000"/>
              <w:bottom w:val="single" w:sz="4" w:space="0" w:color="000000"/>
              <w:right w:val="single" w:sz="4" w:space="0" w:color="000000"/>
            </w:tcBorders>
            <w:hideMark/>
          </w:tcPr>
          <w:p w14:paraId="460CE34C" w14:textId="77777777" w:rsidR="007C6907" w:rsidRPr="002551AD" w:rsidRDefault="007C6907">
            <w:pPr>
              <w:pStyle w:val="TAL"/>
              <w:rPr>
                <w:rFonts w:eastAsia="Arial"/>
                <w:i/>
              </w:rPr>
            </w:pPr>
            <w:proofErr w:type="spellStart"/>
            <w:r w:rsidRPr="002551AD">
              <w:rPr>
                <w:rFonts w:eastAsia="Arial"/>
                <w:i/>
              </w:rPr>
              <w:t>calculateSignature</w:t>
            </w:r>
            <w:proofErr w:type="spellEnd"/>
          </w:p>
        </w:tc>
        <w:tc>
          <w:tcPr>
            <w:tcW w:w="1842" w:type="dxa"/>
            <w:tcBorders>
              <w:top w:val="single" w:sz="4" w:space="0" w:color="000000"/>
              <w:left w:val="single" w:sz="4" w:space="0" w:color="000000"/>
              <w:bottom w:val="single" w:sz="4" w:space="0" w:color="000000"/>
              <w:right w:val="single" w:sz="4" w:space="0" w:color="000000"/>
            </w:tcBorders>
            <w:hideMark/>
          </w:tcPr>
          <w:p w14:paraId="7778B9FD" w14:textId="77777777" w:rsidR="007C6907" w:rsidRPr="002551AD" w:rsidRDefault="007C6907">
            <w:pPr>
              <w:pStyle w:val="TAC"/>
              <w:rPr>
                <w:rFonts w:eastAsia="Arial"/>
                <w:i/>
              </w:rPr>
            </w:pPr>
            <w:r w:rsidRPr="002551AD">
              <w:rPr>
                <w:rFonts w:eastAsia="Arial"/>
                <w:i/>
              </w:rPr>
              <w:t>&lt;</w:t>
            </w:r>
            <w:proofErr w:type="spellStart"/>
            <w:r w:rsidRPr="002551AD">
              <w:rPr>
                <w:rFonts w:eastAsia="Arial"/>
                <w:i/>
              </w:rPr>
              <w:t>calculateSignature</w:t>
            </w:r>
            <w:proofErr w:type="spellEnd"/>
            <w:r w:rsidRPr="002551AD">
              <w:rPr>
                <w:rFonts w:eastAsia="Arial"/>
                <w:i/>
              </w:rPr>
              <w:t>&gt;</w:t>
            </w:r>
          </w:p>
        </w:tc>
        <w:tc>
          <w:tcPr>
            <w:tcW w:w="1134" w:type="dxa"/>
            <w:tcBorders>
              <w:top w:val="single" w:sz="4" w:space="0" w:color="000000"/>
              <w:left w:val="single" w:sz="4" w:space="0" w:color="000000"/>
              <w:bottom w:val="single" w:sz="4" w:space="0" w:color="000000"/>
              <w:right w:val="single" w:sz="4" w:space="0" w:color="000000"/>
            </w:tcBorders>
            <w:hideMark/>
          </w:tcPr>
          <w:p w14:paraId="6D8427E0" w14:textId="77777777" w:rsidR="007C6907" w:rsidRPr="002551AD" w:rsidRDefault="007C6907">
            <w:pPr>
              <w:pStyle w:val="TAC"/>
              <w:rPr>
                <w:rFonts w:eastAsia="Arial"/>
              </w:rPr>
            </w:pPr>
            <w:r w:rsidRPr="002551AD">
              <w:rPr>
                <w:rFonts w:eastAsia="Arial"/>
              </w:rPr>
              <w:t>1</w:t>
            </w:r>
          </w:p>
        </w:tc>
        <w:tc>
          <w:tcPr>
            <w:tcW w:w="2962" w:type="dxa"/>
            <w:tcBorders>
              <w:top w:val="single" w:sz="4" w:space="0" w:color="000000"/>
              <w:left w:val="single" w:sz="4" w:space="0" w:color="000000"/>
              <w:bottom w:val="single" w:sz="4" w:space="0" w:color="000000"/>
              <w:right w:val="single" w:sz="4" w:space="0" w:color="000000"/>
            </w:tcBorders>
            <w:hideMark/>
          </w:tcPr>
          <w:p w14:paraId="01FABE14" w14:textId="77777777" w:rsidR="007C6907" w:rsidRPr="002551AD" w:rsidRDefault="007C6907">
            <w:pPr>
              <w:pStyle w:val="TAL"/>
              <w:rPr>
                <w:rFonts w:eastAsia="Arial"/>
              </w:rPr>
            </w:pPr>
            <w:r w:rsidRPr="002551AD">
              <w:rPr>
                <w:rFonts w:eastAsia="Arial"/>
              </w:rPr>
              <w:t>See clause 7.</w:t>
            </w:r>
            <w:r w:rsidR="00193298" w:rsidRPr="002551AD">
              <w:rPr>
                <w:rFonts w:eastAsia="Arial"/>
              </w:rPr>
              <w:t>5</w:t>
            </w:r>
            <w:r w:rsidRPr="002551AD">
              <w:rPr>
                <w:rFonts w:eastAsia="Arial"/>
              </w:rPr>
              <w:t>.4.2</w:t>
            </w:r>
          </w:p>
        </w:tc>
        <w:tc>
          <w:tcPr>
            <w:tcW w:w="2206" w:type="dxa"/>
            <w:tcBorders>
              <w:top w:val="single" w:sz="4" w:space="0" w:color="000000"/>
              <w:left w:val="single" w:sz="4" w:space="0" w:color="000000"/>
              <w:bottom w:val="single" w:sz="4" w:space="0" w:color="000000"/>
              <w:right w:val="single" w:sz="4" w:space="0" w:color="000000"/>
            </w:tcBorders>
            <w:hideMark/>
          </w:tcPr>
          <w:p w14:paraId="0B5AC8EE" w14:textId="77777777" w:rsidR="007C6907" w:rsidRPr="002551AD" w:rsidRDefault="007C6907">
            <w:pPr>
              <w:pStyle w:val="TAL"/>
              <w:jc w:val="center"/>
              <w:rPr>
                <w:rFonts w:eastAsia="Arial"/>
                <w:i/>
              </w:rPr>
            </w:pPr>
            <w:r w:rsidRPr="002551AD">
              <w:rPr>
                <w:rFonts w:eastAsia="Arial"/>
                <w:i/>
              </w:rPr>
              <w:t>None</w:t>
            </w:r>
          </w:p>
        </w:tc>
      </w:tr>
      <w:tr w:rsidR="007C6907" w:rsidRPr="002551AD" w14:paraId="326424FD" w14:textId="77777777" w:rsidTr="007C6907">
        <w:trPr>
          <w:jc w:val="center"/>
        </w:trPr>
        <w:tc>
          <w:tcPr>
            <w:tcW w:w="1625" w:type="dxa"/>
            <w:tcBorders>
              <w:top w:val="single" w:sz="4" w:space="0" w:color="000000"/>
              <w:left w:val="single" w:sz="4" w:space="0" w:color="000000"/>
              <w:bottom w:val="single" w:sz="4" w:space="0" w:color="000000"/>
              <w:right w:val="single" w:sz="4" w:space="0" w:color="000000"/>
            </w:tcBorders>
            <w:hideMark/>
          </w:tcPr>
          <w:p w14:paraId="519F4F6E" w14:textId="77777777" w:rsidR="007C6907" w:rsidRPr="002551AD" w:rsidRDefault="007C6907">
            <w:pPr>
              <w:pStyle w:val="TAL"/>
              <w:rPr>
                <w:rFonts w:eastAsia="Arial"/>
                <w:i/>
              </w:rPr>
            </w:pPr>
            <w:proofErr w:type="spellStart"/>
            <w:r w:rsidRPr="002551AD">
              <w:rPr>
                <w:rFonts w:eastAsia="Arial"/>
                <w:i/>
              </w:rPr>
              <w:t>verifySignature</w:t>
            </w:r>
            <w:proofErr w:type="spellEnd"/>
          </w:p>
        </w:tc>
        <w:tc>
          <w:tcPr>
            <w:tcW w:w="1842" w:type="dxa"/>
            <w:tcBorders>
              <w:top w:val="single" w:sz="4" w:space="0" w:color="000000"/>
              <w:left w:val="single" w:sz="4" w:space="0" w:color="000000"/>
              <w:bottom w:val="single" w:sz="4" w:space="0" w:color="000000"/>
              <w:right w:val="single" w:sz="4" w:space="0" w:color="000000"/>
            </w:tcBorders>
            <w:hideMark/>
          </w:tcPr>
          <w:p w14:paraId="67B70F6E" w14:textId="77777777" w:rsidR="007C6907" w:rsidRPr="002551AD" w:rsidRDefault="007C6907">
            <w:pPr>
              <w:pStyle w:val="TAC"/>
              <w:rPr>
                <w:rFonts w:eastAsia="Arial"/>
                <w:i/>
              </w:rPr>
            </w:pPr>
            <w:r w:rsidRPr="002551AD">
              <w:rPr>
                <w:rFonts w:eastAsia="Arial"/>
                <w:i/>
              </w:rPr>
              <w:t>&lt;</w:t>
            </w:r>
            <w:proofErr w:type="spellStart"/>
            <w:r w:rsidRPr="002551AD">
              <w:rPr>
                <w:rFonts w:eastAsia="Arial"/>
                <w:i/>
              </w:rPr>
              <w:t>verifySignature</w:t>
            </w:r>
            <w:proofErr w:type="spellEnd"/>
            <w:r w:rsidRPr="002551AD">
              <w:rPr>
                <w:rFonts w:eastAsia="Arial"/>
                <w:i/>
              </w:rPr>
              <w:t>&gt;</w:t>
            </w:r>
          </w:p>
        </w:tc>
        <w:tc>
          <w:tcPr>
            <w:tcW w:w="1134" w:type="dxa"/>
            <w:tcBorders>
              <w:top w:val="single" w:sz="4" w:space="0" w:color="000000"/>
              <w:left w:val="single" w:sz="4" w:space="0" w:color="000000"/>
              <w:bottom w:val="single" w:sz="4" w:space="0" w:color="000000"/>
              <w:right w:val="single" w:sz="4" w:space="0" w:color="000000"/>
            </w:tcBorders>
            <w:hideMark/>
          </w:tcPr>
          <w:p w14:paraId="74D7D6A9" w14:textId="77777777" w:rsidR="007C6907" w:rsidRPr="002551AD" w:rsidRDefault="007C6907">
            <w:pPr>
              <w:pStyle w:val="TAC"/>
              <w:rPr>
                <w:rFonts w:eastAsia="Arial"/>
              </w:rPr>
            </w:pPr>
            <w:r w:rsidRPr="002551AD">
              <w:rPr>
                <w:rFonts w:eastAsia="Arial"/>
              </w:rPr>
              <w:t>1</w:t>
            </w:r>
          </w:p>
        </w:tc>
        <w:tc>
          <w:tcPr>
            <w:tcW w:w="2962" w:type="dxa"/>
            <w:tcBorders>
              <w:top w:val="single" w:sz="4" w:space="0" w:color="000000"/>
              <w:left w:val="single" w:sz="4" w:space="0" w:color="000000"/>
              <w:bottom w:val="single" w:sz="4" w:space="0" w:color="000000"/>
              <w:right w:val="single" w:sz="4" w:space="0" w:color="000000"/>
            </w:tcBorders>
            <w:hideMark/>
          </w:tcPr>
          <w:p w14:paraId="1752FA39" w14:textId="77777777" w:rsidR="007C6907" w:rsidRPr="002551AD" w:rsidRDefault="007C6907">
            <w:pPr>
              <w:pStyle w:val="TAL"/>
              <w:rPr>
                <w:rFonts w:eastAsia="Arial"/>
              </w:rPr>
            </w:pPr>
            <w:r w:rsidRPr="002551AD">
              <w:rPr>
                <w:rFonts w:eastAsia="Arial"/>
              </w:rPr>
              <w:t>See clause 7.</w:t>
            </w:r>
            <w:r w:rsidR="00193298" w:rsidRPr="002551AD">
              <w:rPr>
                <w:rFonts w:eastAsia="Arial"/>
              </w:rPr>
              <w:t>5</w:t>
            </w:r>
            <w:r w:rsidRPr="002551AD">
              <w:rPr>
                <w:rFonts w:eastAsia="Arial"/>
              </w:rPr>
              <w:t>.4.3</w:t>
            </w:r>
          </w:p>
        </w:tc>
        <w:tc>
          <w:tcPr>
            <w:tcW w:w="2206" w:type="dxa"/>
            <w:tcBorders>
              <w:top w:val="single" w:sz="4" w:space="0" w:color="000000"/>
              <w:left w:val="single" w:sz="4" w:space="0" w:color="000000"/>
              <w:bottom w:val="single" w:sz="4" w:space="0" w:color="000000"/>
              <w:right w:val="single" w:sz="4" w:space="0" w:color="000000"/>
            </w:tcBorders>
            <w:hideMark/>
          </w:tcPr>
          <w:p w14:paraId="655614AD" w14:textId="77777777" w:rsidR="007C6907" w:rsidRPr="002551AD" w:rsidRDefault="007C6907">
            <w:pPr>
              <w:pStyle w:val="TAL"/>
              <w:jc w:val="center"/>
              <w:rPr>
                <w:rFonts w:eastAsia="Arial"/>
                <w:i/>
              </w:rPr>
            </w:pPr>
            <w:r w:rsidRPr="002551AD">
              <w:rPr>
                <w:rFonts w:eastAsia="Arial"/>
                <w:i/>
              </w:rPr>
              <w:t>None</w:t>
            </w:r>
          </w:p>
        </w:tc>
      </w:tr>
      <w:tr w:rsidR="007C6907" w:rsidRPr="002551AD" w14:paraId="6F2A89A5" w14:textId="77777777" w:rsidTr="007C6907">
        <w:trPr>
          <w:jc w:val="center"/>
        </w:trPr>
        <w:tc>
          <w:tcPr>
            <w:tcW w:w="1625" w:type="dxa"/>
            <w:tcBorders>
              <w:top w:val="single" w:sz="4" w:space="0" w:color="000000"/>
              <w:left w:val="single" w:sz="4" w:space="0" w:color="000000"/>
              <w:bottom w:val="single" w:sz="4" w:space="0" w:color="000000"/>
              <w:right w:val="single" w:sz="4" w:space="0" w:color="000000"/>
            </w:tcBorders>
            <w:hideMark/>
          </w:tcPr>
          <w:p w14:paraId="46EBC637" w14:textId="77777777" w:rsidR="007C6907" w:rsidRPr="002551AD" w:rsidRDefault="007C6907">
            <w:pPr>
              <w:pStyle w:val="TAL"/>
              <w:rPr>
                <w:rFonts w:eastAsia="Arial"/>
                <w:i/>
              </w:rPr>
            </w:pPr>
            <w:proofErr w:type="spellStart"/>
            <w:r w:rsidRPr="002551AD">
              <w:rPr>
                <w:rFonts w:eastAsia="Arial"/>
                <w:i/>
              </w:rPr>
              <w:t>generateKey</w:t>
            </w:r>
            <w:proofErr w:type="spellEnd"/>
          </w:p>
        </w:tc>
        <w:tc>
          <w:tcPr>
            <w:tcW w:w="1842" w:type="dxa"/>
            <w:tcBorders>
              <w:top w:val="single" w:sz="4" w:space="0" w:color="000000"/>
              <w:left w:val="single" w:sz="4" w:space="0" w:color="000000"/>
              <w:bottom w:val="single" w:sz="4" w:space="0" w:color="000000"/>
              <w:right w:val="single" w:sz="4" w:space="0" w:color="000000"/>
            </w:tcBorders>
            <w:hideMark/>
          </w:tcPr>
          <w:p w14:paraId="5E2010AF" w14:textId="77777777" w:rsidR="007C6907" w:rsidRPr="002551AD" w:rsidRDefault="007C6907">
            <w:pPr>
              <w:pStyle w:val="TAC"/>
              <w:rPr>
                <w:rFonts w:eastAsia="Arial"/>
                <w:i/>
              </w:rPr>
            </w:pPr>
            <w:r w:rsidRPr="002551AD">
              <w:rPr>
                <w:rFonts w:eastAsia="Arial"/>
                <w:i/>
              </w:rPr>
              <w:t>&lt;</w:t>
            </w:r>
            <w:proofErr w:type="spellStart"/>
            <w:r w:rsidRPr="002551AD">
              <w:rPr>
                <w:rFonts w:eastAsia="Arial"/>
                <w:i/>
              </w:rPr>
              <w:t>generateKey</w:t>
            </w:r>
            <w:proofErr w:type="spellEnd"/>
            <w:r w:rsidRPr="002551AD">
              <w:rPr>
                <w:rFonts w:eastAsia="Arial"/>
                <w:i/>
              </w:rPr>
              <w:t>&gt;</w:t>
            </w:r>
          </w:p>
        </w:tc>
        <w:tc>
          <w:tcPr>
            <w:tcW w:w="1134" w:type="dxa"/>
            <w:tcBorders>
              <w:top w:val="single" w:sz="4" w:space="0" w:color="000000"/>
              <w:left w:val="single" w:sz="4" w:space="0" w:color="000000"/>
              <w:bottom w:val="single" w:sz="4" w:space="0" w:color="000000"/>
              <w:right w:val="single" w:sz="4" w:space="0" w:color="000000"/>
            </w:tcBorders>
            <w:hideMark/>
          </w:tcPr>
          <w:p w14:paraId="0F2CE836" w14:textId="77777777" w:rsidR="007C6907" w:rsidRPr="002551AD" w:rsidRDefault="007C6907">
            <w:pPr>
              <w:pStyle w:val="TAC"/>
              <w:rPr>
                <w:rFonts w:eastAsia="Arial"/>
              </w:rPr>
            </w:pPr>
            <w:r w:rsidRPr="002551AD">
              <w:rPr>
                <w:rFonts w:eastAsia="Arial"/>
              </w:rPr>
              <w:t>0..1</w:t>
            </w:r>
          </w:p>
        </w:tc>
        <w:tc>
          <w:tcPr>
            <w:tcW w:w="2962" w:type="dxa"/>
            <w:tcBorders>
              <w:top w:val="single" w:sz="4" w:space="0" w:color="000000"/>
              <w:left w:val="single" w:sz="4" w:space="0" w:color="000000"/>
              <w:bottom w:val="single" w:sz="4" w:space="0" w:color="000000"/>
              <w:right w:val="single" w:sz="4" w:space="0" w:color="000000"/>
            </w:tcBorders>
            <w:hideMark/>
          </w:tcPr>
          <w:p w14:paraId="48D522E7" w14:textId="77777777" w:rsidR="007C6907" w:rsidRPr="002551AD" w:rsidRDefault="007C6907">
            <w:pPr>
              <w:pStyle w:val="TAL"/>
              <w:rPr>
                <w:rFonts w:eastAsia="Arial"/>
              </w:rPr>
            </w:pPr>
            <w:r w:rsidRPr="002551AD">
              <w:rPr>
                <w:rFonts w:eastAsia="Arial"/>
              </w:rPr>
              <w:t>See clause 7.</w:t>
            </w:r>
            <w:r w:rsidR="00193298" w:rsidRPr="002551AD">
              <w:rPr>
                <w:rFonts w:eastAsia="Arial"/>
              </w:rPr>
              <w:t>5</w:t>
            </w:r>
            <w:r w:rsidRPr="002551AD">
              <w:rPr>
                <w:rFonts w:eastAsia="Arial"/>
              </w:rPr>
              <w:t>.4.4</w:t>
            </w:r>
          </w:p>
        </w:tc>
        <w:tc>
          <w:tcPr>
            <w:tcW w:w="2206" w:type="dxa"/>
            <w:tcBorders>
              <w:top w:val="single" w:sz="4" w:space="0" w:color="000000"/>
              <w:left w:val="single" w:sz="4" w:space="0" w:color="000000"/>
              <w:bottom w:val="single" w:sz="4" w:space="0" w:color="000000"/>
              <w:right w:val="single" w:sz="4" w:space="0" w:color="000000"/>
            </w:tcBorders>
            <w:hideMark/>
          </w:tcPr>
          <w:p w14:paraId="33A8D61B" w14:textId="77777777" w:rsidR="007C6907" w:rsidRPr="002551AD" w:rsidRDefault="007C6907">
            <w:pPr>
              <w:pStyle w:val="TAL"/>
              <w:jc w:val="center"/>
              <w:rPr>
                <w:rFonts w:eastAsia="Arial"/>
                <w:i/>
              </w:rPr>
            </w:pPr>
            <w:r w:rsidRPr="002551AD">
              <w:rPr>
                <w:rFonts w:eastAsia="Arial"/>
                <w:i/>
              </w:rPr>
              <w:t>None</w:t>
            </w:r>
          </w:p>
        </w:tc>
      </w:tr>
    </w:tbl>
    <w:p w14:paraId="4DEF75DA" w14:textId="77777777" w:rsidR="007C6907" w:rsidRPr="002551AD" w:rsidRDefault="007C6907" w:rsidP="007C6907"/>
    <w:p w14:paraId="76891039" w14:textId="47ADA0A1" w:rsidR="007C6907" w:rsidRPr="002551AD" w:rsidRDefault="007C6907" w:rsidP="004012F4">
      <w:pPr>
        <w:keepNext/>
        <w:keepLines/>
      </w:pPr>
      <w:r w:rsidRPr="002551AD">
        <w:t xml:space="preserve">Attributes in </w:t>
      </w:r>
      <w:r w:rsidRPr="002551AD">
        <w:rPr>
          <w:i/>
        </w:rPr>
        <w:t>&lt;Signature&gt;</w:t>
      </w:r>
      <w:r w:rsidRPr="002551AD">
        <w:t xml:space="preserve"> are shown in table 7.</w:t>
      </w:r>
      <w:r w:rsidR="00193298" w:rsidRPr="002551AD">
        <w:t>5</w:t>
      </w:r>
      <w:r w:rsidRPr="002551AD">
        <w:t>.4</w:t>
      </w:r>
      <w:r w:rsidR="002E2FD1">
        <w:t>.0</w:t>
      </w:r>
      <w:r w:rsidRPr="002551AD">
        <w:t>-2.</w:t>
      </w:r>
    </w:p>
    <w:p w14:paraId="0340475B" w14:textId="4DC8BB26" w:rsidR="007C6907" w:rsidRPr="002551AD" w:rsidRDefault="007C6907" w:rsidP="007C6907">
      <w:pPr>
        <w:pStyle w:val="TH"/>
      </w:pPr>
      <w:r w:rsidRPr="002551AD">
        <w:t>Table 7.</w:t>
      </w:r>
      <w:r w:rsidR="00193298" w:rsidRPr="002551AD">
        <w:t>5</w:t>
      </w:r>
      <w:r w:rsidRPr="002551AD">
        <w:t>.4</w:t>
      </w:r>
      <w:r w:rsidR="002E2FD1">
        <w:t>.0</w:t>
      </w:r>
      <w:r w:rsidRPr="002551AD">
        <w:t>-2: Attributes of &lt;</w:t>
      </w:r>
      <w:r w:rsidRPr="002551AD">
        <w:rPr>
          <w:rFonts w:eastAsia="Arial"/>
          <w:i/>
        </w:rPr>
        <w:t>signature&gt;</w:t>
      </w:r>
      <w:r w:rsidRPr="002551AD">
        <w:rPr>
          <w:i/>
        </w:rPr>
        <w:t xml:space="preserve"> </w:t>
      </w:r>
      <w:r w:rsidRPr="002551AD">
        <w:t>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56"/>
        <w:gridCol w:w="1141"/>
        <w:gridCol w:w="586"/>
        <w:gridCol w:w="5652"/>
      </w:tblGrid>
      <w:tr w:rsidR="00193298" w:rsidRPr="002551AD" w14:paraId="21D6032F" w14:textId="77777777" w:rsidTr="004012F4">
        <w:trPr>
          <w:tblHeader/>
          <w:jc w:val="center"/>
        </w:trPr>
        <w:tc>
          <w:tcPr>
            <w:tcW w:w="235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3FE3038" w14:textId="77777777" w:rsidR="00193298" w:rsidRPr="002551AD" w:rsidRDefault="00193298" w:rsidP="004012F4">
            <w:pPr>
              <w:pStyle w:val="TAH"/>
              <w:rPr>
                <w:rFonts w:eastAsia="Arial"/>
              </w:rPr>
            </w:pPr>
            <w:r w:rsidRPr="002551AD">
              <w:rPr>
                <w:rFonts w:eastAsia="Arial"/>
              </w:rPr>
              <w:t xml:space="preserve">Attributes of </w:t>
            </w:r>
            <w:r w:rsidRPr="002551AD">
              <w:rPr>
                <w:rFonts w:eastAsia="Arial"/>
                <w:i/>
              </w:rPr>
              <w:t>&lt;</w:t>
            </w:r>
            <w:r w:rsidRPr="002551AD">
              <w:rPr>
                <w:i/>
              </w:rPr>
              <w:t>signature</w:t>
            </w:r>
            <w:r w:rsidRPr="002551AD">
              <w:rPr>
                <w:rFonts w:eastAsia="Arial"/>
                <w:i/>
              </w:rPr>
              <w:t>&gt;</w:t>
            </w:r>
          </w:p>
        </w:tc>
        <w:tc>
          <w:tcPr>
            <w:tcW w:w="114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98CBD18" w14:textId="77777777" w:rsidR="00193298" w:rsidRPr="002551AD" w:rsidRDefault="00193298" w:rsidP="004012F4">
            <w:pPr>
              <w:pStyle w:val="TAH"/>
              <w:rPr>
                <w:rFonts w:eastAsia="Arial"/>
              </w:rPr>
            </w:pPr>
            <w:r w:rsidRPr="002551AD">
              <w:rPr>
                <w:rFonts w:eastAsia="Arial"/>
              </w:rPr>
              <w:t>Multiplicity</w:t>
            </w:r>
          </w:p>
        </w:tc>
        <w:tc>
          <w:tcPr>
            <w:tcW w:w="58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73F3004" w14:textId="77777777" w:rsidR="00193298" w:rsidRPr="002551AD" w:rsidRDefault="00193298" w:rsidP="004012F4">
            <w:pPr>
              <w:pStyle w:val="TAH"/>
              <w:rPr>
                <w:rFonts w:eastAsia="Arial"/>
              </w:rPr>
            </w:pPr>
            <w:r w:rsidRPr="002551AD">
              <w:rPr>
                <w:rFonts w:eastAsia="Arial"/>
              </w:rPr>
              <w:t>RW/</w:t>
            </w:r>
          </w:p>
          <w:p w14:paraId="1E21CB51" w14:textId="77777777" w:rsidR="00193298" w:rsidRPr="002551AD" w:rsidRDefault="00193298" w:rsidP="004012F4">
            <w:pPr>
              <w:pStyle w:val="TAH"/>
              <w:rPr>
                <w:rFonts w:eastAsia="Arial"/>
              </w:rPr>
            </w:pPr>
            <w:r w:rsidRPr="002551AD">
              <w:rPr>
                <w:rFonts w:eastAsia="Arial"/>
              </w:rPr>
              <w:t>RO/</w:t>
            </w:r>
          </w:p>
          <w:p w14:paraId="1181AF4E" w14:textId="77777777" w:rsidR="00193298" w:rsidRPr="002551AD" w:rsidRDefault="00193298" w:rsidP="004012F4">
            <w:pPr>
              <w:pStyle w:val="TAH"/>
              <w:rPr>
                <w:rFonts w:eastAsia="Arial"/>
              </w:rPr>
            </w:pPr>
            <w:r w:rsidRPr="002551AD">
              <w:rPr>
                <w:rFonts w:eastAsia="Arial"/>
              </w:rPr>
              <w:t>WO</w:t>
            </w:r>
          </w:p>
        </w:tc>
        <w:tc>
          <w:tcPr>
            <w:tcW w:w="5652"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72F04C0" w14:textId="77777777" w:rsidR="00193298" w:rsidRPr="002551AD" w:rsidRDefault="00193298" w:rsidP="004012F4">
            <w:pPr>
              <w:pStyle w:val="TAH"/>
              <w:rPr>
                <w:rFonts w:eastAsia="Arial"/>
              </w:rPr>
            </w:pPr>
            <w:r w:rsidRPr="002551AD">
              <w:rPr>
                <w:rFonts w:eastAsia="Arial"/>
              </w:rPr>
              <w:t>Description</w:t>
            </w:r>
          </w:p>
        </w:tc>
      </w:tr>
      <w:tr w:rsidR="00193298" w:rsidRPr="002551AD" w14:paraId="1F15BF4A" w14:textId="77777777" w:rsidTr="004012F4">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2A44D5DA" w14:textId="77777777" w:rsidR="00193298" w:rsidRPr="002551AD" w:rsidRDefault="00193298" w:rsidP="00672B32">
            <w:pPr>
              <w:pStyle w:val="TAL"/>
              <w:keepNext w:val="0"/>
              <w:keepLines w:val="0"/>
              <w:rPr>
                <w:rFonts w:eastAsia="Arial" w:cs="Arial"/>
                <w:i/>
                <w:szCs w:val="18"/>
              </w:rPr>
            </w:pPr>
            <w:proofErr w:type="spellStart"/>
            <w:r w:rsidRPr="002551AD">
              <w:rPr>
                <w:rFonts w:eastAsia="Arial" w:cs="Arial"/>
                <w:i/>
                <w:szCs w:val="18"/>
              </w:rPr>
              <w:t>resourceType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2DCCD361" w14:textId="77777777" w:rsidR="00193298" w:rsidRPr="002551AD" w:rsidRDefault="00193298" w:rsidP="00672B32">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25D5F925" w14:textId="77777777" w:rsidR="00193298" w:rsidRPr="002551AD" w:rsidRDefault="00193298" w:rsidP="00672B32">
            <w:pPr>
              <w:pStyle w:val="TAC"/>
              <w:keepNext w:val="0"/>
              <w:keepLines w:val="0"/>
              <w:rPr>
                <w:rFonts w:eastAsia="Arial" w:cs="Arial"/>
                <w:szCs w:val="18"/>
              </w:rPr>
            </w:pPr>
            <w:r w:rsidRPr="002551AD">
              <w:rPr>
                <w:rFonts w:eastAsia="Arial" w:cs="Arial"/>
                <w:szCs w:val="18"/>
              </w:rPr>
              <w:t>RO</w:t>
            </w:r>
          </w:p>
        </w:tc>
        <w:tc>
          <w:tcPr>
            <w:tcW w:w="5652" w:type="dxa"/>
            <w:tcBorders>
              <w:top w:val="single" w:sz="4" w:space="0" w:color="000000"/>
              <w:left w:val="single" w:sz="4" w:space="0" w:color="000000"/>
              <w:bottom w:val="single" w:sz="4" w:space="0" w:color="000000"/>
              <w:right w:val="single" w:sz="4" w:space="0" w:color="000000"/>
            </w:tcBorders>
            <w:hideMark/>
          </w:tcPr>
          <w:p w14:paraId="1CC3D02B" w14:textId="77777777" w:rsidR="00193298" w:rsidRPr="002551AD" w:rsidRDefault="00193298" w:rsidP="00672B32">
            <w:pPr>
              <w:pStyle w:val="TAL"/>
              <w:keepNext w:val="0"/>
              <w:keepLines w:val="0"/>
              <w:rPr>
                <w:rFonts w:eastAsia="Arial" w:cs="Arial"/>
                <w:szCs w:val="18"/>
              </w:rPr>
            </w:pPr>
            <w:r w:rsidRPr="002551AD">
              <w:rPr>
                <w:rFonts w:eastAsia="Arial"/>
              </w:rPr>
              <w:t>Defines the resource type.</w:t>
            </w:r>
          </w:p>
        </w:tc>
      </w:tr>
      <w:tr w:rsidR="00193298" w:rsidRPr="002551AD" w14:paraId="3D191CB2" w14:textId="77777777" w:rsidTr="004012F4">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2058402B" w14:textId="77777777" w:rsidR="00193298" w:rsidRPr="002551AD" w:rsidRDefault="00193298" w:rsidP="00672B32">
            <w:pPr>
              <w:pStyle w:val="TAL"/>
              <w:keepNext w:val="0"/>
              <w:keepLines w:val="0"/>
              <w:rPr>
                <w:rFonts w:eastAsia="Arial" w:cs="Arial"/>
                <w:i/>
                <w:szCs w:val="18"/>
              </w:rPr>
            </w:pPr>
            <w:proofErr w:type="spellStart"/>
            <w:r w:rsidRPr="002551AD">
              <w:rPr>
                <w:rFonts w:eastAsia="Arial"/>
                <w:i/>
                <w:lang w:eastAsia="ko-KR"/>
              </w:rPr>
              <w:t>resourceID</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74A273A1" w14:textId="77777777" w:rsidR="00193298" w:rsidRPr="002551AD" w:rsidRDefault="00193298" w:rsidP="00672B32">
            <w:pPr>
              <w:pStyle w:val="TAC"/>
              <w:keepNext w:val="0"/>
              <w:keepLines w:val="0"/>
              <w:rPr>
                <w:rFonts w:eastAsia="Arial" w:cs="Arial"/>
                <w:szCs w:val="18"/>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173AE8AB" w14:textId="77777777" w:rsidR="00193298" w:rsidRPr="002551AD" w:rsidRDefault="00193298" w:rsidP="00672B32">
            <w:pPr>
              <w:pStyle w:val="TAC"/>
              <w:keepNext w:val="0"/>
              <w:keepLines w:val="0"/>
              <w:rPr>
                <w:rFonts w:eastAsia="Arial" w:cs="Arial"/>
                <w:szCs w:val="18"/>
              </w:rPr>
            </w:pPr>
            <w:r w:rsidRPr="002551AD">
              <w:rPr>
                <w:rFonts w:eastAsia="Arial"/>
                <w:lang w:eastAsia="ko-KR"/>
              </w:rPr>
              <w:t>RO</w:t>
            </w:r>
          </w:p>
        </w:tc>
        <w:tc>
          <w:tcPr>
            <w:tcW w:w="5652" w:type="dxa"/>
            <w:tcBorders>
              <w:top w:val="single" w:sz="4" w:space="0" w:color="000000"/>
              <w:left w:val="single" w:sz="4" w:space="0" w:color="000000"/>
              <w:bottom w:val="single" w:sz="4" w:space="0" w:color="000000"/>
              <w:right w:val="single" w:sz="4" w:space="0" w:color="000000"/>
            </w:tcBorders>
          </w:tcPr>
          <w:p w14:paraId="49FCA14B" w14:textId="77777777" w:rsidR="00193298" w:rsidRPr="002551AD" w:rsidRDefault="00193298" w:rsidP="00672B32">
            <w:pPr>
              <w:pStyle w:val="TAL"/>
              <w:rPr>
                <w:rFonts w:eastAsia="Arial"/>
              </w:rPr>
            </w:pPr>
            <w:r w:rsidRPr="002551AD">
              <w:rPr>
                <w:rFonts w:eastAsia="Arial"/>
              </w:rPr>
              <w:t>Defines an identifier for the resource.</w:t>
            </w:r>
          </w:p>
          <w:p w14:paraId="7BC4846C" w14:textId="77777777" w:rsidR="00193298" w:rsidRPr="002551AD" w:rsidRDefault="00193298" w:rsidP="00672B32">
            <w:pPr>
              <w:pStyle w:val="TAL"/>
              <w:keepNext w:val="0"/>
              <w:keepLines w:val="0"/>
              <w:rPr>
                <w:rFonts w:eastAsia="Arial" w:cs="Arial"/>
                <w:szCs w:val="18"/>
              </w:rPr>
            </w:pPr>
            <w:r w:rsidRPr="002551AD">
              <w:rPr>
                <w:rFonts w:eastAsia="Arial"/>
              </w:rPr>
              <w:t xml:space="preserve">This attribute shall be provided by the creator. The creator shall assign a </w:t>
            </w:r>
            <w:proofErr w:type="spellStart"/>
            <w:r w:rsidRPr="002551AD">
              <w:rPr>
                <w:rFonts w:eastAsia="Arial"/>
              </w:rPr>
              <w:t>resourceID</w:t>
            </w:r>
            <w:proofErr w:type="spellEnd"/>
            <w:r w:rsidRPr="002551AD">
              <w:rPr>
                <w:rFonts w:eastAsia="Arial"/>
              </w:rPr>
              <w:t xml:space="preserve"> which is unique within its context.</w:t>
            </w:r>
          </w:p>
        </w:tc>
      </w:tr>
      <w:tr w:rsidR="00193298" w:rsidRPr="002551AD" w14:paraId="7C75557A" w14:textId="77777777" w:rsidTr="004012F4">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076E9D14" w14:textId="77777777" w:rsidR="00193298" w:rsidRPr="002551AD" w:rsidRDefault="00193298" w:rsidP="00672B32">
            <w:pPr>
              <w:pStyle w:val="TAL"/>
              <w:keepNext w:val="0"/>
              <w:keepLines w:val="0"/>
              <w:rPr>
                <w:rFonts w:eastAsia="Arial"/>
                <w:i/>
                <w:lang w:eastAsia="ko-KR"/>
              </w:rPr>
            </w:pPr>
            <w:proofErr w:type="spellStart"/>
            <w:r w:rsidRPr="002551AD">
              <w:rPr>
                <w:rFonts w:eastAsia="Arial"/>
                <w:i/>
                <w:lang w:eastAsia="ko-KR"/>
              </w:rPr>
              <w:t>resourceName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398CB586" w14:textId="77777777" w:rsidR="00193298" w:rsidRPr="002551AD" w:rsidRDefault="00193298" w:rsidP="00672B32">
            <w:pPr>
              <w:pStyle w:val="TAC"/>
              <w:keepNext w:val="0"/>
              <w:keepLines w:val="0"/>
              <w:rPr>
                <w:rFonts w:eastAsia="Arial"/>
                <w:lang w:eastAsia="ko-KR"/>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661CA46D" w14:textId="77777777" w:rsidR="00193298" w:rsidRPr="002551AD" w:rsidRDefault="00193298" w:rsidP="00672B32">
            <w:pPr>
              <w:pStyle w:val="TAC"/>
              <w:keepNext w:val="0"/>
              <w:keepLines w:val="0"/>
              <w:rPr>
                <w:rFonts w:eastAsia="Arial"/>
                <w:lang w:eastAsia="ko-KR"/>
              </w:rPr>
            </w:pPr>
            <w:r w:rsidRPr="002551AD">
              <w:rPr>
                <w:rFonts w:eastAsia="Arial"/>
                <w:lang w:eastAsia="ko-KR"/>
              </w:rPr>
              <w:t>WO</w:t>
            </w:r>
          </w:p>
        </w:tc>
        <w:tc>
          <w:tcPr>
            <w:tcW w:w="5652" w:type="dxa"/>
            <w:tcBorders>
              <w:top w:val="single" w:sz="4" w:space="0" w:color="000000"/>
              <w:left w:val="single" w:sz="4" w:space="0" w:color="000000"/>
              <w:bottom w:val="single" w:sz="4" w:space="0" w:color="000000"/>
              <w:right w:val="single" w:sz="4" w:space="0" w:color="000000"/>
            </w:tcBorders>
            <w:hideMark/>
          </w:tcPr>
          <w:p w14:paraId="73DCE620" w14:textId="77777777" w:rsidR="00193298" w:rsidRPr="002551AD" w:rsidRDefault="00193298" w:rsidP="00672B32">
            <w:pPr>
              <w:pStyle w:val="TAL"/>
              <w:rPr>
                <w:rFonts w:eastAsia="Arial"/>
              </w:rPr>
            </w:pPr>
            <w:r w:rsidRPr="002551AD">
              <w:rPr>
                <w:rFonts w:eastAsia="Arial"/>
              </w:rPr>
              <w:t>This attribute is the name for the resource that is used for 'hierarchical addressing method' to represent the parent-child relationships of resources.</w:t>
            </w:r>
          </w:p>
        </w:tc>
      </w:tr>
      <w:tr w:rsidR="00193298" w:rsidRPr="002551AD" w14:paraId="48D1CD45" w14:textId="77777777" w:rsidTr="004012F4">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3C5D3344" w14:textId="77777777" w:rsidR="00193298" w:rsidRPr="002551AD" w:rsidRDefault="00193298" w:rsidP="00672B32">
            <w:pPr>
              <w:pStyle w:val="TAL"/>
              <w:keepNext w:val="0"/>
              <w:keepLines w:val="0"/>
              <w:rPr>
                <w:rFonts w:eastAsia="Arial"/>
                <w:i/>
                <w:lang w:eastAsia="ko-KR"/>
              </w:rPr>
            </w:pPr>
            <w:proofErr w:type="spellStart"/>
            <w:r w:rsidRPr="002551AD">
              <w:rPr>
                <w:rFonts w:eastAsia="Arial"/>
                <w:i/>
                <w:lang w:eastAsia="ko-KR"/>
              </w:rPr>
              <w:t>parentID</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5E847A9D" w14:textId="77777777" w:rsidR="00193298" w:rsidRPr="002551AD" w:rsidRDefault="00193298" w:rsidP="00672B32">
            <w:pPr>
              <w:pStyle w:val="TAC"/>
              <w:keepNext w:val="0"/>
              <w:keepLines w:val="0"/>
              <w:rPr>
                <w:rFonts w:eastAsia="Arial"/>
                <w:lang w:eastAsia="ko-KR"/>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1B60BABF" w14:textId="77777777" w:rsidR="00193298" w:rsidRPr="002551AD" w:rsidRDefault="00193298" w:rsidP="00672B32">
            <w:pPr>
              <w:pStyle w:val="TAC"/>
              <w:keepNext w:val="0"/>
              <w:keepLines w:val="0"/>
              <w:rPr>
                <w:rFonts w:eastAsia="Arial"/>
                <w:lang w:eastAsia="ko-KR"/>
              </w:rPr>
            </w:pPr>
            <w:r w:rsidRPr="002551AD">
              <w:rPr>
                <w:rFonts w:eastAsia="Arial"/>
                <w:lang w:eastAsia="ko-KR"/>
              </w:rPr>
              <w:t>RO</w:t>
            </w:r>
          </w:p>
        </w:tc>
        <w:tc>
          <w:tcPr>
            <w:tcW w:w="5652" w:type="dxa"/>
            <w:tcBorders>
              <w:top w:val="single" w:sz="4" w:space="0" w:color="000000"/>
              <w:left w:val="single" w:sz="4" w:space="0" w:color="000000"/>
              <w:bottom w:val="single" w:sz="4" w:space="0" w:color="000000"/>
              <w:right w:val="single" w:sz="4" w:space="0" w:color="000000"/>
            </w:tcBorders>
            <w:hideMark/>
          </w:tcPr>
          <w:p w14:paraId="68E8DF77" w14:textId="77777777" w:rsidR="00193298" w:rsidRPr="002551AD" w:rsidRDefault="00193298" w:rsidP="00672B32">
            <w:pPr>
              <w:pStyle w:val="TAL"/>
              <w:rPr>
                <w:rFonts w:eastAsia="Arial"/>
              </w:rPr>
            </w:pPr>
            <w:r w:rsidRPr="002551AD">
              <w:rPr>
                <w:rFonts w:eastAsia="Arial"/>
              </w:rPr>
              <w:t xml:space="preserve">This attribute is the </w:t>
            </w:r>
            <w:proofErr w:type="spellStart"/>
            <w:r w:rsidRPr="002551AD">
              <w:rPr>
                <w:rFonts w:eastAsia="Arial"/>
                <w:i/>
              </w:rPr>
              <w:t>resourceID</w:t>
            </w:r>
            <w:proofErr w:type="spellEnd"/>
            <w:r w:rsidRPr="002551AD">
              <w:rPr>
                <w:rFonts w:eastAsia="Arial"/>
              </w:rPr>
              <w:t xml:space="preserve"> of the parent of this resource.</w:t>
            </w:r>
          </w:p>
        </w:tc>
      </w:tr>
      <w:tr w:rsidR="00193298" w:rsidRPr="002551AD" w14:paraId="097FE6B6" w14:textId="77777777" w:rsidTr="004012F4">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33BC9F44" w14:textId="77777777" w:rsidR="00193298" w:rsidRPr="002551AD" w:rsidRDefault="00193298" w:rsidP="00672B32">
            <w:pPr>
              <w:pStyle w:val="TAL"/>
              <w:keepNext w:val="0"/>
              <w:keepLines w:val="0"/>
              <w:rPr>
                <w:rFonts w:eastAsia="Arial"/>
                <w:i/>
                <w:lang w:eastAsia="ko-KR"/>
              </w:rPr>
            </w:pPr>
            <w:proofErr w:type="spellStart"/>
            <w:r w:rsidRPr="002551AD">
              <w:rPr>
                <w:rFonts w:eastAsia="Arial" w:cs="Arial"/>
                <w:i/>
                <w:szCs w:val="18"/>
              </w:rPr>
              <w:t>expirationTime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6636CD51" w14:textId="77777777" w:rsidR="00193298" w:rsidRPr="002551AD" w:rsidRDefault="00193298" w:rsidP="00672B32">
            <w:pPr>
              <w:pStyle w:val="TAC"/>
              <w:keepNext w:val="0"/>
              <w:keepLines w:val="0"/>
              <w:rPr>
                <w:rFonts w:eastAsia="Arial"/>
                <w:lang w:eastAsia="ko-KR"/>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5F6F7F8E" w14:textId="77777777" w:rsidR="00193298" w:rsidRPr="002551AD" w:rsidRDefault="00193298" w:rsidP="00672B32">
            <w:pPr>
              <w:pStyle w:val="TAC"/>
              <w:keepNext w:val="0"/>
              <w:keepLines w:val="0"/>
              <w:rPr>
                <w:rFonts w:eastAsia="Arial"/>
                <w:lang w:eastAsia="ko-KR"/>
              </w:rPr>
            </w:pPr>
            <w:r w:rsidRPr="002551AD">
              <w:rPr>
                <w:rFonts w:eastAsia="Arial"/>
                <w:lang w:eastAsia="ko-KR"/>
              </w:rPr>
              <w:t>RW</w:t>
            </w:r>
          </w:p>
        </w:tc>
        <w:tc>
          <w:tcPr>
            <w:tcW w:w="5652" w:type="dxa"/>
            <w:tcBorders>
              <w:top w:val="single" w:sz="4" w:space="0" w:color="000000"/>
              <w:left w:val="single" w:sz="4" w:space="0" w:color="000000"/>
              <w:bottom w:val="single" w:sz="4" w:space="0" w:color="000000"/>
              <w:right w:val="single" w:sz="4" w:space="0" w:color="000000"/>
            </w:tcBorders>
            <w:hideMark/>
          </w:tcPr>
          <w:p w14:paraId="537D5056" w14:textId="77777777" w:rsidR="00193298" w:rsidRPr="002551AD" w:rsidRDefault="00193298" w:rsidP="00672B32">
            <w:pPr>
              <w:pStyle w:val="TAL"/>
              <w:rPr>
                <w:rFonts w:eastAsia="Arial"/>
              </w:rPr>
            </w:pPr>
            <w:r w:rsidRPr="002551AD">
              <w:rPr>
                <w:rFonts w:eastAsia="Arial"/>
              </w:rPr>
              <w:t>Time/date after which the resource will be deleted by the Hosting CSE.</w:t>
            </w:r>
          </w:p>
        </w:tc>
      </w:tr>
      <w:tr w:rsidR="00193298" w:rsidRPr="002551AD" w14:paraId="752B9F72" w14:textId="77777777" w:rsidTr="004012F4">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0AC28413" w14:textId="77777777" w:rsidR="00193298" w:rsidRPr="002551AD" w:rsidRDefault="00193298" w:rsidP="00672B32">
            <w:pPr>
              <w:pStyle w:val="TAL"/>
              <w:keepNext w:val="0"/>
              <w:keepLines w:val="0"/>
              <w:rPr>
                <w:rFonts w:eastAsia="Arial"/>
                <w:i/>
                <w:lang w:eastAsia="ko-KR"/>
              </w:rPr>
            </w:pPr>
            <w:proofErr w:type="spellStart"/>
            <w:r w:rsidRPr="002551AD">
              <w:rPr>
                <w:rFonts w:eastAsia="Arial"/>
                <w:i/>
              </w:rPr>
              <w:t>accessControlPolicyIDs</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635189F8" w14:textId="77777777" w:rsidR="00193298" w:rsidRPr="002551AD" w:rsidRDefault="00193298" w:rsidP="00672B32">
            <w:pPr>
              <w:pStyle w:val="TAC"/>
              <w:keepNext w:val="0"/>
              <w:keepLines w:val="0"/>
              <w:rPr>
                <w:rFonts w:eastAsia="Arial"/>
                <w:lang w:eastAsia="ko-KR"/>
              </w:rPr>
            </w:pPr>
            <w:r w:rsidRPr="002551AD">
              <w:rPr>
                <w:rFonts w:eastAsia="Arial" w:cs="Arial"/>
                <w:szCs w:val="18"/>
              </w:rPr>
              <w:t>0..1 (L)</w:t>
            </w:r>
          </w:p>
        </w:tc>
        <w:tc>
          <w:tcPr>
            <w:tcW w:w="586" w:type="dxa"/>
            <w:tcBorders>
              <w:top w:val="single" w:sz="4" w:space="0" w:color="000000"/>
              <w:left w:val="single" w:sz="4" w:space="0" w:color="000000"/>
              <w:bottom w:val="single" w:sz="4" w:space="0" w:color="000000"/>
              <w:right w:val="single" w:sz="4" w:space="0" w:color="000000"/>
            </w:tcBorders>
            <w:hideMark/>
          </w:tcPr>
          <w:p w14:paraId="4A26CA5B" w14:textId="77777777" w:rsidR="00193298" w:rsidRPr="002551AD" w:rsidRDefault="00193298" w:rsidP="00672B32">
            <w:pPr>
              <w:pStyle w:val="TAC"/>
              <w:keepNext w:val="0"/>
              <w:keepLines w:val="0"/>
              <w:rPr>
                <w:rFonts w:eastAsia="Arial"/>
                <w:lang w:eastAsia="ko-KR"/>
              </w:rPr>
            </w:pPr>
            <w:r w:rsidRPr="002551AD">
              <w:rPr>
                <w:rFonts w:eastAsia="Arial" w:cs="Arial"/>
                <w:szCs w:val="18"/>
              </w:rPr>
              <w:t>RW</w:t>
            </w:r>
          </w:p>
        </w:tc>
        <w:tc>
          <w:tcPr>
            <w:tcW w:w="5652" w:type="dxa"/>
            <w:tcBorders>
              <w:top w:val="single" w:sz="4" w:space="0" w:color="000000"/>
              <w:left w:val="single" w:sz="4" w:space="0" w:color="000000"/>
              <w:bottom w:val="single" w:sz="4" w:space="0" w:color="000000"/>
              <w:right w:val="single" w:sz="4" w:space="0" w:color="000000"/>
            </w:tcBorders>
            <w:hideMark/>
          </w:tcPr>
          <w:p w14:paraId="4D2DE80A" w14:textId="77777777" w:rsidR="00193298" w:rsidRPr="002551AD" w:rsidRDefault="00193298" w:rsidP="00672B32">
            <w:pPr>
              <w:pStyle w:val="TAL"/>
              <w:rPr>
                <w:rFonts w:eastAsia="Arial"/>
              </w:rPr>
            </w:pPr>
            <w:r w:rsidRPr="002551AD">
              <w:rPr>
                <w:rFonts w:eastAsia="Arial"/>
              </w:rPr>
              <w:t xml:space="preserve">Is used to control access to the resource. </w:t>
            </w:r>
            <w:r w:rsidRPr="002551AD">
              <w:rPr>
                <w:rFonts w:eastAsia="Arial" w:cs="Arial"/>
                <w:szCs w:val="18"/>
              </w:rPr>
              <w:t xml:space="preserve">If no </w:t>
            </w:r>
            <w:proofErr w:type="spellStart"/>
            <w:r w:rsidRPr="002551AD">
              <w:rPr>
                <w:rFonts w:eastAsia="Arial" w:cs="Arial"/>
                <w:i/>
                <w:szCs w:val="18"/>
              </w:rPr>
              <w:t>accessControlPolicyIDs</w:t>
            </w:r>
            <w:proofErr w:type="spellEnd"/>
            <w:r w:rsidRPr="002551AD">
              <w:rPr>
                <w:rFonts w:eastAsia="Arial" w:cs="Arial"/>
                <w:szCs w:val="18"/>
              </w:rPr>
              <w:t xml:space="preserve"> are provided at the time of creation, the </w:t>
            </w:r>
            <w:proofErr w:type="spellStart"/>
            <w:r w:rsidRPr="002551AD">
              <w:rPr>
                <w:rFonts w:eastAsia="Arial" w:cs="Arial"/>
                <w:i/>
                <w:szCs w:val="18"/>
              </w:rPr>
              <w:t>accessControlPolicyIDs</w:t>
            </w:r>
            <w:proofErr w:type="spellEnd"/>
            <w:r w:rsidRPr="002551AD">
              <w:rPr>
                <w:rFonts w:eastAsia="Arial" w:cs="Arial"/>
                <w:szCs w:val="18"/>
              </w:rPr>
              <w:t xml:space="preserve"> of the parent resource is linked to this attribute</w:t>
            </w:r>
            <w:r w:rsidR="004012F4" w:rsidRPr="002551AD">
              <w:rPr>
                <w:rFonts w:eastAsia="Arial" w:cs="Arial"/>
                <w:szCs w:val="18"/>
              </w:rPr>
              <w:t>.</w:t>
            </w:r>
          </w:p>
        </w:tc>
      </w:tr>
      <w:tr w:rsidR="00193298" w:rsidRPr="002551AD" w14:paraId="6B95B042" w14:textId="77777777" w:rsidTr="004012F4">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2590D41F" w14:textId="77777777" w:rsidR="00193298" w:rsidRPr="002551AD" w:rsidRDefault="00193298" w:rsidP="00672B32">
            <w:pPr>
              <w:pStyle w:val="TAL"/>
              <w:keepNext w:val="0"/>
              <w:keepLines w:val="0"/>
              <w:rPr>
                <w:rFonts w:eastAsia="Arial" w:cs="Arial"/>
                <w:i/>
                <w:szCs w:val="18"/>
              </w:rPr>
            </w:pPr>
            <w:proofErr w:type="spellStart"/>
            <w:r w:rsidRPr="002551AD">
              <w:rPr>
                <w:rFonts w:eastAsia="Arial" w:cs="Arial"/>
                <w:i/>
                <w:szCs w:val="18"/>
              </w:rPr>
              <w:t>creationTime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40267EE8" w14:textId="77777777" w:rsidR="00193298" w:rsidRPr="002551AD" w:rsidRDefault="00193298" w:rsidP="00672B32">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1FDF555D" w14:textId="77777777" w:rsidR="00193298" w:rsidRPr="002551AD" w:rsidRDefault="00193298" w:rsidP="00672B32">
            <w:pPr>
              <w:pStyle w:val="TAC"/>
              <w:keepNext w:val="0"/>
              <w:keepLines w:val="0"/>
              <w:rPr>
                <w:rFonts w:eastAsia="Arial" w:cs="Arial"/>
                <w:szCs w:val="18"/>
                <w:lang w:eastAsia="zh-CN"/>
              </w:rPr>
            </w:pPr>
            <w:r w:rsidRPr="002551AD">
              <w:rPr>
                <w:rFonts w:eastAsia="Arial" w:cs="Arial"/>
                <w:szCs w:val="18"/>
                <w:lang w:eastAsia="zh-CN"/>
              </w:rPr>
              <w:t>RO</w:t>
            </w:r>
          </w:p>
        </w:tc>
        <w:tc>
          <w:tcPr>
            <w:tcW w:w="5652" w:type="dxa"/>
            <w:tcBorders>
              <w:top w:val="single" w:sz="4" w:space="0" w:color="000000"/>
              <w:left w:val="single" w:sz="4" w:space="0" w:color="000000"/>
              <w:bottom w:val="single" w:sz="4" w:space="0" w:color="000000"/>
              <w:right w:val="single" w:sz="4" w:space="0" w:color="000000"/>
            </w:tcBorders>
          </w:tcPr>
          <w:p w14:paraId="55DA8469" w14:textId="77777777" w:rsidR="00193298" w:rsidRPr="002551AD" w:rsidRDefault="00193298" w:rsidP="00672B32">
            <w:pPr>
              <w:pStyle w:val="TAL"/>
              <w:keepNext w:val="0"/>
              <w:keepLines w:val="0"/>
              <w:rPr>
                <w:rFonts w:eastAsia="Arial"/>
              </w:rPr>
            </w:pPr>
            <w:r w:rsidRPr="002551AD">
              <w:rPr>
                <w:rFonts w:eastAsia="Arial"/>
              </w:rPr>
              <w:t>Time/date of creation of the resource.</w:t>
            </w:r>
          </w:p>
          <w:p w14:paraId="3B168FC1" w14:textId="77777777" w:rsidR="00193298" w:rsidRPr="002551AD" w:rsidRDefault="00193298" w:rsidP="00672B32">
            <w:pPr>
              <w:pStyle w:val="TAL"/>
              <w:keepNext w:val="0"/>
              <w:keepLines w:val="0"/>
              <w:rPr>
                <w:rFonts w:eastAsia="Arial"/>
              </w:rPr>
            </w:pPr>
            <w:r w:rsidRPr="002551AD">
              <w:rPr>
                <w:rFonts w:eastAsia="Arial"/>
              </w:rPr>
              <w:t xml:space="preserve">The </w:t>
            </w:r>
            <w:proofErr w:type="spellStart"/>
            <w:r w:rsidRPr="002551AD">
              <w:rPr>
                <w:rFonts w:eastAsia="Arial"/>
                <w:i/>
              </w:rPr>
              <w:t>creationTime</w:t>
            </w:r>
            <w:proofErr w:type="spellEnd"/>
            <w:r w:rsidRPr="002551AD">
              <w:rPr>
                <w:rFonts w:eastAsia="Arial"/>
              </w:rPr>
              <w:t xml:space="preserve"> is set by the CSE hosting the SE when the resource is created.</w:t>
            </w:r>
          </w:p>
        </w:tc>
      </w:tr>
      <w:tr w:rsidR="00193298" w:rsidRPr="002551AD" w14:paraId="2256F4E6" w14:textId="77777777" w:rsidTr="004012F4">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6897C950" w14:textId="77777777" w:rsidR="00193298" w:rsidRPr="002551AD" w:rsidRDefault="00193298" w:rsidP="00672B32">
            <w:pPr>
              <w:pStyle w:val="TAL"/>
              <w:keepNext w:val="0"/>
              <w:keepLines w:val="0"/>
              <w:rPr>
                <w:rFonts w:eastAsia="Arial" w:cs="Arial"/>
                <w:i/>
                <w:szCs w:val="18"/>
              </w:rPr>
            </w:pPr>
            <w:proofErr w:type="spellStart"/>
            <w:r w:rsidRPr="002551AD">
              <w:rPr>
                <w:rFonts w:eastAsia="Arial" w:cs="Arial"/>
                <w:i/>
                <w:szCs w:val="18"/>
              </w:rPr>
              <w:t>lastModifiedTime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2212ED49" w14:textId="77777777" w:rsidR="00193298" w:rsidRPr="002551AD" w:rsidRDefault="00193298" w:rsidP="00672B32">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4B25E096" w14:textId="77777777" w:rsidR="00193298" w:rsidRPr="002551AD" w:rsidRDefault="00193298" w:rsidP="00672B32">
            <w:pPr>
              <w:pStyle w:val="TAC"/>
              <w:keepNext w:val="0"/>
              <w:keepLines w:val="0"/>
              <w:rPr>
                <w:rFonts w:eastAsia="Arial" w:cs="Arial"/>
                <w:szCs w:val="18"/>
              </w:rPr>
            </w:pPr>
            <w:r w:rsidRPr="002551AD">
              <w:rPr>
                <w:rFonts w:eastAsia="Arial" w:cs="Arial"/>
                <w:szCs w:val="18"/>
              </w:rPr>
              <w:t>RO</w:t>
            </w:r>
          </w:p>
        </w:tc>
        <w:tc>
          <w:tcPr>
            <w:tcW w:w="5652" w:type="dxa"/>
            <w:tcBorders>
              <w:top w:val="single" w:sz="4" w:space="0" w:color="000000"/>
              <w:left w:val="single" w:sz="4" w:space="0" w:color="000000"/>
              <w:bottom w:val="single" w:sz="4" w:space="0" w:color="000000"/>
              <w:right w:val="single" w:sz="4" w:space="0" w:color="000000"/>
            </w:tcBorders>
          </w:tcPr>
          <w:p w14:paraId="0725B6E2" w14:textId="77777777" w:rsidR="00193298" w:rsidRPr="002551AD" w:rsidRDefault="00193298" w:rsidP="00672B32">
            <w:pPr>
              <w:pStyle w:val="TAL"/>
              <w:keepNext w:val="0"/>
              <w:keepLines w:val="0"/>
              <w:rPr>
                <w:rFonts w:eastAsia="Arial"/>
              </w:rPr>
            </w:pPr>
            <w:r w:rsidRPr="002551AD">
              <w:rPr>
                <w:rFonts w:eastAsia="Arial"/>
              </w:rPr>
              <w:t>Last modification time/date of the resource.</w:t>
            </w:r>
          </w:p>
          <w:p w14:paraId="4CE5AE27" w14:textId="77777777" w:rsidR="00193298" w:rsidRPr="002551AD" w:rsidRDefault="00193298" w:rsidP="00672B32">
            <w:pPr>
              <w:pStyle w:val="TAL"/>
              <w:keepNext w:val="0"/>
              <w:keepLines w:val="0"/>
              <w:rPr>
                <w:rFonts w:eastAsia="Arial" w:cs="Arial"/>
                <w:szCs w:val="18"/>
              </w:rPr>
            </w:pPr>
            <w:r w:rsidRPr="002551AD">
              <w:rPr>
                <w:rFonts w:eastAsia="Arial"/>
              </w:rPr>
              <w:t>This attribute is mandatory.</w:t>
            </w:r>
            <w:r w:rsidRPr="002551AD">
              <w:rPr>
                <w:rFonts w:eastAsia="Arial"/>
                <w:lang w:eastAsia="zh-CN"/>
              </w:rPr>
              <w:t xml:space="preserve"> </w:t>
            </w:r>
            <w:r w:rsidRPr="002551AD">
              <w:rPr>
                <w:rFonts w:eastAsia="Arial"/>
                <w:lang w:eastAsia="ko-KR"/>
              </w:rPr>
              <w:t xml:space="preserve">The </w:t>
            </w:r>
            <w:proofErr w:type="spellStart"/>
            <w:r w:rsidRPr="002551AD">
              <w:rPr>
                <w:rFonts w:eastAsia="Arial"/>
                <w:i/>
                <w:lang w:eastAsia="ko-KR"/>
              </w:rPr>
              <w:t>lastModifiedTime</w:t>
            </w:r>
            <w:proofErr w:type="spellEnd"/>
            <w:r w:rsidRPr="002551AD">
              <w:rPr>
                <w:rFonts w:eastAsia="Arial"/>
                <w:lang w:eastAsia="ko-KR"/>
              </w:rPr>
              <w:t xml:space="preserve"> value is set by the Hosting CSE when the resource is created,</w:t>
            </w:r>
            <w:r w:rsidR="002551AD">
              <w:rPr>
                <w:rFonts w:eastAsia="Arial"/>
                <w:lang w:eastAsia="ko-KR"/>
              </w:rPr>
              <w:t xml:space="preserve"> </w:t>
            </w:r>
            <w:r w:rsidRPr="002551AD">
              <w:rPr>
                <w:rFonts w:eastAsia="Arial"/>
                <w:lang w:eastAsia="ko-KR"/>
              </w:rPr>
              <w:t xml:space="preserve">and the </w:t>
            </w:r>
            <w:proofErr w:type="spellStart"/>
            <w:r w:rsidRPr="002551AD">
              <w:rPr>
                <w:rFonts w:eastAsia="Arial"/>
                <w:i/>
                <w:lang w:eastAsia="ko-KR"/>
              </w:rPr>
              <w:t>lastModifiedTime</w:t>
            </w:r>
            <w:proofErr w:type="spellEnd"/>
            <w:r w:rsidRPr="002551AD">
              <w:rPr>
                <w:rFonts w:eastAsia="Arial"/>
                <w:lang w:eastAsia="ko-KR"/>
              </w:rPr>
              <w:t xml:space="preserve"> value is updated when the resource is updated.</w:t>
            </w:r>
          </w:p>
        </w:tc>
      </w:tr>
      <w:tr w:rsidR="00193298" w:rsidRPr="002551AD" w14:paraId="408994A8" w14:textId="77777777" w:rsidTr="004012F4">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7CFDD027" w14:textId="77777777" w:rsidR="00193298" w:rsidRPr="002551AD" w:rsidRDefault="00193298" w:rsidP="00672B32">
            <w:pPr>
              <w:pStyle w:val="TAL"/>
              <w:keepNext w:val="0"/>
              <w:keepLines w:val="0"/>
              <w:rPr>
                <w:rFonts w:eastAsia="Arial" w:cs="Arial"/>
                <w:i/>
                <w:szCs w:val="18"/>
              </w:rPr>
            </w:pPr>
            <w:r w:rsidRPr="002551AD">
              <w:rPr>
                <w:rFonts w:eastAsia="Arial"/>
                <w:i/>
              </w:rPr>
              <w:t>message</w:t>
            </w:r>
          </w:p>
        </w:tc>
        <w:tc>
          <w:tcPr>
            <w:tcW w:w="1141" w:type="dxa"/>
            <w:tcBorders>
              <w:top w:val="single" w:sz="4" w:space="0" w:color="000000"/>
              <w:left w:val="single" w:sz="4" w:space="0" w:color="000000"/>
              <w:bottom w:val="single" w:sz="4" w:space="0" w:color="000000"/>
              <w:right w:val="single" w:sz="4" w:space="0" w:color="000000"/>
            </w:tcBorders>
            <w:hideMark/>
          </w:tcPr>
          <w:p w14:paraId="302755A4" w14:textId="77777777" w:rsidR="00193298" w:rsidRPr="002551AD" w:rsidRDefault="00193298" w:rsidP="00672B32">
            <w:pPr>
              <w:pStyle w:val="TAC"/>
              <w:keepNext w:val="0"/>
              <w:keepLines w:val="0"/>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700D3696" w14:textId="77777777" w:rsidR="00193298" w:rsidRPr="002551AD" w:rsidRDefault="00193298" w:rsidP="00672B32">
            <w:pPr>
              <w:pStyle w:val="TAC"/>
              <w:keepNext w:val="0"/>
              <w:keepLines w:val="0"/>
              <w:rPr>
                <w:rFonts w:eastAsia="Arial" w:cs="Arial"/>
                <w:szCs w:val="18"/>
              </w:rPr>
            </w:pPr>
            <w:r w:rsidRPr="002551AD">
              <w:rPr>
                <w:rFonts w:eastAsia="Arial" w:cs="Arial"/>
                <w:szCs w:val="18"/>
              </w:rPr>
              <w:t>RW</w:t>
            </w:r>
          </w:p>
        </w:tc>
        <w:tc>
          <w:tcPr>
            <w:tcW w:w="5652" w:type="dxa"/>
            <w:tcBorders>
              <w:top w:val="single" w:sz="4" w:space="0" w:color="000000"/>
              <w:left w:val="single" w:sz="4" w:space="0" w:color="000000"/>
              <w:bottom w:val="single" w:sz="4" w:space="0" w:color="000000"/>
              <w:right w:val="single" w:sz="4" w:space="0" w:color="000000"/>
            </w:tcBorders>
            <w:hideMark/>
          </w:tcPr>
          <w:p w14:paraId="45F419AB" w14:textId="77777777" w:rsidR="00193298" w:rsidRPr="002551AD" w:rsidRDefault="00193298" w:rsidP="00672B32">
            <w:pPr>
              <w:pStyle w:val="TAL"/>
              <w:keepNext w:val="0"/>
              <w:keepLines w:val="0"/>
              <w:rPr>
                <w:rFonts w:eastAsia="Arial" w:cs="Arial"/>
                <w:szCs w:val="18"/>
              </w:rPr>
            </w:pPr>
            <w:r w:rsidRPr="002551AD">
              <w:rPr>
                <w:rFonts w:eastAsia="Arial"/>
              </w:rPr>
              <w:t>Message either to be signed or to be used to verify a signature, this could be alternatively a hash value</w:t>
            </w:r>
            <w:r w:rsidR="004012F4" w:rsidRPr="002551AD">
              <w:rPr>
                <w:rFonts w:eastAsia="Arial"/>
              </w:rPr>
              <w:t>.</w:t>
            </w:r>
          </w:p>
        </w:tc>
      </w:tr>
      <w:tr w:rsidR="00193298" w:rsidRPr="002551AD" w14:paraId="2F883D87" w14:textId="77777777" w:rsidTr="004012F4">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7918BB35" w14:textId="77777777" w:rsidR="00193298" w:rsidRPr="002551AD" w:rsidRDefault="00193298" w:rsidP="00672B32">
            <w:pPr>
              <w:pStyle w:val="TAL"/>
              <w:keepNext w:val="0"/>
              <w:keepLines w:val="0"/>
              <w:rPr>
                <w:rFonts w:eastAsia="Arial"/>
                <w:i/>
              </w:rPr>
            </w:pPr>
            <w:r w:rsidRPr="002551AD">
              <w:rPr>
                <w:rFonts w:eastAsia="Arial"/>
                <w:i/>
              </w:rPr>
              <w:t>algorithm</w:t>
            </w:r>
          </w:p>
        </w:tc>
        <w:tc>
          <w:tcPr>
            <w:tcW w:w="1141" w:type="dxa"/>
            <w:tcBorders>
              <w:top w:val="single" w:sz="4" w:space="0" w:color="000000"/>
              <w:left w:val="single" w:sz="4" w:space="0" w:color="000000"/>
              <w:bottom w:val="single" w:sz="4" w:space="0" w:color="000000"/>
              <w:right w:val="single" w:sz="4" w:space="0" w:color="000000"/>
            </w:tcBorders>
            <w:hideMark/>
          </w:tcPr>
          <w:p w14:paraId="44D2D9B6" w14:textId="77777777" w:rsidR="00193298" w:rsidRPr="002551AD" w:rsidRDefault="00193298" w:rsidP="00672B32">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67F705E3" w14:textId="77777777" w:rsidR="00193298" w:rsidRPr="002551AD" w:rsidRDefault="00193298" w:rsidP="00672B32">
            <w:pPr>
              <w:pStyle w:val="TAC"/>
              <w:keepNext w:val="0"/>
              <w:keepLines w:val="0"/>
              <w:rPr>
                <w:rFonts w:eastAsia="Arial" w:cs="Arial"/>
                <w:szCs w:val="18"/>
              </w:rPr>
            </w:pPr>
            <w:r w:rsidRPr="002551AD">
              <w:rPr>
                <w:rFonts w:eastAsia="Arial" w:cs="Arial"/>
                <w:szCs w:val="18"/>
              </w:rPr>
              <w:t>WO</w:t>
            </w:r>
          </w:p>
        </w:tc>
        <w:tc>
          <w:tcPr>
            <w:tcW w:w="5652" w:type="dxa"/>
            <w:tcBorders>
              <w:top w:val="single" w:sz="4" w:space="0" w:color="000000"/>
              <w:left w:val="single" w:sz="4" w:space="0" w:color="000000"/>
              <w:bottom w:val="single" w:sz="4" w:space="0" w:color="000000"/>
              <w:right w:val="single" w:sz="4" w:space="0" w:color="000000"/>
            </w:tcBorders>
            <w:hideMark/>
          </w:tcPr>
          <w:p w14:paraId="0AA9CF74" w14:textId="77777777" w:rsidR="00193298" w:rsidRPr="002551AD" w:rsidRDefault="00193298" w:rsidP="00672B32">
            <w:pPr>
              <w:pStyle w:val="TAL"/>
              <w:keepNext w:val="0"/>
              <w:keepLines w:val="0"/>
              <w:rPr>
                <w:rFonts w:eastAsia="Arial"/>
              </w:rPr>
            </w:pPr>
            <w:r w:rsidRPr="002551AD">
              <w:rPr>
                <w:rFonts w:eastAsia="Arial"/>
              </w:rPr>
              <w:t>Contains the algorithm type of the resource instance</w:t>
            </w:r>
            <w:r w:rsidR="004012F4" w:rsidRPr="002551AD">
              <w:rPr>
                <w:rFonts w:eastAsia="Arial"/>
              </w:rPr>
              <w:t>.</w:t>
            </w:r>
          </w:p>
        </w:tc>
      </w:tr>
      <w:tr w:rsidR="00193298" w:rsidRPr="002551AD" w14:paraId="12208921" w14:textId="77777777" w:rsidTr="004012F4">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18AD3A37" w14:textId="77777777" w:rsidR="00193298" w:rsidRPr="002551AD" w:rsidRDefault="00193298" w:rsidP="00672B32">
            <w:pPr>
              <w:pStyle w:val="TAL"/>
              <w:keepNext w:val="0"/>
              <w:keepLines w:val="0"/>
              <w:rPr>
                <w:rFonts w:eastAsia="Arial"/>
                <w:i/>
              </w:rPr>
            </w:pPr>
            <w:proofErr w:type="spellStart"/>
            <w:r w:rsidRPr="002551AD">
              <w:rPr>
                <w:rFonts w:eastAsia="Arial"/>
                <w:i/>
              </w:rPr>
              <w:t>keyData</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489EFF1C" w14:textId="77777777" w:rsidR="00193298" w:rsidRPr="002551AD" w:rsidRDefault="00193298" w:rsidP="00672B32">
            <w:pPr>
              <w:pStyle w:val="TAC"/>
              <w:keepNext w:val="0"/>
              <w:keepLines w:val="0"/>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16ADB8AE" w14:textId="77777777" w:rsidR="00193298" w:rsidRPr="002551AD" w:rsidRDefault="00193298" w:rsidP="00672B32">
            <w:pPr>
              <w:pStyle w:val="TAC"/>
              <w:keepNext w:val="0"/>
              <w:keepLines w:val="0"/>
              <w:rPr>
                <w:rFonts w:eastAsia="Arial" w:cs="Arial"/>
                <w:szCs w:val="18"/>
              </w:rPr>
            </w:pPr>
            <w:r w:rsidRPr="002551AD">
              <w:rPr>
                <w:rFonts w:eastAsia="Arial" w:cs="Arial"/>
                <w:szCs w:val="18"/>
              </w:rPr>
              <w:t>WO</w:t>
            </w:r>
          </w:p>
        </w:tc>
        <w:tc>
          <w:tcPr>
            <w:tcW w:w="5652" w:type="dxa"/>
            <w:tcBorders>
              <w:top w:val="single" w:sz="4" w:space="0" w:color="000000"/>
              <w:left w:val="single" w:sz="4" w:space="0" w:color="000000"/>
              <w:bottom w:val="single" w:sz="4" w:space="0" w:color="000000"/>
              <w:right w:val="single" w:sz="4" w:space="0" w:color="000000"/>
            </w:tcBorders>
            <w:hideMark/>
          </w:tcPr>
          <w:p w14:paraId="2192A715" w14:textId="77777777" w:rsidR="00193298" w:rsidRPr="002551AD" w:rsidRDefault="00193298" w:rsidP="00672B32">
            <w:pPr>
              <w:pStyle w:val="TAL"/>
              <w:keepNext w:val="0"/>
              <w:keepLines w:val="0"/>
              <w:rPr>
                <w:rFonts w:eastAsia="Arial"/>
              </w:rPr>
            </w:pPr>
            <w:r w:rsidRPr="002551AD">
              <w:rPr>
                <w:rFonts w:eastAsia="Arial"/>
              </w:rPr>
              <w:t>Contains the value of the key</w:t>
            </w:r>
            <w:r w:rsidR="004012F4" w:rsidRPr="002551AD">
              <w:rPr>
                <w:rFonts w:eastAsia="Arial"/>
              </w:rPr>
              <w:t>.</w:t>
            </w:r>
          </w:p>
        </w:tc>
      </w:tr>
      <w:tr w:rsidR="00193298" w:rsidRPr="002551AD" w14:paraId="1E9798BC" w14:textId="77777777" w:rsidTr="004012F4">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053968D2" w14:textId="77777777" w:rsidR="00193298" w:rsidRPr="002551AD" w:rsidRDefault="00193298" w:rsidP="00672B32">
            <w:pPr>
              <w:pStyle w:val="TAL"/>
              <w:keepNext w:val="0"/>
              <w:keepLines w:val="0"/>
              <w:rPr>
                <w:rFonts w:eastAsia="Arial"/>
                <w:i/>
              </w:rPr>
            </w:pPr>
            <w:proofErr w:type="spellStart"/>
            <w:r w:rsidRPr="002551AD">
              <w:rPr>
                <w:rFonts w:eastAsia="Arial"/>
                <w:i/>
              </w:rPr>
              <w:t>keyInformation</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0676EBC0" w14:textId="77777777" w:rsidR="00193298" w:rsidRPr="002551AD" w:rsidRDefault="00193298" w:rsidP="00672B32">
            <w:pPr>
              <w:pStyle w:val="TAC"/>
              <w:keepNext w:val="0"/>
              <w:keepLines w:val="0"/>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1B3EE5B7" w14:textId="77777777" w:rsidR="00193298" w:rsidRPr="002551AD" w:rsidRDefault="00193298" w:rsidP="00672B32">
            <w:pPr>
              <w:pStyle w:val="TAC"/>
              <w:keepNext w:val="0"/>
              <w:keepLines w:val="0"/>
              <w:rPr>
                <w:rFonts w:eastAsia="Arial" w:cs="Arial"/>
                <w:szCs w:val="18"/>
              </w:rPr>
            </w:pPr>
            <w:r w:rsidRPr="002551AD">
              <w:rPr>
                <w:rFonts w:eastAsia="Arial" w:cs="Arial"/>
                <w:szCs w:val="18"/>
              </w:rPr>
              <w:t>RW</w:t>
            </w:r>
          </w:p>
        </w:tc>
        <w:tc>
          <w:tcPr>
            <w:tcW w:w="5652" w:type="dxa"/>
            <w:tcBorders>
              <w:top w:val="single" w:sz="4" w:space="0" w:color="000000"/>
              <w:left w:val="single" w:sz="4" w:space="0" w:color="000000"/>
              <w:bottom w:val="single" w:sz="4" w:space="0" w:color="000000"/>
              <w:right w:val="single" w:sz="4" w:space="0" w:color="000000"/>
            </w:tcBorders>
            <w:hideMark/>
          </w:tcPr>
          <w:p w14:paraId="56FF6376" w14:textId="77777777" w:rsidR="00193298" w:rsidRPr="002551AD" w:rsidRDefault="00193298" w:rsidP="00672B32">
            <w:pPr>
              <w:pStyle w:val="TAL"/>
              <w:keepNext w:val="0"/>
              <w:keepLines w:val="0"/>
              <w:rPr>
                <w:rFonts w:eastAsia="Arial"/>
              </w:rPr>
            </w:pPr>
            <w:r w:rsidRPr="002551AD">
              <w:rPr>
                <w:rFonts w:eastAsia="Arial"/>
              </w:rPr>
              <w:t>Contains information about the key like a certificate</w:t>
            </w:r>
            <w:r w:rsidR="004012F4" w:rsidRPr="002551AD">
              <w:rPr>
                <w:rFonts w:eastAsia="Arial"/>
              </w:rPr>
              <w:t>.</w:t>
            </w:r>
          </w:p>
        </w:tc>
      </w:tr>
      <w:tr w:rsidR="00193298" w:rsidRPr="002551AD" w14:paraId="28D76653" w14:textId="77777777" w:rsidTr="004012F4">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38CB293B" w14:textId="77777777" w:rsidR="00193298" w:rsidRPr="002551AD" w:rsidRDefault="00193298" w:rsidP="00672B32">
            <w:pPr>
              <w:pStyle w:val="TAL"/>
              <w:keepNext w:val="0"/>
              <w:keepLines w:val="0"/>
              <w:rPr>
                <w:rFonts w:eastAsia="Arial"/>
                <w:i/>
              </w:rPr>
            </w:pPr>
            <w:r w:rsidRPr="002551AD">
              <w:rPr>
                <w:rFonts w:eastAsia="Arial"/>
                <w:i/>
              </w:rPr>
              <w:t>signature</w:t>
            </w:r>
          </w:p>
        </w:tc>
        <w:tc>
          <w:tcPr>
            <w:tcW w:w="1141" w:type="dxa"/>
            <w:tcBorders>
              <w:top w:val="single" w:sz="4" w:space="0" w:color="000000"/>
              <w:left w:val="single" w:sz="4" w:space="0" w:color="000000"/>
              <w:bottom w:val="single" w:sz="4" w:space="0" w:color="000000"/>
              <w:right w:val="single" w:sz="4" w:space="0" w:color="000000"/>
            </w:tcBorders>
            <w:hideMark/>
          </w:tcPr>
          <w:p w14:paraId="64F99A77" w14:textId="77777777" w:rsidR="00193298" w:rsidRPr="002551AD" w:rsidRDefault="00193298" w:rsidP="00672B32">
            <w:pPr>
              <w:pStyle w:val="TAC"/>
              <w:keepNext w:val="0"/>
              <w:keepLines w:val="0"/>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56A7C5DC" w14:textId="77777777" w:rsidR="00193298" w:rsidRPr="002551AD" w:rsidRDefault="00193298" w:rsidP="00672B32">
            <w:pPr>
              <w:pStyle w:val="TAC"/>
              <w:keepNext w:val="0"/>
              <w:keepLines w:val="0"/>
              <w:rPr>
                <w:rFonts w:eastAsia="Arial" w:cs="Arial"/>
                <w:szCs w:val="18"/>
              </w:rPr>
            </w:pPr>
            <w:r w:rsidRPr="002551AD">
              <w:rPr>
                <w:rFonts w:eastAsia="Arial" w:cs="Arial"/>
                <w:szCs w:val="18"/>
              </w:rPr>
              <w:t>RW</w:t>
            </w:r>
          </w:p>
        </w:tc>
        <w:tc>
          <w:tcPr>
            <w:tcW w:w="5652" w:type="dxa"/>
            <w:tcBorders>
              <w:top w:val="single" w:sz="4" w:space="0" w:color="000000"/>
              <w:left w:val="single" w:sz="4" w:space="0" w:color="000000"/>
              <w:bottom w:val="single" w:sz="4" w:space="0" w:color="000000"/>
              <w:right w:val="single" w:sz="4" w:space="0" w:color="000000"/>
            </w:tcBorders>
            <w:hideMark/>
          </w:tcPr>
          <w:p w14:paraId="7D5E61B5" w14:textId="77777777" w:rsidR="00193298" w:rsidRPr="002551AD" w:rsidRDefault="00193298" w:rsidP="00672B32">
            <w:pPr>
              <w:pStyle w:val="TAL"/>
              <w:keepNext w:val="0"/>
              <w:keepLines w:val="0"/>
              <w:rPr>
                <w:rFonts w:eastAsia="Arial"/>
              </w:rPr>
            </w:pPr>
            <w:r w:rsidRPr="002551AD">
              <w:rPr>
                <w:rFonts w:eastAsia="Arial"/>
              </w:rPr>
              <w:t>Contains the signature either to be calculated or to be verified</w:t>
            </w:r>
            <w:r w:rsidR="004012F4" w:rsidRPr="002551AD">
              <w:rPr>
                <w:rFonts w:eastAsia="Arial"/>
              </w:rPr>
              <w:t>.</w:t>
            </w:r>
          </w:p>
        </w:tc>
      </w:tr>
      <w:tr w:rsidR="00193298" w:rsidRPr="002551AD" w14:paraId="12759B21" w14:textId="77777777" w:rsidTr="004012F4">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6A7D4482" w14:textId="77777777" w:rsidR="00193298" w:rsidRPr="002551AD" w:rsidRDefault="00193298" w:rsidP="00672B32">
            <w:pPr>
              <w:pStyle w:val="TAL"/>
              <w:keepNext w:val="0"/>
              <w:keepLines w:val="0"/>
              <w:rPr>
                <w:rFonts w:eastAsia="Arial"/>
                <w:i/>
              </w:rPr>
            </w:pPr>
            <w:proofErr w:type="spellStart"/>
            <w:r w:rsidRPr="002551AD">
              <w:rPr>
                <w:rFonts w:eastAsia="Arial"/>
                <w:i/>
              </w:rPr>
              <w:t>verificationResult</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62BA1E91" w14:textId="77777777" w:rsidR="00193298" w:rsidRPr="002551AD" w:rsidRDefault="00193298" w:rsidP="00672B32">
            <w:pPr>
              <w:pStyle w:val="TAC"/>
              <w:keepNext w:val="0"/>
              <w:keepLines w:val="0"/>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19339DBC" w14:textId="77777777" w:rsidR="00193298" w:rsidRPr="002551AD" w:rsidRDefault="00193298" w:rsidP="00672B32">
            <w:pPr>
              <w:pStyle w:val="TAC"/>
              <w:keepNext w:val="0"/>
              <w:keepLines w:val="0"/>
              <w:rPr>
                <w:rFonts w:eastAsia="Arial" w:cs="Arial"/>
                <w:szCs w:val="18"/>
              </w:rPr>
            </w:pPr>
            <w:r w:rsidRPr="002551AD">
              <w:rPr>
                <w:rFonts w:eastAsia="Arial" w:cs="Arial"/>
                <w:szCs w:val="18"/>
              </w:rPr>
              <w:t>RO</w:t>
            </w:r>
          </w:p>
        </w:tc>
        <w:tc>
          <w:tcPr>
            <w:tcW w:w="5652" w:type="dxa"/>
            <w:tcBorders>
              <w:top w:val="single" w:sz="4" w:space="0" w:color="000000"/>
              <w:left w:val="single" w:sz="4" w:space="0" w:color="000000"/>
              <w:bottom w:val="single" w:sz="4" w:space="0" w:color="000000"/>
              <w:right w:val="single" w:sz="4" w:space="0" w:color="000000"/>
            </w:tcBorders>
            <w:hideMark/>
          </w:tcPr>
          <w:p w14:paraId="6C36EED7" w14:textId="77777777" w:rsidR="00193298" w:rsidRPr="002551AD" w:rsidRDefault="00193298" w:rsidP="00672B32">
            <w:pPr>
              <w:pStyle w:val="TAL"/>
              <w:keepNext w:val="0"/>
              <w:keepLines w:val="0"/>
              <w:rPr>
                <w:rFonts w:eastAsia="Arial"/>
              </w:rPr>
            </w:pPr>
            <w:r w:rsidRPr="002551AD">
              <w:rPr>
                <w:rFonts w:eastAsia="Arial"/>
              </w:rPr>
              <w:t>Contains the result of a signature verification operation</w:t>
            </w:r>
            <w:r w:rsidR="004012F4" w:rsidRPr="002551AD">
              <w:rPr>
                <w:rFonts w:eastAsia="Arial"/>
              </w:rPr>
              <w:t>.</w:t>
            </w:r>
          </w:p>
        </w:tc>
      </w:tr>
    </w:tbl>
    <w:p w14:paraId="44CCFF8E" w14:textId="77777777" w:rsidR="007C6907" w:rsidRPr="002551AD" w:rsidRDefault="007C6907" w:rsidP="007C6907">
      <w:pPr>
        <w:rPr>
          <w:rFonts w:eastAsia="Malgun Gothic"/>
        </w:rPr>
      </w:pPr>
    </w:p>
    <w:p w14:paraId="0774B7C4" w14:textId="7C644FA5" w:rsidR="00D00CAE" w:rsidRPr="002551AD" w:rsidRDefault="00D00CAE" w:rsidP="00997CD9">
      <w:pPr>
        <w:pStyle w:val="TH"/>
      </w:pPr>
      <w:r w:rsidRPr="002551AD">
        <w:lastRenderedPageBreak/>
        <w:t>Table 7.5.4</w:t>
      </w:r>
      <w:r w:rsidR="002E2FD1">
        <w:t>.0</w:t>
      </w:r>
      <w:r w:rsidRPr="002551AD">
        <w:t>-3: Data types of &lt;signature&gt; resource specific attributes</w:t>
      </w:r>
    </w:p>
    <w:tbl>
      <w:tblPr>
        <w:tblW w:w="6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0"/>
        <w:gridCol w:w="713"/>
        <w:gridCol w:w="850"/>
        <w:gridCol w:w="2266"/>
      </w:tblGrid>
      <w:tr w:rsidR="00D00CAE" w:rsidRPr="002551AD" w14:paraId="4DA25953" w14:textId="77777777" w:rsidTr="007908E6">
        <w:trPr>
          <w:trHeight w:val="194"/>
          <w:jc w:val="center"/>
        </w:trPr>
        <w:tc>
          <w:tcPr>
            <w:tcW w:w="2400" w:type="dxa"/>
            <w:vMerge w:val="restart"/>
            <w:shd w:val="clear" w:color="auto" w:fill="auto"/>
          </w:tcPr>
          <w:p w14:paraId="23BA9121" w14:textId="77777777" w:rsidR="00D00CAE" w:rsidRPr="002551AD" w:rsidRDefault="00D00CAE" w:rsidP="007908E6">
            <w:pPr>
              <w:keepNext/>
              <w:keepLines/>
              <w:spacing w:after="0"/>
              <w:jc w:val="center"/>
              <w:rPr>
                <w:rFonts w:ascii="Arial" w:hAnsi="Arial"/>
                <w:b/>
                <w:sz w:val="18"/>
              </w:rPr>
            </w:pPr>
            <w:r w:rsidRPr="002551AD">
              <w:rPr>
                <w:rFonts w:ascii="Arial" w:hAnsi="Arial"/>
                <w:b/>
                <w:sz w:val="18"/>
              </w:rPr>
              <w:t>Name</w:t>
            </w:r>
          </w:p>
        </w:tc>
        <w:tc>
          <w:tcPr>
            <w:tcW w:w="1563" w:type="dxa"/>
            <w:gridSpan w:val="2"/>
          </w:tcPr>
          <w:p w14:paraId="475E57EF" w14:textId="77777777" w:rsidR="00D00CAE" w:rsidRPr="002551AD" w:rsidRDefault="00D00CAE" w:rsidP="00997CD9">
            <w:pPr>
              <w:pStyle w:val="TAH"/>
            </w:pPr>
            <w:r w:rsidRPr="002551AD">
              <w:rPr>
                <w:rFonts w:eastAsia="MS Mincho" w:hint="eastAsia"/>
              </w:rPr>
              <w:t xml:space="preserve">Request Optionality </w:t>
            </w:r>
          </w:p>
        </w:tc>
        <w:tc>
          <w:tcPr>
            <w:tcW w:w="2266" w:type="dxa"/>
            <w:vMerge w:val="restart"/>
            <w:shd w:val="clear" w:color="auto" w:fill="auto"/>
          </w:tcPr>
          <w:p w14:paraId="09604777" w14:textId="77777777" w:rsidR="00D00CAE" w:rsidRPr="002551AD" w:rsidRDefault="00D00CAE" w:rsidP="007908E6">
            <w:pPr>
              <w:keepNext/>
              <w:keepLines/>
              <w:spacing w:after="0"/>
              <w:jc w:val="center"/>
              <w:rPr>
                <w:rFonts w:ascii="Arial" w:hAnsi="Arial"/>
                <w:b/>
                <w:sz w:val="18"/>
              </w:rPr>
            </w:pPr>
            <w:r w:rsidRPr="002551AD">
              <w:rPr>
                <w:rFonts w:ascii="Arial" w:hAnsi="Arial"/>
                <w:b/>
                <w:sz w:val="18"/>
              </w:rPr>
              <w:t>Data type</w:t>
            </w:r>
          </w:p>
        </w:tc>
      </w:tr>
      <w:tr w:rsidR="00D00CAE" w:rsidRPr="002551AD" w14:paraId="021AD96E" w14:textId="77777777" w:rsidTr="007908E6">
        <w:trPr>
          <w:trHeight w:val="194"/>
          <w:jc w:val="center"/>
        </w:trPr>
        <w:tc>
          <w:tcPr>
            <w:tcW w:w="2400" w:type="dxa"/>
            <w:vMerge/>
            <w:shd w:val="clear" w:color="auto" w:fill="auto"/>
          </w:tcPr>
          <w:p w14:paraId="6849AEB9" w14:textId="77777777" w:rsidR="00D00CAE" w:rsidRPr="002551AD" w:rsidRDefault="00D00CAE" w:rsidP="007908E6">
            <w:pPr>
              <w:keepNext/>
              <w:keepLines/>
              <w:spacing w:after="0"/>
              <w:jc w:val="center"/>
              <w:rPr>
                <w:rFonts w:ascii="Arial" w:hAnsi="Arial"/>
                <w:b/>
                <w:sz w:val="18"/>
              </w:rPr>
            </w:pPr>
          </w:p>
        </w:tc>
        <w:tc>
          <w:tcPr>
            <w:tcW w:w="713" w:type="dxa"/>
          </w:tcPr>
          <w:p w14:paraId="6DC0ECC9" w14:textId="77777777" w:rsidR="00D00CAE" w:rsidRPr="002551AD" w:rsidRDefault="00D00CAE" w:rsidP="00997CD9">
            <w:pPr>
              <w:pStyle w:val="TAH"/>
              <w:rPr>
                <w:rFonts w:eastAsia="MS Mincho"/>
              </w:rPr>
            </w:pPr>
            <w:r w:rsidRPr="002551AD">
              <w:rPr>
                <w:rFonts w:eastAsia="MS Mincho"/>
              </w:rPr>
              <w:t>Create</w:t>
            </w:r>
          </w:p>
        </w:tc>
        <w:tc>
          <w:tcPr>
            <w:tcW w:w="850" w:type="dxa"/>
          </w:tcPr>
          <w:p w14:paraId="1D48C558" w14:textId="77777777" w:rsidR="00D00CAE" w:rsidRPr="002551AD" w:rsidRDefault="00D00CAE" w:rsidP="00997CD9">
            <w:pPr>
              <w:pStyle w:val="TAH"/>
              <w:rPr>
                <w:rFonts w:eastAsia="MS Mincho"/>
              </w:rPr>
            </w:pPr>
            <w:r w:rsidRPr="002551AD">
              <w:rPr>
                <w:rFonts w:eastAsia="MS Mincho"/>
              </w:rPr>
              <w:t>Update</w:t>
            </w:r>
          </w:p>
        </w:tc>
        <w:tc>
          <w:tcPr>
            <w:tcW w:w="2266" w:type="dxa"/>
            <w:vMerge/>
            <w:shd w:val="clear" w:color="auto" w:fill="auto"/>
          </w:tcPr>
          <w:p w14:paraId="0BC79138" w14:textId="77777777" w:rsidR="00D00CAE" w:rsidRPr="002551AD" w:rsidRDefault="00D00CAE" w:rsidP="007908E6">
            <w:pPr>
              <w:keepNext/>
              <w:keepLines/>
              <w:spacing w:after="0"/>
              <w:jc w:val="center"/>
              <w:rPr>
                <w:rFonts w:ascii="Arial" w:hAnsi="Arial"/>
                <w:b/>
                <w:sz w:val="18"/>
              </w:rPr>
            </w:pPr>
          </w:p>
        </w:tc>
      </w:tr>
      <w:tr w:rsidR="00D00CAE" w:rsidRPr="002551AD" w14:paraId="15B53F20" w14:textId="77777777" w:rsidTr="007908E6">
        <w:trPr>
          <w:jc w:val="center"/>
        </w:trPr>
        <w:tc>
          <w:tcPr>
            <w:tcW w:w="2400" w:type="dxa"/>
            <w:shd w:val="clear" w:color="auto" w:fill="auto"/>
          </w:tcPr>
          <w:p w14:paraId="5B13FA65" w14:textId="77777777" w:rsidR="00D00CAE" w:rsidRPr="002551AD" w:rsidRDefault="00D00CAE" w:rsidP="007908E6">
            <w:pPr>
              <w:keepNext/>
              <w:keepLines/>
              <w:spacing w:after="0"/>
              <w:rPr>
                <w:rFonts w:ascii="Arial" w:hAnsi="Arial" w:cs="Arial"/>
                <w:i/>
                <w:sz w:val="18"/>
                <w:szCs w:val="18"/>
              </w:rPr>
            </w:pPr>
            <w:r w:rsidRPr="002551AD">
              <w:rPr>
                <w:rFonts w:ascii="Arial" w:hAnsi="Arial" w:cs="Arial"/>
                <w:i/>
                <w:sz w:val="18"/>
                <w:szCs w:val="18"/>
              </w:rPr>
              <w:t>message</w:t>
            </w:r>
          </w:p>
        </w:tc>
        <w:tc>
          <w:tcPr>
            <w:tcW w:w="713" w:type="dxa"/>
          </w:tcPr>
          <w:p w14:paraId="2879DFB1" w14:textId="77777777" w:rsidR="00D00CAE" w:rsidRPr="002551AD" w:rsidRDefault="00D00CAE"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66876277" w14:textId="77777777" w:rsidR="00D00CAE" w:rsidRPr="002551AD" w:rsidRDefault="00D00CAE" w:rsidP="007908E6">
            <w:pPr>
              <w:keepNext/>
              <w:keepLines/>
              <w:spacing w:after="0"/>
              <w:rPr>
                <w:rFonts w:ascii="Arial" w:hAnsi="Arial" w:cs="Arial"/>
                <w:sz w:val="18"/>
                <w:szCs w:val="18"/>
              </w:rPr>
            </w:pPr>
            <w:r w:rsidRPr="002551AD">
              <w:rPr>
                <w:rFonts w:ascii="Arial" w:hAnsi="Arial" w:cs="Arial"/>
                <w:sz w:val="18"/>
                <w:szCs w:val="18"/>
              </w:rPr>
              <w:t>O</w:t>
            </w:r>
          </w:p>
        </w:tc>
        <w:tc>
          <w:tcPr>
            <w:tcW w:w="2266" w:type="dxa"/>
            <w:shd w:val="clear" w:color="auto" w:fill="auto"/>
          </w:tcPr>
          <w:p w14:paraId="72D94EE9" w14:textId="77777777" w:rsidR="00D00CAE" w:rsidRPr="002551AD" w:rsidRDefault="00D00CAE" w:rsidP="007908E6">
            <w:pPr>
              <w:keepNext/>
              <w:keepLines/>
              <w:spacing w:after="0"/>
              <w:rPr>
                <w:rFonts w:ascii="Arial" w:hAnsi="Arial" w:cs="Arial"/>
                <w:sz w:val="18"/>
                <w:szCs w:val="18"/>
              </w:rPr>
            </w:pPr>
            <w:proofErr w:type="spellStart"/>
            <w:proofErr w:type="gramStart"/>
            <w:r w:rsidRPr="002551AD">
              <w:rPr>
                <w:rFonts w:ascii="Arial" w:hAnsi="Arial" w:cs="Arial"/>
                <w:sz w:val="18"/>
                <w:szCs w:val="18"/>
              </w:rPr>
              <w:t>xs:byte</w:t>
            </w:r>
            <w:proofErr w:type="spellEnd"/>
            <w:proofErr w:type="gramEnd"/>
          </w:p>
        </w:tc>
      </w:tr>
      <w:tr w:rsidR="00D00CAE" w:rsidRPr="002551AD" w14:paraId="3D16570D" w14:textId="77777777" w:rsidTr="007908E6">
        <w:trPr>
          <w:jc w:val="center"/>
        </w:trPr>
        <w:tc>
          <w:tcPr>
            <w:tcW w:w="2400" w:type="dxa"/>
            <w:shd w:val="clear" w:color="auto" w:fill="auto"/>
          </w:tcPr>
          <w:p w14:paraId="6543797A" w14:textId="77777777" w:rsidR="00D00CAE" w:rsidRPr="002551AD" w:rsidRDefault="00D00CAE" w:rsidP="007908E6">
            <w:pPr>
              <w:keepNext/>
              <w:keepLines/>
              <w:spacing w:after="0"/>
              <w:rPr>
                <w:rFonts w:ascii="Arial" w:hAnsi="Arial" w:cs="Arial"/>
                <w:i/>
                <w:sz w:val="18"/>
                <w:szCs w:val="18"/>
              </w:rPr>
            </w:pPr>
            <w:r w:rsidRPr="002551AD">
              <w:rPr>
                <w:rFonts w:ascii="Arial" w:hAnsi="Arial" w:cs="Arial"/>
                <w:i/>
                <w:sz w:val="18"/>
                <w:szCs w:val="18"/>
              </w:rPr>
              <w:t>algorithm</w:t>
            </w:r>
          </w:p>
        </w:tc>
        <w:tc>
          <w:tcPr>
            <w:tcW w:w="713" w:type="dxa"/>
          </w:tcPr>
          <w:p w14:paraId="689828C4" w14:textId="77777777" w:rsidR="00D00CAE" w:rsidRPr="002551AD" w:rsidRDefault="00D00CAE" w:rsidP="007908E6">
            <w:pPr>
              <w:keepNext/>
              <w:keepLines/>
              <w:spacing w:after="0"/>
              <w:rPr>
                <w:rFonts w:ascii="Arial" w:hAnsi="Arial" w:cs="Arial"/>
                <w:sz w:val="18"/>
                <w:szCs w:val="18"/>
              </w:rPr>
            </w:pPr>
            <w:r w:rsidRPr="002551AD">
              <w:rPr>
                <w:rFonts w:ascii="Arial" w:hAnsi="Arial" w:cs="Arial"/>
                <w:sz w:val="18"/>
                <w:szCs w:val="18"/>
              </w:rPr>
              <w:t>M</w:t>
            </w:r>
          </w:p>
        </w:tc>
        <w:tc>
          <w:tcPr>
            <w:tcW w:w="850" w:type="dxa"/>
          </w:tcPr>
          <w:p w14:paraId="3060D32D" w14:textId="77777777" w:rsidR="00D00CAE" w:rsidRPr="002551AD" w:rsidRDefault="00D00CAE" w:rsidP="007908E6">
            <w:pPr>
              <w:keepNext/>
              <w:keepLines/>
              <w:spacing w:after="0"/>
              <w:rPr>
                <w:rFonts w:ascii="Arial" w:hAnsi="Arial" w:cs="Arial"/>
                <w:sz w:val="18"/>
                <w:szCs w:val="18"/>
              </w:rPr>
            </w:pPr>
            <w:r w:rsidRPr="002551AD">
              <w:rPr>
                <w:rFonts w:ascii="Arial" w:hAnsi="Arial" w:cs="Arial"/>
                <w:sz w:val="18"/>
                <w:szCs w:val="18"/>
              </w:rPr>
              <w:t>NP</w:t>
            </w:r>
          </w:p>
        </w:tc>
        <w:tc>
          <w:tcPr>
            <w:tcW w:w="2266" w:type="dxa"/>
            <w:shd w:val="clear" w:color="auto" w:fill="auto"/>
          </w:tcPr>
          <w:p w14:paraId="0D923560" w14:textId="77777777" w:rsidR="00D00CAE" w:rsidRPr="002551AD" w:rsidRDefault="00D00CAE" w:rsidP="007908E6">
            <w:pPr>
              <w:keepNext/>
              <w:keepLines/>
              <w:spacing w:after="0"/>
              <w:rPr>
                <w:rFonts w:ascii="Arial" w:hAnsi="Arial" w:cs="Arial"/>
                <w:sz w:val="18"/>
                <w:szCs w:val="18"/>
              </w:rPr>
            </w:pPr>
            <w:proofErr w:type="spellStart"/>
            <w:proofErr w:type="gramStart"/>
            <w:r w:rsidRPr="002551AD">
              <w:rPr>
                <w:rFonts w:ascii="Arial" w:hAnsi="Arial" w:cs="Arial"/>
                <w:sz w:val="18"/>
                <w:szCs w:val="18"/>
              </w:rPr>
              <w:t>senv:signatureAlgorithm</w:t>
            </w:r>
            <w:proofErr w:type="spellEnd"/>
            <w:proofErr w:type="gramEnd"/>
          </w:p>
        </w:tc>
      </w:tr>
      <w:tr w:rsidR="00D00CAE" w:rsidRPr="002551AD" w14:paraId="6AC3DFB2" w14:textId="77777777" w:rsidTr="007908E6">
        <w:trPr>
          <w:jc w:val="center"/>
        </w:trPr>
        <w:tc>
          <w:tcPr>
            <w:tcW w:w="2400" w:type="dxa"/>
            <w:shd w:val="clear" w:color="auto" w:fill="auto"/>
          </w:tcPr>
          <w:p w14:paraId="1D1669E3" w14:textId="77777777" w:rsidR="00D00CAE" w:rsidRPr="002551AD" w:rsidRDefault="00D00CAE" w:rsidP="007908E6">
            <w:pPr>
              <w:keepNext/>
              <w:keepLines/>
              <w:spacing w:after="0"/>
              <w:rPr>
                <w:rFonts w:ascii="Arial" w:hAnsi="Arial" w:cs="Arial"/>
                <w:i/>
                <w:sz w:val="18"/>
                <w:szCs w:val="18"/>
              </w:rPr>
            </w:pPr>
            <w:proofErr w:type="spellStart"/>
            <w:r w:rsidRPr="002551AD">
              <w:rPr>
                <w:rFonts w:ascii="Arial" w:hAnsi="Arial" w:cs="Arial"/>
                <w:i/>
                <w:sz w:val="18"/>
                <w:szCs w:val="18"/>
              </w:rPr>
              <w:t>keyData</w:t>
            </w:r>
            <w:proofErr w:type="spellEnd"/>
          </w:p>
        </w:tc>
        <w:tc>
          <w:tcPr>
            <w:tcW w:w="713" w:type="dxa"/>
          </w:tcPr>
          <w:p w14:paraId="7FE8ECF9" w14:textId="77777777" w:rsidR="00D00CAE" w:rsidRPr="002551AD" w:rsidRDefault="00D00CAE"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25D7FF8C" w14:textId="77777777" w:rsidR="00D00CAE" w:rsidRPr="002551AD" w:rsidRDefault="00D00CAE" w:rsidP="007908E6">
            <w:pPr>
              <w:keepNext/>
              <w:keepLines/>
              <w:spacing w:after="0"/>
              <w:rPr>
                <w:rFonts w:ascii="Arial" w:hAnsi="Arial" w:cs="Arial"/>
                <w:sz w:val="18"/>
                <w:szCs w:val="18"/>
              </w:rPr>
            </w:pPr>
            <w:r w:rsidRPr="002551AD">
              <w:rPr>
                <w:rFonts w:ascii="Arial" w:hAnsi="Arial" w:cs="Arial"/>
                <w:sz w:val="18"/>
                <w:szCs w:val="18"/>
              </w:rPr>
              <w:t>NP</w:t>
            </w:r>
          </w:p>
        </w:tc>
        <w:tc>
          <w:tcPr>
            <w:tcW w:w="2266" w:type="dxa"/>
            <w:shd w:val="clear" w:color="auto" w:fill="auto"/>
          </w:tcPr>
          <w:p w14:paraId="6A7377B2" w14:textId="77777777" w:rsidR="00D00CAE" w:rsidRPr="002551AD" w:rsidRDefault="00D00CAE" w:rsidP="007908E6">
            <w:pPr>
              <w:keepNext/>
              <w:keepLines/>
              <w:spacing w:after="0"/>
              <w:rPr>
                <w:rFonts w:ascii="Arial" w:hAnsi="Arial" w:cs="Arial"/>
                <w:sz w:val="18"/>
                <w:szCs w:val="18"/>
              </w:rPr>
            </w:pPr>
            <w:proofErr w:type="spellStart"/>
            <w:proofErr w:type="gramStart"/>
            <w:r w:rsidRPr="002551AD">
              <w:rPr>
                <w:rFonts w:ascii="Arial" w:hAnsi="Arial" w:cs="Arial"/>
                <w:sz w:val="18"/>
                <w:szCs w:val="18"/>
              </w:rPr>
              <w:t>xs:byte</w:t>
            </w:r>
            <w:proofErr w:type="spellEnd"/>
            <w:proofErr w:type="gramEnd"/>
          </w:p>
        </w:tc>
      </w:tr>
      <w:tr w:rsidR="00D00CAE" w:rsidRPr="002551AD" w14:paraId="365A28BA" w14:textId="77777777" w:rsidTr="007908E6">
        <w:trPr>
          <w:jc w:val="center"/>
        </w:trPr>
        <w:tc>
          <w:tcPr>
            <w:tcW w:w="2400" w:type="dxa"/>
            <w:shd w:val="clear" w:color="auto" w:fill="auto"/>
          </w:tcPr>
          <w:p w14:paraId="7769AF6A" w14:textId="77777777" w:rsidR="00D00CAE" w:rsidRPr="002551AD" w:rsidRDefault="00D00CAE" w:rsidP="007908E6">
            <w:pPr>
              <w:keepNext/>
              <w:keepLines/>
              <w:spacing w:after="0"/>
              <w:rPr>
                <w:rFonts w:ascii="Arial" w:hAnsi="Arial" w:cs="Arial"/>
                <w:i/>
                <w:sz w:val="18"/>
                <w:szCs w:val="18"/>
              </w:rPr>
            </w:pPr>
            <w:proofErr w:type="spellStart"/>
            <w:r w:rsidRPr="002551AD">
              <w:rPr>
                <w:rFonts w:ascii="Arial" w:hAnsi="Arial" w:cs="Arial"/>
                <w:i/>
                <w:sz w:val="18"/>
                <w:szCs w:val="18"/>
              </w:rPr>
              <w:t>keyInformation</w:t>
            </w:r>
            <w:proofErr w:type="spellEnd"/>
          </w:p>
        </w:tc>
        <w:tc>
          <w:tcPr>
            <w:tcW w:w="713" w:type="dxa"/>
          </w:tcPr>
          <w:p w14:paraId="2C7B6A19" w14:textId="77777777" w:rsidR="00D00CAE" w:rsidRPr="002551AD" w:rsidRDefault="00D00CAE"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15A20CD6" w14:textId="77777777" w:rsidR="00D00CAE" w:rsidRPr="002551AD" w:rsidRDefault="00D00CAE" w:rsidP="007908E6">
            <w:pPr>
              <w:keepNext/>
              <w:keepLines/>
              <w:spacing w:after="0"/>
              <w:rPr>
                <w:rFonts w:ascii="Arial" w:hAnsi="Arial" w:cs="Arial"/>
                <w:sz w:val="18"/>
                <w:szCs w:val="18"/>
              </w:rPr>
            </w:pPr>
            <w:r w:rsidRPr="002551AD">
              <w:rPr>
                <w:rFonts w:ascii="Arial" w:hAnsi="Arial" w:cs="Arial"/>
                <w:sz w:val="18"/>
                <w:szCs w:val="18"/>
              </w:rPr>
              <w:t>O</w:t>
            </w:r>
          </w:p>
        </w:tc>
        <w:tc>
          <w:tcPr>
            <w:tcW w:w="2266" w:type="dxa"/>
            <w:shd w:val="clear" w:color="auto" w:fill="auto"/>
          </w:tcPr>
          <w:p w14:paraId="04D339B9" w14:textId="77777777" w:rsidR="00D00CAE" w:rsidRPr="002551AD" w:rsidRDefault="00D00CAE" w:rsidP="007908E6">
            <w:pPr>
              <w:keepNext/>
              <w:keepLines/>
              <w:spacing w:after="0"/>
              <w:rPr>
                <w:rFonts w:ascii="Arial" w:hAnsi="Arial" w:cs="Arial"/>
                <w:sz w:val="18"/>
                <w:szCs w:val="18"/>
              </w:rPr>
            </w:pPr>
            <w:proofErr w:type="spellStart"/>
            <w:proofErr w:type="gramStart"/>
            <w:r w:rsidRPr="002551AD">
              <w:rPr>
                <w:rFonts w:ascii="Arial" w:hAnsi="Arial" w:cs="Arial"/>
                <w:sz w:val="18"/>
                <w:szCs w:val="18"/>
              </w:rPr>
              <w:t>xs:anyType</w:t>
            </w:r>
            <w:proofErr w:type="spellEnd"/>
            <w:proofErr w:type="gramEnd"/>
          </w:p>
        </w:tc>
      </w:tr>
      <w:tr w:rsidR="00D00CAE" w:rsidRPr="002551AD" w14:paraId="4908394C" w14:textId="77777777" w:rsidTr="007908E6">
        <w:trPr>
          <w:jc w:val="center"/>
        </w:trPr>
        <w:tc>
          <w:tcPr>
            <w:tcW w:w="2400" w:type="dxa"/>
            <w:shd w:val="clear" w:color="auto" w:fill="auto"/>
          </w:tcPr>
          <w:p w14:paraId="3BD93C17" w14:textId="77777777" w:rsidR="00D00CAE" w:rsidRPr="002551AD" w:rsidRDefault="00D00CAE" w:rsidP="007908E6">
            <w:pPr>
              <w:keepNext/>
              <w:keepLines/>
              <w:spacing w:after="0"/>
              <w:rPr>
                <w:rFonts w:ascii="Arial" w:hAnsi="Arial" w:cs="Arial"/>
                <w:i/>
                <w:sz w:val="18"/>
                <w:szCs w:val="18"/>
              </w:rPr>
            </w:pPr>
            <w:r w:rsidRPr="002551AD">
              <w:rPr>
                <w:rFonts w:ascii="Arial" w:hAnsi="Arial" w:cs="Arial"/>
                <w:i/>
                <w:sz w:val="18"/>
                <w:szCs w:val="18"/>
              </w:rPr>
              <w:t>signature</w:t>
            </w:r>
          </w:p>
        </w:tc>
        <w:tc>
          <w:tcPr>
            <w:tcW w:w="713" w:type="dxa"/>
          </w:tcPr>
          <w:p w14:paraId="17E31400" w14:textId="77777777" w:rsidR="00D00CAE" w:rsidRPr="002551AD" w:rsidRDefault="00D00CAE"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7D830F13" w14:textId="77777777" w:rsidR="00D00CAE" w:rsidRPr="002551AD" w:rsidRDefault="00D00CAE" w:rsidP="007908E6">
            <w:pPr>
              <w:keepNext/>
              <w:keepLines/>
              <w:spacing w:after="0"/>
              <w:rPr>
                <w:rFonts w:ascii="Arial" w:hAnsi="Arial" w:cs="Arial"/>
                <w:sz w:val="18"/>
                <w:szCs w:val="18"/>
              </w:rPr>
            </w:pPr>
            <w:r w:rsidRPr="002551AD">
              <w:rPr>
                <w:rFonts w:ascii="Arial" w:hAnsi="Arial" w:cs="Arial"/>
                <w:sz w:val="18"/>
                <w:szCs w:val="18"/>
              </w:rPr>
              <w:t>O</w:t>
            </w:r>
          </w:p>
        </w:tc>
        <w:tc>
          <w:tcPr>
            <w:tcW w:w="2266" w:type="dxa"/>
            <w:shd w:val="clear" w:color="auto" w:fill="auto"/>
          </w:tcPr>
          <w:p w14:paraId="27E64C42" w14:textId="77777777" w:rsidR="00D00CAE" w:rsidRPr="002551AD" w:rsidRDefault="00D00CAE" w:rsidP="007908E6">
            <w:pPr>
              <w:keepNext/>
              <w:keepLines/>
              <w:spacing w:after="0"/>
              <w:rPr>
                <w:rFonts w:ascii="Arial" w:hAnsi="Arial" w:cs="Arial"/>
                <w:sz w:val="18"/>
                <w:szCs w:val="18"/>
              </w:rPr>
            </w:pPr>
            <w:proofErr w:type="spellStart"/>
            <w:proofErr w:type="gramStart"/>
            <w:r w:rsidRPr="002551AD">
              <w:rPr>
                <w:rFonts w:ascii="Arial" w:hAnsi="Arial" w:cs="Arial"/>
                <w:sz w:val="18"/>
                <w:szCs w:val="18"/>
              </w:rPr>
              <w:t>xs:byte</w:t>
            </w:r>
            <w:proofErr w:type="spellEnd"/>
            <w:proofErr w:type="gramEnd"/>
          </w:p>
        </w:tc>
      </w:tr>
      <w:tr w:rsidR="00D00CAE" w:rsidRPr="002551AD" w14:paraId="7BC2E9D6" w14:textId="77777777" w:rsidTr="007908E6">
        <w:trPr>
          <w:jc w:val="center"/>
        </w:trPr>
        <w:tc>
          <w:tcPr>
            <w:tcW w:w="2400" w:type="dxa"/>
            <w:shd w:val="clear" w:color="auto" w:fill="auto"/>
          </w:tcPr>
          <w:p w14:paraId="5B8AF0B9" w14:textId="77777777" w:rsidR="00D00CAE" w:rsidRPr="002551AD" w:rsidRDefault="00D00CAE" w:rsidP="007908E6">
            <w:pPr>
              <w:keepNext/>
              <w:keepLines/>
              <w:spacing w:after="0"/>
              <w:rPr>
                <w:rFonts w:ascii="Arial" w:hAnsi="Arial" w:cs="Arial"/>
                <w:i/>
                <w:sz w:val="18"/>
                <w:szCs w:val="18"/>
              </w:rPr>
            </w:pPr>
            <w:proofErr w:type="spellStart"/>
            <w:r w:rsidRPr="002551AD">
              <w:rPr>
                <w:rFonts w:ascii="Arial" w:hAnsi="Arial" w:cs="Arial"/>
                <w:i/>
                <w:sz w:val="18"/>
                <w:szCs w:val="18"/>
              </w:rPr>
              <w:t>verificationResult</w:t>
            </w:r>
            <w:proofErr w:type="spellEnd"/>
          </w:p>
        </w:tc>
        <w:tc>
          <w:tcPr>
            <w:tcW w:w="713" w:type="dxa"/>
          </w:tcPr>
          <w:p w14:paraId="7C41DA6C" w14:textId="77777777" w:rsidR="00D00CAE" w:rsidRPr="002551AD" w:rsidRDefault="00D00CAE" w:rsidP="007908E6">
            <w:pPr>
              <w:keepNext/>
              <w:keepLines/>
              <w:spacing w:after="0"/>
              <w:rPr>
                <w:rFonts w:ascii="Arial" w:hAnsi="Arial" w:cs="Arial"/>
                <w:sz w:val="18"/>
                <w:szCs w:val="18"/>
              </w:rPr>
            </w:pPr>
            <w:r w:rsidRPr="002551AD">
              <w:rPr>
                <w:rFonts w:ascii="Arial" w:hAnsi="Arial" w:cs="Arial"/>
                <w:sz w:val="18"/>
                <w:szCs w:val="18"/>
              </w:rPr>
              <w:t>NP</w:t>
            </w:r>
          </w:p>
        </w:tc>
        <w:tc>
          <w:tcPr>
            <w:tcW w:w="850" w:type="dxa"/>
          </w:tcPr>
          <w:p w14:paraId="05654CAF" w14:textId="77777777" w:rsidR="00D00CAE" w:rsidRPr="002551AD" w:rsidRDefault="00D00CAE" w:rsidP="007908E6">
            <w:pPr>
              <w:keepNext/>
              <w:keepLines/>
              <w:spacing w:after="0"/>
              <w:rPr>
                <w:rFonts w:ascii="Arial" w:hAnsi="Arial" w:cs="Arial"/>
                <w:sz w:val="18"/>
                <w:szCs w:val="18"/>
              </w:rPr>
            </w:pPr>
            <w:r w:rsidRPr="002551AD">
              <w:rPr>
                <w:rFonts w:ascii="Arial" w:hAnsi="Arial" w:cs="Arial"/>
                <w:sz w:val="18"/>
                <w:szCs w:val="18"/>
              </w:rPr>
              <w:t>NP</w:t>
            </w:r>
          </w:p>
        </w:tc>
        <w:tc>
          <w:tcPr>
            <w:tcW w:w="2266" w:type="dxa"/>
            <w:shd w:val="clear" w:color="auto" w:fill="auto"/>
          </w:tcPr>
          <w:p w14:paraId="1A3B9B56" w14:textId="77777777" w:rsidR="00D00CAE" w:rsidRPr="002551AD" w:rsidRDefault="00D00CAE" w:rsidP="007908E6">
            <w:pPr>
              <w:keepNext/>
              <w:keepLines/>
              <w:spacing w:after="0"/>
              <w:rPr>
                <w:rFonts w:ascii="Arial" w:hAnsi="Arial" w:cs="Arial"/>
                <w:sz w:val="18"/>
                <w:szCs w:val="18"/>
              </w:rPr>
            </w:pPr>
            <w:proofErr w:type="spellStart"/>
            <w:proofErr w:type="gramStart"/>
            <w:r w:rsidRPr="002551AD">
              <w:rPr>
                <w:rFonts w:ascii="Arial" w:hAnsi="Arial" w:cs="Arial"/>
                <w:sz w:val="18"/>
                <w:szCs w:val="18"/>
              </w:rPr>
              <w:t>xs:boolean</w:t>
            </w:r>
            <w:proofErr w:type="spellEnd"/>
            <w:proofErr w:type="gramEnd"/>
          </w:p>
        </w:tc>
      </w:tr>
    </w:tbl>
    <w:p w14:paraId="7F91AE66" w14:textId="77777777" w:rsidR="00D00CAE" w:rsidRPr="002551AD" w:rsidRDefault="00D00CAE" w:rsidP="007C6907">
      <w:pPr>
        <w:rPr>
          <w:rFonts w:eastAsia="Malgun Gothic"/>
        </w:rPr>
      </w:pPr>
    </w:p>
    <w:p w14:paraId="12DC8268" w14:textId="77777777" w:rsidR="007C6907" w:rsidRPr="002551AD" w:rsidRDefault="007C6907" w:rsidP="007C6907">
      <w:pPr>
        <w:rPr>
          <w:rFonts w:eastAsia="Malgun Gothic"/>
        </w:rPr>
      </w:pPr>
      <w:r w:rsidRPr="002551AD">
        <w:rPr>
          <w:rFonts w:eastAsia="Malgun Gothic"/>
        </w:rPr>
        <w:t>The following types are defined for the algorithm attribute:</w:t>
      </w:r>
    </w:p>
    <w:p w14:paraId="3083934B" w14:textId="77777777" w:rsidR="007C6907" w:rsidRPr="002551AD" w:rsidRDefault="007C6907" w:rsidP="004012F4">
      <w:pPr>
        <w:pStyle w:val="B1"/>
        <w:rPr>
          <w:rFonts w:eastAsia="Malgun Gothic"/>
        </w:rPr>
      </w:pPr>
      <w:r w:rsidRPr="002551AD">
        <w:rPr>
          <w:rFonts w:eastAsia="Malgun Gothic"/>
        </w:rPr>
        <w:t>ALG_AES_CMAC_</w:t>
      </w:r>
      <w:proofErr w:type="gramStart"/>
      <w:r w:rsidRPr="002551AD">
        <w:rPr>
          <w:rFonts w:eastAsia="Malgun Gothic"/>
        </w:rPr>
        <w:t>128 :</w:t>
      </w:r>
      <w:proofErr w:type="gramEnd"/>
      <w:r w:rsidRPr="002551AD">
        <w:rPr>
          <w:rFonts w:eastAsia="Malgun Gothic"/>
        </w:rPr>
        <w:t xml:space="preserve"> Signature algorithm ALG_AES_CMAC_128 generates a 16-byte Cipher-based MAC (CMAC) using AES with </w:t>
      </w:r>
      <w:proofErr w:type="spellStart"/>
      <w:r w:rsidRPr="002551AD">
        <w:rPr>
          <w:rFonts w:eastAsia="Malgun Gothic"/>
        </w:rPr>
        <w:t>blocksize</w:t>
      </w:r>
      <w:proofErr w:type="spellEnd"/>
      <w:r w:rsidRPr="002551AD">
        <w:rPr>
          <w:rFonts w:eastAsia="Malgun Gothic"/>
        </w:rPr>
        <w:t xml:space="preserve"> 128 in CBC mode with ISO9797_M2 padding scheme.</w:t>
      </w:r>
    </w:p>
    <w:p w14:paraId="42B670F9" w14:textId="77777777" w:rsidR="007C6907" w:rsidRPr="002551AD" w:rsidRDefault="007C6907" w:rsidP="004012F4">
      <w:pPr>
        <w:pStyle w:val="B1"/>
        <w:rPr>
          <w:rFonts w:eastAsia="Malgun Gothic"/>
        </w:rPr>
      </w:pPr>
      <w:r w:rsidRPr="002551AD">
        <w:rPr>
          <w:rFonts w:eastAsia="Malgun Gothic"/>
        </w:rPr>
        <w:t xml:space="preserve"> ALG_AES_MAC_128_</w:t>
      </w:r>
      <w:proofErr w:type="gramStart"/>
      <w:r w:rsidRPr="002551AD">
        <w:rPr>
          <w:rFonts w:eastAsia="Malgun Gothic"/>
        </w:rPr>
        <w:t>NOPAD :Signature</w:t>
      </w:r>
      <w:proofErr w:type="gramEnd"/>
      <w:r w:rsidRPr="002551AD">
        <w:rPr>
          <w:rFonts w:eastAsia="Malgun Gothic"/>
        </w:rPr>
        <w:t xml:space="preserve"> algorithm ALG_AES_MAC_128_NOPAD generates a 16</w:t>
      </w:r>
      <w:r w:rsidR="004012F4" w:rsidRPr="002551AD">
        <w:rPr>
          <w:rFonts w:eastAsia="Malgun Gothic"/>
        </w:rPr>
        <w:noBreakHyphen/>
      </w:r>
      <w:r w:rsidRPr="002551AD">
        <w:rPr>
          <w:rFonts w:eastAsia="Malgun Gothic"/>
        </w:rPr>
        <w:t xml:space="preserve">byte MAC using AES with </w:t>
      </w:r>
      <w:proofErr w:type="spellStart"/>
      <w:r w:rsidRPr="002551AD">
        <w:rPr>
          <w:rFonts w:eastAsia="Malgun Gothic"/>
        </w:rPr>
        <w:t>blocksize</w:t>
      </w:r>
      <w:proofErr w:type="spellEnd"/>
      <w:r w:rsidRPr="002551AD">
        <w:rPr>
          <w:rFonts w:eastAsia="Malgun Gothic"/>
        </w:rPr>
        <w:t xml:space="preserve"> 128 in CBC mode and does not pad input data.</w:t>
      </w:r>
    </w:p>
    <w:p w14:paraId="6C18DA4B" w14:textId="060A5C1F" w:rsidR="007C6907" w:rsidRPr="002551AD" w:rsidRDefault="007C6907" w:rsidP="004012F4">
      <w:pPr>
        <w:pStyle w:val="B1"/>
        <w:rPr>
          <w:rFonts w:eastAsia="Malgun Gothic"/>
        </w:rPr>
      </w:pPr>
      <w:r w:rsidRPr="002551AD">
        <w:rPr>
          <w:rFonts w:eastAsia="Malgun Gothic"/>
        </w:rPr>
        <w:t>ALG_ECDSA_SHA_256 :Signature algorithm ALG_ECDSA_SHA_256 generates a 32-byte SHA</w:t>
      </w:r>
      <w:r w:rsidR="004012F4" w:rsidRPr="002551AD">
        <w:rPr>
          <w:rFonts w:eastAsia="Malgun Gothic"/>
        </w:rPr>
        <w:noBreakHyphen/>
      </w:r>
      <w:r w:rsidRPr="002551AD">
        <w:rPr>
          <w:rFonts w:eastAsia="Malgun Gothic"/>
        </w:rPr>
        <w:t xml:space="preserve">256 digest and signs/verifies the digest using ECDSA with the curve defined in the </w:t>
      </w:r>
      <w:proofErr w:type="spellStart"/>
      <w:r w:rsidRPr="002551AD">
        <w:rPr>
          <w:rFonts w:eastAsia="Malgun Gothic"/>
        </w:rPr>
        <w:t>ECKey</w:t>
      </w:r>
      <w:proofErr w:type="spellEnd"/>
      <w:r w:rsidRPr="002551AD">
        <w:rPr>
          <w:rFonts w:eastAsia="Malgun Gothic"/>
        </w:rPr>
        <w:t xml:space="preserve"> parameters - such as the P-256 curve specified in the Digital Signature Standards specification</w:t>
      </w:r>
      <w:r w:rsidR="00911279" w:rsidRPr="002551AD">
        <w:rPr>
          <w:rFonts w:eastAsia="Malgun Gothic"/>
        </w:rPr>
        <w:t xml:space="preserve"> </w:t>
      </w:r>
      <w:r w:rsidRPr="002551AD">
        <w:rPr>
          <w:rFonts w:eastAsia="Malgun Gothic"/>
        </w:rPr>
        <w:t xml:space="preserve">NIST FIPS PUB </w:t>
      </w:r>
      <w:r w:rsidR="009C28FB">
        <w:rPr>
          <w:rFonts w:eastAsia="Malgun Gothic"/>
        </w:rPr>
        <w:t>186-4</w:t>
      </w:r>
      <w:r w:rsidR="00957DDD">
        <w:rPr>
          <w:rFonts w:eastAsia="Malgun Gothic"/>
        </w:rPr>
        <w:t xml:space="preserve"> </w:t>
      </w:r>
      <w:r w:rsidR="00957DDD" w:rsidRPr="00957DDD">
        <w:rPr>
          <w:rFonts w:eastAsia="Malgun Gothic"/>
          <w:color w:val="0000FF"/>
        </w:rPr>
        <w:t>[</w:t>
      </w:r>
      <w:r w:rsidR="00957DDD" w:rsidRPr="00957DDD">
        <w:rPr>
          <w:rFonts w:eastAsia="Malgun Gothic"/>
          <w:color w:val="0000FF"/>
        </w:rPr>
        <w:fldChar w:fldCharType="begin"/>
      </w:r>
      <w:r w:rsidR="00957DDD" w:rsidRPr="00957DDD">
        <w:rPr>
          <w:rFonts w:eastAsia="Malgun Gothic"/>
          <w:color w:val="0000FF"/>
        </w:rPr>
        <w:instrText xml:space="preserve">REF REF_NISTFIPSPUB186_2 \h </w:instrText>
      </w:r>
      <w:r w:rsidR="00957DDD" w:rsidRPr="00957DDD">
        <w:rPr>
          <w:rFonts w:eastAsia="Malgun Gothic"/>
          <w:color w:val="0000FF"/>
        </w:rPr>
      </w:r>
      <w:r w:rsidR="00957DDD" w:rsidRPr="00957DDD">
        <w:rPr>
          <w:rFonts w:eastAsia="Malgun Gothic"/>
          <w:color w:val="0000FF"/>
        </w:rPr>
        <w:fldChar w:fldCharType="separate"/>
      </w:r>
      <w:r w:rsidR="00E575E6">
        <w:rPr>
          <w:noProof/>
        </w:rPr>
        <w:t>11</w:t>
      </w:r>
      <w:r w:rsidR="00957DDD" w:rsidRPr="00957DDD">
        <w:rPr>
          <w:rFonts w:eastAsia="Malgun Gothic"/>
          <w:color w:val="0000FF"/>
        </w:rPr>
        <w:fldChar w:fldCharType="end"/>
      </w:r>
      <w:r w:rsidR="00957DDD" w:rsidRPr="00957DDD">
        <w:rPr>
          <w:rFonts w:eastAsia="Malgun Gothic"/>
          <w:color w:val="0000FF"/>
        </w:rPr>
        <w:t>]</w:t>
      </w:r>
      <w:r w:rsidRPr="002551AD">
        <w:rPr>
          <w:rFonts w:eastAsia="Malgun Gothic"/>
        </w:rPr>
        <w:t>.</w:t>
      </w:r>
    </w:p>
    <w:p w14:paraId="107B6749" w14:textId="2FFE355C" w:rsidR="007C6907" w:rsidRPr="002551AD" w:rsidRDefault="007C6907" w:rsidP="004012F4">
      <w:pPr>
        <w:pStyle w:val="B1"/>
        <w:rPr>
          <w:rFonts w:eastAsia="Malgun Gothic"/>
        </w:rPr>
      </w:pPr>
      <w:r w:rsidRPr="002551AD">
        <w:rPr>
          <w:rFonts w:eastAsia="Malgun Gothic"/>
        </w:rPr>
        <w:t xml:space="preserve">ALG_ECDSA_SHA_384 :Signature algorithm ALG_ECDSA_SHA_384 generates a 48-byte SHA-384 digest and signs/verifies the digest using ECDSA with the curve defined in the </w:t>
      </w:r>
      <w:proofErr w:type="spellStart"/>
      <w:r w:rsidRPr="002551AD">
        <w:rPr>
          <w:rFonts w:eastAsia="Malgun Gothic"/>
        </w:rPr>
        <w:t>ECKey</w:t>
      </w:r>
      <w:proofErr w:type="spellEnd"/>
      <w:r w:rsidRPr="002551AD">
        <w:rPr>
          <w:rFonts w:eastAsia="Malgun Gothic"/>
        </w:rPr>
        <w:t xml:space="preserve"> parameters - such as the P-384 curve specified in the Digital Signature Standards specification</w:t>
      </w:r>
      <w:r w:rsidR="00911279" w:rsidRPr="002551AD">
        <w:rPr>
          <w:rFonts w:eastAsia="Malgun Gothic"/>
        </w:rPr>
        <w:t xml:space="preserve"> </w:t>
      </w:r>
      <w:r w:rsidRPr="002551AD">
        <w:rPr>
          <w:rFonts w:eastAsia="Malgun Gothic"/>
        </w:rPr>
        <w:t xml:space="preserve">NIST FIPS PUB </w:t>
      </w:r>
      <w:r w:rsidR="009C28FB">
        <w:rPr>
          <w:rFonts w:eastAsia="Malgun Gothic"/>
        </w:rPr>
        <w:t>186-4</w:t>
      </w:r>
      <w:r w:rsidR="00957DDD">
        <w:rPr>
          <w:rFonts w:eastAsia="Malgun Gothic"/>
        </w:rPr>
        <w:t xml:space="preserve"> </w:t>
      </w:r>
      <w:r w:rsidR="00957DDD" w:rsidRPr="00957DDD">
        <w:rPr>
          <w:rFonts w:eastAsia="Malgun Gothic"/>
          <w:color w:val="0000FF"/>
        </w:rPr>
        <w:t>[</w:t>
      </w:r>
      <w:r w:rsidR="00957DDD" w:rsidRPr="00957DDD">
        <w:rPr>
          <w:rFonts w:eastAsia="Malgun Gothic"/>
          <w:color w:val="0000FF"/>
        </w:rPr>
        <w:fldChar w:fldCharType="begin"/>
      </w:r>
      <w:r w:rsidR="00957DDD" w:rsidRPr="00957DDD">
        <w:rPr>
          <w:rFonts w:eastAsia="Malgun Gothic"/>
          <w:color w:val="0000FF"/>
        </w:rPr>
        <w:instrText xml:space="preserve">REF REF_NISTFIPSPUB186_2 \h </w:instrText>
      </w:r>
      <w:r w:rsidR="00957DDD" w:rsidRPr="00957DDD">
        <w:rPr>
          <w:rFonts w:eastAsia="Malgun Gothic"/>
          <w:color w:val="0000FF"/>
        </w:rPr>
      </w:r>
      <w:r w:rsidR="00957DDD" w:rsidRPr="00957DDD">
        <w:rPr>
          <w:rFonts w:eastAsia="Malgun Gothic"/>
          <w:color w:val="0000FF"/>
        </w:rPr>
        <w:fldChar w:fldCharType="separate"/>
      </w:r>
      <w:r w:rsidR="00E575E6">
        <w:rPr>
          <w:noProof/>
        </w:rPr>
        <w:t>11</w:t>
      </w:r>
      <w:r w:rsidR="00957DDD" w:rsidRPr="00957DDD">
        <w:rPr>
          <w:rFonts w:eastAsia="Malgun Gothic"/>
          <w:color w:val="0000FF"/>
        </w:rPr>
        <w:fldChar w:fldCharType="end"/>
      </w:r>
      <w:r w:rsidR="00957DDD" w:rsidRPr="00957DDD">
        <w:rPr>
          <w:rFonts w:eastAsia="Malgun Gothic"/>
          <w:color w:val="0000FF"/>
        </w:rPr>
        <w:t>]</w:t>
      </w:r>
      <w:r w:rsidRPr="002551AD">
        <w:rPr>
          <w:rFonts w:eastAsia="Malgun Gothic"/>
        </w:rPr>
        <w:t>.</w:t>
      </w:r>
    </w:p>
    <w:p w14:paraId="69360EB2" w14:textId="37775E8D" w:rsidR="007C6907" w:rsidRPr="002551AD" w:rsidRDefault="007C6907" w:rsidP="004012F4">
      <w:pPr>
        <w:pStyle w:val="B1"/>
        <w:rPr>
          <w:rFonts w:eastAsia="Malgun Gothic"/>
        </w:rPr>
      </w:pPr>
      <w:r w:rsidRPr="002551AD">
        <w:rPr>
          <w:rFonts w:eastAsia="Malgun Gothic"/>
        </w:rPr>
        <w:t xml:space="preserve">ALG_ECDSA_SHA_512 :Signature algorithm ALG_ECDSA_SHA_512 generates a 64-byte SHA-512 digest and signs/verifies the digest using ECDSA with the curve defined in the </w:t>
      </w:r>
      <w:proofErr w:type="spellStart"/>
      <w:r w:rsidRPr="002551AD">
        <w:rPr>
          <w:rFonts w:eastAsia="Malgun Gothic"/>
        </w:rPr>
        <w:t>ECKey</w:t>
      </w:r>
      <w:proofErr w:type="spellEnd"/>
      <w:r w:rsidRPr="002551AD">
        <w:rPr>
          <w:rFonts w:eastAsia="Malgun Gothic"/>
        </w:rPr>
        <w:t xml:space="preserve"> parameters - such as the P-521 curve specified in the Digital Signature Standards specification</w:t>
      </w:r>
      <w:r w:rsidR="00911279" w:rsidRPr="002551AD">
        <w:rPr>
          <w:rFonts w:eastAsia="Malgun Gothic"/>
        </w:rPr>
        <w:t xml:space="preserve"> </w:t>
      </w:r>
      <w:r w:rsidRPr="002551AD">
        <w:rPr>
          <w:rFonts w:eastAsia="Malgun Gothic"/>
        </w:rPr>
        <w:t xml:space="preserve">NIST FIPS PUB </w:t>
      </w:r>
      <w:r w:rsidR="009C28FB">
        <w:rPr>
          <w:rFonts w:eastAsia="Malgun Gothic"/>
        </w:rPr>
        <w:t>186-4</w:t>
      </w:r>
      <w:r w:rsidR="00957DDD">
        <w:rPr>
          <w:rFonts w:eastAsia="Malgun Gothic"/>
        </w:rPr>
        <w:t xml:space="preserve"> </w:t>
      </w:r>
      <w:r w:rsidR="00957DDD" w:rsidRPr="00957DDD">
        <w:rPr>
          <w:rFonts w:eastAsia="Malgun Gothic"/>
          <w:color w:val="0000FF"/>
        </w:rPr>
        <w:t>[</w:t>
      </w:r>
      <w:r w:rsidR="00957DDD" w:rsidRPr="00957DDD">
        <w:rPr>
          <w:rFonts w:eastAsia="Malgun Gothic"/>
          <w:color w:val="0000FF"/>
        </w:rPr>
        <w:fldChar w:fldCharType="begin"/>
      </w:r>
      <w:r w:rsidR="00957DDD" w:rsidRPr="00957DDD">
        <w:rPr>
          <w:rFonts w:eastAsia="Malgun Gothic"/>
          <w:color w:val="0000FF"/>
        </w:rPr>
        <w:instrText xml:space="preserve">REF REF_NISTFIPSPUB186_2 \h </w:instrText>
      </w:r>
      <w:r w:rsidR="00957DDD" w:rsidRPr="00957DDD">
        <w:rPr>
          <w:rFonts w:eastAsia="Malgun Gothic"/>
          <w:color w:val="0000FF"/>
        </w:rPr>
      </w:r>
      <w:r w:rsidR="00957DDD" w:rsidRPr="00957DDD">
        <w:rPr>
          <w:rFonts w:eastAsia="Malgun Gothic"/>
          <w:color w:val="0000FF"/>
        </w:rPr>
        <w:fldChar w:fldCharType="separate"/>
      </w:r>
      <w:r w:rsidR="00E575E6">
        <w:rPr>
          <w:noProof/>
        </w:rPr>
        <w:t>11</w:t>
      </w:r>
      <w:r w:rsidR="00957DDD" w:rsidRPr="00957DDD">
        <w:rPr>
          <w:rFonts w:eastAsia="Malgun Gothic"/>
          <w:color w:val="0000FF"/>
        </w:rPr>
        <w:fldChar w:fldCharType="end"/>
      </w:r>
      <w:r w:rsidR="00957DDD" w:rsidRPr="00957DDD">
        <w:rPr>
          <w:rFonts w:eastAsia="Malgun Gothic"/>
          <w:color w:val="0000FF"/>
        </w:rPr>
        <w:t>]</w:t>
      </w:r>
      <w:r w:rsidRPr="002551AD">
        <w:rPr>
          <w:rFonts w:eastAsia="Malgun Gothic"/>
        </w:rPr>
        <w:t>.</w:t>
      </w:r>
    </w:p>
    <w:p w14:paraId="59DE9ED3" w14:textId="26074AA8" w:rsidR="007C6907" w:rsidRPr="002551AD" w:rsidRDefault="007C6907" w:rsidP="004012F4">
      <w:pPr>
        <w:pStyle w:val="B1"/>
        <w:rPr>
          <w:rFonts w:eastAsia="Malgun Gothic"/>
        </w:rPr>
      </w:pPr>
      <w:r w:rsidRPr="002551AD">
        <w:rPr>
          <w:rFonts w:eastAsia="Malgun Gothic"/>
        </w:rPr>
        <w:t>ALG_HMAC_SHA_</w:t>
      </w:r>
      <w:proofErr w:type="gramStart"/>
      <w:r w:rsidRPr="002551AD">
        <w:rPr>
          <w:rFonts w:eastAsia="Malgun Gothic"/>
        </w:rPr>
        <w:t>256 :HMAC</w:t>
      </w:r>
      <w:proofErr w:type="gramEnd"/>
      <w:r w:rsidRPr="002551AD">
        <w:rPr>
          <w:rFonts w:eastAsia="Malgun Gothic"/>
        </w:rPr>
        <w:t xml:space="preserve"> message authentication algorithm ALG_HMAC_SHA_256 This algorithm generates an HMAC following the steps found in </w:t>
      </w:r>
      <w:r w:rsidR="004012F4" w:rsidRPr="00957DDD">
        <w:rPr>
          <w:rFonts w:eastAsia="Malgun Gothic"/>
          <w:color w:val="0000FF"/>
        </w:rPr>
        <w:t xml:space="preserve">IETF </w:t>
      </w:r>
      <w:r w:rsidRPr="00957DDD">
        <w:rPr>
          <w:rFonts w:eastAsia="Malgun Gothic"/>
          <w:color w:val="0000FF"/>
        </w:rPr>
        <w:t xml:space="preserve">RFC 2104 </w:t>
      </w:r>
      <w:r w:rsidR="00911279" w:rsidRPr="00957DDD">
        <w:rPr>
          <w:rFonts w:eastAsia="Malgun Gothic"/>
          <w:color w:val="0000FF"/>
        </w:rPr>
        <w:t>[</w:t>
      </w:r>
      <w:r w:rsidR="004012F4" w:rsidRPr="00957DDD">
        <w:rPr>
          <w:rFonts w:eastAsia="Malgun Gothic"/>
          <w:color w:val="0000FF"/>
        </w:rPr>
        <w:fldChar w:fldCharType="begin"/>
      </w:r>
      <w:r w:rsidR="004012F4" w:rsidRPr="00957DDD">
        <w:rPr>
          <w:rFonts w:eastAsia="Malgun Gothic"/>
          <w:color w:val="0000FF"/>
        </w:rPr>
        <w:instrText xml:space="preserve"> REF REF_IETFRFC2104 \h </w:instrText>
      </w:r>
      <w:r w:rsidR="005067CC" w:rsidRPr="00957DDD">
        <w:rPr>
          <w:rFonts w:eastAsia="Malgun Gothic"/>
          <w:color w:val="0000FF"/>
        </w:rPr>
        <w:instrText xml:space="preserve"> \* MERGEFORMAT </w:instrText>
      </w:r>
      <w:r w:rsidR="004012F4" w:rsidRPr="00957DDD">
        <w:rPr>
          <w:rFonts w:eastAsia="Malgun Gothic"/>
          <w:color w:val="0000FF"/>
        </w:rPr>
      </w:r>
      <w:r w:rsidR="004012F4" w:rsidRPr="00957DDD">
        <w:rPr>
          <w:rFonts w:eastAsia="Malgun Gothic"/>
          <w:color w:val="0000FF"/>
        </w:rPr>
        <w:fldChar w:fldCharType="separate"/>
      </w:r>
      <w:r w:rsidR="00E575E6" w:rsidRPr="00E575E6">
        <w:rPr>
          <w:color w:val="0000FF"/>
        </w:rPr>
        <w:t>12</w:t>
      </w:r>
      <w:r w:rsidR="004012F4" w:rsidRPr="00957DDD">
        <w:rPr>
          <w:rFonts w:eastAsia="Malgun Gothic"/>
          <w:color w:val="0000FF"/>
        </w:rPr>
        <w:fldChar w:fldCharType="end"/>
      </w:r>
      <w:r w:rsidR="00911279" w:rsidRPr="00957DDD">
        <w:rPr>
          <w:rFonts w:eastAsia="Malgun Gothic"/>
          <w:color w:val="0000FF"/>
        </w:rPr>
        <w:t>]</w:t>
      </w:r>
      <w:r w:rsidR="00911279" w:rsidRPr="002551AD">
        <w:rPr>
          <w:rFonts w:eastAsia="Malgun Gothic"/>
        </w:rPr>
        <w:t xml:space="preserve"> </w:t>
      </w:r>
      <w:r w:rsidRPr="002551AD">
        <w:rPr>
          <w:rFonts w:eastAsia="Malgun Gothic"/>
        </w:rPr>
        <w:t>using SHA-256 as the hashing algorithm.</w:t>
      </w:r>
    </w:p>
    <w:p w14:paraId="4C7FEE87" w14:textId="0B5CA431" w:rsidR="007C6907" w:rsidRPr="002551AD" w:rsidRDefault="007C6907" w:rsidP="004012F4">
      <w:pPr>
        <w:pStyle w:val="B1"/>
        <w:rPr>
          <w:rFonts w:eastAsia="Malgun Gothic"/>
        </w:rPr>
      </w:pPr>
      <w:r w:rsidRPr="002551AD">
        <w:rPr>
          <w:rFonts w:eastAsia="Malgun Gothic"/>
        </w:rPr>
        <w:t>ALG_HMAC_SHA_</w:t>
      </w:r>
      <w:proofErr w:type="gramStart"/>
      <w:r w:rsidRPr="002551AD">
        <w:rPr>
          <w:rFonts w:eastAsia="Malgun Gothic"/>
        </w:rPr>
        <w:t>384 :HMAC</w:t>
      </w:r>
      <w:proofErr w:type="gramEnd"/>
      <w:r w:rsidRPr="002551AD">
        <w:rPr>
          <w:rFonts w:eastAsia="Malgun Gothic"/>
        </w:rPr>
        <w:t xml:space="preserve"> message authentication algorithm ALG_HMAC_SHA_384 This algorithm generates an HMAC following the steps found in </w:t>
      </w:r>
      <w:r w:rsidR="004012F4" w:rsidRPr="00957DDD">
        <w:rPr>
          <w:rFonts w:eastAsia="Malgun Gothic"/>
          <w:color w:val="0000FF"/>
        </w:rPr>
        <w:t xml:space="preserve">IETF </w:t>
      </w:r>
      <w:r w:rsidRPr="00957DDD">
        <w:rPr>
          <w:rFonts w:eastAsia="Malgun Gothic"/>
          <w:color w:val="0000FF"/>
        </w:rPr>
        <w:t xml:space="preserve">RFC 2104 </w:t>
      </w:r>
      <w:r w:rsidR="004012F4" w:rsidRPr="00957DDD">
        <w:rPr>
          <w:rFonts w:eastAsia="Malgun Gothic"/>
          <w:color w:val="0000FF"/>
        </w:rPr>
        <w:t>[</w:t>
      </w:r>
      <w:r w:rsidR="004012F4" w:rsidRPr="00957DDD">
        <w:rPr>
          <w:rFonts w:eastAsia="Malgun Gothic"/>
          <w:color w:val="0000FF"/>
        </w:rPr>
        <w:fldChar w:fldCharType="begin"/>
      </w:r>
      <w:r w:rsidR="004012F4" w:rsidRPr="00957DDD">
        <w:rPr>
          <w:rFonts w:eastAsia="Malgun Gothic"/>
          <w:color w:val="0000FF"/>
        </w:rPr>
        <w:instrText xml:space="preserve"> REF REF_IETFRFC2104 \h </w:instrText>
      </w:r>
      <w:r w:rsidR="005067CC" w:rsidRPr="00957DDD">
        <w:rPr>
          <w:rFonts w:eastAsia="Malgun Gothic"/>
          <w:color w:val="0000FF"/>
        </w:rPr>
        <w:instrText xml:space="preserve"> \* MERGEFORMAT </w:instrText>
      </w:r>
      <w:r w:rsidR="004012F4" w:rsidRPr="00957DDD">
        <w:rPr>
          <w:rFonts w:eastAsia="Malgun Gothic"/>
          <w:color w:val="0000FF"/>
        </w:rPr>
      </w:r>
      <w:r w:rsidR="004012F4" w:rsidRPr="00957DDD">
        <w:rPr>
          <w:rFonts w:eastAsia="Malgun Gothic"/>
          <w:color w:val="0000FF"/>
        </w:rPr>
        <w:fldChar w:fldCharType="separate"/>
      </w:r>
      <w:r w:rsidR="00E575E6" w:rsidRPr="00E575E6">
        <w:rPr>
          <w:color w:val="0000FF"/>
        </w:rPr>
        <w:t>12</w:t>
      </w:r>
      <w:r w:rsidR="004012F4" w:rsidRPr="00957DDD">
        <w:rPr>
          <w:rFonts w:eastAsia="Malgun Gothic"/>
          <w:color w:val="0000FF"/>
        </w:rPr>
        <w:fldChar w:fldCharType="end"/>
      </w:r>
      <w:r w:rsidR="004012F4" w:rsidRPr="00957DDD">
        <w:rPr>
          <w:rFonts w:eastAsia="Malgun Gothic"/>
          <w:color w:val="0000FF"/>
        </w:rPr>
        <w:t>]</w:t>
      </w:r>
      <w:r w:rsidR="00911279" w:rsidRPr="002551AD">
        <w:rPr>
          <w:rFonts w:eastAsia="Malgun Gothic"/>
        </w:rPr>
        <w:t xml:space="preserve"> </w:t>
      </w:r>
      <w:r w:rsidRPr="002551AD">
        <w:rPr>
          <w:rFonts w:eastAsia="Malgun Gothic"/>
        </w:rPr>
        <w:t>using SHA-384 as the hashing algorithm.</w:t>
      </w:r>
    </w:p>
    <w:p w14:paraId="62EE7DC5" w14:textId="280212DA" w:rsidR="007C6907" w:rsidRPr="002551AD" w:rsidRDefault="007C6907" w:rsidP="004012F4">
      <w:pPr>
        <w:pStyle w:val="B1"/>
        <w:rPr>
          <w:rFonts w:eastAsia="Malgun Gothic"/>
        </w:rPr>
      </w:pPr>
      <w:r w:rsidRPr="002551AD">
        <w:rPr>
          <w:rFonts w:eastAsia="Malgun Gothic"/>
        </w:rPr>
        <w:t>ALG_HMAC_SHA_</w:t>
      </w:r>
      <w:proofErr w:type="gramStart"/>
      <w:r w:rsidRPr="002551AD">
        <w:rPr>
          <w:rFonts w:eastAsia="Malgun Gothic"/>
        </w:rPr>
        <w:t>512 :HMAC</w:t>
      </w:r>
      <w:proofErr w:type="gramEnd"/>
      <w:r w:rsidRPr="002551AD">
        <w:rPr>
          <w:rFonts w:eastAsia="Malgun Gothic"/>
        </w:rPr>
        <w:t xml:space="preserve"> message authentication algorithm ALG_HMAC_SHA_512 This algorithm generates an HMAC following the steps found in </w:t>
      </w:r>
      <w:r w:rsidR="004012F4" w:rsidRPr="00957DDD">
        <w:rPr>
          <w:rFonts w:eastAsia="Malgun Gothic"/>
          <w:color w:val="0000FF"/>
        </w:rPr>
        <w:t xml:space="preserve">IETF </w:t>
      </w:r>
      <w:r w:rsidRPr="00957DDD">
        <w:rPr>
          <w:rFonts w:eastAsia="Malgun Gothic"/>
          <w:color w:val="0000FF"/>
        </w:rPr>
        <w:t xml:space="preserve">RFC 2104 </w:t>
      </w:r>
      <w:r w:rsidR="004012F4" w:rsidRPr="00957DDD">
        <w:rPr>
          <w:rFonts w:eastAsia="Malgun Gothic"/>
          <w:color w:val="0000FF"/>
        </w:rPr>
        <w:t>[</w:t>
      </w:r>
      <w:r w:rsidR="004012F4" w:rsidRPr="00957DDD">
        <w:rPr>
          <w:rFonts w:eastAsia="Malgun Gothic"/>
          <w:color w:val="0000FF"/>
        </w:rPr>
        <w:fldChar w:fldCharType="begin"/>
      </w:r>
      <w:r w:rsidR="004012F4" w:rsidRPr="00957DDD">
        <w:rPr>
          <w:rFonts w:eastAsia="Malgun Gothic"/>
          <w:color w:val="0000FF"/>
        </w:rPr>
        <w:instrText xml:space="preserve"> REF REF_IETFRFC2104 \h </w:instrText>
      </w:r>
      <w:r w:rsidR="005067CC" w:rsidRPr="00957DDD">
        <w:rPr>
          <w:rFonts w:eastAsia="Malgun Gothic"/>
          <w:color w:val="0000FF"/>
        </w:rPr>
        <w:instrText xml:space="preserve"> \* MERGEFORMAT </w:instrText>
      </w:r>
      <w:r w:rsidR="004012F4" w:rsidRPr="00957DDD">
        <w:rPr>
          <w:rFonts w:eastAsia="Malgun Gothic"/>
          <w:color w:val="0000FF"/>
        </w:rPr>
      </w:r>
      <w:r w:rsidR="004012F4" w:rsidRPr="00957DDD">
        <w:rPr>
          <w:rFonts w:eastAsia="Malgun Gothic"/>
          <w:color w:val="0000FF"/>
        </w:rPr>
        <w:fldChar w:fldCharType="separate"/>
      </w:r>
      <w:r w:rsidR="00E575E6" w:rsidRPr="00E575E6">
        <w:rPr>
          <w:color w:val="0000FF"/>
        </w:rPr>
        <w:t>12</w:t>
      </w:r>
      <w:r w:rsidR="004012F4" w:rsidRPr="00957DDD">
        <w:rPr>
          <w:rFonts w:eastAsia="Malgun Gothic"/>
          <w:color w:val="0000FF"/>
        </w:rPr>
        <w:fldChar w:fldCharType="end"/>
      </w:r>
      <w:r w:rsidR="004012F4" w:rsidRPr="00957DDD">
        <w:rPr>
          <w:rFonts w:eastAsia="Malgun Gothic"/>
          <w:color w:val="0000FF"/>
        </w:rPr>
        <w:t>]</w:t>
      </w:r>
      <w:r w:rsidR="00911279" w:rsidRPr="002551AD">
        <w:rPr>
          <w:rFonts w:eastAsia="Malgun Gothic"/>
        </w:rPr>
        <w:t xml:space="preserve"> </w:t>
      </w:r>
      <w:r w:rsidRPr="002551AD">
        <w:rPr>
          <w:rFonts w:eastAsia="Malgun Gothic"/>
        </w:rPr>
        <w:t>using SHA-512 as the hashing algorithm.</w:t>
      </w:r>
    </w:p>
    <w:p w14:paraId="725BC867" w14:textId="77777777" w:rsidR="007C6907" w:rsidRPr="002551AD" w:rsidRDefault="007C6907" w:rsidP="007C6907">
      <w:pPr>
        <w:pStyle w:val="Heading4"/>
        <w:rPr>
          <w:rFonts w:eastAsia="Malgun Gothic"/>
        </w:rPr>
      </w:pPr>
      <w:bookmarkStart w:id="101" w:name="_Toc528748778"/>
      <w:r w:rsidRPr="002551AD">
        <w:rPr>
          <w:rFonts w:eastAsia="Malgun Gothic"/>
        </w:rPr>
        <w:lastRenderedPageBreak/>
        <w:t>7.</w:t>
      </w:r>
      <w:r w:rsidR="00193298" w:rsidRPr="002551AD">
        <w:rPr>
          <w:rFonts w:eastAsia="Malgun Gothic"/>
        </w:rPr>
        <w:t>5</w:t>
      </w:r>
      <w:r w:rsidRPr="002551AD">
        <w:rPr>
          <w:rFonts w:eastAsia="Malgun Gothic"/>
        </w:rPr>
        <w:t>.4.1</w:t>
      </w:r>
      <w:r w:rsidRPr="002551AD">
        <w:rPr>
          <w:rFonts w:eastAsia="Malgun Gothic"/>
        </w:rPr>
        <w:tab/>
        <w:t>&lt;signature&gt; Resource Procedures</w:t>
      </w:r>
      <w:bookmarkEnd w:id="101"/>
    </w:p>
    <w:p w14:paraId="46240F74" w14:textId="77777777" w:rsidR="007C6907" w:rsidRPr="002551AD" w:rsidRDefault="007C6907" w:rsidP="007C6907">
      <w:pPr>
        <w:pStyle w:val="Heading5"/>
        <w:rPr>
          <w:rFonts w:eastAsia="Malgun Gothic"/>
        </w:rPr>
      </w:pPr>
      <w:bookmarkStart w:id="102" w:name="_Toc528748779"/>
      <w:r w:rsidRPr="002551AD">
        <w:rPr>
          <w:rFonts w:eastAsia="Malgun Gothic"/>
        </w:rPr>
        <w:t>7.</w:t>
      </w:r>
      <w:r w:rsidR="00193298" w:rsidRPr="002551AD">
        <w:rPr>
          <w:rFonts w:eastAsia="Malgun Gothic"/>
        </w:rPr>
        <w:t>5</w:t>
      </w:r>
      <w:r w:rsidRPr="002551AD">
        <w:rPr>
          <w:rFonts w:eastAsia="Malgun Gothic"/>
        </w:rPr>
        <w:t>.4.1.1</w:t>
      </w:r>
      <w:r w:rsidRPr="002551AD">
        <w:rPr>
          <w:rFonts w:eastAsia="Malgun Gothic"/>
        </w:rPr>
        <w:tab/>
        <w:t>CREATE &lt;signature&gt;</w:t>
      </w:r>
      <w:bookmarkEnd w:id="102"/>
    </w:p>
    <w:p w14:paraId="7071AEAD" w14:textId="77777777" w:rsidR="007C6907" w:rsidRPr="002551AD" w:rsidRDefault="007C6907" w:rsidP="007C6907">
      <w:pPr>
        <w:keepNext/>
        <w:keepLines/>
      </w:pPr>
      <w:r w:rsidRPr="002551AD">
        <w:t>This procedure shall be used for creating a &lt;signature&gt;</w:t>
      </w:r>
      <w:r w:rsidRPr="002551AD">
        <w:rPr>
          <w:rFonts w:eastAsia="Malgun Gothic"/>
        </w:rPr>
        <w:t xml:space="preserve"> </w:t>
      </w:r>
      <w:r w:rsidRPr="002551AD">
        <w:t>resource.</w:t>
      </w:r>
    </w:p>
    <w:p w14:paraId="5447255F" w14:textId="77777777" w:rsidR="007C6907" w:rsidRPr="002551AD" w:rsidRDefault="007C6907" w:rsidP="007C6907">
      <w:pPr>
        <w:pStyle w:val="TH"/>
      </w:pPr>
      <w:r w:rsidRPr="002551AD">
        <w:t>Table 7.</w:t>
      </w:r>
      <w:r w:rsidR="00193298" w:rsidRPr="002551AD">
        <w:t>5</w:t>
      </w:r>
      <w:r w:rsidRPr="002551AD">
        <w:t>.4.1.1-1: &lt;</w:t>
      </w:r>
      <w:r w:rsidRPr="002551AD">
        <w:rPr>
          <w:rFonts w:eastAsia="Malgun Gothic"/>
          <w:i/>
        </w:rPr>
        <w:t>signature&gt;</w:t>
      </w:r>
      <w:r w:rsidRPr="002551AD">
        <w:rPr>
          <w:rFonts w:eastAsia="Malgun Gothic"/>
        </w:rPr>
        <w:t xml:space="preserve"> </w:t>
      </w:r>
      <w:r w:rsidRPr="002551AD">
        <w:t>CREATE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05"/>
        <w:gridCol w:w="7014"/>
      </w:tblGrid>
      <w:tr w:rsidR="007C6907" w:rsidRPr="002551AD" w14:paraId="48CF3D6F" w14:textId="77777777" w:rsidTr="000038A6">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48719789" w14:textId="77777777" w:rsidR="007C6907" w:rsidRPr="002551AD" w:rsidRDefault="007C6907">
            <w:pPr>
              <w:pStyle w:val="TAH"/>
              <w:rPr>
                <w:rFonts w:eastAsia="Malgun Gothic"/>
                <w:lang w:eastAsia="ko-KR"/>
              </w:rPr>
            </w:pPr>
            <w:r w:rsidRPr="002551AD">
              <w:rPr>
                <w:rFonts w:eastAsia="Malgun Gothic"/>
                <w:i/>
              </w:rPr>
              <w:t>&lt;Signature&gt;</w:t>
            </w:r>
            <w:r w:rsidRPr="002551AD">
              <w:rPr>
                <w:rFonts w:eastAsia="Malgun Gothic"/>
              </w:rPr>
              <w:t xml:space="preserve"> </w:t>
            </w:r>
            <w:r w:rsidRPr="002551AD">
              <w:t>CREATE request message parameters</w:t>
            </w:r>
          </w:p>
        </w:tc>
      </w:tr>
      <w:tr w:rsidR="007C6907" w:rsidRPr="002551AD" w14:paraId="126EBCE1"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51749CEC" w14:textId="77777777" w:rsidR="007C6907" w:rsidRPr="002551AD" w:rsidRDefault="007C6907">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01B4DC29" w14:textId="77777777" w:rsidR="007C6907" w:rsidRPr="002551AD" w:rsidRDefault="007C6907">
            <w:pPr>
              <w:pStyle w:val="TAL"/>
              <w:rPr>
                <w:rFonts w:eastAsia="Arial"/>
                <w:iCs/>
                <w:szCs w:val="18"/>
                <w:lang w:eastAsia="zh-CN"/>
              </w:rPr>
            </w:pPr>
            <w:proofErr w:type="spellStart"/>
            <w:r w:rsidRPr="002551AD">
              <w:rPr>
                <w:rFonts w:eastAsia="Arial"/>
                <w:iCs/>
                <w:szCs w:val="18"/>
                <w:lang w:eastAsia="zh-CN"/>
              </w:rPr>
              <w:t>Mcs</w:t>
            </w:r>
            <w:proofErr w:type="spellEnd"/>
          </w:p>
        </w:tc>
      </w:tr>
      <w:tr w:rsidR="007C6907" w:rsidRPr="002551AD" w14:paraId="0A419090"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3D50CF1E" w14:textId="77777777" w:rsidR="007C6907" w:rsidRPr="002551AD" w:rsidRDefault="007C6907">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60269866" w14:textId="375E4C6A" w:rsidR="007C6907" w:rsidRPr="002551AD" w:rsidRDefault="007C6907">
            <w:pPr>
              <w:pStyle w:val="TAL"/>
              <w:rPr>
                <w:rFonts w:eastAsia="Arial"/>
              </w:rPr>
            </w:pPr>
            <w:r w:rsidRPr="002551AD">
              <w:rPr>
                <w:rFonts w:eastAsia="Arial"/>
              </w:rPr>
              <w:t xml:space="preserve">All parameters defined in table 8.1.2-3 </w:t>
            </w:r>
            <w:r w:rsidR="00073EA0" w:rsidRPr="002551AD">
              <w:rPr>
                <w:rFonts w:eastAsia="Arial"/>
              </w:rPr>
              <w:t xml:space="preserve">of 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r w:rsidRPr="002551AD">
              <w:rPr>
                <w:rFonts w:eastAsia="Arial"/>
              </w:rPr>
              <w:t xml:space="preserve"> apply with the specific details for:</w:t>
            </w:r>
          </w:p>
          <w:p w14:paraId="43B16D7A" w14:textId="77777777" w:rsidR="007C6907" w:rsidRPr="002551AD" w:rsidRDefault="00A93DEE">
            <w:pPr>
              <w:pStyle w:val="TAL"/>
              <w:rPr>
                <w:rFonts w:eastAsia="Arial"/>
              </w:rPr>
            </w:pPr>
            <w:r w:rsidRPr="002551AD">
              <w:rPr>
                <w:rFonts w:eastAsia="Arial"/>
                <w:i/>
              </w:rPr>
              <w:t>To:</w:t>
            </w:r>
            <w:r w:rsidR="007C6907" w:rsidRPr="002551AD">
              <w:rPr>
                <w:rFonts w:eastAsia="Arial"/>
              </w:rPr>
              <w:t xml:space="preserve"> contains M2M-SE-ID or </w:t>
            </w:r>
            <w:r w:rsidR="003963DB" w:rsidRPr="002551AD">
              <w:rPr>
                <w:rFonts w:eastAsia="Arial"/>
              </w:rPr>
              <w:t xml:space="preserve">SE hosted </w:t>
            </w:r>
            <w:r w:rsidR="007C6907" w:rsidRPr="002551AD">
              <w:rPr>
                <w:lang w:eastAsia="zh-TW"/>
              </w:rPr>
              <w:t>AE-ID</w:t>
            </w:r>
            <w:r w:rsidR="003E4561" w:rsidRPr="002551AD">
              <w:rPr>
                <w:color w:val="000000"/>
                <w:lang w:eastAsia="zh-TW"/>
              </w:rPr>
              <w:t xml:space="preserve"> or </w:t>
            </w:r>
            <w:r w:rsidR="003E4561" w:rsidRPr="002551AD">
              <w:rPr>
                <w:lang w:eastAsia="zh-TW"/>
              </w:rPr>
              <w:t>CSE-ID</w:t>
            </w:r>
          </w:p>
          <w:p w14:paraId="08C1B4CB" w14:textId="77777777" w:rsidR="007C6907" w:rsidRPr="002551AD" w:rsidRDefault="00A93DEE">
            <w:pPr>
              <w:pStyle w:val="TAL"/>
              <w:rPr>
                <w:rFonts w:eastAsia="Arial"/>
              </w:rPr>
            </w:pPr>
            <w:r w:rsidRPr="002551AD">
              <w:rPr>
                <w:rFonts w:eastAsia="Arial"/>
                <w:i/>
              </w:rPr>
              <w:t>Content:</w:t>
            </w:r>
            <w:r w:rsidR="007C6907" w:rsidRPr="002551AD">
              <w:rPr>
                <w:rFonts w:eastAsia="Arial"/>
              </w:rPr>
              <w:t xml:space="preserve"> The resource content shall provide the information as defined in clause 7.</w:t>
            </w:r>
            <w:r w:rsidR="00193298" w:rsidRPr="002551AD">
              <w:rPr>
                <w:rFonts w:eastAsia="Arial"/>
              </w:rPr>
              <w:t>5</w:t>
            </w:r>
            <w:r w:rsidR="004012F4" w:rsidRPr="002551AD">
              <w:rPr>
                <w:rFonts w:eastAsia="Arial"/>
              </w:rPr>
              <w:t>.1</w:t>
            </w:r>
          </w:p>
        </w:tc>
      </w:tr>
      <w:tr w:rsidR="007C6907" w:rsidRPr="002551AD" w14:paraId="570417CE"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10539C5D" w14:textId="77777777" w:rsidR="007C6907" w:rsidRPr="002551AD" w:rsidRDefault="007C6907">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72A24A2A" w14:textId="4F364ED7" w:rsidR="007C6907" w:rsidRPr="002551AD" w:rsidRDefault="007C6907" w:rsidP="000038A6">
            <w:pPr>
              <w:pStyle w:val="TAL"/>
              <w:rPr>
                <w:rFonts w:eastAsia="Arial Unicode MS"/>
                <w:szCs w:val="18"/>
                <w:lang w:eastAsia="zh-CN"/>
              </w:rPr>
            </w:pPr>
            <w:r w:rsidRPr="002551AD">
              <w:rPr>
                <w:rFonts w:eastAsia="Arial"/>
                <w:szCs w:val="18"/>
                <w:lang w:eastAsia="ko-KR"/>
              </w:rPr>
              <w:t xml:space="preserve">According to clause </w:t>
            </w:r>
            <w:r w:rsidRPr="002551AD">
              <w:t>10.1.1.1</w:t>
            </w:r>
            <w:r w:rsidR="002B30DA">
              <w:t xml:space="preserve"> </w:t>
            </w:r>
            <w:r w:rsidR="00073EA0" w:rsidRPr="002551AD">
              <w:t xml:space="preserve">of oneM2M TS-0001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REF_ONEM2MTS_0001 \h </w:instrText>
            </w:r>
            <w:r w:rsidR="00957DDD" w:rsidRPr="00957DDD">
              <w:rPr>
                <w:color w:val="0000FF"/>
              </w:rPr>
            </w:r>
            <w:r w:rsidR="00957DDD" w:rsidRPr="00957DDD">
              <w:rPr>
                <w:color w:val="0000FF"/>
              </w:rPr>
              <w:fldChar w:fldCharType="separate"/>
            </w:r>
            <w:r w:rsidR="00E575E6">
              <w:rPr>
                <w:noProof/>
              </w:rPr>
              <w:t>2</w:t>
            </w:r>
            <w:r w:rsidR="00957DDD" w:rsidRPr="00957DDD">
              <w:rPr>
                <w:color w:val="0000FF"/>
              </w:rPr>
              <w:fldChar w:fldCharType="end"/>
            </w:r>
            <w:r w:rsidR="00957DDD" w:rsidRPr="00957DDD">
              <w:rPr>
                <w:color w:val="0000FF"/>
              </w:rPr>
              <w:t>]</w:t>
            </w:r>
          </w:p>
        </w:tc>
      </w:tr>
      <w:tr w:rsidR="007C6907" w:rsidRPr="002551AD" w14:paraId="706E9816"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53121F10" w14:textId="77777777" w:rsidR="007C6907" w:rsidRPr="002551AD" w:rsidRDefault="007C6907">
            <w:pPr>
              <w:pStyle w:val="TAL"/>
              <w:rPr>
                <w:rFonts w:eastAsia="Arial"/>
              </w:rPr>
            </w:pPr>
            <w:r w:rsidRPr="002551AD">
              <w:rPr>
                <w:rFonts w:eastAsia="Arial"/>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793E91DC" w14:textId="33E17C20" w:rsidR="007C6907" w:rsidRPr="002551AD" w:rsidRDefault="007C6907" w:rsidP="000038A6">
            <w:pPr>
              <w:pStyle w:val="TAL"/>
              <w:rPr>
                <w:rFonts w:eastAsia="Arial Unicode MS"/>
                <w:szCs w:val="18"/>
                <w:lang w:eastAsia="ko-KR"/>
              </w:rPr>
            </w:pPr>
            <w:r w:rsidRPr="002551AD">
              <w:rPr>
                <w:rFonts w:eastAsia="Arial"/>
                <w:szCs w:val="18"/>
                <w:lang w:eastAsia="ko-KR"/>
              </w:rPr>
              <w:t xml:space="preserve">According to clause </w:t>
            </w:r>
            <w:r w:rsidRPr="002551AD">
              <w:t>10.1.1.1</w:t>
            </w:r>
            <w:r w:rsidR="002B30DA">
              <w:t xml:space="preserve"> </w:t>
            </w:r>
            <w:r w:rsidR="00073EA0" w:rsidRPr="002551AD">
              <w:t xml:space="preserve">of oneM2M TS-0001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REF_ONEM2MTS_0001 \h </w:instrText>
            </w:r>
            <w:r w:rsidR="00957DDD" w:rsidRPr="00957DDD">
              <w:rPr>
                <w:color w:val="0000FF"/>
              </w:rPr>
            </w:r>
            <w:r w:rsidR="00957DDD" w:rsidRPr="00957DDD">
              <w:rPr>
                <w:color w:val="0000FF"/>
              </w:rPr>
              <w:fldChar w:fldCharType="separate"/>
            </w:r>
            <w:r w:rsidR="00E575E6">
              <w:rPr>
                <w:noProof/>
              </w:rPr>
              <w:t>2</w:t>
            </w:r>
            <w:r w:rsidR="00957DDD" w:rsidRPr="00957DDD">
              <w:rPr>
                <w:color w:val="0000FF"/>
              </w:rPr>
              <w:fldChar w:fldCharType="end"/>
            </w:r>
            <w:r w:rsidR="00957DDD" w:rsidRPr="00957DDD">
              <w:rPr>
                <w:color w:val="0000FF"/>
              </w:rPr>
              <w:t>]</w:t>
            </w:r>
          </w:p>
        </w:tc>
      </w:tr>
      <w:tr w:rsidR="007C6907" w:rsidRPr="002551AD" w14:paraId="135955B7"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5DCD64DF" w14:textId="77777777" w:rsidR="007C6907" w:rsidRPr="002551AD" w:rsidRDefault="007C6907">
            <w:pPr>
              <w:pStyle w:val="TAL"/>
              <w:rPr>
                <w:rFonts w:eastAsia="Arial Unicode MS"/>
              </w:rPr>
            </w:pPr>
            <w:r w:rsidRPr="002551AD">
              <w:rPr>
                <w:rFonts w:eastAsia="Arial Unicode MS"/>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2BA3B9F8" w14:textId="2A247F2D" w:rsidR="007C6907" w:rsidRPr="002551AD" w:rsidRDefault="007C6907">
            <w:pPr>
              <w:pStyle w:val="TAL"/>
              <w:rPr>
                <w:rFonts w:eastAsia="Arial"/>
                <w:iCs/>
                <w:szCs w:val="18"/>
              </w:rPr>
            </w:pPr>
            <w:r w:rsidRPr="002551AD">
              <w:rPr>
                <w:rFonts w:eastAsia="Arial Unicode MS"/>
                <w:iCs/>
                <w:szCs w:val="18"/>
              </w:rPr>
              <w:t xml:space="preserve">All parameters defined in table 8.1.3-1 </w:t>
            </w:r>
            <w:r w:rsidR="00073EA0" w:rsidRPr="002551AD">
              <w:rPr>
                <w:rFonts w:eastAsia="Arial Unicode MS"/>
                <w:iCs/>
                <w:szCs w:val="18"/>
              </w:rPr>
              <w:t xml:space="preserve">of oneM2M TS-0001 </w:t>
            </w:r>
            <w:r w:rsidR="00957DDD" w:rsidRPr="00957DDD">
              <w:rPr>
                <w:rFonts w:eastAsia="Arial Unicode MS"/>
                <w:iCs/>
                <w:color w:val="0000FF"/>
                <w:szCs w:val="18"/>
              </w:rPr>
              <w:t>[</w:t>
            </w:r>
            <w:r w:rsidR="00957DDD" w:rsidRPr="00957DDD">
              <w:rPr>
                <w:rFonts w:eastAsia="Arial Unicode MS"/>
                <w:iCs/>
                <w:color w:val="0000FF"/>
                <w:szCs w:val="18"/>
              </w:rPr>
              <w:fldChar w:fldCharType="begin"/>
            </w:r>
            <w:r w:rsidR="00957DDD" w:rsidRPr="00957DDD">
              <w:rPr>
                <w:rFonts w:eastAsia="Arial Unicode MS"/>
                <w:iCs/>
                <w:color w:val="0000FF"/>
                <w:szCs w:val="18"/>
              </w:rPr>
              <w:instrText xml:space="preserve">REF REF_ONEM2MTS_0001 \h </w:instrText>
            </w:r>
            <w:r w:rsidR="00957DDD" w:rsidRPr="00957DDD">
              <w:rPr>
                <w:rFonts w:eastAsia="Arial Unicode MS"/>
                <w:iCs/>
                <w:color w:val="0000FF"/>
                <w:szCs w:val="18"/>
              </w:rPr>
            </w:r>
            <w:r w:rsidR="00957DDD" w:rsidRPr="00957DDD">
              <w:rPr>
                <w:rFonts w:eastAsia="Arial Unicode MS"/>
                <w:iCs/>
                <w:color w:val="0000FF"/>
                <w:szCs w:val="18"/>
              </w:rPr>
              <w:fldChar w:fldCharType="separate"/>
            </w:r>
            <w:r w:rsidR="00E575E6">
              <w:rPr>
                <w:noProof/>
              </w:rPr>
              <w:t>2</w:t>
            </w:r>
            <w:r w:rsidR="00957DDD" w:rsidRPr="00957DDD">
              <w:rPr>
                <w:rFonts w:eastAsia="Arial Unicode MS"/>
                <w:iCs/>
                <w:color w:val="0000FF"/>
                <w:szCs w:val="18"/>
              </w:rPr>
              <w:fldChar w:fldCharType="end"/>
            </w:r>
            <w:r w:rsidR="00957DDD" w:rsidRPr="00957DDD">
              <w:rPr>
                <w:rFonts w:eastAsia="Arial Unicode MS"/>
                <w:iCs/>
                <w:color w:val="0000FF"/>
                <w:szCs w:val="18"/>
              </w:rPr>
              <w:t>]</w:t>
            </w:r>
            <w:r w:rsidRPr="002551AD">
              <w:rPr>
                <w:rFonts w:eastAsia="Arial Unicode MS"/>
                <w:iCs/>
                <w:szCs w:val="18"/>
              </w:rPr>
              <w:t xml:space="preserve"> apply with the specific deta</w:t>
            </w:r>
            <w:r w:rsidRPr="002551AD">
              <w:rPr>
                <w:rFonts w:eastAsia="Arial"/>
                <w:iCs/>
                <w:szCs w:val="18"/>
              </w:rPr>
              <w:t>ils for:</w:t>
            </w:r>
          </w:p>
          <w:p w14:paraId="43223BB5" w14:textId="5468EA02" w:rsidR="007C6907" w:rsidRPr="002551AD" w:rsidRDefault="00A93DEE" w:rsidP="000038A6">
            <w:pPr>
              <w:pStyle w:val="TAL"/>
              <w:rPr>
                <w:rFonts w:eastAsia="Arial"/>
              </w:rPr>
            </w:pPr>
            <w:r w:rsidRPr="002551AD">
              <w:rPr>
                <w:rFonts w:eastAsia="Arial"/>
                <w:i/>
              </w:rPr>
              <w:t>Content:</w:t>
            </w:r>
            <w:r w:rsidR="007C6907" w:rsidRPr="002551AD">
              <w:rPr>
                <w:rFonts w:eastAsia="Arial"/>
              </w:rPr>
              <w:t xml:space="preserve"> Address of the created &lt;signature&gt; resource, according to clause 10.1.1.1</w:t>
            </w:r>
            <w:r w:rsidR="002B30DA">
              <w:rPr>
                <w:rFonts w:eastAsia="Arial"/>
              </w:rPr>
              <w:t xml:space="preserve"> </w:t>
            </w:r>
            <w:r w:rsidR="00073EA0" w:rsidRPr="002551AD">
              <w:rPr>
                <w:rFonts w:eastAsia="Arial"/>
              </w:rPr>
              <w:t xml:space="preserve">of 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p>
        </w:tc>
      </w:tr>
      <w:tr w:rsidR="007C6907" w:rsidRPr="002551AD" w14:paraId="26CC1379" w14:textId="77777777" w:rsidTr="000038A6">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653A017B" w14:textId="77777777" w:rsidR="007C6907" w:rsidRPr="002551AD" w:rsidRDefault="007C6907">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7D57A7C4" w14:textId="0473111C" w:rsidR="007C6907" w:rsidRPr="002551AD" w:rsidRDefault="007C6907" w:rsidP="000038A6">
            <w:pPr>
              <w:pStyle w:val="TAL"/>
              <w:rPr>
                <w:rFonts w:eastAsia="Arial"/>
                <w:szCs w:val="18"/>
              </w:rPr>
            </w:pPr>
            <w:r w:rsidRPr="002551AD">
              <w:rPr>
                <w:rFonts w:eastAsia="Arial"/>
                <w:szCs w:val="18"/>
                <w:lang w:eastAsia="ko-KR"/>
              </w:rPr>
              <w:t xml:space="preserve">According to clause </w:t>
            </w:r>
            <w:r w:rsidRPr="002551AD">
              <w:t>10.1.1.1</w:t>
            </w:r>
            <w:r w:rsidRPr="002551AD">
              <w:rPr>
                <w:rFonts w:eastAsia="Arial"/>
                <w:szCs w:val="18"/>
              </w:rPr>
              <w:t xml:space="preserve"> </w:t>
            </w:r>
            <w:r w:rsidR="00073EA0" w:rsidRPr="002551AD">
              <w:rPr>
                <w:rFonts w:eastAsia="Arial"/>
                <w:szCs w:val="18"/>
              </w:rPr>
              <w:t xml:space="preserve">of oneM2M TS-0001 </w:t>
            </w:r>
            <w:r w:rsidR="00957DDD" w:rsidRPr="00957DDD">
              <w:rPr>
                <w:rFonts w:eastAsia="Arial"/>
                <w:color w:val="0000FF"/>
                <w:szCs w:val="18"/>
              </w:rPr>
              <w:t>[</w:t>
            </w:r>
            <w:r w:rsidR="00957DDD" w:rsidRPr="00957DDD">
              <w:rPr>
                <w:rFonts w:eastAsia="Arial"/>
                <w:color w:val="0000FF"/>
                <w:szCs w:val="18"/>
              </w:rPr>
              <w:fldChar w:fldCharType="begin"/>
            </w:r>
            <w:r w:rsidR="00957DDD" w:rsidRPr="00957DDD">
              <w:rPr>
                <w:rFonts w:eastAsia="Arial"/>
                <w:color w:val="0000FF"/>
                <w:szCs w:val="18"/>
              </w:rPr>
              <w:instrText xml:space="preserve">REF REF_ONEM2MTS_0001 \h </w:instrText>
            </w:r>
            <w:r w:rsidR="00957DDD" w:rsidRPr="00957DDD">
              <w:rPr>
                <w:rFonts w:eastAsia="Arial"/>
                <w:color w:val="0000FF"/>
                <w:szCs w:val="18"/>
              </w:rPr>
            </w:r>
            <w:r w:rsidR="00957DDD" w:rsidRPr="00957DDD">
              <w:rPr>
                <w:rFonts w:eastAsia="Arial"/>
                <w:color w:val="0000FF"/>
                <w:szCs w:val="18"/>
              </w:rPr>
              <w:fldChar w:fldCharType="separate"/>
            </w:r>
            <w:r w:rsidR="00E575E6">
              <w:rPr>
                <w:noProof/>
              </w:rPr>
              <w:t>2</w:t>
            </w:r>
            <w:r w:rsidR="00957DDD" w:rsidRPr="00957DDD">
              <w:rPr>
                <w:rFonts w:eastAsia="Arial"/>
                <w:color w:val="0000FF"/>
                <w:szCs w:val="18"/>
              </w:rPr>
              <w:fldChar w:fldCharType="end"/>
            </w:r>
            <w:r w:rsidR="00957DDD" w:rsidRPr="00957DDD">
              <w:rPr>
                <w:rFonts w:eastAsia="Arial"/>
                <w:color w:val="0000FF"/>
                <w:szCs w:val="18"/>
              </w:rPr>
              <w:t>]</w:t>
            </w:r>
          </w:p>
        </w:tc>
      </w:tr>
      <w:tr w:rsidR="007C6907" w:rsidRPr="002551AD" w14:paraId="03149852" w14:textId="77777777" w:rsidTr="000038A6">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7E13D9CD" w14:textId="77777777" w:rsidR="007C6907" w:rsidRPr="002551AD" w:rsidRDefault="007C6907">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5A978D4D" w14:textId="27119D7D" w:rsidR="007C6907" w:rsidRPr="002551AD" w:rsidRDefault="007C6907" w:rsidP="000038A6">
            <w:pPr>
              <w:pStyle w:val="TAL"/>
              <w:rPr>
                <w:rFonts w:eastAsia="Arial"/>
                <w:szCs w:val="18"/>
              </w:rPr>
            </w:pPr>
            <w:r w:rsidRPr="002551AD">
              <w:rPr>
                <w:rFonts w:eastAsia="Arial"/>
                <w:szCs w:val="18"/>
                <w:lang w:eastAsia="ko-KR"/>
              </w:rPr>
              <w:t xml:space="preserve">According to clause </w:t>
            </w:r>
            <w:r w:rsidRPr="002551AD">
              <w:t>10.1.1.1</w:t>
            </w:r>
            <w:r w:rsidRPr="002551AD">
              <w:rPr>
                <w:rFonts w:eastAsia="Arial"/>
                <w:szCs w:val="18"/>
              </w:rPr>
              <w:t xml:space="preserve"> </w:t>
            </w:r>
            <w:r w:rsidR="00073EA0" w:rsidRPr="002551AD">
              <w:rPr>
                <w:rFonts w:eastAsia="Arial"/>
                <w:szCs w:val="18"/>
              </w:rPr>
              <w:t xml:space="preserve">of oneM2M TS-0001 </w:t>
            </w:r>
            <w:r w:rsidR="00957DDD" w:rsidRPr="00957DDD">
              <w:rPr>
                <w:rFonts w:eastAsia="Arial"/>
                <w:color w:val="0000FF"/>
                <w:szCs w:val="18"/>
              </w:rPr>
              <w:t>[</w:t>
            </w:r>
            <w:r w:rsidR="00957DDD" w:rsidRPr="00957DDD">
              <w:rPr>
                <w:rFonts w:eastAsia="Arial"/>
                <w:color w:val="0000FF"/>
                <w:szCs w:val="18"/>
              </w:rPr>
              <w:fldChar w:fldCharType="begin"/>
            </w:r>
            <w:r w:rsidR="00957DDD" w:rsidRPr="00957DDD">
              <w:rPr>
                <w:rFonts w:eastAsia="Arial"/>
                <w:color w:val="0000FF"/>
                <w:szCs w:val="18"/>
              </w:rPr>
              <w:instrText xml:space="preserve">REF REF_ONEM2MTS_0001 \h </w:instrText>
            </w:r>
            <w:r w:rsidR="00957DDD" w:rsidRPr="00957DDD">
              <w:rPr>
                <w:rFonts w:eastAsia="Arial"/>
                <w:color w:val="0000FF"/>
                <w:szCs w:val="18"/>
              </w:rPr>
            </w:r>
            <w:r w:rsidR="00957DDD" w:rsidRPr="00957DDD">
              <w:rPr>
                <w:rFonts w:eastAsia="Arial"/>
                <w:color w:val="0000FF"/>
                <w:szCs w:val="18"/>
              </w:rPr>
              <w:fldChar w:fldCharType="separate"/>
            </w:r>
            <w:r w:rsidR="00E575E6">
              <w:rPr>
                <w:noProof/>
              </w:rPr>
              <w:t>2</w:t>
            </w:r>
            <w:r w:rsidR="00957DDD" w:rsidRPr="00957DDD">
              <w:rPr>
                <w:rFonts w:eastAsia="Arial"/>
                <w:color w:val="0000FF"/>
                <w:szCs w:val="18"/>
              </w:rPr>
              <w:fldChar w:fldCharType="end"/>
            </w:r>
            <w:r w:rsidR="00957DDD" w:rsidRPr="00957DDD">
              <w:rPr>
                <w:rFonts w:eastAsia="Arial"/>
                <w:color w:val="0000FF"/>
                <w:szCs w:val="18"/>
              </w:rPr>
              <w:t>]</w:t>
            </w:r>
          </w:p>
        </w:tc>
      </w:tr>
    </w:tbl>
    <w:p w14:paraId="482430FE" w14:textId="77777777" w:rsidR="007C6907" w:rsidRPr="002551AD" w:rsidRDefault="007C6907" w:rsidP="007C6907"/>
    <w:p w14:paraId="2F786AC0" w14:textId="79467F80" w:rsidR="007C6907" w:rsidRPr="002551AD" w:rsidRDefault="007C6907" w:rsidP="007C6907">
      <w:r w:rsidRPr="002551AD">
        <w:t>If &lt;</w:t>
      </w:r>
      <w:proofErr w:type="spellStart"/>
      <w:r w:rsidRPr="002551AD">
        <w:rPr>
          <w:i/>
        </w:rPr>
        <w:t>generateKey</w:t>
      </w:r>
      <w:proofErr w:type="spellEnd"/>
      <w:r w:rsidRPr="002551AD">
        <w:t xml:space="preserve">&gt; is created, the key to be used </w:t>
      </w:r>
      <w:r w:rsidR="003E4561" w:rsidRPr="002551AD">
        <w:t>sha</w:t>
      </w:r>
      <w:r w:rsidRPr="002551AD">
        <w:t>ll be generated</w:t>
      </w:r>
      <w:r w:rsidR="006506AA">
        <w:t xml:space="preserve"> </w:t>
      </w:r>
      <w:r w:rsidRPr="002551AD">
        <w:t xml:space="preserve">and stored in </w:t>
      </w:r>
      <w:proofErr w:type="spellStart"/>
      <w:r w:rsidRPr="002551AD">
        <w:t>keyData</w:t>
      </w:r>
      <w:proofErr w:type="spellEnd"/>
      <w:r w:rsidRPr="002551AD">
        <w:t xml:space="preserve">, in such a case </w:t>
      </w:r>
      <w:proofErr w:type="spellStart"/>
      <w:r w:rsidRPr="002551AD">
        <w:t>keyInformation</w:t>
      </w:r>
      <w:proofErr w:type="spellEnd"/>
      <w:r w:rsidRPr="002551AD">
        <w:t xml:space="preserve"> </w:t>
      </w:r>
      <w:r w:rsidR="003E4561" w:rsidRPr="002551AD">
        <w:t>shall be</w:t>
      </w:r>
      <w:r w:rsidRPr="002551AD">
        <w:t xml:space="preserve"> filled with the public part of the generated key.</w:t>
      </w:r>
    </w:p>
    <w:p w14:paraId="39A41680" w14:textId="77777777" w:rsidR="007C6907" w:rsidRPr="002551AD" w:rsidRDefault="007C6907" w:rsidP="007C6907">
      <w:pPr>
        <w:pStyle w:val="Heading5"/>
        <w:rPr>
          <w:rFonts w:eastAsia="Malgun Gothic"/>
        </w:rPr>
      </w:pPr>
      <w:bookmarkStart w:id="103" w:name="_Toc528748780"/>
      <w:r w:rsidRPr="002551AD">
        <w:rPr>
          <w:rFonts w:eastAsia="Malgun Gothic"/>
        </w:rPr>
        <w:t>7.</w:t>
      </w:r>
      <w:r w:rsidR="00193298" w:rsidRPr="002551AD">
        <w:rPr>
          <w:rFonts w:eastAsia="Malgun Gothic"/>
        </w:rPr>
        <w:t>5</w:t>
      </w:r>
      <w:r w:rsidRPr="002551AD">
        <w:rPr>
          <w:rFonts w:eastAsia="Malgun Gothic"/>
        </w:rPr>
        <w:t>.4.1.2</w:t>
      </w:r>
      <w:r w:rsidRPr="002551AD">
        <w:rPr>
          <w:rFonts w:eastAsia="Malgun Gothic"/>
        </w:rPr>
        <w:tab/>
        <w:t>RETRIEVE &lt;signature&gt;</w:t>
      </w:r>
      <w:bookmarkEnd w:id="103"/>
    </w:p>
    <w:p w14:paraId="670002AA" w14:textId="77777777" w:rsidR="007C6907" w:rsidRPr="002551AD" w:rsidRDefault="007C6907" w:rsidP="007C6907">
      <w:pPr>
        <w:keepNext/>
        <w:keepLines/>
      </w:pPr>
      <w:r w:rsidRPr="002551AD">
        <w:t xml:space="preserve">This procedure shall be used for retrieving either the calculated signature of the </w:t>
      </w:r>
      <w:r w:rsidRPr="002551AD">
        <w:rPr>
          <w:rFonts w:eastAsia="Malgun Gothic"/>
          <w:i/>
        </w:rPr>
        <w:t>&lt;Signature&gt;</w:t>
      </w:r>
      <w:r w:rsidRPr="002551AD">
        <w:rPr>
          <w:rFonts w:eastAsia="Malgun Gothic"/>
        </w:rPr>
        <w:t xml:space="preserve"> </w:t>
      </w:r>
      <w:r w:rsidRPr="002551AD">
        <w:t>resource or the result of t</w:t>
      </w:r>
      <w:r w:rsidR="004012F4" w:rsidRPr="002551AD">
        <w:t>he verification of a signature.</w:t>
      </w:r>
    </w:p>
    <w:p w14:paraId="06732F9E" w14:textId="77777777" w:rsidR="007C6907" w:rsidRPr="002551AD" w:rsidRDefault="007C6907" w:rsidP="007C6907">
      <w:pPr>
        <w:pStyle w:val="TH"/>
      </w:pPr>
      <w:r w:rsidRPr="002551AD">
        <w:t>Table 7.</w:t>
      </w:r>
      <w:r w:rsidR="00193298" w:rsidRPr="002551AD">
        <w:t>5</w:t>
      </w:r>
      <w:r w:rsidRPr="002551AD">
        <w:t xml:space="preserve">.4.1.2-1: </w:t>
      </w:r>
      <w:r w:rsidRPr="002551AD">
        <w:rPr>
          <w:rFonts w:eastAsia="Malgun Gothic"/>
          <w:i/>
        </w:rPr>
        <w:t>&lt;signature&gt;</w:t>
      </w:r>
      <w:r w:rsidRPr="002551AD">
        <w:rPr>
          <w:rFonts w:eastAsia="Malgun Gothic"/>
        </w:rPr>
        <w:t xml:space="preserve"> </w:t>
      </w:r>
      <w:r w:rsidRPr="002551AD">
        <w:t>RETRIEVE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05"/>
        <w:gridCol w:w="7014"/>
      </w:tblGrid>
      <w:tr w:rsidR="007C6907" w:rsidRPr="002551AD" w14:paraId="0A3AF95E" w14:textId="77777777" w:rsidTr="004012F4">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0BF67D8B" w14:textId="77777777" w:rsidR="007C6907" w:rsidRPr="002551AD" w:rsidRDefault="007C6907">
            <w:pPr>
              <w:pStyle w:val="TAH"/>
              <w:rPr>
                <w:rFonts w:eastAsia="Malgun Gothic"/>
                <w:lang w:eastAsia="ko-KR"/>
              </w:rPr>
            </w:pPr>
            <w:r w:rsidRPr="002551AD">
              <w:rPr>
                <w:rFonts w:eastAsia="Malgun Gothic"/>
                <w:i/>
              </w:rPr>
              <w:t>&lt;signature&gt;</w:t>
            </w:r>
            <w:r w:rsidRPr="002551AD">
              <w:rPr>
                <w:rFonts w:eastAsia="Malgun Gothic"/>
              </w:rPr>
              <w:t xml:space="preserve"> </w:t>
            </w:r>
            <w:r w:rsidRPr="002551AD">
              <w:t>RETRIEVE request message parameters</w:t>
            </w:r>
          </w:p>
        </w:tc>
      </w:tr>
      <w:tr w:rsidR="007C6907" w:rsidRPr="002551AD" w14:paraId="50348F2C"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137D43A6" w14:textId="77777777" w:rsidR="007C6907" w:rsidRPr="002551AD" w:rsidRDefault="007C6907">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4798E922" w14:textId="77777777" w:rsidR="007C6907" w:rsidRPr="002551AD" w:rsidRDefault="007C6907">
            <w:pPr>
              <w:pStyle w:val="TAL"/>
              <w:rPr>
                <w:rFonts w:eastAsia="Arial"/>
                <w:iCs/>
                <w:szCs w:val="18"/>
                <w:lang w:eastAsia="zh-CN"/>
              </w:rPr>
            </w:pPr>
            <w:proofErr w:type="spellStart"/>
            <w:r w:rsidRPr="002551AD">
              <w:rPr>
                <w:rFonts w:eastAsia="Arial"/>
                <w:iCs/>
                <w:szCs w:val="18"/>
                <w:lang w:eastAsia="zh-CN"/>
              </w:rPr>
              <w:t>Mcs</w:t>
            </w:r>
            <w:proofErr w:type="spellEnd"/>
          </w:p>
        </w:tc>
      </w:tr>
      <w:tr w:rsidR="007C6907" w:rsidRPr="002551AD" w14:paraId="157E7039"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0B657250" w14:textId="77777777" w:rsidR="007C6907" w:rsidRPr="002551AD" w:rsidRDefault="007C6907">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tcPr>
          <w:p w14:paraId="4DDF2D0C" w14:textId="00EF36CD" w:rsidR="007C6907" w:rsidRPr="002551AD" w:rsidRDefault="002B30DA">
            <w:pPr>
              <w:pStyle w:val="TAL"/>
              <w:rPr>
                <w:rFonts w:eastAsia="Arial"/>
              </w:rPr>
            </w:pPr>
            <w:r>
              <w:rPr>
                <w:rFonts w:eastAsia="Arial"/>
                <w:lang w:eastAsia="ko-KR"/>
              </w:rPr>
              <w:t>According to clause 10.1.2</w:t>
            </w:r>
            <w:r w:rsidR="007C6907" w:rsidRPr="002551AD">
              <w:rPr>
                <w:rFonts w:eastAsia="Arial"/>
                <w:lang w:eastAsia="ko-KR"/>
              </w:rPr>
              <w:t xml:space="preserve">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r w:rsidR="007C6907" w:rsidRPr="002551AD">
              <w:rPr>
                <w:rFonts w:eastAsia="Arial"/>
                <w:lang w:eastAsia="ko-KR"/>
              </w:rPr>
              <w:t xml:space="preserve"> </w:t>
            </w:r>
            <w:r w:rsidR="007C6907" w:rsidRPr="002551AD">
              <w:rPr>
                <w:rFonts w:eastAsia="Arial"/>
              </w:rPr>
              <w:t>with the specific details for:</w:t>
            </w:r>
          </w:p>
          <w:p w14:paraId="05CFF1DD" w14:textId="77777777" w:rsidR="007C6907" w:rsidRPr="002551AD" w:rsidRDefault="00A93DEE">
            <w:pPr>
              <w:pStyle w:val="TAL"/>
              <w:rPr>
                <w:rFonts w:eastAsia="Arial"/>
              </w:rPr>
            </w:pPr>
            <w:r w:rsidRPr="002551AD">
              <w:rPr>
                <w:rFonts w:eastAsia="Arial"/>
                <w:i/>
              </w:rPr>
              <w:t>To:</w:t>
            </w:r>
            <w:r w:rsidR="007C6907" w:rsidRPr="002551AD">
              <w:rPr>
                <w:rFonts w:eastAsia="Arial"/>
              </w:rPr>
              <w:t xml:space="preserve"> contains M2M-SE-ID or </w:t>
            </w:r>
            <w:r w:rsidR="003963DB" w:rsidRPr="002551AD">
              <w:rPr>
                <w:rFonts w:eastAsia="Arial"/>
              </w:rPr>
              <w:t xml:space="preserve">SE hosted </w:t>
            </w:r>
            <w:r w:rsidR="007C6907" w:rsidRPr="002551AD">
              <w:rPr>
                <w:lang w:eastAsia="zh-TW"/>
              </w:rPr>
              <w:t>AE-ID</w:t>
            </w:r>
            <w:r w:rsidR="003E4561" w:rsidRPr="002551AD">
              <w:rPr>
                <w:color w:val="000000"/>
                <w:lang w:eastAsia="zh-TW"/>
              </w:rPr>
              <w:t xml:space="preserve"> or </w:t>
            </w:r>
            <w:r w:rsidR="003E4561" w:rsidRPr="002551AD">
              <w:rPr>
                <w:lang w:eastAsia="zh-TW"/>
              </w:rPr>
              <w:t>CSE-ID</w:t>
            </w:r>
          </w:p>
        </w:tc>
      </w:tr>
      <w:tr w:rsidR="007C6907" w:rsidRPr="002551AD" w14:paraId="3ADB6CA7"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2EA3F261" w14:textId="77777777" w:rsidR="007C6907" w:rsidRPr="002551AD" w:rsidRDefault="007C6907">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62964B81" w14:textId="4E6AC17B" w:rsidR="007C6907" w:rsidRPr="002551AD" w:rsidRDefault="002B30DA" w:rsidP="000038A6">
            <w:pPr>
              <w:pStyle w:val="TAL"/>
              <w:rPr>
                <w:rFonts w:eastAsia="Arial"/>
                <w:szCs w:val="18"/>
                <w:lang w:eastAsia="zh-CN"/>
              </w:rPr>
            </w:pPr>
            <w:r>
              <w:rPr>
                <w:rFonts w:eastAsia="Arial"/>
                <w:lang w:eastAsia="ko-KR"/>
              </w:rPr>
              <w:t>According to clause 10.1.2</w:t>
            </w:r>
            <w:r w:rsidR="007C6907" w:rsidRPr="002551AD">
              <w:rPr>
                <w:rFonts w:eastAsia="Arial"/>
                <w:lang w:eastAsia="ko-KR"/>
              </w:rPr>
              <w:t xml:space="preserve">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175A9D48"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0EE425E0" w14:textId="77777777" w:rsidR="007C6907" w:rsidRPr="002551AD" w:rsidRDefault="007C6907">
            <w:pPr>
              <w:pStyle w:val="TAL"/>
              <w:rPr>
                <w:rFonts w:eastAsia="Arial"/>
              </w:rPr>
            </w:pPr>
            <w:r w:rsidRPr="002551AD">
              <w:rPr>
                <w:rFonts w:eastAsia="Arial"/>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618DC8BB" w14:textId="5ABC12BE" w:rsidR="007C6907" w:rsidRPr="002551AD" w:rsidRDefault="007C6907" w:rsidP="000038A6">
            <w:pPr>
              <w:pStyle w:val="TAL"/>
              <w:rPr>
                <w:rFonts w:eastAsia="Arial"/>
                <w:szCs w:val="18"/>
                <w:lang w:eastAsia="ko-KR"/>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77EF443F"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0A50837D" w14:textId="77777777" w:rsidR="007C6907" w:rsidRPr="002551AD" w:rsidRDefault="007C6907">
            <w:pPr>
              <w:pStyle w:val="TAL"/>
              <w:rPr>
                <w:rFonts w:eastAsia="Arial"/>
              </w:rPr>
            </w:pPr>
            <w:r w:rsidRPr="002551AD">
              <w:rPr>
                <w:rFonts w:eastAsia="Arial"/>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4DD10BF4" w14:textId="0E9BAF73" w:rsidR="007C6907" w:rsidRPr="002551AD" w:rsidRDefault="007C6907" w:rsidP="004012F4">
            <w:pPr>
              <w:pStyle w:val="TAL"/>
              <w:rPr>
                <w:rFonts w:eastAsia="Arial"/>
                <w:lang w:eastAsia="ko-KR"/>
              </w:rPr>
            </w:pPr>
            <w:r w:rsidRPr="002551AD">
              <w:rPr>
                <w:rFonts w:eastAsia="Arial"/>
                <w:lang w:eastAsia="ko-KR"/>
              </w:rPr>
              <w:t xml:space="preserve">All parameters defined in table 8.1.3-1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r w:rsidRPr="002551AD">
              <w:rPr>
                <w:rFonts w:eastAsia="Arial"/>
                <w:lang w:eastAsia="ko-KR"/>
              </w:rPr>
              <w:t xml:space="preserve"> apply with specific details for:</w:t>
            </w:r>
          </w:p>
          <w:p w14:paraId="67C47CA9" w14:textId="77777777" w:rsidR="007C6907" w:rsidRPr="002551AD" w:rsidRDefault="00A93DEE" w:rsidP="004012F4">
            <w:pPr>
              <w:pStyle w:val="TAL"/>
              <w:rPr>
                <w:rFonts w:eastAsia="Arial"/>
                <w:iCs/>
                <w:szCs w:val="18"/>
              </w:rPr>
            </w:pPr>
            <w:r w:rsidRPr="002551AD">
              <w:rPr>
                <w:rFonts w:eastAsia="Arial"/>
                <w:i/>
                <w:szCs w:val="18"/>
                <w:lang w:eastAsia="ko-KR"/>
              </w:rPr>
              <w:t>Content:</w:t>
            </w:r>
            <w:r w:rsidR="007C6907" w:rsidRPr="002551AD">
              <w:rPr>
                <w:rFonts w:eastAsia="MS Mincho"/>
                <w:lang w:eastAsia="ko-KR"/>
              </w:rPr>
              <w:t xml:space="preserve"> Attributes of the </w:t>
            </w:r>
            <w:r w:rsidR="007C6907" w:rsidRPr="002551AD">
              <w:rPr>
                <w:rFonts w:eastAsia="MS Mincho"/>
                <w:i/>
                <w:lang w:eastAsia="ko-KR"/>
              </w:rPr>
              <w:t>&lt;signature&gt;</w:t>
            </w:r>
            <w:r w:rsidR="007C6907" w:rsidRPr="002551AD">
              <w:rPr>
                <w:rFonts w:eastAsia="MS Mincho"/>
                <w:lang w:eastAsia="ko-KR"/>
              </w:rPr>
              <w:t xml:space="preserve"> resources as defined in clause 7.</w:t>
            </w:r>
            <w:r w:rsidR="00193298" w:rsidRPr="002551AD">
              <w:rPr>
                <w:rFonts w:eastAsia="MS Mincho"/>
                <w:lang w:eastAsia="ko-KR"/>
              </w:rPr>
              <w:t>5</w:t>
            </w:r>
            <w:r w:rsidR="007C6907" w:rsidRPr="002551AD">
              <w:rPr>
                <w:rFonts w:eastAsia="MS Mincho"/>
                <w:lang w:eastAsia="ko-KR"/>
              </w:rPr>
              <w:t>.4</w:t>
            </w:r>
          </w:p>
        </w:tc>
      </w:tr>
      <w:tr w:rsidR="007C6907" w:rsidRPr="002551AD" w14:paraId="73D92772" w14:textId="77777777" w:rsidTr="004012F4">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311A1176" w14:textId="77777777" w:rsidR="007C6907" w:rsidRPr="002551AD" w:rsidRDefault="007C6907">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501C96FC" w14:textId="03A4E3C8" w:rsidR="007C6907" w:rsidRPr="002551AD" w:rsidRDefault="007C6907" w:rsidP="000038A6">
            <w:pPr>
              <w:pStyle w:val="TAL"/>
              <w:rPr>
                <w:rFonts w:eastAsia="Arial"/>
                <w:szCs w:val="18"/>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006A6D21" w14:textId="77777777" w:rsidTr="004012F4">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6CCB41D0" w14:textId="77777777" w:rsidR="007C6907" w:rsidRPr="002551AD" w:rsidRDefault="007C6907">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4CA8BD13" w14:textId="343FFEC2" w:rsidR="007C6907" w:rsidRPr="002551AD" w:rsidRDefault="007C6907" w:rsidP="000038A6">
            <w:pPr>
              <w:pStyle w:val="TAL"/>
              <w:rPr>
                <w:rFonts w:eastAsia="Arial"/>
                <w:szCs w:val="18"/>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bl>
    <w:p w14:paraId="0DE93BB2" w14:textId="77777777" w:rsidR="007C6907" w:rsidRPr="002551AD" w:rsidRDefault="007C6907" w:rsidP="007C6907"/>
    <w:p w14:paraId="47A3D1B0" w14:textId="77777777" w:rsidR="007C6907" w:rsidRPr="002551AD" w:rsidRDefault="007C6907" w:rsidP="007C6907">
      <w:pPr>
        <w:pStyle w:val="Heading5"/>
        <w:rPr>
          <w:rFonts w:eastAsia="Malgun Gothic"/>
        </w:rPr>
      </w:pPr>
      <w:bookmarkStart w:id="104" w:name="_Toc528748781"/>
      <w:r w:rsidRPr="002551AD">
        <w:rPr>
          <w:rFonts w:eastAsia="Malgun Gothic"/>
        </w:rPr>
        <w:lastRenderedPageBreak/>
        <w:t>7.</w:t>
      </w:r>
      <w:r w:rsidR="00193298" w:rsidRPr="002551AD">
        <w:rPr>
          <w:rFonts w:eastAsia="Malgun Gothic"/>
        </w:rPr>
        <w:t>5</w:t>
      </w:r>
      <w:r w:rsidRPr="002551AD">
        <w:rPr>
          <w:rFonts w:eastAsia="Malgun Gothic"/>
        </w:rPr>
        <w:t>.4.1.3</w:t>
      </w:r>
      <w:r w:rsidRPr="002551AD">
        <w:rPr>
          <w:rFonts w:eastAsia="Malgun Gothic"/>
        </w:rPr>
        <w:tab/>
        <w:t>UPDATE &lt;signature&gt;</w:t>
      </w:r>
      <w:bookmarkEnd w:id="104"/>
    </w:p>
    <w:p w14:paraId="72B030DA" w14:textId="77777777" w:rsidR="007C6907" w:rsidRPr="002551AD" w:rsidRDefault="007C6907" w:rsidP="007C6907">
      <w:pPr>
        <w:keepNext/>
        <w:keepLines/>
      </w:pPr>
      <w:r w:rsidRPr="002551AD">
        <w:t>This procedure shall be used for updating the &lt;signature&gt;</w:t>
      </w:r>
      <w:r w:rsidRPr="002551AD">
        <w:rPr>
          <w:rFonts w:eastAsia="Malgun Gothic"/>
        </w:rPr>
        <w:t xml:space="preserve"> </w:t>
      </w:r>
      <w:r w:rsidRPr="002551AD">
        <w:t xml:space="preserve">resource with the </w:t>
      </w:r>
      <w:r w:rsidRPr="002551AD">
        <w:rPr>
          <w:i/>
        </w:rPr>
        <w:t>message</w:t>
      </w:r>
      <w:r w:rsidRPr="002551AD">
        <w:t xml:space="preserve"> to be signed or to be verified and in the case of verification the </w:t>
      </w:r>
      <w:r w:rsidRPr="002551AD">
        <w:rPr>
          <w:i/>
        </w:rPr>
        <w:t>signature</w:t>
      </w:r>
      <w:r w:rsidRPr="002551AD">
        <w:t xml:space="preserve"> to be verified.</w:t>
      </w:r>
    </w:p>
    <w:p w14:paraId="6C4F1088" w14:textId="77777777" w:rsidR="007C6907" w:rsidRPr="002551AD" w:rsidRDefault="007C6907" w:rsidP="007C6907">
      <w:pPr>
        <w:pStyle w:val="TH"/>
      </w:pPr>
      <w:r w:rsidRPr="002551AD">
        <w:t>Table 7.</w:t>
      </w:r>
      <w:r w:rsidR="00193298" w:rsidRPr="002551AD">
        <w:t>5</w:t>
      </w:r>
      <w:r w:rsidRPr="002551AD">
        <w:t>.4.1.3-1: &lt;</w:t>
      </w:r>
      <w:r w:rsidRPr="002551AD">
        <w:rPr>
          <w:rFonts w:eastAsia="Malgun Gothic"/>
          <w:i/>
        </w:rPr>
        <w:t>signature&gt;</w:t>
      </w:r>
      <w:r w:rsidRPr="002551AD">
        <w:rPr>
          <w:rFonts w:eastAsia="Malgun Gothic"/>
        </w:rPr>
        <w:t xml:space="preserve"> </w:t>
      </w:r>
      <w:r w:rsidRPr="002551AD">
        <w:t>UPDATE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05"/>
        <w:gridCol w:w="7014"/>
      </w:tblGrid>
      <w:tr w:rsidR="007C6907" w:rsidRPr="002551AD" w14:paraId="406923A1" w14:textId="77777777" w:rsidTr="004012F4">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303A1CA1" w14:textId="77777777" w:rsidR="007C6907" w:rsidRPr="002551AD" w:rsidRDefault="007C6907">
            <w:pPr>
              <w:pStyle w:val="TAH"/>
              <w:rPr>
                <w:rFonts w:eastAsia="Malgun Gothic"/>
                <w:lang w:eastAsia="ko-KR"/>
              </w:rPr>
            </w:pPr>
            <w:r w:rsidRPr="002551AD">
              <w:rPr>
                <w:rFonts w:eastAsia="Malgun Gothic"/>
                <w:i/>
              </w:rPr>
              <w:t>&lt;signature&gt;</w:t>
            </w:r>
            <w:r w:rsidRPr="002551AD">
              <w:rPr>
                <w:rFonts w:eastAsia="Malgun Gothic"/>
              </w:rPr>
              <w:t xml:space="preserve"> </w:t>
            </w:r>
            <w:r w:rsidRPr="002551AD">
              <w:t>UPDATE request message parameters</w:t>
            </w:r>
          </w:p>
        </w:tc>
      </w:tr>
      <w:tr w:rsidR="007C6907" w:rsidRPr="002551AD" w14:paraId="4EAD53F1"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1C88BAD8" w14:textId="77777777" w:rsidR="007C6907" w:rsidRPr="002551AD" w:rsidRDefault="007C6907">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4474C4C3" w14:textId="77777777" w:rsidR="007C6907" w:rsidRPr="002551AD" w:rsidRDefault="007C6907">
            <w:pPr>
              <w:pStyle w:val="TAL"/>
              <w:rPr>
                <w:rFonts w:eastAsia="Arial"/>
                <w:iCs/>
                <w:szCs w:val="18"/>
                <w:lang w:eastAsia="zh-CN"/>
              </w:rPr>
            </w:pPr>
            <w:proofErr w:type="spellStart"/>
            <w:r w:rsidRPr="002551AD">
              <w:rPr>
                <w:rFonts w:eastAsia="Arial"/>
                <w:iCs/>
                <w:szCs w:val="18"/>
                <w:lang w:eastAsia="zh-CN"/>
              </w:rPr>
              <w:t>Mcs</w:t>
            </w:r>
            <w:proofErr w:type="spellEnd"/>
          </w:p>
        </w:tc>
      </w:tr>
      <w:tr w:rsidR="007C6907" w:rsidRPr="002551AD" w14:paraId="3AA66E88"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6A7A1BFD" w14:textId="77777777" w:rsidR="007C6907" w:rsidRPr="002551AD" w:rsidRDefault="007C6907">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6990B823" w14:textId="05B7EA4F" w:rsidR="007C6907" w:rsidRPr="002551AD" w:rsidRDefault="007C6907">
            <w:pPr>
              <w:pStyle w:val="TAL"/>
              <w:rPr>
                <w:rFonts w:eastAsia="Arial"/>
              </w:rPr>
            </w:pPr>
            <w:r w:rsidRPr="002551AD">
              <w:rPr>
                <w:rFonts w:eastAsia="Arial"/>
              </w:rPr>
              <w:t xml:space="preserve">All parameters defined in table 8.1.2-3 </w:t>
            </w:r>
            <w:r w:rsidR="00073EA0" w:rsidRPr="002551AD">
              <w:rPr>
                <w:rFonts w:eastAsia="Arial"/>
              </w:rPr>
              <w:t xml:space="preserve">of 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r w:rsidRPr="002551AD">
              <w:rPr>
                <w:rFonts w:eastAsia="Arial"/>
              </w:rPr>
              <w:t xml:space="preserve"> </w:t>
            </w:r>
            <w:r w:rsidRPr="002551AD">
              <w:rPr>
                <w:rFonts w:eastAsia="Arial"/>
                <w:szCs w:val="18"/>
                <w:lang w:eastAsia="ko-KR"/>
              </w:rPr>
              <w:t>apply with the specific details for:</w:t>
            </w:r>
          </w:p>
          <w:p w14:paraId="6FF500E3" w14:textId="77777777" w:rsidR="007C6907" w:rsidRPr="002551AD" w:rsidRDefault="00A93DEE">
            <w:pPr>
              <w:pStyle w:val="TAL"/>
              <w:rPr>
                <w:rFonts w:eastAsia="Arial"/>
              </w:rPr>
            </w:pPr>
            <w:r w:rsidRPr="002551AD">
              <w:rPr>
                <w:rFonts w:eastAsia="Arial"/>
                <w:i/>
              </w:rPr>
              <w:t>To:</w:t>
            </w:r>
            <w:r w:rsidR="007C6907" w:rsidRPr="002551AD">
              <w:rPr>
                <w:rFonts w:eastAsia="Arial"/>
              </w:rPr>
              <w:t xml:space="preserve"> contains M2M-SE-ID or </w:t>
            </w:r>
            <w:r w:rsidR="003963DB" w:rsidRPr="002551AD">
              <w:rPr>
                <w:rFonts w:eastAsia="Arial"/>
              </w:rPr>
              <w:t xml:space="preserve">SE hosted </w:t>
            </w:r>
            <w:r w:rsidR="007C6907" w:rsidRPr="002551AD">
              <w:rPr>
                <w:lang w:eastAsia="zh-TW"/>
              </w:rPr>
              <w:t>AE-ID</w:t>
            </w:r>
            <w:r w:rsidR="003E4561" w:rsidRPr="002551AD">
              <w:rPr>
                <w:color w:val="000000"/>
                <w:lang w:eastAsia="zh-TW"/>
              </w:rPr>
              <w:t xml:space="preserve"> or </w:t>
            </w:r>
            <w:r w:rsidR="003E4561" w:rsidRPr="002551AD">
              <w:rPr>
                <w:lang w:eastAsia="zh-TW"/>
              </w:rPr>
              <w:t>CSE-ID</w:t>
            </w:r>
          </w:p>
          <w:p w14:paraId="252FED11" w14:textId="77777777" w:rsidR="007C6907" w:rsidRPr="002551AD" w:rsidRDefault="00A93DEE">
            <w:pPr>
              <w:pStyle w:val="TAL"/>
              <w:rPr>
                <w:rFonts w:eastAsia="Arial"/>
              </w:rPr>
            </w:pPr>
            <w:r w:rsidRPr="002551AD">
              <w:rPr>
                <w:rFonts w:eastAsia="Arial"/>
                <w:i/>
              </w:rPr>
              <w:t>Content:</w:t>
            </w:r>
            <w:r w:rsidR="007C6907" w:rsidRPr="002551AD">
              <w:rPr>
                <w:rFonts w:eastAsia="Arial"/>
              </w:rPr>
              <w:t xml:space="preserve"> attributes of the &lt;signature&gt; resource as defined in clause 7.</w:t>
            </w:r>
            <w:r w:rsidR="00672B32" w:rsidRPr="002551AD">
              <w:rPr>
                <w:rFonts w:eastAsia="Arial"/>
              </w:rPr>
              <w:t>5</w:t>
            </w:r>
            <w:r w:rsidR="007C6907" w:rsidRPr="002551AD">
              <w:rPr>
                <w:rFonts w:eastAsia="Arial"/>
              </w:rPr>
              <w:t>.4 which need be updated</w:t>
            </w:r>
          </w:p>
        </w:tc>
      </w:tr>
      <w:tr w:rsidR="007C6907" w:rsidRPr="002551AD" w14:paraId="195FEA13"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1DEB2A94" w14:textId="77777777" w:rsidR="007C6907" w:rsidRPr="002551AD" w:rsidRDefault="007C6907">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61CD3B11" w14:textId="2FA97544" w:rsidR="007C6907" w:rsidRPr="002551AD" w:rsidRDefault="007C6907" w:rsidP="000038A6">
            <w:pPr>
              <w:pStyle w:val="TAL"/>
              <w:rPr>
                <w:rFonts w:eastAsia="Arial"/>
                <w:szCs w:val="18"/>
                <w:lang w:eastAsia="zh-CN"/>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14878DA9"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0FA387CA" w14:textId="77777777" w:rsidR="007C6907" w:rsidRPr="002551AD" w:rsidRDefault="007C6907">
            <w:pPr>
              <w:pStyle w:val="TAL"/>
              <w:rPr>
                <w:rFonts w:eastAsia="Arial"/>
              </w:rPr>
            </w:pPr>
            <w:r w:rsidRPr="002551AD">
              <w:rPr>
                <w:rFonts w:eastAsia="Arial"/>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0F9CFC4B" w14:textId="5B54845F" w:rsidR="007C6907" w:rsidRPr="002551AD" w:rsidRDefault="007C6907" w:rsidP="000038A6">
            <w:pPr>
              <w:pStyle w:val="TAL"/>
              <w:rPr>
                <w:rFonts w:eastAsia="Arial"/>
                <w:szCs w:val="18"/>
                <w:lang w:eastAsia="ko-KR"/>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781D0109"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2F5239A7" w14:textId="77777777" w:rsidR="007C6907" w:rsidRPr="002551AD" w:rsidRDefault="007C6907">
            <w:pPr>
              <w:pStyle w:val="TAL"/>
              <w:rPr>
                <w:rFonts w:eastAsia="Arial"/>
              </w:rPr>
            </w:pPr>
            <w:r w:rsidRPr="002551AD">
              <w:rPr>
                <w:rFonts w:eastAsia="Arial"/>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007A8A6C" w14:textId="2DD767BB" w:rsidR="007C6907" w:rsidRPr="002551AD" w:rsidRDefault="007C6907" w:rsidP="000038A6">
            <w:pPr>
              <w:pStyle w:val="TAL"/>
              <w:rPr>
                <w:rFonts w:eastAsia="Arial"/>
                <w:iCs/>
                <w:szCs w:val="18"/>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2490B52D" w14:textId="77777777" w:rsidTr="004012F4">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0BBDB221" w14:textId="77777777" w:rsidR="007C6907" w:rsidRPr="002551AD" w:rsidRDefault="007C6907">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076764BF" w14:textId="1DE373AB" w:rsidR="007C6907" w:rsidRPr="002551AD" w:rsidRDefault="007C6907" w:rsidP="000038A6">
            <w:pPr>
              <w:pStyle w:val="TAL"/>
              <w:rPr>
                <w:rFonts w:eastAsia="Arial"/>
                <w:szCs w:val="18"/>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6973FCA5" w14:textId="77777777" w:rsidTr="004012F4">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5E834541" w14:textId="77777777" w:rsidR="007C6907" w:rsidRPr="002551AD" w:rsidRDefault="007C6907">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6D04BA82" w14:textId="5564303D" w:rsidR="007C6907" w:rsidRPr="002551AD" w:rsidRDefault="007C6907" w:rsidP="000038A6">
            <w:pPr>
              <w:pStyle w:val="TAL"/>
              <w:rPr>
                <w:rFonts w:eastAsia="Arial"/>
                <w:szCs w:val="18"/>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bl>
    <w:p w14:paraId="21B023AE" w14:textId="77777777" w:rsidR="007C6907" w:rsidRPr="002551AD" w:rsidRDefault="007C6907" w:rsidP="007C6907"/>
    <w:p w14:paraId="7D55869A" w14:textId="77777777" w:rsidR="007C6907" w:rsidRPr="002551AD" w:rsidRDefault="005E63C4" w:rsidP="007C6907">
      <w:pPr>
        <w:pStyle w:val="Heading5"/>
        <w:rPr>
          <w:rFonts w:eastAsia="Malgun Gothic"/>
        </w:rPr>
      </w:pPr>
      <w:bookmarkStart w:id="105" w:name="_Toc528748782"/>
      <w:r w:rsidRPr="002551AD">
        <w:rPr>
          <w:rFonts w:eastAsia="Malgun Gothic"/>
        </w:rPr>
        <w:t>7.</w:t>
      </w:r>
      <w:r w:rsidR="00193298" w:rsidRPr="002551AD">
        <w:rPr>
          <w:rFonts w:eastAsia="Malgun Gothic"/>
        </w:rPr>
        <w:t>5</w:t>
      </w:r>
      <w:r w:rsidRPr="002551AD">
        <w:rPr>
          <w:rFonts w:eastAsia="Malgun Gothic"/>
        </w:rPr>
        <w:t>.4</w:t>
      </w:r>
      <w:r w:rsidR="007C6907" w:rsidRPr="002551AD">
        <w:rPr>
          <w:rFonts w:eastAsia="Malgun Gothic"/>
        </w:rPr>
        <w:t>.1.4</w:t>
      </w:r>
      <w:r w:rsidR="007C6907" w:rsidRPr="002551AD">
        <w:rPr>
          <w:rFonts w:eastAsia="Malgun Gothic"/>
        </w:rPr>
        <w:tab/>
        <w:t>DELETE &lt;signature&gt;</w:t>
      </w:r>
      <w:bookmarkEnd w:id="105"/>
    </w:p>
    <w:p w14:paraId="5519AB38" w14:textId="77777777" w:rsidR="007C6907" w:rsidRPr="002551AD" w:rsidRDefault="007C6907" w:rsidP="007C6907">
      <w:pPr>
        <w:keepNext/>
        <w:keepLines/>
      </w:pPr>
      <w:r w:rsidRPr="002551AD">
        <w:t>This procedure shall be used for deleting a &lt;</w:t>
      </w:r>
      <w:r w:rsidRPr="002551AD">
        <w:rPr>
          <w:rFonts w:eastAsia="Malgun Gothic"/>
          <w:i/>
        </w:rPr>
        <w:t>signature&gt;</w:t>
      </w:r>
      <w:r w:rsidRPr="002551AD">
        <w:rPr>
          <w:rFonts w:eastAsia="Malgun Gothic"/>
        </w:rPr>
        <w:t xml:space="preserve"> </w:t>
      </w:r>
      <w:r w:rsidRPr="002551AD">
        <w:t>resource.</w:t>
      </w:r>
    </w:p>
    <w:p w14:paraId="54CA6520" w14:textId="77777777" w:rsidR="007C6907" w:rsidRPr="002551AD" w:rsidRDefault="005E63C4" w:rsidP="007C6907">
      <w:pPr>
        <w:pStyle w:val="TH"/>
      </w:pPr>
      <w:r w:rsidRPr="002551AD">
        <w:t>Table 7.</w:t>
      </w:r>
      <w:r w:rsidR="00423E64" w:rsidRPr="002551AD">
        <w:t>5</w:t>
      </w:r>
      <w:r w:rsidRPr="002551AD">
        <w:t>.4</w:t>
      </w:r>
      <w:r w:rsidR="007C6907" w:rsidRPr="002551AD">
        <w:t>.1.4-1: &lt;</w:t>
      </w:r>
      <w:r w:rsidR="007C6907" w:rsidRPr="002551AD">
        <w:rPr>
          <w:rFonts w:eastAsia="Malgun Gothic"/>
          <w:i/>
        </w:rPr>
        <w:t>signature&gt;</w:t>
      </w:r>
      <w:r w:rsidR="007C6907" w:rsidRPr="002551AD">
        <w:rPr>
          <w:rFonts w:eastAsia="Malgun Gothic"/>
        </w:rPr>
        <w:t xml:space="preserve"> </w:t>
      </w:r>
      <w:r w:rsidR="007C6907" w:rsidRPr="002551AD">
        <w:t>DELETE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05"/>
        <w:gridCol w:w="7014"/>
      </w:tblGrid>
      <w:tr w:rsidR="007C6907" w:rsidRPr="002551AD" w14:paraId="69BC422F" w14:textId="77777777" w:rsidTr="004012F4">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73965809" w14:textId="77777777" w:rsidR="007C6907" w:rsidRPr="002551AD" w:rsidRDefault="007C6907">
            <w:pPr>
              <w:pStyle w:val="TAH"/>
              <w:rPr>
                <w:rFonts w:eastAsia="Malgun Gothic"/>
                <w:lang w:eastAsia="ko-KR"/>
              </w:rPr>
            </w:pPr>
            <w:r w:rsidRPr="002551AD">
              <w:rPr>
                <w:rFonts w:eastAsia="Malgun Gothic"/>
                <w:i/>
              </w:rPr>
              <w:t>&lt;signature&gt;</w:t>
            </w:r>
            <w:r w:rsidRPr="002551AD">
              <w:rPr>
                <w:rFonts w:eastAsia="Malgun Gothic"/>
              </w:rPr>
              <w:t xml:space="preserve"> </w:t>
            </w:r>
            <w:r w:rsidRPr="002551AD">
              <w:t>DELETE request message parameters</w:t>
            </w:r>
          </w:p>
        </w:tc>
      </w:tr>
      <w:tr w:rsidR="007C6907" w:rsidRPr="002551AD" w14:paraId="26B2DBA4"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7643FB15" w14:textId="77777777" w:rsidR="007C6907" w:rsidRPr="002551AD" w:rsidRDefault="007C6907">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2904580E" w14:textId="77777777" w:rsidR="007C6907" w:rsidRPr="002551AD" w:rsidRDefault="007C6907">
            <w:pPr>
              <w:pStyle w:val="TAL"/>
              <w:rPr>
                <w:rFonts w:eastAsia="Arial"/>
                <w:iCs/>
                <w:szCs w:val="18"/>
                <w:lang w:eastAsia="zh-CN"/>
              </w:rPr>
            </w:pPr>
            <w:proofErr w:type="spellStart"/>
            <w:r w:rsidRPr="002551AD">
              <w:rPr>
                <w:rFonts w:eastAsia="Arial"/>
                <w:iCs/>
                <w:szCs w:val="18"/>
                <w:lang w:eastAsia="zh-CN"/>
              </w:rPr>
              <w:t>Mcs</w:t>
            </w:r>
            <w:proofErr w:type="spellEnd"/>
          </w:p>
        </w:tc>
      </w:tr>
      <w:tr w:rsidR="007C6907" w:rsidRPr="002551AD" w14:paraId="78DFD5E8"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36A0F227" w14:textId="77777777" w:rsidR="007C6907" w:rsidRPr="002551AD" w:rsidRDefault="007C6907">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tcPr>
          <w:p w14:paraId="57769842" w14:textId="3F754178" w:rsidR="007C6907" w:rsidRPr="002551AD" w:rsidRDefault="007C6907">
            <w:pPr>
              <w:pStyle w:val="TAL"/>
              <w:rPr>
                <w:rFonts w:eastAsia="Arial"/>
              </w:rPr>
            </w:pPr>
            <w:r w:rsidRPr="002551AD">
              <w:rPr>
                <w:rFonts w:eastAsia="Arial"/>
              </w:rPr>
              <w:t xml:space="preserve">All parameters defined in table 8.1.2-3 </w:t>
            </w:r>
            <w:r w:rsidR="00073EA0" w:rsidRPr="002551AD">
              <w:rPr>
                <w:rFonts w:eastAsia="Arial"/>
              </w:rPr>
              <w:t xml:space="preserve">of 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r w:rsidRPr="002551AD">
              <w:rPr>
                <w:rFonts w:eastAsia="Arial"/>
              </w:rPr>
              <w:t xml:space="preserve"> </w:t>
            </w:r>
            <w:r w:rsidRPr="002551AD">
              <w:rPr>
                <w:rFonts w:eastAsia="Arial"/>
                <w:szCs w:val="18"/>
                <w:lang w:eastAsia="ko-KR"/>
              </w:rPr>
              <w:t>apply with the specific details for:</w:t>
            </w:r>
          </w:p>
          <w:p w14:paraId="7BBC10DD" w14:textId="77777777" w:rsidR="007C6907" w:rsidRPr="002551AD" w:rsidRDefault="00A93DEE">
            <w:pPr>
              <w:pStyle w:val="TAL"/>
              <w:rPr>
                <w:rFonts w:eastAsia="Arial"/>
              </w:rPr>
            </w:pPr>
            <w:r w:rsidRPr="002551AD">
              <w:rPr>
                <w:rFonts w:eastAsia="Arial"/>
                <w:i/>
              </w:rPr>
              <w:t>To:</w:t>
            </w:r>
            <w:r w:rsidR="007C6907" w:rsidRPr="002551AD">
              <w:rPr>
                <w:rFonts w:eastAsia="Arial"/>
              </w:rPr>
              <w:t xml:space="preserve"> contains M2M-SE-ID or </w:t>
            </w:r>
            <w:r w:rsidR="003963DB" w:rsidRPr="002551AD">
              <w:rPr>
                <w:rFonts w:eastAsia="Arial"/>
              </w:rPr>
              <w:t xml:space="preserve">SE hosted </w:t>
            </w:r>
            <w:r w:rsidR="007C6907" w:rsidRPr="002551AD">
              <w:rPr>
                <w:lang w:eastAsia="zh-TW"/>
              </w:rPr>
              <w:t>AE-ID</w:t>
            </w:r>
            <w:r w:rsidR="003E4561" w:rsidRPr="002551AD">
              <w:rPr>
                <w:color w:val="000000"/>
                <w:lang w:eastAsia="zh-TW"/>
              </w:rPr>
              <w:t xml:space="preserve"> or </w:t>
            </w:r>
            <w:r w:rsidR="003E4561" w:rsidRPr="002551AD">
              <w:rPr>
                <w:lang w:eastAsia="zh-TW"/>
              </w:rPr>
              <w:t>CSE-ID</w:t>
            </w:r>
          </w:p>
        </w:tc>
      </w:tr>
      <w:tr w:rsidR="007C6907" w:rsidRPr="002551AD" w14:paraId="4668134C"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3E1E2D94" w14:textId="77777777" w:rsidR="007C6907" w:rsidRPr="002551AD" w:rsidRDefault="007C6907">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26C749D4" w14:textId="22ED7042" w:rsidR="007C6907" w:rsidRPr="002551AD" w:rsidRDefault="007C6907" w:rsidP="000038A6">
            <w:pPr>
              <w:pStyle w:val="TAL"/>
              <w:rPr>
                <w:rFonts w:eastAsia="Arial"/>
                <w:szCs w:val="18"/>
                <w:lang w:eastAsia="zh-CN"/>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0AD8CA12"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21B916D0" w14:textId="77777777" w:rsidR="007C6907" w:rsidRPr="002551AD" w:rsidRDefault="007C6907">
            <w:pPr>
              <w:pStyle w:val="TAL"/>
              <w:rPr>
                <w:rFonts w:eastAsia="Arial"/>
              </w:rPr>
            </w:pPr>
            <w:r w:rsidRPr="002551AD">
              <w:rPr>
                <w:rFonts w:eastAsia="Arial"/>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54ACF8FC" w14:textId="51DA2534" w:rsidR="007C6907" w:rsidRPr="002551AD" w:rsidRDefault="007C6907" w:rsidP="000038A6">
            <w:pPr>
              <w:pStyle w:val="TAL"/>
              <w:rPr>
                <w:rFonts w:eastAsia="Arial"/>
                <w:szCs w:val="18"/>
                <w:lang w:eastAsia="ko-KR"/>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0CFD9680"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39CCC4F2" w14:textId="77777777" w:rsidR="007C6907" w:rsidRPr="002551AD" w:rsidRDefault="007C6907">
            <w:pPr>
              <w:pStyle w:val="TAL"/>
              <w:rPr>
                <w:rFonts w:eastAsia="Arial"/>
              </w:rPr>
            </w:pPr>
            <w:r w:rsidRPr="002551AD">
              <w:rPr>
                <w:rFonts w:eastAsia="Arial"/>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7FAC386C" w14:textId="65E76CB8" w:rsidR="007C6907" w:rsidRPr="002551AD" w:rsidRDefault="007C6907" w:rsidP="000038A6">
            <w:pPr>
              <w:pStyle w:val="TAL"/>
              <w:rPr>
                <w:rFonts w:eastAsia="Arial"/>
                <w:iCs/>
                <w:szCs w:val="18"/>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212B59B2" w14:textId="77777777" w:rsidTr="004012F4">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77836B5D" w14:textId="77777777" w:rsidR="007C6907" w:rsidRPr="002551AD" w:rsidRDefault="007C6907">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07BAB7D7" w14:textId="35C2FD2B" w:rsidR="007C6907" w:rsidRPr="002551AD" w:rsidRDefault="007C6907" w:rsidP="000038A6">
            <w:pPr>
              <w:pStyle w:val="TAL"/>
              <w:rPr>
                <w:rFonts w:eastAsia="Arial"/>
                <w:szCs w:val="18"/>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35B3C1A3" w14:textId="77777777" w:rsidTr="004012F4">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171CCA0C" w14:textId="77777777" w:rsidR="007C6907" w:rsidRPr="002551AD" w:rsidRDefault="007C6907">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467FF3AB" w14:textId="24439D3C" w:rsidR="007C6907" w:rsidRPr="002551AD" w:rsidRDefault="007C6907" w:rsidP="000038A6">
            <w:pPr>
              <w:pStyle w:val="TAL"/>
              <w:rPr>
                <w:rFonts w:eastAsia="Arial"/>
                <w:szCs w:val="18"/>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bl>
    <w:p w14:paraId="4C184DE0" w14:textId="77777777" w:rsidR="007C6907" w:rsidRPr="002551AD" w:rsidRDefault="007C6907" w:rsidP="007C6907">
      <w:pPr>
        <w:rPr>
          <w:rFonts w:eastAsia="Malgun Gothic"/>
        </w:rPr>
      </w:pPr>
    </w:p>
    <w:p w14:paraId="5B706509" w14:textId="77777777" w:rsidR="007C6907" w:rsidRPr="002551AD" w:rsidRDefault="007C6907" w:rsidP="007C6907">
      <w:pPr>
        <w:pStyle w:val="Heading4"/>
        <w:rPr>
          <w:rFonts w:eastAsia="Malgun Gothic"/>
        </w:rPr>
      </w:pPr>
      <w:bookmarkStart w:id="106" w:name="_Toc528748783"/>
      <w:r w:rsidRPr="002551AD">
        <w:rPr>
          <w:rFonts w:eastAsia="Malgun Gothic"/>
        </w:rPr>
        <w:lastRenderedPageBreak/>
        <w:t>7.</w:t>
      </w:r>
      <w:r w:rsidR="00423E64" w:rsidRPr="002551AD">
        <w:rPr>
          <w:rFonts w:eastAsia="Malgun Gothic"/>
        </w:rPr>
        <w:t>5</w:t>
      </w:r>
      <w:r w:rsidRPr="002551AD">
        <w:rPr>
          <w:rFonts w:eastAsia="Malgun Gothic"/>
        </w:rPr>
        <w:t>.4.2</w:t>
      </w:r>
      <w:r w:rsidRPr="002551AD">
        <w:rPr>
          <w:rFonts w:eastAsia="Malgun Gothic"/>
        </w:rPr>
        <w:tab/>
        <w:t>&lt;</w:t>
      </w:r>
      <w:proofErr w:type="spellStart"/>
      <w:r w:rsidRPr="002551AD">
        <w:rPr>
          <w:rFonts w:eastAsia="Malgun Gothic"/>
        </w:rPr>
        <w:t>calculateSignature</w:t>
      </w:r>
      <w:proofErr w:type="spellEnd"/>
      <w:r w:rsidRPr="002551AD">
        <w:rPr>
          <w:rFonts w:eastAsia="Malgun Gothic"/>
        </w:rPr>
        <w:t>&gt; Resource</w:t>
      </w:r>
      <w:bookmarkEnd w:id="106"/>
    </w:p>
    <w:p w14:paraId="01E1023C" w14:textId="77777777" w:rsidR="007C6907" w:rsidRPr="002551AD" w:rsidRDefault="007C6907" w:rsidP="007C6907">
      <w:pPr>
        <w:keepNext/>
        <w:keepLines/>
      </w:pPr>
      <w:r w:rsidRPr="002551AD">
        <w:t>The &lt;</w:t>
      </w:r>
      <w:proofErr w:type="spellStart"/>
      <w:r w:rsidRPr="002551AD">
        <w:t>calculateSignature</w:t>
      </w:r>
      <w:proofErr w:type="spellEnd"/>
      <w:r w:rsidRPr="002551AD">
        <w:t>&gt; resource is a virtual resource because it does not have a representation. It is the child resource of a &lt;signature&gt; resource. When a RETRIEVE request addresses the &lt;</w:t>
      </w:r>
      <w:proofErr w:type="spellStart"/>
      <w:r w:rsidRPr="002551AD">
        <w:t>calculateSignature</w:t>
      </w:r>
      <w:proofErr w:type="spellEnd"/>
      <w:r w:rsidRPr="002551AD">
        <w:t xml:space="preserve">&gt; resource, the signature </w:t>
      </w:r>
      <w:r w:rsidR="003963DB" w:rsidRPr="002551AD">
        <w:t>shall be</w:t>
      </w:r>
      <w:r w:rsidRPr="002551AD">
        <w:t xml:space="preserve"> calculated and written in the </w:t>
      </w:r>
      <w:r w:rsidRPr="002551AD">
        <w:rPr>
          <w:i/>
        </w:rPr>
        <w:t xml:space="preserve">signature </w:t>
      </w:r>
      <w:r w:rsidRPr="002551AD">
        <w:t>attribute</w:t>
      </w:r>
      <w:r w:rsidRPr="002551AD">
        <w:rPr>
          <w:i/>
        </w:rPr>
        <w:t xml:space="preserve"> </w:t>
      </w:r>
      <w:r w:rsidRPr="002551AD">
        <w:t>of the &lt;signature&gt; resource</w:t>
      </w:r>
      <w:r w:rsidRPr="002551AD">
        <w:rPr>
          <w:i/>
        </w:rPr>
        <w:t>.</w:t>
      </w:r>
    </w:p>
    <w:p w14:paraId="301F63DB" w14:textId="77777777" w:rsidR="007C6907" w:rsidRPr="002551AD" w:rsidRDefault="007C6907" w:rsidP="007C6907">
      <w:pPr>
        <w:keepNext/>
        <w:keepLines/>
      </w:pPr>
      <w:r w:rsidRPr="002551AD">
        <w:t>The &lt;</w:t>
      </w:r>
      <w:proofErr w:type="spellStart"/>
      <w:r w:rsidRPr="002551AD">
        <w:t>calculateSignature</w:t>
      </w:r>
      <w:proofErr w:type="spellEnd"/>
      <w:r w:rsidRPr="002551AD">
        <w:t>&gt; resource inherits access control policies that apply to the parent &lt;signature&gt; resource.</w:t>
      </w:r>
    </w:p>
    <w:p w14:paraId="3F469AE8" w14:textId="77777777" w:rsidR="007C6907" w:rsidRPr="002551AD" w:rsidRDefault="007C6907" w:rsidP="007C6907">
      <w:pPr>
        <w:pStyle w:val="Heading4"/>
        <w:rPr>
          <w:rFonts w:eastAsia="Malgun Gothic"/>
        </w:rPr>
      </w:pPr>
      <w:bookmarkStart w:id="107" w:name="_Toc528748784"/>
      <w:r w:rsidRPr="002551AD">
        <w:rPr>
          <w:rFonts w:eastAsia="Malgun Gothic"/>
        </w:rPr>
        <w:t>7.</w:t>
      </w:r>
      <w:r w:rsidR="00423E64" w:rsidRPr="002551AD">
        <w:rPr>
          <w:rFonts w:eastAsia="Malgun Gothic"/>
        </w:rPr>
        <w:t>5</w:t>
      </w:r>
      <w:r w:rsidRPr="002551AD">
        <w:rPr>
          <w:rFonts w:eastAsia="Malgun Gothic"/>
        </w:rPr>
        <w:t>.4.3</w:t>
      </w:r>
      <w:r w:rsidRPr="002551AD">
        <w:rPr>
          <w:rFonts w:eastAsia="Malgun Gothic"/>
        </w:rPr>
        <w:tab/>
        <w:t>&lt;</w:t>
      </w:r>
      <w:proofErr w:type="spellStart"/>
      <w:r w:rsidRPr="002551AD">
        <w:rPr>
          <w:rFonts w:eastAsia="Malgun Gothic"/>
        </w:rPr>
        <w:t>verifySignature</w:t>
      </w:r>
      <w:proofErr w:type="spellEnd"/>
      <w:r w:rsidRPr="002551AD">
        <w:rPr>
          <w:rFonts w:eastAsia="Malgun Gothic"/>
        </w:rPr>
        <w:t>&gt; Resource</w:t>
      </w:r>
      <w:bookmarkEnd w:id="107"/>
    </w:p>
    <w:p w14:paraId="12B198AA" w14:textId="77777777" w:rsidR="007C6907" w:rsidRPr="002551AD" w:rsidRDefault="007C6907" w:rsidP="007C6907">
      <w:pPr>
        <w:keepNext/>
        <w:keepLines/>
      </w:pPr>
      <w:r w:rsidRPr="002551AD">
        <w:t>The &lt;</w:t>
      </w:r>
      <w:proofErr w:type="spellStart"/>
      <w:r w:rsidRPr="002551AD">
        <w:t>verifySignature</w:t>
      </w:r>
      <w:proofErr w:type="spellEnd"/>
      <w:r w:rsidRPr="002551AD">
        <w:t>&gt; resource is a virtual resource because it does not have a representation. It is the child resource of a &lt;signature&gt; resource. When a RETRIEVE request addresses the &lt;</w:t>
      </w:r>
      <w:proofErr w:type="spellStart"/>
      <w:r w:rsidRPr="002551AD">
        <w:t>verifySignature</w:t>
      </w:r>
      <w:proofErr w:type="spellEnd"/>
      <w:r w:rsidRPr="002551AD">
        <w:t xml:space="preserve">&gt; resource, </w:t>
      </w:r>
      <w:r w:rsidRPr="002551AD">
        <w:rPr>
          <w:i/>
        </w:rPr>
        <w:t xml:space="preserve">signature </w:t>
      </w:r>
      <w:r w:rsidR="003963DB" w:rsidRPr="002551AD">
        <w:t xml:space="preserve">attribute </w:t>
      </w:r>
      <w:r w:rsidRPr="002551AD">
        <w:t>of the</w:t>
      </w:r>
      <w:r w:rsidR="003963DB" w:rsidRPr="002551AD">
        <w:t xml:space="preserve"> &lt;signature&gt; resource</w:t>
      </w:r>
      <w:r w:rsidRPr="002551AD">
        <w:t xml:space="preserve"> </w:t>
      </w:r>
      <w:r w:rsidR="003E4561" w:rsidRPr="002551AD">
        <w:t>shall be</w:t>
      </w:r>
      <w:r w:rsidRPr="002551AD">
        <w:t xml:space="preserve"> verified and the result shall be stored in </w:t>
      </w:r>
      <w:proofErr w:type="spellStart"/>
      <w:r w:rsidRPr="002551AD">
        <w:rPr>
          <w:i/>
        </w:rPr>
        <w:t>verificationResult</w:t>
      </w:r>
      <w:proofErr w:type="spellEnd"/>
      <w:r w:rsidRPr="002551AD">
        <w:t>.</w:t>
      </w:r>
    </w:p>
    <w:p w14:paraId="423A7831" w14:textId="77777777" w:rsidR="007C6907" w:rsidRPr="002551AD" w:rsidRDefault="007C6907" w:rsidP="007C6907">
      <w:pPr>
        <w:keepNext/>
        <w:keepLines/>
      </w:pPr>
      <w:r w:rsidRPr="002551AD">
        <w:t>The &lt;</w:t>
      </w:r>
      <w:proofErr w:type="spellStart"/>
      <w:r w:rsidRPr="002551AD">
        <w:t>verifySignature</w:t>
      </w:r>
      <w:proofErr w:type="spellEnd"/>
      <w:r w:rsidRPr="002551AD">
        <w:t>&gt; resource inherits access control policies that apply to the parent &lt;cipher&gt; resource.</w:t>
      </w:r>
    </w:p>
    <w:p w14:paraId="5821BFC0" w14:textId="77777777" w:rsidR="007C6907" w:rsidRPr="002551AD" w:rsidRDefault="007C6907" w:rsidP="007C6907">
      <w:pPr>
        <w:pStyle w:val="Heading4"/>
        <w:rPr>
          <w:rFonts w:eastAsia="Malgun Gothic"/>
        </w:rPr>
      </w:pPr>
      <w:bookmarkStart w:id="108" w:name="_Toc528748785"/>
      <w:r w:rsidRPr="002551AD">
        <w:rPr>
          <w:rFonts w:eastAsia="Malgun Gothic"/>
        </w:rPr>
        <w:t>7.</w:t>
      </w:r>
      <w:r w:rsidR="00423E64" w:rsidRPr="002551AD">
        <w:rPr>
          <w:rFonts w:eastAsia="Malgun Gothic"/>
        </w:rPr>
        <w:t>5</w:t>
      </w:r>
      <w:r w:rsidRPr="002551AD">
        <w:rPr>
          <w:rFonts w:eastAsia="Malgun Gothic"/>
        </w:rPr>
        <w:t>.4.4</w:t>
      </w:r>
      <w:r w:rsidRPr="002551AD">
        <w:rPr>
          <w:rFonts w:eastAsia="Malgun Gothic"/>
        </w:rPr>
        <w:tab/>
        <w:t>&lt;</w:t>
      </w:r>
      <w:proofErr w:type="spellStart"/>
      <w:r w:rsidRPr="002551AD">
        <w:rPr>
          <w:rFonts w:eastAsia="Malgun Gothic"/>
        </w:rPr>
        <w:t>generateKey</w:t>
      </w:r>
      <w:proofErr w:type="spellEnd"/>
      <w:r w:rsidRPr="002551AD">
        <w:rPr>
          <w:rFonts w:eastAsia="Malgun Gothic"/>
        </w:rPr>
        <w:t>&gt; Resource</w:t>
      </w:r>
      <w:bookmarkEnd w:id="108"/>
    </w:p>
    <w:p w14:paraId="21C5FB53" w14:textId="14401D66" w:rsidR="007C6907" w:rsidRPr="002551AD" w:rsidRDefault="007C6907" w:rsidP="007C6907">
      <w:pPr>
        <w:keepNext/>
        <w:keepLines/>
      </w:pPr>
      <w:r w:rsidRPr="002551AD">
        <w:t>The &lt;</w:t>
      </w:r>
      <w:proofErr w:type="spellStart"/>
      <w:r w:rsidRPr="002551AD">
        <w:t>generateKey</w:t>
      </w:r>
      <w:proofErr w:type="spellEnd"/>
      <w:r w:rsidRPr="002551AD">
        <w:t>&gt; resource is a virtual resource because it does not have a representation. When a RETRIEVE request addresses the &lt;</w:t>
      </w:r>
      <w:proofErr w:type="spellStart"/>
      <w:r w:rsidRPr="002551AD">
        <w:t>generateKey</w:t>
      </w:r>
      <w:proofErr w:type="spellEnd"/>
      <w:r w:rsidRPr="002551AD">
        <w:t xml:space="preserve">&gt; resource, the </w:t>
      </w:r>
      <w:proofErr w:type="spellStart"/>
      <w:r w:rsidRPr="002551AD">
        <w:rPr>
          <w:i/>
        </w:rPr>
        <w:t>keyData</w:t>
      </w:r>
      <w:proofErr w:type="spellEnd"/>
      <w:r w:rsidRPr="002551AD">
        <w:rPr>
          <w:i/>
        </w:rPr>
        <w:t xml:space="preserve"> </w:t>
      </w:r>
      <w:r w:rsidRPr="002551AD">
        <w:t xml:space="preserve">attribute </w:t>
      </w:r>
      <w:r w:rsidR="003963DB" w:rsidRPr="002551AD">
        <w:t>shall be</w:t>
      </w:r>
      <w:r w:rsidRPr="002551AD">
        <w:t xml:space="preserve"> filled with a key generated </w:t>
      </w:r>
      <w:proofErr w:type="gramStart"/>
      <w:r w:rsidRPr="002551AD">
        <w:t>according</w:t>
      </w:r>
      <w:proofErr w:type="gramEnd"/>
      <w:r w:rsidRPr="002551AD">
        <w:t xml:space="preserve"> the </w:t>
      </w:r>
      <w:r w:rsidRPr="002551AD">
        <w:rPr>
          <w:i/>
        </w:rPr>
        <w:t xml:space="preserve">algorithm </w:t>
      </w:r>
      <w:r w:rsidRPr="002B30DA">
        <w:t>attr</w:t>
      </w:r>
      <w:r w:rsidR="002B30DA">
        <w:t>i</w:t>
      </w:r>
      <w:r w:rsidRPr="002B30DA">
        <w:t>bute</w:t>
      </w:r>
      <w:r w:rsidRPr="002551AD">
        <w:t>.</w:t>
      </w:r>
    </w:p>
    <w:p w14:paraId="43475912" w14:textId="77777777" w:rsidR="007C6907" w:rsidRPr="002551AD" w:rsidRDefault="007C6907" w:rsidP="007C6907">
      <w:pPr>
        <w:keepNext/>
        <w:keepLines/>
      </w:pPr>
      <w:r w:rsidRPr="002551AD">
        <w:t>The &lt;</w:t>
      </w:r>
      <w:proofErr w:type="spellStart"/>
      <w:r w:rsidRPr="002551AD">
        <w:t>generateKey</w:t>
      </w:r>
      <w:proofErr w:type="spellEnd"/>
      <w:r w:rsidRPr="002551AD">
        <w:t>&gt; resource inherits access control policies that apply to the parent resource.</w:t>
      </w:r>
    </w:p>
    <w:p w14:paraId="2330F10A" w14:textId="77777777" w:rsidR="00B23828" w:rsidRPr="002551AD" w:rsidRDefault="00B23828" w:rsidP="00B23828">
      <w:pPr>
        <w:pStyle w:val="Heading2"/>
        <w:rPr>
          <w:rFonts w:eastAsia="Malgun Gothic"/>
        </w:rPr>
      </w:pPr>
      <w:bookmarkStart w:id="109" w:name="_Toc528748786"/>
      <w:r w:rsidRPr="002551AD">
        <w:rPr>
          <w:rFonts w:eastAsia="Malgun Gothic"/>
        </w:rPr>
        <w:t>7.</w:t>
      </w:r>
      <w:r w:rsidR="00672B32" w:rsidRPr="002551AD">
        <w:rPr>
          <w:rFonts w:eastAsia="Malgun Gothic"/>
        </w:rPr>
        <w:t>6</w:t>
      </w:r>
      <w:r w:rsidRPr="002551AD">
        <w:rPr>
          <w:rFonts w:eastAsia="Malgun Gothic"/>
        </w:rPr>
        <w:tab/>
        <w:t>Secure Connection Establishment</w:t>
      </w:r>
      <w:bookmarkEnd w:id="109"/>
    </w:p>
    <w:p w14:paraId="279BDCE2" w14:textId="77777777" w:rsidR="00C10926" w:rsidRPr="002551AD" w:rsidRDefault="00C10926" w:rsidP="00C10926">
      <w:pPr>
        <w:pStyle w:val="Heading3"/>
        <w:rPr>
          <w:rFonts w:eastAsia="Malgun Gothic"/>
        </w:rPr>
      </w:pPr>
      <w:bookmarkStart w:id="110" w:name="_Toc528748787"/>
      <w:r w:rsidRPr="002551AD">
        <w:rPr>
          <w:rFonts w:eastAsia="Malgun Gothic"/>
        </w:rPr>
        <w:t>7.</w:t>
      </w:r>
      <w:r w:rsidR="00672B32" w:rsidRPr="002551AD">
        <w:rPr>
          <w:rFonts w:eastAsia="Malgun Gothic"/>
        </w:rPr>
        <w:t>6</w:t>
      </w:r>
      <w:r w:rsidRPr="002551AD">
        <w:rPr>
          <w:rFonts w:eastAsia="Malgun Gothic"/>
        </w:rPr>
        <w:t>.1</w:t>
      </w:r>
      <w:r w:rsidRPr="002551AD">
        <w:rPr>
          <w:rFonts w:eastAsia="Malgun Gothic"/>
        </w:rPr>
        <w:tab/>
        <w:t>&lt;</w:t>
      </w:r>
      <w:proofErr w:type="spellStart"/>
      <w:r w:rsidRPr="002551AD">
        <w:rPr>
          <w:rFonts w:eastAsia="Malgun Gothic"/>
        </w:rPr>
        <w:t>secureConnection</w:t>
      </w:r>
      <w:proofErr w:type="spellEnd"/>
      <w:r w:rsidRPr="002551AD">
        <w:rPr>
          <w:rFonts w:eastAsia="Malgun Gothic"/>
        </w:rPr>
        <w:t>&gt; resource</w:t>
      </w:r>
      <w:bookmarkEnd w:id="110"/>
    </w:p>
    <w:p w14:paraId="2175922F" w14:textId="77777777" w:rsidR="00C10926" w:rsidRPr="002551AD" w:rsidRDefault="00C10926" w:rsidP="00C10926">
      <w:pPr>
        <w:rPr>
          <w:rFonts w:eastAsia="Malgun Gothic"/>
        </w:rPr>
      </w:pPr>
      <w:r w:rsidRPr="002551AD">
        <w:rPr>
          <w:rFonts w:eastAsia="Malgun Gothic"/>
        </w:rPr>
        <w:t xml:space="preserve">Secure Environments </w:t>
      </w:r>
      <w:r w:rsidR="003E4561" w:rsidRPr="002551AD">
        <w:rPr>
          <w:rFonts w:eastAsia="Malgun Gothic"/>
        </w:rPr>
        <w:t xml:space="preserve">shall </w:t>
      </w:r>
      <w:r w:rsidRPr="002551AD">
        <w:rPr>
          <w:rFonts w:eastAsia="Malgun Gothic"/>
        </w:rPr>
        <w:t>provide a service to AEs or CSEs to establish a secure connection to a dedicated communication partner. The &lt;</w:t>
      </w:r>
      <w:proofErr w:type="spellStart"/>
      <w:r w:rsidRPr="002551AD">
        <w:rPr>
          <w:rFonts w:eastAsia="Malgun Gothic"/>
          <w:i/>
        </w:rPr>
        <w:t>secureConnection</w:t>
      </w:r>
      <w:proofErr w:type="spellEnd"/>
      <w:r w:rsidRPr="002551AD">
        <w:rPr>
          <w:rFonts w:eastAsia="Malgun Gothic"/>
          <w:i/>
        </w:rPr>
        <w:t>&gt;</w:t>
      </w:r>
      <w:r w:rsidRPr="002551AD">
        <w:rPr>
          <w:rFonts w:eastAsia="Malgun Gothic"/>
        </w:rPr>
        <w:t xml:space="preserve"> resource shall represent the services offered by the Secure Environment to enable the establishment of a secure connection to a communication partner. The services include the following:</w:t>
      </w:r>
    </w:p>
    <w:p w14:paraId="3675E4E0" w14:textId="77777777" w:rsidR="00C10926" w:rsidRPr="002551AD" w:rsidRDefault="00C10926" w:rsidP="004012F4">
      <w:pPr>
        <w:pStyle w:val="B1"/>
        <w:rPr>
          <w:rFonts w:eastAsia="Malgun Gothic"/>
        </w:rPr>
      </w:pPr>
      <w:r w:rsidRPr="002551AD">
        <w:rPr>
          <w:rFonts w:eastAsia="Malgun Gothic"/>
        </w:rPr>
        <w:t xml:space="preserve">generation of key material within the secure environment that can be used for the establishment of a secure connection by the requesting entity (creator) outside of the secure </w:t>
      </w:r>
      <w:proofErr w:type="gramStart"/>
      <w:r w:rsidRPr="002551AD">
        <w:rPr>
          <w:rFonts w:eastAsia="Malgun Gothic"/>
        </w:rPr>
        <w:t>environment</w:t>
      </w:r>
      <w:r w:rsidR="004012F4" w:rsidRPr="002551AD">
        <w:rPr>
          <w:rFonts w:eastAsia="Malgun Gothic"/>
        </w:rPr>
        <w:t>;</w:t>
      </w:r>
      <w:proofErr w:type="gramEnd"/>
    </w:p>
    <w:p w14:paraId="63DA2A02" w14:textId="77777777" w:rsidR="00C10926" w:rsidRPr="002551AD" w:rsidRDefault="00C10926" w:rsidP="004012F4">
      <w:pPr>
        <w:pStyle w:val="B1"/>
        <w:rPr>
          <w:rFonts w:eastAsia="Malgun Gothic"/>
        </w:rPr>
      </w:pPr>
      <w:r w:rsidRPr="002551AD">
        <w:rPr>
          <w:rFonts w:eastAsia="Malgun Gothic"/>
        </w:rPr>
        <w:t>acting as secure connection endpoint and sending the data provided by the requesting entity (creator) from within the secure environment with the key material generated and kept inside the secure environment</w:t>
      </w:r>
      <w:r w:rsidR="004012F4" w:rsidRPr="002551AD">
        <w:rPr>
          <w:rFonts w:eastAsia="Malgun Gothic"/>
        </w:rPr>
        <w:t>.</w:t>
      </w:r>
    </w:p>
    <w:p w14:paraId="438A7740" w14:textId="77777777" w:rsidR="00C10926" w:rsidRPr="002551AD" w:rsidRDefault="00C10926" w:rsidP="00C10926">
      <w:pPr>
        <w:keepNext/>
        <w:keepLines/>
      </w:pPr>
      <w:r w:rsidRPr="002551AD">
        <w:t xml:space="preserve">The </w:t>
      </w:r>
      <w:r w:rsidRPr="002551AD">
        <w:rPr>
          <w:i/>
        </w:rPr>
        <w:t>&lt;</w:t>
      </w:r>
      <w:proofErr w:type="spellStart"/>
      <w:r w:rsidRPr="002551AD">
        <w:rPr>
          <w:i/>
        </w:rPr>
        <w:t>secureConnection</w:t>
      </w:r>
      <w:proofErr w:type="spellEnd"/>
      <w:r w:rsidRPr="002551AD">
        <w:rPr>
          <w:i/>
        </w:rPr>
        <w:t>&gt;</w:t>
      </w:r>
      <w:r w:rsidRPr="002551AD">
        <w:t xml:space="preserve"> resource shall contain the child resources specified in table 7.</w:t>
      </w:r>
      <w:r w:rsidR="00672B32" w:rsidRPr="002551AD">
        <w:t>6</w:t>
      </w:r>
      <w:r w:rsidRPr="002551AD">
        <w:t>.1-1.</w:t>
      </w:r>
    </w:p>
    <w:p w14:paraId="320DBB00" w14:textId="77777777" w:rsidR="00C10926" w:rsidRPr="002551AD" w:rsidRDefault="005E63C4" w:rsidP="00C10926">
      <w:pPr>
        <w:pStyle w:val="TH"/>
      </w:pPr>
      <w:r w:rsidRPr="002551AD">
        <w:t>Table 7.</w:t>
      </w:r>
      <w:r w:rsidR="00672B32" w:rsidRPr="002551AD">
        <w:t>6</w:t>
      </w:r>
      <w:r w:rsidR="00C10926" w:rsidRPr="002551AD">
        <w:t>.</w:t>
      </w:r>
      <w:r w:rsidRPr="002551AD">
        <w:t>1</w:t>
      </w:r>
      <w:r w:rsidR="00C10926" w:rsidRPr="002551AD">
        <w:t xml:space="preserve">-1: Child resources of </w:t>
      </w:r>
      <w:r w:rsidR="00C10926" w:rsidRPr="002551AD">
        <w:rPr>
          <w:i/>
        </w:rPr>
        <w:t>&lt;</w:t>
      </w:r>
      <w:proofErr w:type="spellStart"/>
      <w:r w:rsidR="00C10926" w:rsidRPr="002551AD">
        <w:rPr>
          <w:i/>
        </w:rPr>
        <w:t>secureConnection</w:t>
      </w:r>
      <w:proofErr w:type="spellEnd"/>
      <w:r w:rsidR="00C10926" w:rsidRPr="002551AD">
        <w:rPr>
          <w:i/>
        </w:rPr>
        <w:t>&gt;</w:t>
      </w:r>
      <w:r w:rsidR="00C10926" w:rsidRPr="002551A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706"/>
        <w:gridCol w:w="2041"/>
        <w:gridCol w:w="1141"/>
        <w:gridCol w:w="1606"/>
      </w:tblGrid>
      <w:tr w:rsidR="00672B32" w:rsidRPr="002551AD" w14:paraId="54852CD4" w14:textId="77777777" w:rsidTr="004012F4">
        <w:trPr>
          <w:tblHeader/>
          <w:jc w:val="center"/>
        </w:trPr>
        <w:tc>
          <w:tcPr>
            <w:tcW w:w="370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3CBC64A" w14:textId="77777777" w:rsidR="00672B32" w:rsidRPr="002551AD" w:rsidRDefault="00672B32" w:rsidP="00672B32">
            <w:pPr>
              <w:pStyle w:val="TAH"/>
              <w:rPr>
                <w:rFonts w:eastAsia="Arial"/>
              </w:rPr>
            </w:pPr>
            <w:r w:rsidRPr="002551AD">
              <w:rPr>
                <w:rFonts w:eastAsia="Arial"/>
              </w:rPr>
              <w:t xml:space="preserve">Child Resources of </w:t>
            </w:r>
            <w:r w:rsidRPr="002551AD">
              <w:rPr>
                <w:rFonts w:eastAsia="Arial"/>
                <w:i/>
              </w:rPr>
              <w:t>&lt;</w:t>
            </w:r>
            <w:proofErr w:type="spellStart"/>
            <w:r w:rsidRPr="002551AD">
              <w:rPr>
                <w:rFonts w:eastAsia="Arial"/>
                <w:i/>
              </w:rPr>
              <w:t>secureConnection</w:t>
            </w:r>
            <w:proofErr w:type="spellEnd"/>
            <w:r w:rsidRPr="002551AD">
              <w:rPr>
                <w:rFonts w:eastAsia="Arial"/>
                <w:i/>
              </w:rPr>
              <w:t>&gt;</w:t>
            </w:r>
          </w:p>
        </w:tc>
        <w:tc>
          <w:tcPr>
            <w:tcW w:w="204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B82F62D" w14:textId="77777777" w:rsidR="00672B32" w:rsidRPr="002551AD" w:rsidRDefault="00672B32" w:rsidP="00672B32">
            <w:pPr>
              <w:pStyle w:val="TAH"/>
              <w:rPr>
                <w:rFonts w:eastAsia="Arial"/>
              </w:rPr>
            </w:pPr>
            <w:r w:rsidRPr="002551AD">
              <w:rPr>
                <w:rFonts w:eastAsia="Arial"/>
              </w:rPr>
              <w:t>Child Resource Type</w:t>
            </w:r>
          </w:p>
        </w:tc>
        <w:tc>
          <w:tcPr>
            <w:tcW w:w="114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A2AE866" w14:textId="77777777" w:rsidR="00672B32" w:rsidRPr="002551AD" w:rsidRDefault="00672B32" w:rsidP="00672B32">
            <w:pPr>
              <w:pStyle w:val="TAH"/>
              <w:rPr>
                <w:rFonts w:eastAsia="Arial"/>
              </w:rPr>
            </w:pPr>
            <w:r w:rsidRPr="002551AD">
              <w:rPr>
                <w:rFonts w:eastAsia="Arial"/>
              </w:rPr>
              <w:t>Multiplicity</w:t>
            </w:r>
          </w:p>
        </w:tc>
        <w:tc>
          <w:tcPr>
            <w:tcW w:w="160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B2278E7" w14:textId="77777777" w:rsidR="00672B32" w:rsidRPr="002551AD" w:rsidRDefault="00672B32" w:rsidP="00672B32">
            <w:pPr>
              <w:pStyle w:val="TAH"/>
              <w:rPr>
                <w:rFonts w:eastAsia="Arial"/>
              </w:rPr>
            </w:pPr>
            <w:r w:rsidRPr="002551AD">
              <w:rPr>
                <w:rFonts w:eastAsia="Arial"/>
              </w:rPr>
              <w:t>Description</w:t>
            </w:r>
          </w:p>
        </w:tc>
      </w:tr>
      <w:tr w:rsidR="00672B32" w:rsidRPr="002551AD" w14:paraId="06F76B4F" w14:textId="77777777" w:rsidTr="004012F4">
        <w:trPr>
          <w:jc w:val="center"/>
        </w:trPr>
        <w:tc>
          <w:tcPr>
            <w:tcW w:w="3706" w:type="dxa"/>
            <w:tcBorders>
              <w:top w:val="single" w:sz="4" w:space="0" w:color="000000"/>
              <w:left w:val="single" w:sz="4" w:space="0" w:color="000000"/>
              <w:bottom w:val="single" w:sz="4" w:space="0" w:color="000000"/>
              <w:right w:val="single" w:sz="4" w:space="0" w:color="000000"/>
            </w:tcBorders>
            <w:hideMark/>
          </w:tcPr>
          <w:p w14:paraId="1415A4F9" w14:textId="77777777" w:rsidR="00672B32" w:rsidRPr="002551AD" w:rsidRDefault="00672B32" w:rsidP="00672B32">
            <w:pPr>
              <w:pStyle w:val="TAL"/>
              <w:rPr>
                <w:rFonts w:eastAsia="Arial"/>
                <w:i/>
              </w:rPr>
            </w:pPr>
            <w:proofErr w:type="spellStart"/>
            <w:r w:rsidRPr="002551AD">
              <w:rPr>
                <w:rFonts w:eastAsia="Arial"/>
                <w:i/>
              </w:rPr>
              <w:t>connectionInstance</w:t>
            </w:r>
            <w:proofErr w:type="spellEnd"/>
          </w:p>
        </w:tc>
        <w:tc>
          <w:tcPr>
            <w:tcW w:w="2041" w:type="dxa"/>
            <w:tcBorders>
              <w:top w:val="single" w:sz="4" w:space="0" w:color="000000"/>
              <w:left w:val="single" w:sz="4" w:space="0" w:color="000000"/>
              <w:bottom w:val="single" w:sz="4" w:space="0" w:color="000000"/>
              <w:right w:val="single" w:sz="4" w:space="0" w:color="000000"/>
            </w:tcBorders>
            <w:hideMark/>
          </w:tcPr>
          <w:p w14:paraId="1D66A3C6" w14:textId="77777777" w:rsidR="00672B32" w:rsidRPr="002551AD" w:rsidRDefault="00672B32" w:rsidP="00672B32">
            <w:pPr>
              <w:pStyle w:val="TAL"/>
              <w:jc w:val="center"/>
              <w:rPr>
                <w:i/>
              </w:rPr>
            </w:pPr>
            <w:r w:rsidRPr="002551AD">
              <w:rPr>
                <w:rFonts w:eastAsia="Arial"/>
                <w:i/>
              </w:rPr>
              <w:t>&lt;</w:t>
            </w:r>
            <w:proofErr w:type="spellStart"/>
            <w:r w:rsidRPr="002551AD">
              <w:rPr>
                <w:rFonts w:eastAsia="Arial"/>
                <w:i/>
              </w:rPr>
              <w:t>connectionInstance</w:t>
            </w:r>
            <w:proofErr w:type="spellEnd"/>
            <w:r w:rsidRPr="002551AD">
              <w:rPr>
                <w:rFonts w:eastAsia="Arial"/>
                <w:i/>
              </w:rPr>
              <w:t>&gt;</w:t>
            </w:r>
          </w:p>
        </w:tc>
        <w:tc>
          <w:tcPr>
            <w:tcW w:w="1141" w:type="dxa"/>
            <w:tcBorders>
              <w:top w:val="single" w:sz="4" w:space="0" w:color="000000"/>
              <w:left w:val="single" w:sz="4" w:space="0" w:color="000000"/>
              <w:bottom w:val="single" w:sz="4" w:space="0" w:color="000000"/>
              <w:right w:val="single" w:sz="4" w:space="0" w:color="000000"/>
            </w:tcBorders>
            <w:hideMark/>
          </w:tcPr>
          <w:p w14:paraId="05A5A911" w14:textId="77777777" w:rsidR="00672B32" w:rsidRPr="002551AD" w:rsidRDefault="00672B32" w:rsidP="00672B32">
            <w:pPr>
              <w:pStyle w:val="TAC"/>
              <w:rPr>
                <w:rFonts w:eastAsia="Arial"/>
              </w:rPr>
            </w:pPr>
            <w:proofErr w:type="gramStart"/>
            <w:r w:rsidRPr="002551AD">
              <w:rPr>
                <w:rFonts w:eastAsia="Arial"/>
              </w:rPr>
              <w:t>0..n</w:t>
            </w:r>
            <w:proofErr w:type="gramEnd"/>
          </w:p>
        </w:tc>
        <w:tc>
          <w:tcPr>
            <w:tcW w:w="1606" w:type="dxa"/>
            <w:tcBorders>
              <w:top w:val="single" w:sz="4" w:space="0" w:color="000000"/>
              <w:left w:val="single" w:sz="4" w:space="0" w:color="000000"/>
              <w:bottom w:val="single" w:sz="4" w:space="0" w:color="000000"/>
              <w:right w:val="single" w:sz="4" w:space="0" w:color="000000"/>
            </w:tcBorders>
            <w:hideMark/>
          </w:tcPr>
          <w:p w14:paraId="3F53A540" w14:textId="77777777" w:rsidR="00672B32" w:rsidRPr="002551AD" w:rsidRDefault="00672B32" w:rsidP="00672B32">
            <w:pPr>
              <w:pStyle w:val="TAL"/>
              <w:rPr>
                <w:rFonts w:eastAsia="Arial"/>
              </w:rPr>
            </w:pPr>
            <w:r w:rsidRPr="002551AD">
              <w:rPr>
                <w:rFonts w:eastAsia="Arial"/>
              </w:rPr>
              <w:t>See clause 7.6.3</w:t>
            </w:r>
          </w:p>
        </w:tc>
      </w:tr>
      <w:tr w:rsidR="00672B32" w:rsidRPr="002551AD" w14:paraId="482ECDCA" w14:textId="77777777" w:rsidTr="004012F4">
        <w:trPr>
          <w:jc w:val="center"/>
        </w:trPr>
        <w:tc>
          <w:tcPr>
            <w:tcW w:w="3706" w:type="dxa"/>
            <w:tcBorders>
              <w:top w:val="single" w:sz="4" w:space="0" w:color="000000"/>
              <w:left w:val="single" w:sz="4" w:space="0" w:color="000000"/>
              <w:bottom w:val="single" w:sz="4" w:space="0" w:color="000000"/>
              <w:right w:val="single" w:sz="4" w:space="0" w:color="000000"/>
            </w:tcBorders>
            <w:hideMark/>
          </w:tcPr>
          <w:p w14:paraId="5CDC6E1E" w14:textId="77777777" w:rsidR="00672B32" w:rsidRPr="002551AD" w:rsidRDefault="00672B32" w:rsidP="00672B32">
            <w:pPr>
              <w:pStyle w:val="TAL"/>
              <w:rPr>
                <w:rFonts w:eastAsia="Arial"/>
                <w:i/>
              </w:rPr>
            </w:pPr>
            <w:proofErr w:type="spellStart"/>
            <w:r w:rsidRPr="002551AD">
              <w:rPr>
                <w:rFonts w:eastAsia="Arial"/>
                <w:i/>
              </w:rPr>
              <w:t>generateKey</w:t>
            </w:r>
            <w:proofErr w:type="spellEnd"/>
          </w:p>
        </w:tc>
        <w:tc>
          <w:tcPr>
            <w:tcW w:w="2041" w:type="dxa"/>
            <w:tcBorders>
              <w:top w:val="single" w:sz="4" w:space="0" w:color="000000"/>
              <w:left w:val="single" w:sz="4" w:space="0" w:color="000000"/>
              <w:bottom w:val="single" w:sz="4" w:space="0" w:color="000000"/>
              <w:right w:val="single" w:sz="4" w:space="0" w:color="000000"/>
            </w:tcBorders>
            <w:hideMark/>
          </w:tcPr>
          <w:p w14:paraId="0F796C7D" w14:textId="77777777" w:rsidR="00672B32" w:rsidRPr="002551AD" w:rsidRDefault="00672B32" w:rsidP="00672B32">
            <w:pPr>
              <w:pStyle w:val="TAL"/>
              <w:jc w:val="center"/>
              <w:rPr>
                <w:rFonts w:eastAsia="Arial"/>
                <w:i/>
              </w:rPr>
            </w:pPr>
            <w:r w:rsidRPr="002551AD">
              <w:rPr>
                <w:rFonts w:eastAsia="Arial"/>
                <w:i/>
              </w:rPr>
              <w:t>&lt;</w:t>
            </w:r>
            <w:proofErr w:type="spellStart"/>
            <w:r w:rsidRPr="002551AD">
              <w:rPr>
                <w:rFonts w:eastAsia="Arial"/>
                <w:i/>
              </w:rPr>
              <w:t>generateKey</w:t>
            </w:r>
            <w:proofErr w:type="spellEnd"/>
            <w:r w:rsidRPr="002551AD">
              <w:rPr>
                <w:rFonts w:eastAsia="Arial"/>
                <w:i/>
              </w:rPr>
              <w:t>&gt;</w:t>
            </w:r>
          </w:p>
        </w:tc>
        <w:tc>
          <w:tcPr>
            <w:tcW w:w="1141" w:type="dxa"/>
            <w:tcBorders>
              <w:top w:val="single" w:sz="4" w:space="0" w:color="000000"/>
              <w:left w:val="single" w:sz="4" w:space="0" w:color="000000"/>
              <w:bottom w:val="single" w:sz="4" w:space="0" w:color="000000"/>
              <w:right w:val="single" w:sz="4" w:space="0" w:color="000000"/>
            </w:tcBorders>
            <w:hideMark/>
          </w:tcPr>
          <w:p w14:paraId="4043A6FD" w14:textId="77777777" w:rsidR="00672B32" w:rsidRPr="002551AD" w:rsidRDefault="00672B32" w:rsidP="00672B32">
            <w:pPr>
              <w:pStyle w:val="TAC"/>
              <w:rPr>
                <w:rFonts w:eastAsia="Arial"/>
              </w:rPr>
            </w:pPr>
            <w:r w:rsidRPr="002551AD">
              <w:rPr>
                <w:rFonts w:eastAsia="Arial"/>
              </w:rPr>
              <w:t>0..1</w:t>
            </w:r>
          </w:p>
        </w:tc>
        <w:tc>
          <w:tcPr>
            <w:tcW w:w="1606" w:type="dxa"/>
            <w:tcBorders>
              <w:top w:val="single" w:sz="4" w:space="0" w:color="000000"/>
              <w:left w:val="single" w:sz="4" w:space="0" w:color="000000"/>
              <w:bottom w:val="single" w:sz="4" w:space="0" w:color="000000"/>
              <w:right w:val="single" w:sz="4" w:space="0" w:color="000000"/>
            </w:tcBorders>
            <w:hideMark/>
          </w:tcPr>
          <w:p w14:paraId="7E6A1EDC" w14:textId="77777777" w:rsidR="00672B32" w:rsidRPr="002551AD" w:rsidRDefault="00672B32" w:rsidP="00672B32">
            <w:pPr>
              <w:pStyle w:val="TAL"/>
              <w:rPr>
                <w:rFonts w:eastAsia="Arial"/>
              </w:rPr>
            </w:pPr>
            <w:r w:rsidRPr="002551AD">
              <w:rPr>
                <w:rFonts w:eastAsia="Arial"/>
              </w:rPr>
              <w:t>See clause 7.6.7</w:t>
            </w:r>
          </w:p>
        </w:tc>
      </w:tr>
    </w:tbl>
    <w:p w14:paraId="46999F91" w14:textId="77777777" w:rsidR="00C10926" w:rsidRPr="002551AD" w:rsidRDefault="00C10926" w:rsidP="00C10926"/>
    <w:p w14:paraId="0E8B47B5" w14:textId="77777777" w:rsidR="00C10926" w:rsidRPr="002551AD" w:rsidRDefault="00C10926" w:rsidP="00612631">
      <w:r w:rsidRPr="002551AD">
        <w:t xml:space="preserve">Attributes in </w:t>
      </w:r>
      <w:r w:rsidRPr="002551AD">
        <w:rPr>
          <w:i/>
        </w:rPr>
        <w:t>&lt;</w:t>
      </w:r>
      <w:proofErr w:type="spellStart"/>
      <w:r w:rsidRPr="002551AD">
        <w:rPr>
          <w:i/>
        </w:rPr>
        <w:t>secureConnection</w:t>
      </w:r>
      <w:proofErr w:type="spellEnd"/>
      <w:r w:rsidRPr="002551AD">
        <w:rPr>
          <w:i/>
        </w:rPr>
        <w:t>&gt;</w:t>
      </w:r>
      <w:r w:rsidRPr="002551AD">
        <w:t xml:space="preserve"> are shown in table 7.</w:t>
      </w:r>
      <w:r w:rsidR="00672B32" w:rsidRPr="002551AD">
        <w:t>6</w:t>
      </w:r>
      <w:r w:rsidR="005E63C4" w:rsidRPr="002551AD">
        <w:t>.1</w:t>
      </w:r>
      <w:r w:rsidRPr="002551AD">
        <w:t>-2.</w:t>
      </w:r>
    </w:p>
    <w:p w14:paraId="104AAFEA" w14:textId="77777777" w:rsidR="004012F4" w:rsidRPr="002551AD" w:rsidRDefault="004012F4" w:rsidP="004012F4">
      <w:pPr>
        <w:pStyle w:val="TH"/>
      </w:pPr>
      <w:r w:rsidRPr="002551AD">
        <w:t>Table 7.6.1-2: Attributes of &lt;</w:t>
      </w:r>
      <w:proofErr w:type="spellStart"/>
      <w:r w:rsidRPr="002551AD">
        <w:rPr>
          <w:rFonts w:eastAsia="Arial"/>
          <w:i/>
        </w:rPr>
        <w:t>secureConnection</w:t>
      </w:r>
      <w:proofErr w:type="spellEnd"/>
      <w:r w:rsidRPr="002551AD">
        <w:rPr>
          <w:rFonts w:eastAsia="Arial"/>
          <w:i/>
        </w:rPr>
        <w:t>&gt;</w:t>
      </w:r>
      <w:r w:rsidRPr="002551AD">
        <w:rPr>
          <w:i/>
        </w:rPr>
        <w:t xml:space="preserve"> </w:t>
      </w:r>
      <w:r w:rsidRPr="002551AD">
        <w:t>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015"/>
        <w:gridCol w:w="1141"/>
        <w:gridCol w:w="586"/>
        <w:gridCol w:w="4993"/>
      </w:tblGrid>
      <w:tr w:rsidR="00672B32" w:rsidRPr="002551AD" w14:paraId="79DC86D6" w14:textId="77777777" w:rsidTr="004012F4">
        <w:trPr>
          <w:tblHeader/>
          <w:jc w:val="center"/>
        </w:trPr>
        <w:tc>
          <w:tcPr>
            <w:tcW w:w="3015"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C4B7096" w14:textId="77777777" w:rsidR="00672B32" w:rsidRPr="002551AD" w:rsidRDefault="00672B32" w:rsidP="00672B32">
            <w:pPr>
              <w:pStyle w:val="TAH"/>
              <w:keepNext w:val="0"/>
              <w:keepLines w:val="0"/>
              <w:rPr>
                <w:rFonts w:eastAsia="Arial"/>
              </w:rPr>
            </w:pPr>
            <w:r w:rsidRPr="002551AD">
              <w:rPr>
                <w:rFonts w:eastAsia="Arial"/>
              </w:rPr>
              <w:t xml:space="preserve">Attributes of </w:t>
            </w:r>
            <w:r w:rsidRPr="002551AD">
              <w:rPr>
                <w:rFonts w:eastAsia="Arial"/>
                <w:i/>
              </w:rPr>
              <w:t>&lt;</w:t>
            </w:r>
            <w:proofErr w:type="spellStart"/>
            <w:r w:rsidRPr="002551AD">
              <w:rPr>
                <w:rFonts w:eastAsia="Arial"/>
                <w:i/>
              </w:rPr>
              <w:t>secureConnection</w:t>
            </w:r>
            <w:proofErr w:type="spellEnd"/>
            <w:r w:rsidRPr="002551AD">
              <w:rPr>
                <w:rFonts w:eastAsia="Arial"/>
                <w:i/>
              </w:rPr>
              <w:t>&gt;</w:t>
            </w:r>
          </w:p>
        </w:tc>
        <w:tc>
          <w:tcPr>
            <w:tcW w:w="114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52AF666" w14:textId="77777777" w:rsidR="00672B32" w:rsidRPr="002551AD" w:rsidRDefault="00672B32" w:rsidP="00672B32">
            <w:pPr>
              <w:pStyle w:val="TAH"/>
              <w:keepNext w:val="0"/>
              <w:keepLines w:val="0"/>
              <w:rPr>
                <w:rFonts w:eastAsia="Arial"/>
              </w:rPr>
            </w:pPr>
            <w:r w:rsidRPr="002551AD">
              <w:rPr>
                <w:rFonts w:eastAsia="Arial"/>
              </w:rPr>
              <w:t>Multiplicity</w:t>
            </w:r>
          </w:p>
        </w:tc>
        <w:tc>
          <w:tcPr>
            <w:tcW w:w="58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C3B5A9B" w14:textId="77777777" w:rsidR="00672B32" w:rsidRPr="002551AD" w:rsidRDefault="00672B32" w:rsidP="00672B32">
            <w:pPr>
              <w:pStyle w:val="TAH"/>
              <w:rPr>
                <w:rFonts w:eastAsia="Arial"/>
              </w:rPr>
            </w:pPr>
            <w:r w:rsidRPr="002551AD">
              <w:rPr>
                <w:rFonts w:eastAsia="Arial"/>
              </w:rPr>
              <w:t>RW/</w:t>
            </w:r>
          </w:p>
          <w:p w14:paraId="7C0FC4F2" w14:textId="77777777" w:rsidR="00672B32" w:rsidRPr="002551AD" w:rsidRDefault="00672B32" w:rsidP="00672B32">
            <w:pPr>
              <w:pStyle w:val="TAH"/>
              <w:rPr>
                <w:rFonts w:eastAsia="Arial"/>
              </w:rPr>
            </w:pPr>
            <w:r w:rsidRPr="002551AD">
              <w:rPr>
                <w:rFonts w:eastAsia="Arial"/>
              </w:rPr>
              <w:t>RO/</w:t>
            </w:r>
          </w:p>
          <w:p w14:paraId="0403738D" w14:textId="77777777" w:rsidR="00672B32" w:rsidRPr="002551AD" w:rsidRDefault="00672B32" w:rsidP="00672B32">
            <w:pPr>
              <w:pStyle w:val="TAH"/>
              <w:keepNext w:val="0"/>
              <w:keepLines w:val="0"/>
              <w:rPr>
                <w:rFonts w:eastAsia="Arial"/>
              </w:rPr>
            </w:pPr>
            <w:r w:rsidRPr="002551AD">
              <w:rPr>
                <w:rFonts w:eastAsia="Arial"/>
              </w:rPr>
              <w:t>WO</w:t>
            </w:r>
          </w:p>
        </w:tc>
        <w:tc>
          <w:tcPr>
            <w:tcW w:w="4993"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374909D" w14:textId="77777777" w:rsidR="00672B32" w:rsidRPr="002551AD" w:rsidRDefault="00672B32" w:rsidP="00672B32">
            <w:pPr>
              <w:pStyle w:val="TAH"/>
              <w:keepNext w:val="0"/>
              <w:keepLines w:val="0"/>
              <w:rPr>
                <w:rFonts w:eastAsia="Arial"/>
              </w:rPr>
            </w:pPr>
            <w:r w:rsidRPr="002551AD">
              <w:rPr>
                <w:rFonts w:eastAsia="Arial"/>
              </w:rPr>
              <w:t>Description</w:t>
            </w:r>
          </w:p>
        </w:tc>
      </w:tr>
      <w:tr w:rsidR="00672B32" w:rsidRPr="002551AD" w14:paraId="3403E612" w14:textId="77777777" w:rsidTr="004012F4">
        <w:trPr>
          <w:jc w:val="center"/>
        </w:trPr>
        <w:tc>
          <w:tcPr>
            <w:tcW w:w="3015" w:type="dxa"/>
            <w:tcBorders>
              <w:top w:val="single" w:sz="4" w:space="0" w:color="000000"/>
              <w:left w:val="single" w:sz="4" w:space="0" w:color="000000"/>
              <w:bottom w:val="single" w:sz="4" w:space="0" w:color="000000"/>
              <w:right w:val="single" w:sz="4" w:space="0" w:color="000000"/>
            </w:tcBorders>
            <w:hideMark/>
          </w:tcPr>
          <w:p w14:paraId="1C2DBB9A" w14:textId="77777777" w:rsidR="00672B32" w:rsidRPr="002551AD" w:rsidRDefault="00672B32" w:rsidP="00672B32">
            <w:pPr>
              <w:pStyle w:val="TAL"/>
              <w:keepNext w:val="0"/>
              <w:keepLines w:val="0"/>
              <w:rPr>
                <w:rFonts w:eastAsia="Arial" w:cs="Arial"/>
                <w:i/>
                <w:szCs w:val="18"/>
              </w:rPr>
            </w:pPr>
            <w:proofErr w:type="spellStart"/>
            <w:r w:rsidRPr="002551AD">
              <w:rPr>
                <w:rFonts w:eastAsia="Arial" w:cs="Arial"/>
                <w:i/>
                <w:szCs w:val="18"/>
              </w:rPr>
              <w:t>resourceType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2182C02A" w14:textId="77777777" w:rsidR="00672B32" w:rsidRPr="002551AD" w:rsidRDefault="00672B32" w:rsidP="00672B32">
            <w:pPr>
              <w:pStyle w:val="TAL"/>
              <w:keepNext w:val="0"/>
              <w:keepLines w:val="0"/>
              <w:jc w:val="center"/>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3012CE18" w14:textId="77777777" w:rsidR="00672B32" w:rsidRPr="002551AD" w:rsidRDefault="00672B32" w:rsidP="00672B32">
            <w:pPr>
              <w:pStyle w:val="TAL"/>
              <w:keepNext w:val="0"/>
              <w:keepLines w:val="0"/>
              <w:jc w:val="center"/>
              <w:rPr>
                <w:rFonts w:eastAsia="Arial" w:cs="Arial"/>
                <w:szCs w:val="18"/>
              </w:rPr>
            </w:pPr>
            <w:r w:rsidRPr="002551AD">
              <w:rPr>
                <w:rFonts w:eastAsia="Arial" w:cs="Arial"/>
                <w:szCs w:val="18"/>
              </w:rPr>
              <w:t>RO</w:t>
            </w:r>
          </w:p>
        </w:tc>
        <w:tc>
          <w:tcPr>
            <w:tcW w:w="4993" w:type="dxa"/>
            <w:tcBorders>
              <w:top w:val="single" w:sz="4" w:space="0" w:color="000000"/>
              <w:left w:val="single" w:sz="4" w:space="0" w:color="000000"/>
              <w:bottom w:val="single" w:sz="4" w:space="0" w:color="000000"/>
              <w:right w:val="single" w:sz="4" w:space="0" w:color="000000"/>
            </w:tcBorders>
            <w:hideMark/>
          </w:tcPr>
          <w:p w14:paraId="5C794975" w14:textId="77777777" w:rsidR="00672B32" w:rsidRPr="002551AD" w:rsidRDefault="00672B32" w:rsidP="00672B32">
            <w:pPr>
              <w:pStyle w:val="TAL"/>
              <w:keepNext w:val="0"/>
              <w:keepLines w:val="0"/>
              <w:rPr>
                <w:rFonts w:eastAsia="Arial" w:cs="Arial"/>
                <w:szCs w:val="18"/>
              </w:rPr>
            </w:pPr>
            <w:r w:rsidRPr="002551AD">
              <w:rPr>
                <w:rFonts w:eastAsia="Arial"/>
              </w:rPr>
              <w:t>Defines the resource type.</w:t>
            </w:r>
          </w:p>
        </w:tc>
      </w:tr>
      <w:tr w:rsidR="00672B32" w:rsidRPr="002551AD" w14:paraId="10891CF5" w14:textId="77777777" w:rsidTr="004012F4">
        <w:trPr>
          <w:jc w:val="center"/>
        </w:trPr>
        <w:tc>
          <w:tcPr>
            <w:tcW w:w="3015" w:type="dxa"/>
            <w:tcBorders>
              <w:top w:val="single" w:sz="4" w:space="0" w:color="000000"/>
              <w:left w:val="single" w:sz="4" w:space="0" w:color="000000"/>
              <w:bottom w:val="single" w:sz="4" w:space="0" w:color="000000"/>
              <w:right w:val="single" w:sz="4" w:space="0" w:color="000000"/>
            </w:tcBorders>
            <w:hideMark/>
          </w:tcPr>
          <w:p w14:paraId="149E0ED8" w14:textId="77777777" w:rsidR="00672B32" w:rsidRPr="002551AD" w:rsidRDefault="00672B32" w:rsidP="00672B32">
            <w:pPr>
              <w:pStyle w:val="TAL"/>
              <w:keepNext w:val="0"/>
              <w:keepLines w:val="0"/>
              <w:rPr>
                <w:rFonts w:eastAsia="Arial" w:cs="Arial"/>
                <w:i/>
                <w:szCs w:val="18"/>
              </w:rPr>
            </w:pPr>
            <w:proofErr w:type="spellStart"/>
            <w:r w:rsidRPr="002551AD">
              <w:rPr>
                <w:rFonts w:eastAsia="Arial"/>
                <w:i/>
                <w:lang w:eastAsia="ko-KR"/>
              </w:rPr>
              <w:t>resourceID</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0EAC20D4" w14:textId="77777777" w:rsidR="00672B32" w:rsidRPr="002551AD" w:rsidRDefault="00672B32" w:rsidP="00672B32">
            <w:pPr>
              <w:pStyle w:val="TAL"/>
              <w:keepNext w:val="0"/>
              <w:keepLines w:val="0"/>
              <w:jc w:val="center"/>
              <w:rPr>
                <w:rFonts w:eastAsia="Arial" w:cs="Arial"/>
                <w:szCs w:val="18"/>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7C742CDE" w14:textId="77777777" w:rsidR="00672B32" w:rsidRPr="002551AD" w:rsidRDefault="00672B32" w:rsidP="00672B32">
            <w:pPr>
              <w:pStyle w:val="TAL"/>
              <w:keepNext w:val="0"/>
              <w:keepLines w:val="0"/>
              <w:jc w:val="center"/>
              <w:rPr>
                <w:rFonts w:eastAsia="Arial" w:cs="Arial"/>
                <w:szCs w:val="18"/>
              </w:rPr>
            </w:pPr>
            <w:r w:rsidRPr="002551AD">
              <w:rPr>
                <w:rFonts w:eastAsia="Arial"/>
                <w:lang w:eastAsia="ko-KR"/>
              </w:rPr>
              <w:t>RO</w:t>
            </w:r>
          </w:p>
        </w:tc>
        <w:tc>
          <w:tcPr>
            <w:tcW w:w="4993" w:type="dxa"/>
            <w:tcBorders>
              <w:top w:val="single" w:sz="4" w:space="0" w:color="000000"/>
              <w:left w:val="single" w:sz="4" w:space="0" w:color="000000"/>
              <w:bottom w:val="single" w:sz="4" w:space="0" w:color="000000"/>
              <w:right w:val="single" w:sz="4" w:space="0" w:color="000000"/>
            </w:tcBorders>
          </w:tcPr>
          <w:p w14:paraId="0FEA4846" w14:textId="77777777" w:rsidR="00672B32" w:rsidRPr="002551AD" w:rsidRDefault="00672B32" w:rsidP="00672B32">
            <w:pPr>
              <w:pStyle w:val="TAL"/>
              <w:rPr>
                <w:rFonts w:eastAsia="Arial"/>
              </w:rPr>
            </w:pPr>
            <w:r w:rsidRPr="002551AD">
              <w:rPr>
                <w:rFonts w:eastAsia="Arial"/>
              </w:rPr>
              <w:t>Defines an identifier for the resource.</w:t>
            </w:r>
          </w:p>
          <w:p w14:paraId="29E35037" w14:textId="77777777" w:rsidR="00672B32" w:rsidRPr="002551AD" w:rsidRDefault="00672B32" w:rsidP="00672B32">
            <w:pPr>
              <w:pStyle w:val="TAL"/>
              <w:keepNext w:val="0"/>
              <w:keepLines w:val="0"/>
              <w:rPr>
                <w:rFonts w:eastAsia="Arial" w:cs="Arial"/>
                <w:szCs w:val="18"/>
              </w:rPr>
            </w:pPr>
            <w:r w:rsidRPr="002551AD">
              <w:rPr>
                <w:rFonts w:eastAsia="Arial"/>
              </w:rPr>
              <w:t xml:space="preserve">This attribute shall be provided by the creator. The creator shall assign a </w:t>
            </w:r>
            <w:proofErr w:type="spellStart"/>
            <w:r w:rsidRPr="002551AD">
              <w:rPr>
                <w:rFonts w:eastAsia="Arial"/>
              </w:rPr>
              <w:t>resourceID</w:t>
            </w:r>
            <w:proofErr w:type="spellEnd"/>
            <w:r w:rsidRPr="002551AD">
              <w:rPr>
                <w:rFonts w:eastAsia="Arial"/>
              </w:rPr>
              <w:t xml:space="preserve"> which is unique within its context.</w:t>
            </w:r>
          </w:p>
        </w:tc>
      </w:tr>
      <w:tr w:rsidR="00672B32" w:rsidRPr="002551AD" w14:paraId="466704DB" w14:textId="77777777" w:rsidTr="004012F4">
        <w:trPr>
          <w:jc w:val="center"/>
        </w:trPr>
        <w:tc>
          <w:tcPr>
            <w:tcW w:w="3015" w:type="dxa"/>
            <w:tcBorders>
              <w:top w:val="single" w:sz="4" w:space="0" w:color="000000"/>
              <w:left w:val="single" w:sz="4" w:space="0" w:color="000000"/>
              <w:bottom w:val="single" w:sz="4" w:space="0" w:color="000000"/>
              <w:right w:val="single" w:sz="4" w:space="0" w:color="000000"/>
            </w:tcBorders>
            <w:hideMark/>
          </w:tcPr>
          <w:p w14:paraId="7728A7B6" w14:textId="77777777" w:rsidR="00672B32" w:rsidRPr="002551AD" w:rsidRDefault="00672B32" w:rsidP="004012F4">
            <w:pPr>
              <w:pStyle w:val="TAL"/>
              <w:rPr>
                <w:rFonts w:eastAsia="Arial" w:cs="Arial"/>
                <w:i/>
                <w:szCs w:val="18"/>
              </w:rPr>
            </w:pPr>
            <w:proofErr w:type="spellStart"/>
            <w:r w:rsidRPr="002551AD">
              <w:rPr>
                <w:rFonts w:eastAsia="Arial"/>
                <w:i/>
                <w:lang w:eastAsia="ko-KR"/>
              </w:rPr>
              <w:lastRenderedPageBreak/>
              <w:t>resourceName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6DB6E09C" w14:textId="77777777" w:rsidR="00672B32" w:rsidRPr="002551AD" w:rsidRDefault="00672B32" w:rsidP="004012F4">
            <w:pPr>
              <w:pStyle w:val="TAL"/>
              <w:jc w:val="center"/>
              <w:rPr>
                <w:rFonts w:eastAsia="Arial" w:cs="Arial"/>
                <w:szCs w:val="18"/>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1BD3A54E" w14:textId="77777777" w:rsidR="00672B32" w:rsidRPr="002551AD" w:rsidRDefault="00672B32" w:rsidP="004012F4">
            <w:pPr>
              <w:pStyle w:val="TAL"/>
              <w:jc w:val="center"/>
              <w:rPr>
                <w:rFonts w:eastAsia="Arial" w:cs="Arial"/>
                <w:szCs w:val="18"/>
              </w:rPr>
            </w:pPr>
            <w:r w:rsidRPr="002551AD">
              <w:rPr>
                <w:rFonts w:eastAsia="Arial"/>
                <w:lang w:eastAsia="ko-KR"/>
              </w:rPr>
              <w:t>WO</w:t>
            </w:r>
          </w:p>
        </w:tc>
        <w:tc>
          <w:tcPr>
            <w:tcW w:w="4993" w:type="dxa"/>
            <w:tcBorders>
              <w:top w:val="single" w:sz="4" w:space="0" w:color="000000"/>
              <w:left w:val="single" w:sz="4" w:space="0" w:color="000000"/>
              <w:bottom w:val="single" w:sz="4" w:space="0" w:color="000000"/>
              <w:right w:val="single" w:sz="4" w:space="0" w:color="000000"/>
            </w:tcBorders>
            <w:hideMark/>
          </w:tcPr>
          <w:p w14:paraId="217952B7" w14:textId="77777777" w:rsidR="00672B32" w:rsidRPr="002551AD" w:rsidRDefault="00672B32" w:rsidP="004012F4">
            <w:pPr>
              <w:pStyle w:val="TAL"/>
              <w:rPr>
                <w:rFonts w:eastAsia="Arial" w:cs="Arial"/>
                <w:szCs w:val="18"/>
              </w:rPr>
            </w:pPr>
            <w:r w:rsidRPr="002551AD">
              <w:rPr>
                <w:rFonts w:eastAsia="Arial"/>
              </w:rPr>
              <w:t>This attribute is the name for the resource that is used for 'hierarchical addressing method' to represent the parent-child relationships of resources.</w:t>
            </w:r>
          </w:p>
        </w:tc>
      </w:tr>
      <w:tr w:rsidR="00672B32" w:rsidRPr="002551AD" w14:paraId="5F604C3B" w14:textId="77777777" w:rsidTr="004012F4">
        <w:trPr>
          <w:jc w:val="center"/>
        </w:trPr>
        <w:tc>
          <w:tcPr>
            <w:tcW w:w="3015" w:type="dxa"/>
            <w:tcBorders>
              <w:top w:val="single" w:sz="4" w:space="0" w:color="000000"/>
              <w:left w:val="single" w:sz="4" w:space="0" w:color="000000"/>
              <w:bottom w:val="single" w:sz="4" w:space="0" w:color="000000"/>
              <w:right w:val="single" w:sz="4" w:space="0" w:color="000000"/>
            </w:tcBorders>
            <w:hideMark/>
          </w:tcPr>
          <w:p w14:paraId="79321F3F" w14:textId="77777777" w:rsidR="00672B32" w:rsidRPr="002551AD" w:rsidRDefault="00672B32" w:rsidP="00672B32">
            <w:pPr>
              <w:pStyle w:val="TAL"/>
              <w:keepNext w:val="0"/>
              <w:keepLines w:val="0"/>
              <w:rPr>
                <w:rFonts w:eastAsia="Arial" w:cs="Arial"/>
                <w:i/>
                <w:szCs w:val="18"/>
              </w:rPr>
            </w:pPr>
            <w:proofErr w:type="spellStart"/>
            <w:r w:rsidRPr="002551AD">
              <w:rPr>
                <w:rFonts w:eastAsia="Arial"/>
                <w:i/>
                <w:lang w:eastAsia="ko-KR"/>
              </w:rPr>
              <w:t>parentID</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12E59DFD" w14:textId="77777777" w:rsidR="00672B32" w:rsidRPr="002551AD" w:rsidRDefault="00672B32" w:rsidP="00672B32">
            <w:pPr>
              <w:pStyle w:val="TAL"/>
              <w:keepNext w:val="0"/>
              <w:keepLines w:val="0"/>
              <w:jc w:val="center"/>
              <w:rPr>
                <w:rFonts w:eastAsia="Arial" w:cs="Arial"/>
                <w:szCs w:val="18"/>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0DEAAE2F" w14:textId="77777777" w:rsidR="00672B32" w:rsidRPr="002551AD" w:rsidRDefault="00672B32" w:rsidP="00672B32">
            <w:pPr>
              <w:pStyle w:val="TAL"/>
              <w:keepNext w:val="0"/>
              <w:keepLines w:val="0"/>
              <w:jc w:val="center"/>
              <w:rPr>
                <w:rFonts w:eastAsia="Arial" w:cs="Arial"/>
                <w:szCs w:val="18"/>
              </w:rPr>
            </w:pPr>
            <w:r w:rsidRPr="002551AD">
              <w:rPr>
                <w:rFonts w:eastAsia="Arial"/>
                <w:lang w:eastAsia="ko-KR"/>
              </w:rPr>
              <w:t>RO</w:t>
            </w:r>
          </w:p>
        </w:tc>
        <w:tc>
          <w:tcPr>
            <w:tcW w:w="4993" w:type="dxa"/>
            <w:tcBorders>
              <w:top w:val="single" w:sz="4" w:space="0" w:color="000000"/>
              <w:left w:val="single" w:sz="4" w:space="0" w:color="000000"/>
              <w:bottom w:val="single" w:sz="4" w:space="0" w:color="000000"/>
              <w:right w:val="single" w:sz="4" w:space="0" w:color="000000"/>
            </w:tcBorders>
            <w:hideMark/>
          </w:tcPr>
          <w:p w14:paraId="7F28E82F" w14:textId="77777777" w:rsidR="00672B32" w:rsidRPr="002551AD" w:rsidRDefault="00672B32" w:rsidP="00672B32">
            <w:pPr>
              <w:pStyle w:val="TAL"/>
              <w:keepNext w:val="0"/>
              <w:keepLines w:val="0"/>
              <w:rPr>
                <w:rFonts w:eastAsia="Arial" w:cs="Arial"/>
                <w:szCs w:val="18"/>
              </w:rPr>
            </w:pPr>
            <w:r w:rsidRPr="002551AD">
              <w:rPr>
                <w:rFonts w:eastAsia="Arial"/>
              </w:rPr>
              <w:t xml:space="preserve">This attribute is the </w:t>
            </w:r>
            <w:proofErr w:type="spellStart"/>
            <w:r w:rsidRPr="002551AD">
              <w:rPr>
                <w:rFonts w:eastAsia="Arial"/>
                <w:i/>
              </w:rPr>
              <w:t>resourceID</w:t>
            </w:r>
            <w:proofErr w:type="spellEnd"/>
            <w:r w:rsidRPr="002551AD">
              <w:rPr>
                <w:rFonts w:eastAsia="Arial"/>
              </w:rPr>
              <w:t xml:space="preserve"> of the parent of this resource.</w:t>
            </w:r>
          </w:p>
        </w:tc>
      </w:tr>
      <w:tr w:rsidR="00672B32" w:rsidRPr="002551AD" w14:paraId="790777E5" w14:textId="77777777" w:rsidTr="004012F4">
        <w:trPr>
          <w:jc w:val="center"/>
        </w:trPr>
        <w:tc>
          <w:tcPr>
            <w:tcW w:w="3015" w:type="dxa"/>
            <w:tcBorders>
              <w:top w:val="single" w:sz="4" w:space="0" w:color="000000"/>
              <w:left w:val="single" w:sz="4" w:space="0" w:color="000000"/>
              <w:bottom w:val="single" w:sz="4" w:space="0" w:color="000000"/>
              <w:right w:val="single" w:sz="4" w:space="0" w:color="000000"/>
            </w:tcBorders>
            <w:hideMark/>
          </w:tcPr>
          <w:p w14:paraId="0C5968B3" w14:textId="77777777" w:rsidR="00672B32" w:rsidRPr="002551AD" w:rsidRDefault="00672B32" w:rsidP="00672B32">
            <w:pPr>
              <w:pStyle w:val="TAL"/>
              <w:keepNext w:val="0"/>
              <w:keepLines w:val="0"/>
              <w:rPr>
                <w:rFonts w:eastAsia="Arial" w:cs="Arial"/>
                <w:i/>
                <w:szCs w:val="18"/>
              </w:rPr>
            </w:pPr>
            <w:proofErr w:type="spellStart"/>
            <w:r w:rsidRPr="002551AD">
              <w:rPr>
                <w:rFonts w:eastAsia="Arial" w:cs="Arial"/>
                <w:i/>
                <w:szCs w:val="18"/>
              </w:rPr>
              <w:t>expirationTime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5D1258C4" w14:textId="77777777" w:rsidR="00672B32" w:rsidRPr="002551AD" w:rsidRDefault="00672B32" w:rsidP="00672B32">
            <w:pPr>
              <w:pStyle w:val="TAL"/>
              <w:keepNext w:val="0"/>
              <w:keepLines w:val="0"/>
              <w:jc w:val="center"/>
              <w:rPr>
                <w:rFonts w:eastAsia="Arial" w:cs="Arial"/>
                <w:szCs w:val="18"/>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23E44AD2" w14:textId="77777777" w:rsidR="00672B32" w:rsidRPr="002551AD" w:rsidRDefault="00672B32" w:rsidP="00672B32">
            <w:pPr>
              <w:pStyle w:val="TAL"/>
              <w:keepNext w:val="0"/>
              <w:keepLines w:val="0"/>
              <w:jc w:val="center"/>
              <w:rPr>
                <w:rFonts w:eastAsia="Arial" w:cs="Arial"/>
                <w:szCs w:val="18"/>
              </w:rPr>
            </w:pPr>
            <w:r w:rsidRPr="002551AD">
              <w:rPr>
                <w:rFonts w:eastAsia="Arial"/>
                <w:lang w:eastAsia="ko-KR"/>
              </w:rPr>
              <w:t>RW</w:t>
            </w:r>
          </w:p>
        </w:tc>
        <w:tc>
          <w:tcPr>
            <w:tcW w:w="4993" w:type="dxa"/>
            <w:tcBorders>
              <w:top w:val="single" w:sz="4" w:space="0" w:color="000000"/>
              <w:left w:val="single" w:sz="4" w:space="0" w:color="000000"/>
              <w:bottom w:val="single" w:sz="4" w:space="0" w:color="000000"/>
              <w:right w:val="single" w:sz="4" w:space="0" w:color="000000"/>
            </w:tcBorders>
            <w:hideMark/>
          </w:tcPr>
          <w:p w14:paraId="0817182F" w14:textId="77777777" w:rsidR="00672B32" w:rsidRPr="002551AD" w:rsidRDefault="00672B32" w:rsidP="00672B32">
            <w:pPr>
              <w:pStyle w:val="TAL"/>
              <w:keepNext w:val="0"/>
              <w:keepLines w:val="0"/>
              <w:rPr>
                <w:rFonts w:eastAsia="Arial" w:cs="Arial"/>
                <w:szCs w:val="18"/>
              </w:rPr>
            </w:pPr>
            <w:r w:rsidRPr="002551AD">
              <w:rPr>
                <w:rFonts w:eastAsia="Arial"/>
              </w:rPr>
              <w:t>Time/date after which the resource will be deleted by the Hosting CSE.</w:t>
            </w:r>
          </w:p>
        </w:tc>
      </w:tr>
      <w:tr w:rsidR="00672B32" w:rsidRPr="002551AD" w14:paraId="5C5AF5DB" w14:textId="77777777" w:rsidTr="004012F4">
        <w:trPr>
          <w:jc w:val="center"/>
        </w:trPr>
        <w:tc>
          <w:tcPr>
            <w:tcW w:w="3015" w:type="dxa"/>
            <w:tcBorders>
              <w:top w:val="single" w:sz="4" w:space="0" w:color="000000"/>
              <w:left w:val="single" w:sz="4" w:space="0" w:color="000000"/>
              <w:bottom w:val="single" w:sz="4" w:space="0" w:color="000000"/>
              <w:right w:val="single" w:sz="4" w:space="0" w:color="000000"/>
            </w:tcBorders>
            <w:hideMark/>
          </w:tcPr>
          <w:p w14:paraId="2E8F8E91" w14:textId="77777777" w:rsidR="00672B32" w:rsidRPr="002551AD" w:rsidRDefault="00672B32" w:rsidP="00672B32">
            <w:pPr>
              <w:pStyle w:val="TAL"/>
              <w:keepNext w:val="0"/>
              <w:keepLines w:val="0"/>
              <w:rPr>
                <w:rFonts w:eastAsia="Arial" w:cs="Arial"/>
                <w:i/>
                <w:szCs w:val="18"/>
              </w:rPr>
            </w:pPr>
            <w:proofErr w:type="spellStart"/>
            <w:r w:rsidRPr="002551AD">
              <w:rPr>
                <w:rFonts w:eastAsia="Arial"/>
                <w:i/>
              </w:rPr>
              <w:t>accessControlPolicyIDs</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545D2C9D" w14:textId="77777777" w:rsidR="00672B32" w:rsidRPr="002551AD" w:rsidRDefault="00672B32" w:rsidP="00672B32">
            <w:pPr>
              <w:pStyle w:val="TAL"/>
              <w:keepNext w:val="0"/>
              <w:keepLines w:val="0"/>
              <w:jc w:val="center"/>
              <w:rPr>
                <w:rFonts w:eastAsia="Arial" w:cs="Arial"/>
                <w:szCs w:val="18"/>
              </w:rPr>
            </w:pPr>
            <w:r w:rsidRPr="002551AD">
              <w:rPr>
                <w:rFonts w:eastAsia="Arial" w:cs="Arial"/>
                <w:szCs w:val="18"/>
              </w:rPr>
              <w:t>0..1 (L)</w:t>
            </w:r>
          </w:p>
        </w:tc>
        <w:tc>
          <w:tcPr>
            <w:tcW w:w="586" w:type="dxa"/>
            <w:tcBorders>
              <w:top w:val="single" w:sz="4" w:space="0" w:color="000000"/>
              <w:left w:val="single" w:sz="4" w:space="0" w:color="000000"/>
              <w:bottom w:val="single" w:sz="4" w:space="0" w:color="000000"/>
              <w:right w:val="single" w:sz="4" w:space="0" w:color="000000"/>
            </w:tcBorders>
            <w:hideMark/>
          </w:tcPr>
          <w:p w14:paraId="15855802" w14:textId="77777777" w:rsidR="00672B32" w:rsidRPr="002551AD" w:rsidRDefault="00672B32" w:rsidP="00672B32">
            <w:pPr>
              <w:pStyle w:val="TAL"/>
              <w:keepNext w:val="0"/>
              <w:keepLines w:val="0"/>
              <w:jc w:val="center"/>
              <w:rPr>
                <w:rFonts w:eastAsia="Arial" w:cs="Arial"/>
                <w:szCs w:val="18"/>
              </w:rPr>
            </w:pPr>
            <w:r w:rsidRPr="002551AD">
              <w:rPr>
                <w:rFonts w:eastAsia="Arial" w:cs="Arial"/>
                <w:szCs w:val="18"/>
              </w:rPr>
              <w:t>RW</w:t>
            </w:r>
          </w:p>
        </w:tc>
        <w:tc>
          <w:tcPr>
            <w:tcW w:w="4993" w:type="dxa"/>
            <w:tcBorders>
              <w:top w:val="single" w:sz="4" w:space="0" w:color="000000"/>
              <w:left w:val="single" w:sz="4" w:space="0" w:color="000000"/>
              <w:bottom w:val="single" w:sz="4" w:space="0" w:color="000000"/>
              <w:right w:val="single" w:sz="4" w:space="0" w:color="000000"/>
            </w:tcBorders>
            <w:hideMark/>
          </w:tcPr>
          <w:p w14:paraId="378DF774" w14:textId="77777777" w:rsidR="00672B32" w:rsidRPr="002551AD" w:rsidRDefault="00672B32" w:rsidP="00672B32">
            <w:pPr>
              <w:pStyle w:val="TAL"/>
              <w:keepNext w:val="0"/>
              <w:keepLines w:val="0"/>
              <w:rPr>
                <w:rFonts w:eastAsia="Arial" w:cs="Arial"/>
                <w:szCs w:val="18"/>
              </w:rPr>
            </w:pPr>
            <w:r w:rsidRPr="002551AD">
              <w:rPr>
                <w:rFonts w:eastAsia="Arial"/>
              </w:rPr>
              <w:t xml:space="preserve">Is used to control access to the resource. </w:t>
            </w:r>
            <w:r w:rsidRPr="002551AD">
              <w:rPr>
                <w:rFonts w:eastAsia="Arial" w:cs="Arial"/>
                <w:szCs w:val="18"/>
              </w:rPr>
              <w:t xml:space="preserve">If no </w:t>
            </w:r>
            <w:proofErr w:type="spellStart"/>
            <w:r w:rsidRPr="002551AD">
              <w:rPr>
                <w:rFonts w:eastAsia="Arial" w:cs="Arial"/>
                <w:i/>
                <w:szCs w:val="18"/>
              </w:rPr>
              <w:t>accessControlPolicyIDs</w:t>
            </w:r>
            <w:proofErr w:type="spellEnd"/>
            <w:r w:rsidRPr="002551AD">
              <w:rPr>
                <w:rFonts w:eastAsia="Arial" w:cs="Arial"/>
                <w:szCs w:val="18"/>
              </w:rPr>
              <w:t xml:space="preserve"> are provided at the time of creation, the </w:t>
            </w:r>
            <w:proofErr w:type="spellStart"/>
            <w:r w:rsidRPr="002551AD">
              <w:rPr>
                <w:rFonts w:eastAsia="Arial" w:cs="Arial"/>
                <w:i/>
                <w:szCs w:val="18"/>
              </w:rPr>
              <w:t>accessControlPolicyIDs</w:t>
            </w:r>
            <w:proofErr w:type="spellEnd"/>
            <w:r w:rsidRPr="002551AD">
              <w:rPr>
                <w:rFonts w:eastAsia="Arial" w:cs="Arial"/>
                <w:szCs w:val="18"/>
              </w:rPr>
              <w:t xml:space="preserve"> of the parent resource is linked to this attribute</w:t>
            </w:r>
            <w:r w:rsidR="004012F4" w:rsidRPr="002551AD">
              <w:rPr>
                <w:rFonts w:eastAsia="Arial" w:cs="Arial"/>
                <w:szCs w:val="18"/>
              </w:rPr>
              <w:t>.</w:t>
            </w:r>
          </w:p>
        </w:tc>
      </w:tr>
      <w:tr w:rsidR="00672B32" w:rsidRPr="002551AD" w14:paraId="3790D471" w14:textId="77777777" w:rsidTr="004012F4">
        <w:trPr>
          <w:jc w:val="center"/>
        </w:trPr>
        <w:tc>
          <w:tcPr>
            <w:tcW w:w="3015" w:type="dxa"/>
            <w:tcBorders>
              <w:top w:val="single" w:sz="4" w:space="0" w:color="000000"/>
              <w:left w:val="single" w:sz="4" w:space="0" w:color="000000"/>
              <w:bottom w:val="single" w:sz="4" w:space="0" w:color="000000"/>
              <w:right w:val="single" w:sz="4" w:space="0" w:color="000000"/>
            </w:tcBorders>
            <w:hideMark/>
          </w:tcPr>
          <w:p w14:paraId="2896AECC" w14:textId="77777777" w:rsidR="00672B32" w:rsidRPr="002551AD" w:rsidRDefault="00672B32" w:rsidP="00672B32">
            <w:pPr>
              <w:pStyle w:val="TAL"/>
              <w:keepNext w:val="0"/>
              <w:keepLines w:val="0"/>
              <w:rPr>
                <w:rFonts w:eastAsia="Arial" w:cs="Arial"/>
                <w:i/>
                <w:szCs w:val="18"/>
              </w:rPr>
            </w:pPr>
            <w:proofErr w:type="spellStart"/>
            <w:r w:rsidRPr="002551AD">
              <w:rPr>
                <w:rFonts w:eastAsia="Arial" w:cs="Arial"/>
                <w:i/>
                <w:szCs w:val="18"/>
              </w:rPr>
              <w:t>creationTime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37BC9297" w14:textId="77777777" w:rsidR="00672B32" w:rsidRPr="002551AD" w:rsidRDefault="00672B32" w:rsidP="00672B32">
            <w:pPr>
              <w:pStyle w:val="TAL"/>
              <w:keepNext w:val="0"/>
              <w:keepLines w:val="0"/>
              <w:jc w:val="center"/>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58507376" w14:textId="77777777" w:rsidR="00672B32" w:rsidRPr="002551AD" w:rsidRDefault="00672B32" w:rsidP="00672B32">
            <w:pPr>
              <w:pStyle w:val="TAL"/>
              <w:keepNext w:val="0"/>
              <w:keepLines w:val="0"/>
              <w:jc w:val="center"/>
              <w:rPr>
                <w:rFonts w:eastAsia="Arial" w:cs="Arial"/>
                <w:szCs w:val="18"/>
              </w:rPr>
            </w:pPr>
            <w:r w:rsidRPr="002551AD">
              <w:rPr>
                <w:rFonts w:eastAsia="Arial" w:cs="Arial"/>
                <w:szCs w:val="18"/>
                <w:lang w:eastAsia="zh-CN"/>
              </w:rPr>
              <w:t>RO</w:t>
            </w:r>
          </w:p>
        </w:tc>
        <w:tc>
          <w:tcPr>
            <w:tcW w:w="4993" w:type="dxa"/>
            <w:tcBorders>
              <w:top w:val="single" w:sz="4" w:space="0" w:color="000000"/>
              <w:left w:val="single" w:sz="4" w:space="0" w:color="000000"/>
              <w:bottom w:val="single" w:sz="4" w:space="0" w:color="000000"/>
              <w:right w:val="single" w:sz="4" w:space="0" w:color="000000"/>
            </w:tcBorders>
          </w:tcPr>
          <w:p w14:paraId="216A5015" w14:textId="77777777" w:rsidR="00672B32" w:rsidRPr="002551AD" w:rsidRDefault="00672B32" w:rsidP="00672B32">
            <w:pPr>
              <w:pStyle w:val="TAL"/>
              <w:keepNext w:val="0"/>
              <w:keepLines w:val="0"/>
              <w:rPr>
                <w:rFonts w:eastAsia="Arial"/>
              </w:rPr>
            </w:pPr>
            <w:r w:rsidRPr="002551AD">
              <w:rPr>
                <w:rFonts w:eastAsia="Arial"/>
              </w:rPr>
              <w:t>Time/date of creation of the resource.</w:t>
            </w:r>
          </w:p>
          <w:p w14:paraId="068F03C8" w14:textId="77777777" w:rsidR="00672B32" w:rsidRPr="002551AD" w:rsidRDefault="00672B32" w:rsidP="00672B32">
            <w:pPr>
              <w:pStyle w:val="TAL"/>
              <w:keepNext w:val="0"/>
              <w:keepLines w:val="0"/>
              <w:rPr>
                <w:rFonts w:eastAsia="Arial" w:cs="Arial"/>
                <w:szCs w:val="18"/>
              </w:rPr>
            </w:pPr>
            <w:r w:rsidRPr="002551AD">
              <w:rPr>
                <w:rFonts w:eastAsia="Arial"/>
              </w:rPr>
              <w:t xml:space="preserve">The </w:t>
            </w:r>
            <w:proofErr w:type="spellStart"/>
            <w:r w:rsidRPr="002551AD">
              <w:rPr>
                <w:rFonts w:eastAsia="Arial"/>
                <w:i/>
              </w:rPr>
              <w:t>creationTime</w:t>
            </w:r>
            <w:proofErr w:type="spellEnd"/>
            <w:r w:rsidRPr="002551AD">
              <w:rPr>
                <w:rFonts w:eastAsia="Arial"/>
              </w:rPr>
              <w:t xml:space="preserve"> is set by the CSE hosting the SE when the resource is created.</w:t>
            </w:r>
          </w:p>
        </w:tc>
      </w:tr>
      <w:tr w:rsidR="00672B32" w:rsidRPr="002551AD" w14:paraId="3FEAD9FD" w14:textId="77777777" w:rsidTr="004012F4">
        <w:trPr>
          <w:jc w:val="center"/>
        </w:trPr>
        <w:tc>
          <w:tcPr>
            <w:tcW w:w="3015" w:type="dxa"/>
            <w:tcBorders>
              <w:top w:val="single" w:sz="4" w:space="0" w:color="000000"/>
              <w:left w:val="single" w:sz="4" w:space="0" w:color="000000"/>
              <w:bottom w:val="single" w:sz="4" w:space="0" w:color="000000"/>
              <w:right w:val="single" w:sz="4" w:space="0" w:color="000000"/>
            </w:tcBorders>
            <w:hideMark/>
          </w:tcPr>
          <w:p w14:paraId="4A32C326" w14:textId="77777777" w:rsidR="00672B32" w:rsidRPr="002551AD" w:rsidRDefault="00672B32" w:rsidP="00672B32">
            <w:pPr>
              <w:pStyle w:val="TAL"/>
              <w:keepNext w:val="0"/>
              <w:keepLines w:val="0"/>
              <w:rPr>
                <w:rFonts w:eastAsia="Arial" w:cs="Arial"/>
                <w:i/>
                <w:szCs w:val="18"/>
              </w:rPr>
            </w:pPr>
            <w:proofErr w:type="spellStart"/>
            <w:r w:rsidRPr="002551AD">
              <w:rPr>
                <w:rFonts w:eastAsia="Arial" w:cs="Arial"/>
                <w:i/>
                <w:szCs w:val="18"/>
              </w:rPr>
              <w:t>lastModifiedTime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18756951" w14:textId="77777777" w:rsidR="00672B32" w:rsidRPr="002551AD" w:rsidRDefault="00672B32" w:rsidP="00672B32">
            <w:pPr>
              <w:pStyle w:val="TAL"/>
              <w:keepNext w:val="0"/>
              <w:keepLines w:val="0"/>
              <w:jc w:val="center"/>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6B55FA1A" w14:textId="77777777" w:rsidR="00672B32" w:rsidRPr="002551AD" w:rsidRDefault="00672B32" w:rsidP="00672B32">
            <w:pPr>
              <w:pStyle w:val="TAL"/>
              <w:keepNext w:val="0"/>
              <w:keepLines w:val="0"/>
              <w:jc w:val="center"/>
              <w:rPr>
                <w:rFonts w:eastAsia="Arial" w:cs="Arial"/>
                <w:szCs w:val="18"/>
              </w:rPr>
            </w:pPr>
            <w:r w:rsidRPr="002551AD">
              <w:rPr>
                <w:rFonts w:eastAsia="Arial" w:cs="Arial"/>
                <w:szCs w:val="18"/>
              </w:rPr>
              <w:t>RO</w:t>
            </w:r>
          </w:p>
        </w:tc>
        <w:tc>
          <w:tcPr>
            <w:tcW w:w="4993" w:type="dxa"/>
            <w:tcBorders>
              <w:top w:val="single" w:sz="4" w:space="0" w:color="000000"/>
              <w:left w:val="single" w:sz="4" w:space="0" w:color="000000"/>
              <w:bottom w:val="single" w:sz="4" w:space="0" w:color="000000"/>
              <w:right w:val="single" w:sz="4" w:space="0" w:color="000000"/>
            </w:tcBorders>
          </w:tcPr>
          <w:p w14:paraId="5C68A1B1" w14:textId="77777777" w:rsidR="00672B32" w:rsidRPr="002551AD" w:rsidRDefault="00672B32" w:rsidP="00672B32">
            <w:pPr>
              <w:pStyle w:val="TAL"/>
              <w:keepNext w:val="0"/>
              <w:keepLines w:val="0"/>
              <w:rPr>
                <w:rFonts w:eastAsia="Arial"/>
              </w:rPr>
            </w:pPr>
            <w:r w:rsidRPr="002551AD">
              <w:rPr>
                <w:rFonts w:eastAsia="Arial"/>
              </w:rPr>
              <w:t>Last modification time/date of the resource.</w:t>
            </w:r>
          </w:p>
          <w:p w14:paraId="350FF305" w14:textId="77777777" w:rsidR="00672B32" w:rsidRPr="002551AD" w:rsidRDefault="00672B32" w:rsidP="00672B32">
            <w:pPr>
              <w:pStyle w:val="TAL"/>
              <w:keepNext w:val="0"/>
              <w:keepLines w:val="0"/>
              <w:rPr>
                <w:rFonts w:eastAsia="Arial" w:cs="Arial"/>
                <w:szCs w:val="18"/>
              </w:rPr>
            </w:pPr>
            <w:r w:rsidRPr="002551AD">
              <w:rPr>
                <w:rFonts w:eastAsia="Arial"/>
              </w:rPr>
              <w:t>This attribute is mandatory.</w:t>
            </w:r>
            <w:r w:rsidRPr="002551AD">
              <w:rPr>
                <w:rFonts w:eastAsia="Arial"/>
                <w:lang w:eastAsia="zh-CN"/>
              </w:rPr>
              <w:t xml:space="preserve"> </w:t>
            </w:r>
            <w:r w:rsidRPr="002551AD">
              <w:rPr>
                <w:rFonts w:eastAsia="Arial"/>
                <w:lang w:eastAsia="ko-KR"/>
              </w:rPr>
              <w:t xml:space="preserve">The </w:t>
            </w:r>
            <w:proofErr w:type="spellStart"/>
            <w:r w:rsidRPr="002551AD">
              <w:rPr>
                <w:rFonts w:eastAsia="Arial"/>
                <w:i/>
                <w:lang w:eastAsia="ko-KR"/>
              </w:rPr>
              <w:t>lastModifiedTime</w:t>
            </w:r>
            <w:proofErr w:type="spellEnd"/>
            <w:r w:rsidRPr="002551AD">
              <w:rPr>
                <w:rFonts w:eastAsia="Arial"/>
                <w:lang w:eastAsia="ko-KR"/>
              </w:rPr>
              <w:t xml:space="preserve"> value is set by the Hosting CSE when the resource is created,</w:t>
            </w:r>
            <w:r w:rsidR="002551AD">
              <w:rPr>
                <w:rFonts w:eastAsia="Arial"/>
                <w:lang w:eastAsia="ko-KR"/>
              </w:rPr>
              <w:t xml:space="preserve"> </w:t>
            </w:r>
            <w:r w:rsidRPr="002551AD">
              <w:rPr>
                <w:rFonts w:eastAsia="Arial"/>
                <w:lang w:eastAsia="ko-KR"/>
              </w:rPr>
              <w:t xml:space="preserve">and the </w:t>
            </w:r>
            <w:proofErr w:type="spellStart"/>
            <w:r w:rsidRPr="002551AD">
              <w:rPr>
                <w:rFonts w:eastAsia="Arial"/>
                <w:i/>
                <w:lang w:eastAsia="ko-KR"/>
              </w:rPr>
              <w:t>lastModifiedTime</w:t>
            </w:r>
            <w:proofErr w:type="spellEnd"/>
            <w:r w:rsidRPr="002551AD">
              <w:rPr>
                <w:rFonts w:eastAsia="Arial"/>
                <w:lang w:eastAsia="ko-KR"/>
              </w:rPr>
              <w:t xml:space="preserve"> value is updated when the resource is updated.</w:t>
            </w:r>
          </w:p>
        </w:tc>
      </w:tr>
      <w:tr w:rsidR="00672B32" w:rsidRPr="002551AD" w14:paraId="356EEDCF" w14:textId="77777777" w:rsidTr="004012F4">
        <w:trPr>
          <w:jc w:val="center"/>
        </w:trPr>
        <w:tc>
          <w:tcPr>
            <w:tcW w:w="3015" w:type="dxa"/>
            <w:tcBorders>
              <w:top w:val="single" w:sz="4" w:space="0" w:color="000000"/>
              <w:left w:val="single" w:sz="4" w:space="0" w:color="000000"/>
              <w:bottom w:val="single" w:sz="4" w:space="0" w:color="000000"/>
              <w:right w:val="single" w:sz="4" w:space="0" w:color="000000"/>
            </w:tcBorders>
            <w:hideMark/>
          </w:tcPr>
          <w:p w14:paraId="2FB98A37" w14:textId="77777777" w:rsidR="00672B32" w:rsidRPr="002551AD" w:rsidRDefault="00672B32" w:rsidP="00672B32">
            <w:pPr>
              <w:pStyle w:val="TAL"/>
              <w:keepNext w:val="0"/>
              <w:keepLines w:val="0"/>
              <w:rPr>
                <w:rFonts w:eastAsia="Arial" w:cs="Arial"/>
                <w:i/>
                <w:szCs w:val="18"/>
              </w:rPr>
            </w:pPr>
            <w:proofErr w:type="spellStart"/>
            <w:r w:rsidRPr="002551AD">
              <w:rPr>
                <w:rFonts w:eastAsia="Arial" w:cs="Arial"/>
                <w:i/>
                <w:szCs w:val="18"/>
              </w:rPr>
              <w:t>maxNrOfInstances</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7BF82882" w14:textId="77777777" w:rsidR="00672B32" w:rsidRPr="002551AD" w:rsidRDefault="00672B32" w:rsidP="00672B32">
            <w:pPr>
              <w:pStyle w:val="TAL"/>
              <w:keepNext w:val="0"/>
              <w:keepLines w:val="0"/>
              <w:jc w:val="center"/>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7A36FCD5" w14:textId="77777777" w:rsidR="00672B32" w:rsidRPr="002551AD" w:rsidRDefault="00672B32" w:rsidP="00672B32">
            <w:pPr>
              <w:pStyle w:val="TAL"/>
              <w:keepNext w:val="0"/>
              <w:keepLines w:val="0"/>
              <w:jc w:val="center"/>
              <w:rPr>
                <w:rFonts w:eastAsia="Arial" w:cs="Arial"/>
                <w:szCs w:val="18"/>
                <w:lang w:eastAsia="zh-CN"/>
              </w:rPr>
            </w:pPr>
            <w:r w:rsidRPr="002551AD">
              <w:rPr>
                <w:rFonts w:eastAsia="Arial" w:cs="Arial"/>
                <w:szCs w:val="18"/>
              </w:rPr>
              <w:t>R</w:t>
            </w:r>
            <w:r w:rsidR="005339EC" w:rsidRPr="002551AD">
              <w:rPr>
                <w:rFonts w:eastAsia="Arial" w:cs="Arial"/>
                <w:szCs w:val="18"/>
              </w:rPr>
              <w:t>O</w:t>
            </w:r>
          </w:p>
        </w:tc>
        <w:tc>
          <w:tcPr>
            <w:tcW w:w="4993" w:type="dxa"/>
            <w:tcBorders>
              <w:top w:val="single" w:sz="4" w:space="0" w:color="000000"/>
              <w:left w:val="single" w:sz="4" w:space="0" w:color="000000"/>
              <w:bottom w:val="single" w:sz="4" w:space="0" w:color="000000"/>
              <w:right w:val="single" w:sz="4" w:space="0" w:color="000000"/>
            </w:tcBorders>
            <w:hideMark/>
          </w:tcPr>
          <w:p w14:paraId="2A8E7017" w14:textId="400BAC1C" w:rsidR="00672B32" w:rsidRPr="002551AD" w:rsidRDefault="00672B32" w:rsidP="00672B32">
            <w:pPr>
              <w:pStyle w:val="TAL"/>
              <w:keepNext w:val="0"/>
              <w:keepLines w:val="0"/>
              <w:rPr>
                <w:rFonts w:eastAsia="Arial" w:cs="Arial"/>
                <w:szCs w:val="18"/>
              </w:rPr>
            </w:pPr>
            <w:r w:rsidRPr="002551AD">
              <w:rPr>
                <w:rFonts w:eastAsia="Arial" w:cs="Arial"/>
                <w:szCs w:val="18"/>
              </w:rPr>
              <w:t xml:space="preserve">Maximum number of </w:t>
            </w:r>
            <w:r w:rsidRPr="002551AD">
              <w:rPr>
                <w:rFonts w:eastAsia="Arial" w:cs="Arial"/>
                <w:szCs w:val="18"/>
                <w:lang w:eastAsia="zh-CN"/>
              </w:rPr>
              <w:t xml:space="preserve">direct </w:t>
            </w:r>
            <w:proofErr w:type="gramStart"/>
            <w:r w:rsidRPr="002551AD">
              <w:rPr>
                <w:rFonts w:eastAsia="Arial" w:cs="Arial"/>
                <w:szCs w:val="18"/>
                <w:lang w:eastAsia="zh-CN"/>
              </w:rPr>
              <w:t>child</w:t>
            </w:r>
            <w:proofErr w:type="gramEnd"/>
            <w:r w:rsidR="006506AA">
              <w:rPr>
                <w:rFonts w:eastAsia="Arial" w:cs="Arial"/>
                <w:szCs w:val="18"/>
                <w:lang w:eastAsia="zh-CN"/>
              </w:rPr>
              <w:t xml:space="preserve"> </w:t>
            </w:r>
            <w:r w:rsidRPr="002551AD">
              <w:rPr>
                <w:rFonts w:eastAsia="Arial" w:cs="Arial"/>
                <w:i/>
                <w:szCs w:val="18"/>
              </w:rPr>
              <w:t>&lt;</w:t>
            </w:r>
            <w:proofErr w:type="spellStart"/>
            <w:r w:rsidRPr="002551AD">
              <w:rPr>
                <w:rFonts w:eastAsia="Arial" w:cs="Arial"/>
                <w:i/>
                <w:szCs w:val="18"/>
              </w:rPr>
              <w:t>connectionInstance</w:t>
            </w:r>
            <w:proofErr w:type="spellEnd"/>
            <w:r w:rsidRPr="002551AD">
              <w:rPr>
                <w:rFonts w:eastAsia="Arial" w:cs="Arial"/>
                <w:i/>
                <w:szCs w:val="18"/>
              </w:rPr>
              <w:t>&gt;</w:t>
            </w:r>
            <w:r w:rsidRPr="002551AD">
              <w:rPr>
                <w:rFonts w:eastAsia="Arial" w:cs="Arial"/>
                <w:szCs w:val="18"/>
              </w:rPr>
              <w:t xml:space="preserve"> resources</w:t>
            </w:r>
            <w:r w:rsidRPr="002551AD">
              <w:rPr>
                <w:rFonts w:eastAsia="Arial" w:cs="Arial"/>
                <w:szCs w:val="18"/>
                <w:lang w:eastAsia="zh-CN"/>
              </w:rPr>
              <w:t xml:space="preserve"> in the &lt;</w:t>
            </w:r>
            <w:proofErr w:type="spellStart"/>
            <w:r w:rsidRPr="002551AD">
              <w:rPr>
                <w:rFonts w:eastAsia="Arial" w:cs="Arial"/>
                <w:szCs w:val="18"/>
                <w:lang w:eastAsia="zh-CN"/>
              </w:rPr>
              <w:t>secureConnection</w:t>
            </w:r>
            <w:proofErr w:type="spellEnd"/>
            <w:r w:rsidRPr="002551AD">
              <w:rPr>
                <w:rFonts w:eastAsia="Arial" w:cs="Arial"/>
                <w:szCs w:val="18"/>
                <w:lang w:eastAsia="zh-CN"/>
              </w:rPr>
              <w:t>&gt; resource</w:t>
            </w:r>
            <w:r w:rsidRPr="002551AD">
              <w:rPr>
                <w:rFonts w:eastAsia="Arial" w:cs="Arial"/>
                <w:szCs w:val="18"/>
              </w:rPr>
              <w:t>.</w:t>
            </w:r>
          </w:p>
        </w:tc>
      </w:tr>
      <w:tr w:rsidR="00672B32" w:rsidRPr="002551AD" w14:paraId="13E06327" w14:textId="77777777" w:rsidTr="004012F4">
        <w:trPr>
          <w:jc w:val="center"/>
        </w:trPr>
        <w:tc>
          <w:tcPr>
            <w:tcW w:w="3015" w:type="dxa"/>
            <w:tcBorders>
              <w:top w:val="single" w:sz="4" w:space="0" w:color="000000"/>
              <w:left w:val="single" w:sz="4" w:space="0" w:color="000000"/>
              <w:bottom w:val="single" w:sz="4" w:space="0" w:color="000000"/>
              <w:right w:val="single" w:sz="4" w:space="0" w:color="000000"/>
            </w:tcBorders>
            <w:hideMark/>
          </w:tcPr>
          <w:p w14:paraId="7BA5F4AA" w14:textId="77777777" w:rsidR="00672B32" w:rsidRPr="002551AD" w:rsidRDefault="00672B32" w:rsidP="00672B32">
            <w:pPr>
              <w:pStyle w:val="TAL"/>
              <w:keepNext w:val="0"/>
              <w:keepLines w:val="0"/>
              <w:rPr>
                <w:rFonts w:eastAsia="Arial" w:cs="Arial"/>
                <w:i/>
                <w:szCs w:val="18"/>
              </w:rPr>
            </w:pPr>
            <w:proofErr w:type="spellStart"/>
            <w:r w:rsidRPr="002551AD">
              <w:rPr>
                <w:rFonts w:eastAsia="Arial" w:cs="Arial"/>
                <w:i/>
                <w:szCs w:val="18"/>
              </w:rPr>
              <w:t>currentNrOfInstances</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28A80F20" w14:textId="77777777" w:rsidR="00672B32" w:rsidRPr="002551AD" w:rsidRDefault="00672B32" w:rsidP="00672B32">
            <w:pPr>
              <w:pStyle w:val="TAL"/>
              <w:keepNext w:val="0"/>
              <w:keepLines w:val="0"/>
              <w:jc w:val="center"/>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525911B8" w14:textId="77777777" w:rsidR="00672B32" w:rsidRPr="002551AD" w:rsidRDefault="00672B32" w:rsidP="00672B32">
            <w:pPr>
              <w:pStyle w:val="TAL"/>
              <w:keepNext w:val="0"/>
              <w:keepLines w:val="0"/>
              <w:jc w:val="center"/>
              <w:rPr>
                <w:rFonts w:eastAsia="Arial" w:cs="Arial"/>
                <w:szCs w:val="18"/>
                <w:lang w:eastAsia="zh-CN"/>
              </w:rPr>
            </w:pPr>
            <w:r w:rsidRPr="002551AD">
              <w:rPr>
                <w:rFonts w:eastAsia="Arial" w:cs="Arial"/>
                <w:szCs w:val="18"/>
              </w:rPr>
              <w:t>R</w:t>
            </w:r>
            <w:r w:rsidR="005339EC" w:rsidRPr="002551AD">
              <w:rPr>
                <w:rFonts w:eastAsia="Arial" w:cs="Arial"/>
                <w:szCs w:val="18"/>
              </w:rPr>
              <w:t>W</w:t>
            </w:r>
          </w:p>
        </w:tc>
        <w:tc>
          <w:tcPr>
            <w:tcW w:w="4993" w:type="dxa"/>
            <w:tcBorders>
              <w:top w:val="single" w:sz="4" w:space="0" w:color="000000"/>
              <w:left w:val="single" w:sz="4" w:space="0" w:color="000000"/>
              <w:bottom w:val="single" w:sz="4" w:space="0" w:color="000000"/>
              <w:right w:val="single" w:sz="4" w:space="0" w:color="000000"/>
            </w:tcBorders>
            <w:hideMark/>
          </w:tcPr>
          <w:p w14:paraId="3E09AA8B" w14:textId="77777777" w:rsidR="00672B32" w:rsidRPr="002551AD" w:rsidRDefault="00672B32" w:rsidP="004012F4">
            <w:pPr>
              <w:pStyle w:val="TAL"/>
              <w:keepNext w:val="0"/>
              <w:keepLines w:val="0"/>
              <w:rPr>
                <w:rFonts w:eastAsia="Arial" w:cs="Arial"/>
                <w:szCs w:val="18"/>
              </w:rPr>
            </w:pPr>
            <w:r w:rsidRPr="002551AD">
              <w:rPr>
                <w:rFonts w:eastAsia="Arial" w:cs="Arial"/>
                <w:szCs w:val="18"/>
              </w:rPr>
              <w:t xml:space="preserve">Current number of </w:t>
            </w:r>
            <w:r w:rsidRPr="002551AD">
              <w:rPr>
                <w:rFonts w:eastAsia="Arial" w:cs="Arial"/>
                <w:szCs w:val="18"/>
                <w:lang w:eastAsia="zh-CN"/>
              </w:rPr>
              <w:t xml:space="preserve">direct </w:t>
            </w:r>
            <w:proofErr w:type="gramStart"/>
            <w:r w:rsidRPr="002551AD">
              <w:rPr>
                <w:rFonts w:eastAsia="Arial" w:cs="Arial"/>
                <w:szCs w:val="18"/>
                <w:lang w:eastAsia="zh-CN"/>
              </w:rPr>
              <w:t>child</w:t>
            </w:r>
            <w:proofErr w:type="gramEnd"/>
            <w:r w:rsidRPr="002551AD">
              <w:rPr>
                <w:rFonts w:eastAsia="Arial" w:cs="Arial"/>
                <w:szCs w:val="18"/>
                <w:lang w:eastAsia="zh-CN"/>
              </w:rPr>
              <w:t xml:space="preserve"> &lt;</w:t>
            </w:r>
            <w:proofErr w:type="spellStart"/>
            <w:r w:rsidRPr="002551AD">
              <w:rPr>
                <w:rFonts w:eastAsia="Arial" w:cs="Arial"/>
                <w:i/>
                <w:szCs w:val="18"/>
                <w:lang w:eastAsia="zh-CN"/>
              </w:rPr>
              <w:t>connectionInstance</w:t>
            </w:r>
            <w:proofErr w:type="spellEnd"/>
            <w:r w:rsidRPr="002551AD">
              <w:rPr>
                <w:rFonts w:eastAsia="Arial" w:cs="Arial"/>
                <w:szCs w:val="18"/>
                <w:lang w:eastAsia="zh-CN"/>
              </w:rPr>
              <w:t xml:space="preserve">&gt; resource </w:t>
            </w:r>
            <w:r w:rsidRPr="002551AD">
              <w:rPr>
                <w:rFonts w:eastAsia="Arial" w:cs="Arial"/>
                <w:szCs w:val="18"/>
              </w:rPr>
              <w:t xml:space="preserve">in </w:t>
            </w:r>
            <w:r w:rsidRPr="002551AD">
              <w:rPr>
                <w:rFonts w:eastAsia="Arial" w:cs="Arial"/>
                <w:szCs w:val="18"/>
                <w:lang w:eastAsia="zh-CN"/>
              </w:rPr>
              <w:t xml:space="preserve">the </w:t>
            </w:r>
            <w:r w:rsidRPr="002551AD">
              <w:rPr>
                <w:rFonts w:eastAsia="Arial" w:cs="Arial"/>
                <w:i/>
                <w:szCs w:val="18"/>
              </w:rPr>
              <w:t>&lt;</w:t>
            </w:r>
            <w:proofErr w:type="spellStart"/>
            <w:r w:rsidRPr="002551AD">
              <w:rPr>
                <w:rFonts w:eastAsia="Arial" w:cs="Arial"/>
                <w:i/>
                <w:szCs w:val="18"/>
              </w:rPr>
              <w:t>secureConnection</w:t>
            </w:r>
            <w:proofErr w:type="spellEnd"/>
            <w:r w:rsidRPr="002551AD">
              <w:rPr>
                <w:rFonts w:eastAsia="Arial" w:cs="Arial"/>
                <w:i/>
                <w:szCs w:val="18"/>
              </w:rPr>
              <w:t>&gt;</w:t>
            </w:r>
            <w:r w:rsidRPr="002551AD">
              <w:rPr>
                <w:rFonts w:eastAsia="Arial" w:cs="Arial"/>
                <w:szCs w:val="18"/>
              </w:rPr>
              <w:t xml:space="preserve"> resource. It is limited by the </w:t>
            </w:r>
            <w:proofErr w:type="spellStart"/>
            <w:r w:rsidRPr="002551AD">
              <w:rPr>
                <w:rFonts w:eastAsia="Arial" w:cs="Arial"/>
                <w:i/>
                <w:szCs w:val="18"/>
              </w:rPr>
              <w:t>maxNrOfInstances</w:t>
            </w:r>
            <w:proofErr w:type="spellEnd"/>
            <w:r w:rsidRPr="002551AD">
              <w:rPr>
                <w:rFonts w:eastAsia="Arial" w:cs="Arial"/>
                <w:szCs w:val="18"/>
              </w:rPr>
              <w:t>.</w:t>
            </w:r>
          </w:p>
        </w:tc>
      </w:tr>
      <w:tr w:rsidR="00672B32" w:rsidRPr="002551AD" w14:paraId="78917233" w14:textId="77777777" w:rsidTr="004012F4">
        <w:trPr>
          <w:jc w:val="center"/>
        </w:trPr>
        <w:tc>
          <w:tcPr>
            <w:tcW w:w="3015" w:type="dxa"/>
            <w:tcBorders>
              <w:top w:val="single" w:sz="4" w:space="0" w:color="000000"/>
              <w:left w:val="single" w:sz="4" w:space="0" w:color="000000"/>
              <w:bottom w:val="single" w:sz="4" w:space="0" w:color="000000"/>
              <w:right w:val="single" w:sz="4" w:space="0" w:color="000000"/>
            </w:tcBorders>
            <w:hideMark/>
          </w:tcPr>
          <w:p w14:paraId="22487BAD" w14:textId="77777777" w:rsidR="00672B32" w:rsidRPr="002551AD" w:rsidRDefault="00672B32" w:rsidP="00672B32">
            <w:pPr>
              <w:pStyle w:val="TAL"/>
              <w:keepNext w:val="0"/>
              <w:keepLines w:val="0"/>
              <w:rPr>
                <w:rFonts w:eastAsia="Arial"/>
                <w:i/>
              </w:rPr>
            </w:pPr>
            <w:proofErr w:type="spellStart"/>
            <w:r w:rsidRPr="002551AD">
              <w:rPr>
                <w:rFonts w:eastAsia="Arial"/>
                <w:i/>
              </w:rPr>
              <w:t>connectionType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51BD71A4" w14:textId="77777777" w:rsidR="00672B32" w:rsidRPr="002551AD" w:rsidRDefault="00672B32" w:rsidP="00672B32">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6BBD7997" w14:textId="77777777" w:rsidR="00672B32" w:rsidRPr="002551AD" w:rsidRDefault="00672B32" w:rsidP="00672B32">
            <w:pPr>
              <w:pStyle w:val="TAC"/>
              <w:keepNext w:val="0"/>
              <w:keepLines w:val="0"/>
              <w:rPr>
                <w:rFonts w:eastAsia="Arial" w:cs="Arial"/>
                <w:szCs w:val="18"/>
              </w:rPr>
            </w:pPr>
            <w:r w:rsidRPr="002551AD">
              <w:rPr>
                <w:rFonts w:eastAsia="Arial" w:cs="Arial"/>
                <w:szCs w:val="18"/>
              </w:rPr>
              <w:t>RW</w:t>
            </w:r>
          </w:p>
        </w:tc>
        <w:tc>
          <w:tcPr>
            <w:tcW w:w="4993" w:type="dxa"/>
            <w:tcBorders>
              <w:top w:val="single" w:sz="4" w:space="0" w:color="000000"/>
              <w:left w:val="single" w:sz="4" w:space="0" w:color="000000"/>
              <w:bottom w:val="single" w:sz="4" w:space="0" w:color="000000"/>
              <w:right w:val="single" w:sz="4" w:space="0" w:color="000000"/>
            </w:tcBorders>
          </w:tcPr>
          <w:p w14:paraId="5EEE8DF7" w14:textId="77777777" w:rsidR="00672B32" w:rsidRPr="002551AD" w:rsidRDefault="00672B32" w:rsidP="00672B32">
            <w:pPr>
              <w:pStyle w:val="TAL"/>
              <w:keepNext w:val="0"/>
              <w:keepLines w:val="0"/>
              <w:rPr>
                <w:rFonts w:eastAsia="Arial"/>
              </w:rPr>
            </w:pPr>
            <w:r w:rsidRPr="002551AD">
              <w:rPr>
                <w:rFonts w:eastAsia="Arial"/>
              </w:rPr>
              <w:t xml:space="preserve">Contains the type of connection that has to be supported. </w:t>
            </w:r>
          </w:p>
          <w:p w14:paraId="00C91D2B" w14:textId="77777777" w:rsidR="00672B32" w:rsidRPr="002551AD" w:rsidRDefault="00672B32" w:rsidP="00672B32">
            <w:pPr>
              <w:pStyle w:val="TAL"/>
              <w:keepNext w:val="0"/>
              <w:keepLines w:val="0"/>
              <w:rPr>
                <w:rFonts w:eastAsia="Arial"/>
              </w:rPr>
            </w:pPr>
            <w:r w:rsidRPr="002551AD">
              <w:rPr>
                <w:rFonts w:eastAsia="Arial"/>
              </w:rPr>
              <w:t>Supported types are:</w:t>
            </w:r>
          </w:p>
          <w:p w14:paraId="3E70A555" w14:textId="77777777" w:rsidR="004012F4" w:rsidRPr="002551AD" w:rsidRDefault="00672B32" w:rsidP="004012F4">
            <w:pPr>
              <w:pStyle w:val="TB1"/>
              <w:tabs>
                <w:tab w:val="clear" w:pos="720"/>
                <w:tab w:val="left" w:pos="523"/>
              </w:tabs>
              <w:ind w:left="523"/>
              <w:rPr>
                <w:rFonts w:eastAsia="Arial"/>
              </w:rPr>
            </w:pPr>
            <w:proofErr w:type="gramStart"/>
            <w:r w:rsidRPr="002551AD">
              <w:rPr>
                <w:rFonts w:eastAsia="Arial"/>
              </w:rPr>
              <w:t>TLS</w:t>
            </w:r>
            <w:r w:rsidR="004012F4" w:rsidRPr="002551AD">
              <w:rPr>
                <w:rFonts w:eastAsia="Arial"/>
              </w:rPr>
              <w:t>;</w:t>
            </w:r>
            <w:proofErr w:type="gramEnd"/>
          </w:p>
          <w:p w14:paraId="028375E4" w14:textId="77777777" w:rsidR="004012F4" w:rsidRPr="002551AD" w:rsidRDefault="00672B32" w:rsidP="004012F4">
            <w:pPr>
              <w:pStyle w:val="TB1"/>
              <w:tabs>
                <w:tab w:val="clear" w:pos="720"/>
                <w:tab w:val="left" w:pos="523"/>
              </w:tabs>
              <w:ind w:left="523"/>
              <w:rPr>
                <w:rFonts w:eastAsia="Arial"/>
              </w:rPr>
            </w:pPr>
            <w:proofErr w:type="gramStart"/>
            <w:r w:rsidRPr="002551AD">
              <w:rPr>
                <w:rFonts w:eastAsia="Arial"/>
              </w:rPr>
              <w:t>DTLS;</w:t>
            </w:r>
            <w:proofErr w:type="gramEnd"/>
          </w:p>
          <w:p w14:paraId="084E59C3" w14:textId="77777777" w:rsidR="004012F4" w:rsidRPr="002551AD" w:rsidRDefault="00672B32" w:rsidP="004012F4">
            <w:pPr>
              <w:pStyle w:val="TB1"/>
              <w:tabs>
                <w:tab w:val="clear" w:pos="720"/>
                <w:tab w:val="left" w:pos="523"/>
              </w:tabs>
              <w:ind w:left="523"/>
              <w:rPr>
                <w:rFonts w:eastAsia="Arial"/>
              </w:rPr>
            </w:pPr>
            <w:proofErr w:type="gramStart"/>
            <w:r w:rsidRPr="002551AD">
              <w:rPr>
                <w:rFonts w:eastAsia="Arial"/>
              </w:rPr>
              <w:t>SMS;</w:t>
            </w:r>
            <w:proofErr w:type="gramEnd"/>
          </w:p>
          <w:p w14:paraId="40D64E95" w14:textId="77777777" w:rsidR="00672B32" w:rsidRPr="002551AD" w:rsidRDefault="00672B32" w:rsidP="004012F4">
            <w:pPr>
              <w:pStyle w:val="TB1"/>
              <w:tabs>
                <w:tab w:val="clear" w:pos="720"/>
                <w:tab w:val="left" w:pos="523"/>
              </w:tabs>
              <w:ind w:left="523"/>
              <w:rPr>
                <w:rFonts w:eastAsia="Arial"/>
              </w:rPr>
            </w:pPr>
            <w:r w:rsidRPr="002551AD">
              <w:rPr>
                <w:rFonts w:eastAsia="Arial"/>
              </w:rPr>
              <w:t>E2EKey</w:t>
            </w:r>
            <w:r w:rsidR="004012F4" w:rsidRPr="002551AD">
              <w:rPr>
                <w:rFonts w:eastAsia="Arial"/>
              </w:rPr>
              <w:t>.</w:t>
            </w:r>
          </w:p>
        </w:tc>
      </w:tr>
      <w:tr w:rsidR="00672B32" w:rsidRPr="002551AD" w14:paraId="22EAF1BE" w14:textId="77777777" w:rsidTr="004012F4">
        <w:trPr>
          <w:jc w:val="center"/>
        </w:trPr>
        <w:tc>
          <w:tcPr>
            <w:tcW w:w="3015" w:type="dxa"/>
            <w:tcBorders>
              <w:top w:val="single" w:sz="4" w:space="0" w:color="000000"/>
              <w:left w:val="single" w:sz="4" w:space="0" w:color="000000"/>
              <w:bottom w:val="single" w:sz="4" w:space="0" w:color="000000"/>
              <w:right w:val="single" w:sz="4" w:space="0" w:color="000000"/>
            </w:tcBorders>
            <w:hideMark/>
          </w:tcPr>
          <w:p w14:paraId="7ED6F566" w14:textId="77777777" w:rsidR="00672B32" w:rsidRPr="002551AD" w:rsidRDefault="00672B32" w:rsidP="00672B32">
            <w:pPr>
              <w:pStyle w:val="TAL"/>
              <w:keepNext w:val="0"/>
              <w:keepLines w:val="0"/>
              <w:rPr>
                <w:rFonts w:eastAsia="Arial"/>
                <w:i/>
              </w:rPr>
            </w:pPr>
            <w:proofErr w:type="spellStart"/>
            <w:r w:rsidRPr="002551AD">
              <w:rPr>
                <w:rFonts w:eastAsia="Arial"/>
                <w:i/>
              </w:rPr>
              <w:t>keyData</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17915965" w14:textId="77777777" w:rsidR="00672B32" w:rsidRPr="002551AD" w:rsidRDefault="00672B32" w:rsidP="00672B32">
            <w:pPr>
              <w:pStyle w:val="TAC"/>
              <w:keepNext w:val="0"/>
              <w:keepLines w:val="0"/>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3E1F3D9A" w14:textId="77777777" w:rsidR="00672B32" w:rsidRPr="002551AD" w:rsidRDefault="00672B32" w:rsidP="00672B32">
            <w:pPr>
              <w:pStyle w:val="TAC"/>
              <w:keepNext w:val="0"/>
              <w:keepLines w:val="0"/>
              <w:rPr>
                <w:rFonts w:eastAsia="Arial" w:cs="Arial"/>
                <w:szCs w:val="18"/>
              </w:rPr>
            </w:pPr>
            <w:r w:rsidRPr="002551AD">
              <w:rPr>
                <w:rFonts w:eastAsia="Arial" w:cs="Arial"/>
                <w:szCs w:val="18"/>
              </w:rPr>
              <w:t>WO</w:t>
            </w:r>
          </w:p>
        </w:tc>
        <w:tc>
          <w:tcPr>
            <w:tcW w:w="4993" w:type="dxa"/>
            <w:tcBorders>
              <w:top w:val="single" w:sz="4" w:space="0" w:color="000000"/>
              <w:left w:val="single" w:sz="4" w:space="0" w:color="000000"/>
              <w:bottom w:val="single" w:sz="4" w:space="0" w:color="000000"/>
              <w:right w:val="single" w:sz="4" w:space="0" w:color="000000"/>
            </w:tcBorders>
            <w:hideMark/>
          </w:tcPr>
          <w:p w14:paraId="4F8B027A" w14:textId="77777777" w:rsidR="00672B32" w:rsidRPr="002551AD" w:rsidRDefault="00672B32" w:rsidP="00672B32">
            <w:pPr>
              <w:pStyle w:val="TAL"/>
              <w:keepNext w:val="0"/>
              <w:keepLines w:val="0"/>
              <w:rPr>
                <w:rFonts w:eastAsia="Arial"/>
              </w:rPr>
            </w:pPr>
            <w:r w:rsidRPr="002551AD">
              <w:rPr>
                <w:rFonts w:eastAsia="Arial"/>
              </w:rPr>
              <w:t>Contains the key material</w:t>
            </w:r>
            <w:r w:rsidR="004012F4" w:rsidRPr="002551AD">
              <w:rPr>
                <w:rFonts w:eastAsia="Arial"/>
              </w:rPr>
              <w:t>.</w:t>
            </w:r>
          </w:p>
        </w:tc>
      </w:tr>
      <w:tr w:rsidR="00672B32" w:rsidRPr="002551AD" w14:paraId="2A612805" w14:textId="77777777" w:rsidTr="004012F4">
        <w:trPr>
          <w:jc w:val="center"/>
        </w:trPr>
        <w:tc>
          <w:tcPr>
            <w:tcW w:w="3015" w:type="dxa"/>
            <w:tcBorders>
              <w:top w:val="single" w:sz="4" w:space="0" w:color="000000"/>
              <w:left w:val="single" w:sz="4" w:space="0" w:color="000000"/>
              <w:bottom w:val="single" w:sz="4" w:space="0" w:color="000000"/>
              <w:right w:val="single" w:sz="4" w:space="0" w:color="000000"/>
            </w:tcBorders>
            <w:hideMark/>
          </w:tcPr>
          <w:p w14:paraId="2A48BD52" w14:textId="77777777" w:rsidR="00672B32" w:rsidRPr="002551AD" w:rsidRDefault="00672B32" w:rsidP="00672B32">
            <w:pPr>
              <w:pStyle w:val="TAL"/>
              <w:keepNext w:val="0"/>
              <w:keepLines w:val="0"/>
              <w:rPr>
                <w:rFonts w:eastAsia="Arial"/>
                <w:i/>
              </w:rPr>
            </w:pPr>
            <w:proofErr w:type="spellStart"/>
            <w:r w:rsidRPr="002551AD">
              <w:rPr>
                <w:rFonts w:eastAsia="Arial"/>
                <w:i/>
              </w:rPr>
              <w:t>keyInformation</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4393CE94" w14:textId="77777777" w:rsidR="00672B32" w:rsidRPr="002551AD" w:rsidRDefault="00672B32" w:rsidP="00672B32">
            <w:pPr>
              <w:pStyle w:val="TAC"/>
              <w:keepNext w:val="0"/>
              <w:keepLines w:val="0"/>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1868CACD" w14:textId="77777777" w:rsidR="00672B32" w:rsidRPr="002551AD" w:rsidRDefault="00672B32" w:rsidP="00672B32">
            <w:pPr>
              <w:pStyle w:val="TAC"/>
              <w:keepNext w:val="0"/>
              <w:keepLines w:val="0"/>
              <w:rPr>
                <w:rFonts w:eastAsia="Arial" w:cs="Arial"/>
                <w:szCs w:val="18"/>
              </w:rPr>
            </w:pPr>
            <w:r w:rsidRPr="002551AD">
              <w:rPr>
                <w:rFonts w:eastAsia="Arial" w:cs="Arial"/>
                <w:szCs w:val="18"/>
              </w:rPr>
              <w:t>RW</w:t>
            </w:r>
          </w:p>
        </w:tc>
        <w:tc>
          <w:tcPr>
            <w:tcW w:w="4993" w:type="dxa"/>
            <w:tcBorders>
              <w:top w:val="single" w:sz="4" w:space="0" w:color="000000"/>
              <w:left w:val="single" w:sz="4" w:space="0" w:color="000000"/>
              <w:bottom w:val="single" w:sz="4" w:space="0" w:color="000000"/>
              <w:right w:val="single" w:sz="4" w:space="0" w:color="000000"/>
            </w:tcBorders>
            <w:hideMark/>
          </w:tcPr>
          <w:p w14:paraId="0738D572" w14:textId="77777777" w:rsidR="00672B32" w:rsidRPr="002551AD" w:rsidRDefault="00672B32" w:rsidP="00672B32">
            <w:pPr>
              <w:pStyle w:val="TAL"/>
              <w:keepNext w:val="0"/>
              <w:keepLines w:val="0"/>
              <w:rPr>
                <w:rFonts w:eastAsia="Arial"/>
              </w:rPr>
            </w:pPr>
            <w:r w:rsidRPr="002551AD">
              <w:rPr>
                <w:rFonts w:eastAsia="Arial"/>
              </w:rPr>
              <w:t xml:space="preserve">Specifies the additional information required for the key and the </w:t>
            </w:r>
            <w:proofErr w:type="spellStart"/>
            <w:r w:rsidRPr="002551AD">
              <w:rPr>
                <w:rFonts w:eastAsia="Arial"/>
              </w:rPr>
              <w:t>ciphersuite</w:t>
            </w:r>
            <w:proofErr w:type="spellEnd"/>
            <w:r w:rsidRPr="002551AD">
              <w:rPr>
                <w:rFonts w:eastAsia="Arial"/>
              </w:rPr>
              <w:t xml:space="preserve">, e.g. Certificates, </w:t>
            </w:r>
            <w:proofErr w:type="spellStart"/>
            <w:r w:rsidRPr="002551AD">
              <w:rPr>
                <w:rFonts w:eastAsia="Arial"/>
              </w:rPr>
              <w:t>rootkeys</w:t>
            </w:r>
            <w:proofErr w:type="spellEnd"/>
            <w:r w:rsidRPr="002551AD">
              <w:rPr>
                <w:rFonts w:eastAsia="Arial"/>
              </w:rPr>
              <w:t xml:space="preserve">, the public part of </w:t>
            </w:r>
            <w:proofErr w:type="spellStart"/>
            <w:r w:rsidRPr="002551AD">
              <w:rPr>
                <w:rFonts w:eastAsia="Arial"/>
              </w:rPr>
              <w:t>keyData</w:t>
            </w:r>
            <w:proofErr w:type="spellEnd"/>
            <w:r w:rsidR="004012F4" w:rsidRPr="002551AD">
              <w:rPr>
                <w:rFonts w:eastAsia="Arial"/>
              </w:rPr>
              <w:t>.</w:t>
            </w:r>
          </w:p>
        </w:tc>
      </w:tr>
      <w:tr w:rsidR="00672B32" w:rsidRPr="002551AD" w14:paraId="2FCC5B64" w14:textId="77777777" w:rsidTr="004012F4">
        <w:trPr>
          <w:jc w:val="center"/>
        </w:trPr>
        <w:tc>
          <w:tcPr>
            <w:tcW w:w="3015" w:type="dxa"/>
            <w:tcBorders>
              <w:top w:val="single" w:sz="4" w:space="0" w:color="000000"/>
              <w:left w:val="single" w:sz="4" w:space="0" w:color="000000"/>
              <w:bottom w:val="single" w:sz="4" w:space="0" w:color="000000"/>
              <w:right w:val="single" w:sz="4" w:space="0" w:color="000000"/>
            </w:tcBorders>
            <w:hideMark/>
          </w:tcPr>
          <w:p w14:paraId="6C4904BB" w14:textId="77777777" w:rsidR="00672B32" w:rsidRPr="002551AD" w:rsidRDefault="00672B32" w:rsidP="00672B32">
            <w:pPr>
              <w:pStyle w:val="TAL"/>
              <w:keepNext w:val="0"/>
              <w:keepLines w:val="0"/>
              <w:rPr>
                <w:rFonts w:eastAsia="Arial"/>
                <w:i/>
              </w:rPr>
            </w:pPr>
            <w:proofErr w:type="spellStart"/>
            <w:r w:rsidRPr="002551AD">
              <w:rPr>
                <w:rFonts w:eastAsia="Arial"/>
                <w:i/>
              </w:rPr>
              <w:t>cipherSuite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48476D9F" w14:textId="77777777" w:rsidR="00672B32" w:rsidRPr="002551AD" w:rsidRDefault="00672B32" w:rsidP="00672B32">
            <w:pPr>
              <w:pStyle w:val="TAC"/>
              <w:keepNext w:val="0"/>
              <w:keepLines w:val="0"/>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774557FB" w14:textId="77777777" w:rsidR="00672B32" w:rsidRPr="002551AD" w:rsidRDefault="00672B32" w:rsidP="00672B32">
            <w:pPr>
              <w:pStyle w:val="TAC"/>
              <w:keepNext w:val="0"/>
              <w:keepLines w:val="0"/>
              <w:rPr>
                <w:rFonts w:eastAsia="Arial" w:cs="Arial"/>
                <w:szCs w:val="18"/>
              </w:rPr>
            </w:pPr>
            <w:r w:rsidRPr="002551AD">
              <w:rPr>
                <w:rFonts w:eastAsia="Arial" w:cs="Arial"/>
                <w:szCs w:val="18"/>
              </w:rPr>
              <w:t>RW</w:t>
            </w:r>
          </w:p>
        </w:tc>
        <w:tc>
          <w:tcPr>
            <w:tcW w:w="4993" w:type="dxa"/>
            <w:tcBorders>
              <w:top w:val="single" w:sz="4" w:space="0" w:color="000000"/>
              <w:left w:val="single" w:sz="4" w:space="0" w:color="000000"/>
              <w:bottom w:val="single" w:sz="4" w:space="0" w:color="000000"/>
              <w:right w:val="single" w:sz="4" w:space="0" w:color="000000"/>
            </w:tcBorders>
          </w:tcPr>
          <w:p w14:paraId="3A4D359D" w14:textId="77777777" w:rsidR="00672B32" w:rsidRPr="002551AD" w:rsidRDefault="00672B32" w:rsidP="00672B32">
            <w:pPr>
              <w:pStyle w:val="TAL"/>
              <w:keepNext w:val="0"/>
              <w:keepLines w:val="0"/>
              <w:rPr>
                <w:rFonts w:eastAsia="Arial"/>
              </w:rPr>
            </w:pPr>
            <w:r w:rsidRPr="002551AD">
              <w:rPr>
                <w:rFonts w:eastAsia="Arial"/>
              </w:rPr>
              <w:t xml:space="preserve">Specifies the </w:t>
            </w:r>
            <w:proofErr w:type="spellStart"/>
            <w:r w:rsidRPr="002551AD">
              <w:rPr>
                <w:rFonts w:eastAsia="Arial"/>
              </w:rPr>
              <w:t>ciphersuites</w:t>
            </w:r>
            <w:proofErr w:type="spellEnd"/>
            <w:r w:rsidRPr="002551AD">
              <w:rPr>
                <w:rFonts w:eastAsia="Arial"/>
              </w:rPr>
              <w:t xml:space="preserve"> that are supported.</w:t>
            </w:r>
          </w:p>
          <w:p w14:paraId="3F0EA492" w14:textId="1AC1C8F3" w:rsidR="00672B32" w:rsidRPr="002551AD" w:rsidRDefault="00672B32" w:rsidP="000038A6">
            <w:pPr>
              <w:pStyle w:val="TAL"/>
              <w:keepNext w:val="0"/>
              <w:keepLines w:val="0"/>
              <w:rPr>
                <w:rFonts w:eastAsia="Arial Unicode MS"/>
              </w:rPr>
            </w:pPr>
            <w:r w:rsidRPr="002551AD">
              <w:rPr>
                <w:rFonts w:eastAsia="Arial"/>
              </w:rPr>
              <w:t xml:space="preserve">Supported cipher suites are given in </w:t>
            </w:r>
            <w:r w:rsidR="004012F4" w:rsidRPr="002551AD">
              <w:t>oneM2M TS-0003</w:t>
            </w:r>
            <w:r w:rsidR="00957DDD">
              <w:t xml:space="preserve">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REF_ONEM2MTS_0003 \h </w:instrText>
            </w:r>
            <w:r w:rsidR="00957DDD" w:rsidRPr="00957DDD">
              <w:rPr>
                <w:color w:val="0000FF"/>
              </w:rPr>
            </w:r>
            <w:r w:rsidR="00957DDD" w:rsidRPr="00957DDD">
              <w:rPr>
                <w:color w:val="0000FF"/>
              </w:rPr>
              <w:fldChar w:fldCharType="separate"/>
            </w:r>
            <w:r w:rsidR="00E575E6">
              <w:rPr>
                <w:noProof/>
              </w:rPr>
              <w:t>1</w:t>
            </w:r>
            <w:r w:rsidR="00957DDD" w:rsidRPr="00957DDD">
              <w:rPr>
                <w:color w:val="0000FF"/>
              </w:rPr>
              <w:fldChar w:fldCharType="end"/>
            </w:r>
            <w:r w:rsidR="00957DDD" w:rsidRPr="00957DDD">
              <w:rPr>
                <w:color w:val="0000FF"/>
              </w:rPr>
              <w:t>]</w:t>
            </w:r>
            <w:r w:rsidR="004012F4" w:rsidRPr="002551AD">
              <w:rPr>
                <w:rFonts w:eastAsia="Arial Unicode MS"/>
              </w:rPr>
              <w:t>.</w:t>
            </w:r>
          </w:p>
        </w:tc>
      </w:tr>
    </w:tbl>
    <w:p w14:paraId="4DDAE9D0" w14:textId="77777777" w:rsidR="00C10926" w:rsidRPr="002551AD" w:rsidRDefault="00C10926" w:rsidP="00C10926">
      <w:pPr>
        <w:rPr>
          <w:rFonts w:eastAsia="Malgun Gothic"/>
        </w:rPr>
      </w:pPr>
    </w:p>
    <w:p w14:paraId="6248AC46" w14:textId="77777777" w:rsidR="005339EC" w:rsidRPr="002551AD" w:rsidRDefault="005339EC" w:rsidP="005356B1">
      <w:pPr>
        <w:pStyle w:val="TH"/>
      </w:pPr>
      <w:r w:rsidRPr="002551AD">
        <w:t>Table 7.6.1-3: Data types of &lt;</w:t>
      </w:r>
      <w:proofErr w:type="spellStart"/>
      <w:r w:rsidRPr="002551AD">
        <w:t>secureConnection</w:t>
      </w:r>
      <w:proofErr w:type="spellEnd"/>
      <w:r w:rsidRPr="002551AD">
        <w:t>&gt; resource specific attributes</w:t>
      </w:r>
    </w:p>
    <w:tbl>
      <w:tblPr>
        <w:tblW w:w="6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0"/>
        <w:gridCol w:w="713"/>
        <w:gridCol w:w="850"/>
        <w:gridCol w:w="2266"/>
      </w:tblGrid>
      <w:tr w:rsidR="005339EC" w:rsidRPr="002551AD" w14:paraId="684BE603" w14:textId="77777777" w:rsidTr="007908E6">
        <w:trPr>
          <w:trHeight w:val="194"/>
          <w:jc w:val="center"/>
        </w:trPr>
        <w:tc>
          <w:tcPr>
            <w:tcW w:w="2400" w:type="dxa"/>
            <w:vMerge w:val="restart"/>
            <w:shd w:val="clear" w:color="auto" w:fill="auto"/>
          </w:tcPr>
          <w:p w14:paraId="1905DFDC" w14:textId="77777777" w:rsidR="005339EC" w:rsidRPr="002551AD" w:rsidRDefault="005339EC" w:rsidP="007908E6">
            <w:pPr>
              <w:keepNext/>
              <w:keepLines/>
              <w:spacing w:after="0"/>
              <w:jc w:val="center"/>
              <w:rPr>
                <w:rFonts w:ascii="Arial" w:hAnsi="Arial"/>
                <w:b/>
                <w:sz w:val="18"/>
              </w:rPr>
            </w:pPr>
            <w:r w:rsidRPr="002551AD">
              <w:rPr>
                <w:rFonts w:ascii="Arial" w:hAnsi="Arial"/>
                <w:b/>
                <w:sz w:val="18"/>
              </w:rPr>
              <w:t>Name</w:t>
            </w:r>
          </w:p>
        </w:tc>
        <w:tc>
          <w:tcPr>
            <w:tcW w:w="1563" w:type="dxa"/>
            <w:gridSpan w:val="2"/>
          </w:tcPr>
          <w:p w14:paraId="1169BA04" w14:textId="77777777" w:rsidR="005339EC" w:rsidRPr="002551AD" w:rsidRDefault="005339EC" w:rsidP="005356B1">
            <w:pPr>
              <w:pStyle w:val="TAH"/>
            </w:pPr>
            <w:r w:rsidRPr="002551AD">
              <w:rPr>
                <w:rFonts w:eastAsia="MS Mincho" w:hint="eastAsia"/>
              </w:rPr>
              <w:t xml:space="preserve">Request Optionality </w:t>
            </w:r>
          </w:p>
        </w:tc>
        <w:tc>
          <w:tcPr>
            <w:tcW w:w="2266" w:type="dxa"/>
            <w:vMerge w:val="restart"/>
            <w:shd w:val="clear" w:color="auto" w:fill="auto"/>
          </w:tcPr>
          <w:p w14:paraId="2011DCAF" w14:textId="77777777" w:rsidR="005339EC" w:rsidRPr="002551AD" w:rsidRDefault="005339EC" w:rsidP="007908E6">
            <w:pPr>
              <w:keepNext/>
              <w:keepLines/>
              <w:spacing w:after="0"/>
              <w:jc w:val="center"/>
              <w:rPr>
                <w:rFonts w:ascii="Arial" w:hAnsi="Arial"/>
                <w:b/>
                <w:sz w:val="18"/>
              </w:rPr>
            </w:pPr>
            <w:r w:rsidRPr="002551AD">
              <w:rPr>
                <w:rFonts w:ascii="Arial" w:hAnsi="Arial"/>
                <w:b/>
                <w:sz w:val="18"/>
              </w:rPr>
              <w:t>Data type</w:t>
            </w:r>
          </w:p>
        </w:tc>
      </w:tr>
      <w:tr w:rsidR="005339EC" w:rsidRPr="002551AD" w14:paraId="5FED88B9" w14:textId="77777777" w:rsidTr="007908E6">
        <w:trPr>
          <w:trHeight w:val="194"/>
          <w:jc w:val="center"/>
        </w:trPr>
        <w:tc>
          <w:tcPr>
            <w:tcW w:w="2400" w:type="dxa"/>
            <w:vMerge/>
            <w:shd w:val="clear" w:color="auto" w:fill="auto"/>
          </w:tcPr>
          <w:p w14:paraId="42C3E305" w14:textId="77777777" w:rsidR="005339EC" w:rsidRPr="002551AD" w:rsidRDefault="005339EC" w:rsidP="007908E6">
            <w:pPr>
              <w:keepNext/>
              <w:keepLines/>
              <w:spacing w:after="0"/>
              <w:jc w:val="center"/>
              <w:rPr>
                <w:rFonts w:ascii="Arial" w:hAnsi="Arial"/>
                <w:b/>
                <w:sz w:val="18"/>
              </w:rPr>
            </w:pPr>
          </w:p>
        </w:tc>
        <w:tc>
          <w:tcPr>
            <w:tcW w:w="713" w:type="dxa"/>
          </w:tcPr>
          <w:p w14:paraId="6FE9202A" w14:textId="77777777" w:rsidR="005339EC" w:rsidRPr="002551AD" w:rsidRDefault="005339EC" w:rsidP="005356B1">
            <w:pPr>
              <w:pStyle w:val="TAH"/>
              <w:rPr>
                <w:rFonts w:eastAsia="MS Mincho"/>
              </w:rPr>
            </w:pPr>
            <w:r w:rsidRPr="002551AD">
              <w:rPr>
                <w:rFonts w:eastAsia="MS Mincho"/>
              </w:rPr>
              <w:t>Create</w:t>
            </w:r>
          </w:p>
        </w:tc>
        <w:tc>
          <w:tcPr>
            <w:tcW w:w="850" w:type="dxa"/>
          </w:tcPr>
          <w:p w14:paraId="5D83D3EE" w14:textId="77777777" w:rsidR="005339EC" w:rsidRPr="002551AD" w:rsidRDefault="005339EC" w:rsidP="005356B1">
            <w:pPr>
              <w:pStyle w:val="TAH"/>
              <w:rPr>
                <w:rFonts w:eastAsia="MS Mincho"/>
              </w:rPr>
            </w:pPr>
            <w:r w:rsidRPr="002551AD">
              <w:rPr>
                <w:rFonts w:eastAsia="MS Mincho"/>
              </w:rPr>
              <w:t>Update</w:t>
            </w:r>
          </w:p>
        </w:tc>
        <w:tc>
          <w:tcPr>
            <w:tcW w:w="2266" w:type="dxa"/>
            <w:vMerge/>
            <w:shd w:val="clear" w:color="auto" w:fill="auto"/>
          </w:tcPr>
          <w:p w14:paraId="25664839" w14:textId="77777777" w:rsidR="005339EC" w:rsidRPr="002551AD" w:rsidRDefault="005339EC" w:rsidP="007908E6">
            <w:pPr>
              <w:keepNext/>
              <w:keepLines/>
              <w:spacing w:after="0"/>
              <w:jc w:val="center"/>
              <w:rPr>
                <w:rFonts w:ascii="Arial" w:hAnsi="Arial"/>
                <w:b/>
                <w:sz w:val="18"/>
              </w:rPr>
            </w:pPr>
          </w:p>
        </w:tc>
      </w:tr>
      <w:tr w:rsidR="005339EC" w:rsidRPr="002551AD" w14:paraId="46468E63" w14:textId="77777777" w:rsidTr="007908E6">
        <w:trPr>
          <w:jc w:val="center"/>
        </w:trPr>
        <w:tc>
          <w:tcPr>
            <w:tcW w:w="2400" w:type="dxa"/>
            <w:shd w:val="clear" w:color="auto" w:fill="auto"/>
          </w:tcPr>
          <w:p w14:paraId="36A30F21" w14:textId="77777777" w:rsidR="005339EC" w:rsidRPr="002551AD" w:rsidRDefault="005339EC" w:rsidP="007908E6">
            <w:pPr>
              <w:keepNext/>
              <w:keepLines/>
              <w:spacing w:after="0"/>
              <w:rPr>
                <w:rFonts w:ascii="Arial" w:hAnsi="Arial" w:cs="Arial"/>
                <w:i/>
                <w:sz w:val="18"/>
                <w:szCs w:val="18"/>
              </w:rPr>
            </w:pPr>
            <w:proofErr w:type="spellStart"/>
            <w:r w:rsidRPr="002551AD">
              <w:rPr>
                <w:rFonts w:ascii="Arial" w:hAnsi="Arial" w:cs="Arial"/>
                <w:i/>
                <w:sz w:val="18"/>
                <w:szCs w:val="18"/>
              </w:rPr>
              <w:t>maxNrOfInstances</w:t>
            </w:r>
            <w:proofErr w:type="spellEnd"/>
          </w:p>
        </w:tc>
        <w:tc>
          <w:tcPr>
            <w:tcW w:w="713" w:type="dxa"/>
          </w:tcPr>
          <w:p w14:paraId="28882A60"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M</w:t>
            </w:r>
          </w:p>
        </w:tc>
        <w:tc>
          <w:tcPr>
            <w:tcW w:w="850" w:type="dxa"/>
          </w:tcPr>
          <w:p w14:paraId="0ACE5FFF"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NP</w:t>
            </w:r>
          </w:p>
        </w:tc>
        <w:tc>
          <w:tcPr>
            <w:tcW w:w="2266" w:type="dxa"/>
            <w:shd w:val="clear" w:color="auto" w:fill="auto"/>
          </w:tcPr>
          <w:p w14:paraId="2A45792D" w14:textId="77777777" w:rsidR="005339EC" w:rsidRPr="002551AD" w:rsidRDefault="005339EC" w:rsidP="007908E6">
            <w:pPr>
              <w:keepNext/>
              <w:keepLines/>
              <w:spacing w:after="0"/>
              <w:rPr>
                <w:rFonts w:ascii="Arial" w:hAnsi="Arial" w:cs="Arial"/>
                <w:sz w:val="18"/>
                <w:szCs w:val="18"/>
              </w:rPr>
            </w:pPr>
            <w:proofErr w:type="spellStart"/>
            <w:proofErr w:type="gramStart"/>
            <w:r w:rsidRPr="002551AD">
              <w:rPr>
                <w:rFonts w:ascii="Arial" w:hAnsi="Arial" w:cs="Arial"/>
                <w:sz w:val="18"/>
                <w:szCs w:val="18"/>
              </w:rPr>
              <w:t>xs:nonNegativeInteger</w:t>
            </w:r>
            <w:proofErr w:type="spellEnd"/>
            <w:proofErr w:type="gramEnd"/>
          </w:p>
        </w:tc>
      </w:tr>
      <w:tr w:rsidR="005339EC" w:rsidRPr="002551AD" w14:paraId="696018F1" w14:textId="77777777" w:rsidTr="007908E6">
        <w:trPr>
          <w:jc w:val="center"/>
        </w:trPr>
        <w:tc>
          <w:tcPr>
            <w:tcW w:w="2400" w:type="dxa"/>
            <w:shd w:val="clear" w:color="auto" w:fill="auto"/>
          </w:tcPr>
          <w:p w14:paraId="1BD13A0B" w14:textId="77777777" w:rsidR="005339EC" w:rsidRPr="002551AD" w:rsidRDefault="005339EC" w:rsidP="007908E6">
            <w:pPr>
              <w:keepNext/>
              <w:keepLines/>
              <w:spacing w:after="0"/>
              <w:rPr>
                <w:rFonts w:ascii="Arial" w:hAnsi="Arial" w:cs="Arial"/>
                <w:i/>
                <w:sz w:val="18"/>
                <w:szCs w:val="18"/>
              </w:rPr>
            </w:pPr>
            <w:proofErr w:type="spellStart"/>
            <w:r w:rsidRPr="002551AD">
              <w:rPr>
                <w:rFonts w:ascii="Arial" w:hAnsi="Arial" w:cs="Arial"/>
                <w:i/>
                <w:sz w:val="18"/>
                <w:szCs w:val="18"/>
              </w:rPr>
              <w:t>currentNrOfInstances</w:t>
            </w:r>
            <w:proofErr w:type="spellEnd"/>
          </w:p>
        </w:tc>
        <w:tc>
          <w:tcPr>
            <w:tcW w:w="713" w:type="dxa"/>
          </w:tcPr>
          <w:p w14:paraId="44AC75D0"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273080C9"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O</w:t>
            </w:r>
          </w:p>
        </w:tc>
        <w:tc>
          <w:tcPr>
            <w:tcW w:w="2266" w:type="dxa"/>
            <w:shd w:val="clear" w:color="auto" w:fill="auto"/>
          </w:tcPr>
          <w:p w14:paraId="0AC958CB" w14:textId="77777777" w:rsidR="005339EC" w:rsidRPr="002551AD" w:rsidRDefault="005339EC" w:rsidP="007908E6">
            <w:pPr>
              <w:keepNext/>
              <w:keepLines/>
              <w:spacing w:after="0"/>
              <w:rPr>
                <w:rFonts w:ascii="Arial" w:hAnsi="Arial" w:cs="Arial"/>
                <w:sz w:val="18"/>
                <w:szCs w:val="18"/>
              </w:rPr>
            </w:pPr>
            <w:proofErr w:type="spellStart"/>
            <w:proofErr w:type="gramStart"/>
            <w:r w:rsidRPr="002551AD">
              <w:rPr>
                <w:rFonts w:ascii="Arial" w:hAnsi="Arial" w:cs="Arial"/>
                <w:sz w:val="18"/>
                <w:szCs w:val="18"/>
              </w:rPr>
              <w:t>xs:nonNegativeInteger</w:t>
            </w:r>
            <w:proofErr w:type="spellEnd"/>
            <w:proofErr w:type="gramEnd"/>
          </w:p>
        </w:tc>
      </w:tr>
      <w:tr w:rsidR="005339EC" w:rsidRPr="002551AD" w14:paraId="3F4D539F" w14:textId="77777777" w:rsidTr="007908E6">
        <w:trPr>
          <w:jc w:val="center"/>
        </w:trPr>
        <w:tc>
          <w:tcPr>
            <w:tcW w:w="2400" w:type="dxa"/>
            <w:shd w:val="clear" w:color="auto" w:fill="auto"/>
          </w:tcPr>
          <w:p w14:paraId="26A9D468" w14:textId="77777777" w:rsidR="005339EC" w:rsidRPr="002551AD" w:rsidRDefault="005339EC" w:rsidP="007908E6">
            <w:pPr>
              <w:keepNext/>
              <w:keepLines/>
              <w:spacing w:after="0"/>
              <w:rPr>
                <w:rFonts w:ascii="Arial" w:hAnsi="Arial" w:cs="Arial"/>
                <w:i/>
                <w:sz w:val="18"/>
                <w:szCs w:val="18"/>
              </w:rPr>
            </w:pPr>
            <w:proofErr w:type="spellStart"/>
            <w:r w:rsidRPr="002551AD">
              <w:rPr>
                <w:rFonts w:ascii="Arial" w:hAnsi="Arial" w:cs="Arial"/>
                <w:i/>
                <w:sz w:val="18"/>
                <w:szCs w:val="18"/>
              </w:rPr>
              <w:t>connectionType</w:t>
            </w:r>
            <w:proofErr w:type="spellEnd"/>
          </w:p>
        </w:tc>
        <w:tc>
          <w:tcPr>
            <w:tcW w:w="713" w:type="dxa"/>
          </w:tcPr>
          <w:p w14:paraId="5C46611D"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M</w:t>
            </w:r>
          </w:p>
        </w:tc>
        <w:tc>
          <w:tcPr>
            <w:tcW w:w="850" w:type="dxa"/>
          </w:tcPr>
          <w:p w14:paraId="13086C61"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NP</w:t>
            </w:r>
          </w:p>
        </w:tc>
        <w:tc>
          <w:tcPr>
            <w:tcW w:w="2266" w:type="dxa"/>
            <w:shd w:val="clear" w:color="auto" w:fill="auto"/>
          </w:tcPr>
          <w:p w14:paraId="45328CB8" w14:textId="77777777" w:rsidR="005339EC" w:rsidRPr="002551AD" w:rsidRDefault="005339EC" w:rsidP="007908E6">
            <w:pPr>
              <w:keepNext/>
              <w:keepLines/>
              <w:spacing w:after="0"/>
              <w:rPr>
                <w:rFonts w:ascii="Arial" w:hAnsi="Arial" w:cs="Arial"/>
                <w:sz w:val="18"/>
                <w:szCs w:val="18"/>
              </w:rPr>
            </w:pPr>
            <w:proofErr w:type="spellStart"/>
            <w:proofErr w:type="gramStart"/>
            <w:r w:rsidRPr="002551AD">
              <w:rPr>
                <w:rFonts w:ascii="Arial" w:hAnsi="Arial" w:cs="Arial"/>
                <w:sz w:val="18"/>
                <w:szCs w:val="18"/>
              </w:rPr>
              <w:t>senv:connectionTypeID</w:t>
            </w:r>
            <w:proofErr w:type="spellEnd"/>
            <w:proofErr w:type="gramEnd"/>
          </w:p>
        </w:tc>
      </w:tr>
      <w:tr w:rsidR="005339EC" w:rsidRPr="002551AD" w14:paraId="598CEB6E" w14:textId="77777777" w:rsidTr="007908E6">
        <w:trPr>
          <w:jc w:val="center"/>
        </w:trPr>
        <w:tc>
          <w:tcPr>
            <w:tcW w:w="2400" w:type="dxa"/>
            <w:shd w:val="clear" w:color="auto" w:fill="auto"/>
          </w:tcPr>
          <w:p w14:paraId="148DE05E" w14:textId="77777777" w:rsidR="005339EC" w:rsidRPr="002551AD" w:rsidRDefault="005339EC" w:rsidP="007908E6">
            <w:pPr>
              <w:keepNext/>
              <w:keepLines/>
              <w:spacing w:after="0"/>
              <w:rPr>
                <w:rFonts w:ascii="Arial" w:hAnsi="Arial" w:cs="Arial"/>
                <w:i/>
                <w:sz w:val="18"/>
                <w:szCs w:val="18"/>
              </w:rPr>
            </w:pPr>
            <w:proofErr w:type="spellStart"/>
            <w:r w:rsidRPr="002551AD">
              <w:rPr>
                <w:rFonts w:ascii="Arial" w:hAnsi="Arial" w:cs="Arial"/>
                <w:i/>
                <w:sz w:val="18"/>
                <w:szCs w:val="18"/>
              </w:rPr>
              <w:t>keyData</w:t>
            </w:r>
            <w:proofErr w:type="spellEnd"/>
          </w:p>
        </w:tc>
        <w:tc>
          <w:tcPr>
            <w:tcW w:w="713" w:type="dxa"/>
          </w:tcPr>
          <w:p w14:paraId="21E53551"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713B1C9F"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NP</w:t>
            </w:r>
          </w:p>
        </w:tc>
        <w:tc>
          <w:tcPr>
            <w:tcW w:w="2266" w:type="dxa"/>
            <w:shd w:val="clear" w:color="auto" w:fill="auto"/>
          </w:tcPr>
          <w:p w14:paraId="03C5E272" w14:textId="77777777" w:rsidR="005339EC" w:rsidRPr="002551AD" w:rsidRDefault="005339EC" w:rsidP="007908E6">
            <w:pPr>
              <w:keepNext/>
              <w:keepLines/>
              <w:spacing w:after="0"/>
              <w:rPr>
                <w:rFonts w:ascii="Arial" w:hAnsi="Arial" w:cs="Arial"/>
                <w:sz w:val="18"/>
                <w:szCs w:val="18"/>
              </w:rPr>
            </w:pPr>
            <w:proofErr w:type="spellStart"/>
            <w:proofErr w:type="gramStart"/>
            <w:r w:rsidRPr="002551AD">
              <w:rPr>
                <w:rFonts w:ascii="Arial" w:hAnsi="Arial" w:cs="Arial"/>
                <w:sz w:val="18"/>
                <w:szCs w:val="18"/>
              </w:rPr>
              <w:t>xs:byte</w:t>
            </w:r>
            <w:proofErr w:type="spellEnd"/>
            <w:proofErr w:type="gramEnd"/>
          </w:p>
        </w:tc>
      </w:tr>
      <w:tr w:rsidR="005339EC" w:rsidRPr="002551AD" w14:paraId="13EB48E2" w14:textId="77777777" w:rsidTr="007908E6">
        <w:trPr>
          <w:jc w:val="center"/>
        </w:trPr>
        <w:tc>
          <w:tcPr>
            <w:tcW w:w="2400" w:type="dxa"/>
            <w:shd w:val="clear" w:color="auto" w:fill="auto"/>
          </w:tcPr>
          <w:p w14:paraId="0E30C7C3" w14:textId="77777777" w:rsidR="005339EC" w:rsidRPr="002551AD" w:rsidRDefault="005339EC" w:rsidP="007908E6">
            <w:pPr>
              <w:keepNext/>
              <w:keepLines/>
              <w:spacing w:after="0"/>
              <w:rPr>
                <w:rFonts w:ascii="Arial" w:hAnsi="Arial" w:cs="Arial"/>
                <w:i/>
                <w:sz w:val="18"/>
                <w:szCs w:val="18"/>
              </w:rPr>
            </w:pPr>
            <w:proofErr w:type="spellStart"/>
            <w:r w:rsidRPr="002551AD">
              <w:rPr>
                <w:rFonts w:ascii="Arial" w:hAnsi="Arial" w:cs="Arial"/>
                <w:i/>
                <w:sz w:val="18"/>
                <w:szCs w:val="18"/>
              </w:rPr>
              <w:t>keyInformation</w:t>
            </w:r>
            <w:proofErr w:type="spellEnd"/>
          </w:p>
        </w:tc>
        <w:tc>
          <w:tcPr>
            <w:tcW w:w="713" w:type="dxa"/>
          </w:tcPr>
          <w:p w14:paraId="006C2D6E"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5117812B"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O</w:t>
            </w:r>
          </w:p>
        </w:tc>
        <w:tc>
          <w:tcPr>
            <w:tcW w:w="2266" w:type="dxa"/>
            <w:shd w:val="clear" w:color="auto" w:fill="auto"/>
          </w:tcPr>
          <w:p w14:paraId="0DC32EE9" w14:textId="77777777" w:rsidR="005339EC" w:rsidRPr="002551AD" w:rsidRDefault="005339EC" w:rsidP="007908E6">
            <w:pPr>
              <w:keepNext/>
              <w:keepLines/>
              <w:spacing w:after="0"/>
              <w:rPr>
                <w:rFonts w:ascii="Arial" w:hAnsi="Arial" w:cs="Arial"/>
                <w:sz w:val="18"/>
                <w:szCs w:val="18"/>
              </w:rPr>
            </w:pPr>
            <w:proofErr w:type="spellStart"/>
            <w:proofErr w:type="gramStart"/>
            <w:r w:rsidRPr="002551AD">
              <w:rPr>
                <w:rFonts w:ascii="Arial" w:hAnsi="Arial" w:cs="Arial"/>
                <w:sz w:val="18"/>
                <w:szCs w:val="18"/>
              </w:rPr>
              <w:t>xs:anyType</w:t>
            </w:r>
            <w:proofErr w:type="spellEnd"/>
            <w:proofErr w:type="gramEnd"/>
          </w:p>
        </w:tc>
      </w:tr>
      <w:tr w:rsidR="005339EC" w:rsidRPr="002551AD" w14:paraId="402C258E" w14:textId="77777777" w:rsidTr="007908E6">
        <w:trPr>
          <w:jc w:val="center"/>
        </w:trPr>
        <w:tc>
          <w:tcPr>
            <w:tcW w:w="2400" w:type="dxa"/>
            <w:shd w:val="clear" w:color="auto" w:fill="auto"/>
          </w:tcPr>
          <w:p w14:paraId="4457CE55" w14:textId="77777777" w:rsidR="005339EC" w:rsidRPr="002551AD" w:rsidRDefault="005339EC" w:rsidP="007908E6">
            <w:pPr>
              <w:keepNext/>
              <w:keepLines/>
              <w:spacing w:after="0"/>
              <w:rPr>
                <w:rFonts w:ascii="Arial" w:hAnsi="Arial" w:cs="Arial"/>
                <w:i/>
                <w:sz w:val="18"/>
                <w:szCs w:val="18"/>
              </w:rPr>
            </w:pPr>
            <w:proofErr w:type="spellStart"/>
            <w:r w:rsidRPr="002551AD">
              <w:rPr>
                <w:rFonts w:ascii="Arial" w:hAnsi="Arial" w:cs="Arial"/>
                <w:i/>
                <w:sz w:val="18"/>
                <w:szCs w:val="18"/>
              </w:rPr>
              <w:t>cipherSuite</w:t>
            </w:r>
            <w:proofErr w:type="spellEnd"/>
          </w:p>
        </w:tc>
        <w:tc>
          <w:tcPr>
            <w:tcW w:w="713" w:type="dxa"/>
          </w:tcPr>
          <w:p w14:paraId="7793709C"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6E5419CA"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O</w:t>
            </w:r>
          </w:p>
        </w:tc>
        <w:tc>
          <w:tcPr>
            <w:tcW w:w="2266" w:type="dxa"/>
            <w:shd w:val="clear" w:color="auto" w:fill="auto"/>
          </w:tcPr>
          <w:p w14:paraId="2B6E43CF" w14:textId="77777777" w:rsidR="005339EC" w:rsidRPr="002551AD" w:rsidRDefault="005339EC" w:rsidP="007908E6">
            <w:pPr>
              <w:keepNext/>
              <w:keepLines/>
              <w:spacing w:after="0"/>
              <w:rPr>
                <w:rFonts w:ascii="Arial" w:hAnsi="Arial" w:cs="Arial"/>
                <w:sz w:val="18"/>
                <w:szCs w:val="18"/>
              </w:rPr>
            </w:pPr>
            <w:proofErr w:type="spellStart"/>
            <w:proofErr w:type="gramStart"/>
            <w:r w:rsidRPr="002551AD">
              <w:rPr>
                <w:rFonts w:ascii="Arial" w:hAnsi="Arial" w:cs="Arial"/>
                <w:sz w:val="18"/>
                <w:szCs w:val="18"/>
              </w:rPr>
              <w:t>dcfg:TLSCiphersuites</w:t>
            </w:r>
            <w:proofErr w:type="spellEnd"/>
            <w:proofErr w:type="gramEnd"/>
          </w:p>
        </w:tc>
      </w:tr>
    </w:tbl>
    <w:p w14:paraId="78A98BC1" w14:textId="77777777" w:rsidR="005339EC" w:rsidRPr="002551AD" w:rsidRDefault="005339EC" w:rsidP="00C10926">
      <w:pPr>
        <w:rPr>
          <w:rFonts w:eastAsia="Malgun Gothic"/>
        </w:rPr>
      </w:pPr>
    </w:p>
    <w:p w14:paraId="1B635CC8" w14:textId="77777777" w:rsidR="00C10926" w:rsidRPr="002551AD" w:rsidRDefault="00C10926" w:rsidP="00C10926">
      <w:pPr>
        <w:pStyle w:val="Heading3"/>
        <w:rPr>
          <w:rFonts w:eastAsia="Malgun Gothic"/>
        </w:rPr>
      </w:pPr>
      <w:bookmarkStart w:id="111" w:name="_Toc528748788"/>
      <w:r w:rsidRPr="002551AD">
        <w:rPr>
          <w:rFonts w:eastAsia="Malgun Gothic"/>
        </w:rPr>
        <w:lastRenderedPageBreak/>
        <w:t>7.</w:t>
      </w:r>
      <w:r w:rsidR="00672B32" w:rsidRPr="002551AD">
        <w:rPr>
          <w:rFonts w:eastAsia="Malgun Gothic"/>
        </w:rPr>
        <w:t>6</w:t>
      </w:r>
      <w:r w:rsidRPr="002551AD">
        <w:rPr>
          <w:rFonts w:eastAsia="Malgun Gothic"/>
        </w:rPr>
        <w:t>.2</w:t>
      </w:r>
      <w:r w:rsidRPr="002551AD">
        <w:rPr>
          <w:rFonts w:eastAsia="Malgun Gothic"/>
        </w:rPr>
        <w:tab/>
        <w:t>&lt;</w:t>
      </w:r>
      <w:proofErr w:type="spellStart"/>
      <w:r w:rsidRPr="002551AD">
        <w:rPr>
          <w:rFonts w:eastAsia="Malgun Gothic"/>
        </w:rPr>
        <w:t>secureConnection</w:t>
      </w:r>
      <w:proofErr w:type="spellEnd"/>
      <w:r w:rsidRPr="002551AD">
        <w:rPr>
          <w:rFonts w:eastAsia="Malgun Gothic"/>
        </w:rPr>
        <w:t>&gt; Resource Procedures</w:t>
      </w:r>
      <w:bookmarkEnd w:id="111"/>
    </w:p>
    <w:p w14:paraId="4DEB2D43" w14:textId="77777777" w:rsidR="00C10926" w:rsidRPr="002551AD" w:rsidRDefault="00C10926" w:rsidP="00C10926">
      <w:pPr>
        <w:pStyle w:val="Heading4"/>
        <w:rPr>
          <w:rFonts w:eastAsia="Malgun Gothic"/>
        </w:rPr>
      </w:pPr>
      <w:bookmarkStart w:id="112" w:name="_Toc528748789"/>
      <w:r w:rsidRPr="002551AD">
        <w:rPr>
          <w:rFonts w:eastAsia="Malgun Gothic"/>
        </w:rPr>
        <w:t>7.</w:t>
      </w:r>
      <w:r w:rsidR="00672B32" w:rsidRPr="002551AD">
        <w:rPr>
          <w:rFonts w:eastAsia="Malgun Gothic"/>
        </w:rPr>
        <w:t>6</w:t>
      </w:r>
      <w:r w:rsidRPr="002551AD">
        <w:rPr>
          <w:rFonts w:eastAsia="Malgun Gothic"/>
        </w:rPr>
        <w:t>.2.1</w:t>
      </w:r>
      <w:r w:rsidRPr="002551AD">
        <w:rPr>
          <w:rFonts w:eastAsia="Malgun Gothic"/>
        </w:rPr>
        <w:tab/>
        <w:t>CREATE &lt;</w:t>
      </w:r>
      <w:proofErr w:type="spellStart"/>
      <w:r w:rsidRPr="002551AD">
        <w:rPr>
          <w:rFonts w:eastAsia="Malgun Gothic"/>
        </w:rPr>
        <w:t>secureConnection</w:t>
      </w:r>
      <w:proofErr w:type="spellEnd"/>
      <w:r w:rsidRPr="002551AD">
        <w:rPr>
          <w:rFonts w:eastAsia="Malgun Gothic"/>
        </w:rPr>
        <w:t>&gt;</w:t>
      </w:r>
      <w:bookmarkEnd w:id="112"/>
    </w:p>
    <w:p w14:paraId="52343D8D" w14:textId="3118E4B0" w:rsidR="00C10926" w:rsidRPr="002551AD" w:rsidRDefault="00C10926" w:rsidP="00C10926">
      <w:pPr>
        <w:keepNext/>
        <w:keepLines/>
      </w:pPr>
      <w:r w:rsidRPr="002551AD">
        <w:t>This procedure shall be used for creating a &lt;</w:t>
      </w:r>
      <w:proofErr w:type="spellStart"/>
      <w:r w:rsidRPr="002551AD">
        <w:t>secureConnection</w:t>
      </w:r>
      <w:proofErr w:type="spellEnd"/>
      <w:r w:rsidRPr="002551AD">
        <w:t>&gt;</w:t>
      </w:r>
      <w:r w:rsidR="006506AA">
        <w:t xml:space="preserve"> </w:t>
      </w:r>
      <w:r w:rsidRPr="002551AD">
        <w:t xml:space="preserve">resource. </w:t>
      </w:r>
    </w:p>
    <w:p w14:paraId="392A3EBD" w14:textId="77777777" w:rsidR="00C10926" w:rsidRPr="002551AD" w:rsidRDefault="005E63C4" w:rsidP="00C10926">
      <w:pPr>
        <w:pStyle w:val="TH"/>
      </w:pPr>
      <w:r w:rsidRPr="002551AD">
        <w:t>Table 7.</w:t>
      </w:r>
      <w:r w:rsidR="00672B32" w:rsidRPr="002551AD">
        <w:t>6</w:t>
      </w:r>
      <w:r w:rsidR="00C10926" w:rsidRPr="002551AD">
        <w:t>.2.1-1: &lt;</w:t>
      </w:r>
      <w:proofErr w:type="spellStart"/>
      <w:r w:rsidR="00C10926" w:rsidRPr="002551AD">
        <w:rPr>
          <w:rFonts w:eastAsia="Malgun Gothic"/>
          <w:i/>
        </w:rPr>
        <w:t>secureConnection</w:t>
      </w:r>
      <w:proofErr w:type="spellEnd"/>
      <w:r w:rsidR="00C10926" w:rsidRPr="002551AD">
        <w:rPr>
          <w:rFonts w:eastAsia="Malgun Gothic"/>
          <w:i/>
        </w:rPr>
        <w:t>&gt;</w:t>
      </w:r>
      <w:r w:rsidR="00C10926" w:rsidRPr="002551AD">
        <w:rPr>
          <w:rFonts w:eastAsia="Malgun Gothic"/>
        </w:rPr>
        <w:t xml:space="preserve"> </w:t>
      </w:r>
      <w:r w:rsidR="00C10926" w:rsidRPr="002551AD">
        <w:t>CREATE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05"/>
        <w:gridCol w:w="7014"/>
      </w:tblGrid>
      <w:tr w:rsidR="00C10926" w:rsidRPr="002551AD" w14:paraId="6665EE83" w14:textId="77777777" w:rsidTr="000038A6">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24B59D72" w14:textId="77777777" w:rsidR="00C10926" w:rsidRPr="002551AD" w:rsidRDefault="00C10926">
            <w:pPr>
              <w:pStyle w:val="TAH"/>
              <w:rPr>
                <w:rFonts w:eastAsia="Malgun Gothic"/>
                <w:lang w:eastAsia="ko-KR"/>
              </w:rPr>
            </w:pPr>
            <w:r w:rsidRPr="002551AD">
              <w:rPr>
                <w:rFonts w:eastAsia="Malgun Gothic"/>
                <w:i/>
              </w:rPr>
              <w:t>&lt;secure Connection&gt;</w:t>
            </w:r>
            <w:r w:rsidRPr="002551AD">
              <w:rPr>
                <w:rFonts w:eastAsia="Malgun Gothic"/>
              </w:rPr>
              <w:t xml:space="preserve"> </w:t>
            </w:r>
            <w:r w:rsidRPr="002551AD">
              <w:t>CREATE request message parameters</w:t>
            </w:r>
          </w:p>
        </w:tc>
      </w:tr>
      <w:tr w:rsidR="00C10926" w:rsidRPr="002551AD" w14:paraId="7CF02295"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6F7BF818" w14:textId="77777777" w:rsidR="00C10926" w:rsidRPr="002551AD" w:rsidRDefault="00C10926">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01E9AF20" w14:textId="77777777" w:rsidR="00C10926" w:rsidRPr="002551AD" w:rsidRDefault="00C10926">
            <w:pPr>
              <w:pStyle w:val="TAL"/>
              <w:rPr>
                <w:rFonts w:eastAsia="Arial"/>
                <w:iCs/>
                <w:szCs w:val="18"/>
                <w:lang w:eastAsia="zh-CN"/>
              </w:rPr>
            </w:pPr>
            <w:proofErr w:type="spellStart"/>
            <w:r w:rsidRPr="002551AD">
              <w:rPr>
                <w:rFonts w:eastAsia="Arial"/>
                <w:iCs/>
                <w:szCs w:val="18"/>
                <w:lang w:eastAsia="zh-CN"/>
              </w:rPr>
              <w:t>Mcs</w:t>
            </w:r>
            <w:proofErr w:type="spellEnd"/>
          </w:p>
        </w:tc>
      </w:tr>
      <w:tr w:rsidR="00C10926" w:rsidRPr="002551AD" w14:paraId="6C45CCF1"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236BA4AB" w14:textId="77777777" w:rsidR="00C10926" w:rsidRPr="002551AD" w:rsidRDefault="00C10926">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73990C4F" w14:textId="63913878" w:rsidR="00C10926" w:rsidRPr="002551AD" w:rsidRDefault="00C10926">
            <w:pPr>
              <w:pStyle w:val="TAL"/>
              <w:rPr>
                <w:rFonts w:eastAsia="Arial"/>
              </w:rPr>
            </w:pPr>
            <w:r w:rsidRPr="002551AD">
              <w:rPr>
                <w:rFonts w:eastAsia="Arial"/>
              </w:rPr>
              <w:t xml:space="preserve">All parameters defined in table 8.1.2-3 </w:t>
            </w:r>
            <w:r w:rsidR="00073EA0" w:rsidRPr="002551AD">
              <w:rPr>
                <w:rFonts w:eastAsia="Arial"/>
              </w:rPr>
              <w:t xml:space="preserve">of 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r w:rsidRPr="002551AD">
              <w:rPr>
                <w:rFonts w:eastAsia="Arial"/>
              </w:rPr>
              <w:t xml:space="preserve"> apply with the specific details for:</w:t>
            </w:r>
          </w:p>
          <w:p w14:paraId="517A2AE2" w14:textId="77777777" w:rsidR="00C10926" w:rsidRPr="002551AD" w:rsidRDefault="00A93DEE">
            <w:pPr>
              <w:pStyle w:val="TAL"/>
              <w:rPr>
                <w:rFonts w:eastAsia="Arial"/>
              </w:rPr>
            </w:pPr>
            <w:r w:rsidRPr="002551AD">
              <w:rPr>
                <w:rFonts w:eastAsia="Arial"/>
                <w:i/>
              </w:rPr>
              <w:t>To:</w:t>
            </w:r>
            <w:r w:rsidR="00C10926" w:rsidRPr="002551AD">
              <w:rPr>
                <w:rFonts w:eastAsia="Arial"/>
              </w:rPr>
              <w:t xml:space="preserve"> contains M2M-SE-ID or </w:t>
            </w:r>
            <w:r w:rsidR="008E6532" w:rsidRPr="002551AD">
              <w:rPr>
                <w:rFonts w:eastAsia="Arial"/>
              </w:rPr>
              <w:t xml:space="preserve">SE hosted </w:t>
            </w:r>
            <w:r w:rsidR="00C10926" w:rsidRPr="002551AD">
              <w:rPr>
                <w:lang w:eastAsia="zh-TW"/>
              </w:rPr>
              <w:t>AE-ID</w:t>
            </w:r>
            <w:r w:rsidR="003E4561" w:rsidRPr="002551AD">
              <w:rPr>
                <w:color w:val="000000"/>
                <w:lang w:eastAsia="zh-TW"/>
              </w:rPr>
              <w:t xml:space="preserve"> or </w:t>
            </w:r>
            <w:r w:rsidR="003E4561" w:rsidRPr="002551AD">
              <w:rPr>
                <w:lang w:eastAsia="zh-TW"/>
              </w:rPr>
              <w:t>CSE-ID</w:t>
            </w:r>
          </w:p>
          <w:p w14:paraId="56CC076D" w14:textId="77777777" w:rsidR="00C10926" w:rsidRPr="002551AD" w:rsidRDefault="00A93DEE">
            <w:pPr>
              <w:pStyle w:val="TAL"/>
              <w:rPr>
                <w:rFonts w:eastAsia="Arial"/>
              </w:rPr>
            </w:pPr>
            <w:r w:rsidRPr="002551AD">
              <w:rPr>
                <w:rFonts w:eastAsia="Arial"/>
                <w:i/>
              </w:rPr>
              <w:t>Content:</w:t>
            </w:r>
            <w:r w:rsidR="00C10926" w:rsidRPr="002551AD">
              <w:rPr>
                <w:rFonts w:eastAsia="Arial"/>
              </w:rPr>
              <w:t xml:space="preserve"> The resource content shall provide the information as defined in clause 7.</w:t>
            </w:r>
            <w:r w:rsidR="00672B32" w:rsidRPr="002551AD">
              <w:rPr>
                <w:rFonts w:eastAsia="Arial"/>
              </w:rPr>
              <w:t>6</w:t>
            </w:r>
            <w:r w:rsidR="004012F4" w:rsidRPr="002551AD">
              <w:rPr>
                <w:rFonts w:eastAsia="Arial"/>
              </w:rPr>
              <w:t>.1</w:t>
            </w:r>
          </w:p>
        </w:tc>
      </w:tr>
      <w:tr w:rsidR="00C10926" w:rsidRPr="002551AD" w14:paraId="0625A1BF"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4CD42C6A" w14:textId="77777777" w:rsidR="00C10926" w:rsidRPr="002551AD" w:rsidRDefault="00C10926">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02B8C9E2" w14:textId="72310784" w:rsidR="00C10926" w:rsidRPr="002551AD" w:rsidRDefault="00C10926" w:rsidP="000038A6">
            <w:pPr>
              <w:pStyle w:val="TAL"/>
              <w:rPr>
                <w:rFonts w:eastAsia="Arial Unicode MS"/>
                <w:szCs w:val="18"/>
                <w:lang w:eastAsia="zh-CN"/>
              </w:rPr>
            </w:pPr>
            <w:r w:rsidRPr="002551AD">
              <w:rPr>
                <w:rFonts w:eastAsia="Arial"/>
                <w:szCs w:val="18"/>
                <w:lang w:eastAsia="ko-KR"/>
              </w:rPr>
              <w:t xml:space="preserve">According to clause </w:t>
            </w:r>
            <w:r w:rsidRPr="002551AD">
              <w:t>10.1.1.1</w:t>
            </w:r>
            <w:r w:rsidR="00E0111E">
              <w:t xml:space="preserve"> </w:t>
            </w:r>
            <w:r w:rsidR="00073EA0" w:rsidRPr="002551AD">
              <w:t xml:space="preserve">of oneM2M TS-0001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REF_ONEM2MTS_0001 \h </w:instrText>
            </w:r>
            <w:r w:rsidR="00957DDD" w:rsidRPr="00957DDD">
              <w:rPr>
                <w:color w:val="0000FF"/>
              </w:rPr>
            </w:r>
            <w:r w:rsidR="00957DDD" w:rsidRPr="00957DDD">
              <w:rPr>
                <w:color w:val="0000FF"/>
              </w:rPr>
              <w:fldChar w:fldCharType="separate"/>
            </w:r>
            <w:r w:rsidR="00E575E6">
              <w:rPr>
                <w:noProof/>
              </w:rPr>
              <w:t>2</w:t>
            </w:r>
            <w:r w:rsidR="00957DDD" w:rsidRPr="00957DDD">
              <w:rPr>
                <w:color w:val="0000FF"/>
              </w:rPr>
              <w:fldChar w:fldCharType="end"/>
            </w:r>
            <w:r w:rsidR="00957DDD" w:rsidRPr="00957DDD">
              <w:rPr>
                <w:color w:val="0000FF"/>
              </w:rPr>
              <w:t>]</w:t>
            </w:r>
          </w:p>
        </w:tc>
      </w:tr>
      <w:tr w:rsidR="00C10926" w:rsidRPr="002551AD" w14:paraId="4D659710"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6CBACA2B" w14:textId="77777777" w:rsidR="00C10926" w:rsidRPr="002551AD" w:rsidRDefault="00C10926">
            <w:pPr>
              <w:pStyle w:val="TAL"/>
              <w:rPr>
                <w:rFonts w:eastAsia="Arial Unicode MS"/>
              </w:rPr>
            </w:pPr>
            <w:r w:rsidRPr="002551AD">
              <w:rPr>
                <w:rFonts w:eastAsia="Arial Unicode MS"/>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54EAC3C7" w14:textId="799A2F44" w:rsidR="00C10926" w:rsidRPr="002551AD" w:rsidRDefault="00C10926" w:rsidP="000038A6">
            <w:pPr>
              <w:pStyle w:val="TAL"/>
              <w:rPr>
                <w:rFonts w:eastAsia="Arial Unicode MS"/>
                <w:szCs w:val="18"/>
                <w:lang w:eastAsia="ko-KR"/>
              </w:rPr>
            </w:pPr>
            <w:r w:rsidRPr="002551AD">
              <w:rPr>
                <w:rFonts w:eastAsia="Arial Unicode MS"/>
                <w:szCs w:val="18"/>
                <w:lang w:eastAsia="ko-KR"/>
              </w:rPr>
              <w:t xml:space="preserve">According to clause </w:t>
            </w:r>
            <w:r w:rsidRPr="002551AD">
              <w:t>10.1.1.1</w:t>
            </w:r>
            <w:r w:rsidR="00E0111E">
              <w:t xml:space="preserve"> </w:t>
            </w:r>
            <w:r w:rsidR="00073EA0" w:rsidRPr="002551AD">
              <w:t xml:space="preserve">of oneM2M TS-0001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REF_ONEM2MTS_0001 \h </w:instrText>
            </w:r>
            <w:r w:rsidR="00957DDD" w:rsidRPr="00957DDD">
              <w:rPr>
                <w:color w:val="0000FF"/>
              </w:rPr>
            </w:r>
            <w:r w:rsidR="00957DDD" w:rsidRPr="00957DDD">
              <w:rPr>
                <w:color w:val="0000FF"/>
              </w:rPr>
              <w:fldChar w:fldCharType="separate"/>
            </w:r>
            <w:r w:rsidR="00E575E6">
              <w:rPr>
                <w:noProof/>
              </w:rPr>
              <w:t>2</w:t>
            </w:r>
            <w:r w:rsidR="00957DDD" w:rsidRPr="00957DDD">
              <w:rPr>
                <w:color w:val="0000FF"/>
              </w:rPr>
              <w:fldChar w:fldCharType="end"/>
            </w:r>
            <w:r w:rsidR="00957DDD" w:rsidRPr="00957DDD">
              <w:rPr>
                <w:color w:val="0000FF"/>
              </w:rPr>
              <w:t>]</w:t>
            </w:r>
          </w:p>
        </w:tc>
      </w:tr>
      <w:tr w:rsidR="00C10926" w:rsidRPr="002551AD" w14:paraId="3056D39C"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4D611E9F" w14:textId="77777777" w:rsidR="00C10926" w:rsidRPr="002551AD" w:rsidRDefault="00C10926">
            <w:pPr>
              <w:pStyle w:val="TAL"/>
              <w:rPr>
                <w:rFonts w:eastAsia="Arial Unicode MS"/>
              </w:rPr>
            </w:pPr>
            <w:r w:rsidRPr="002551AD">
              <w:rPr>
                <w:rFonts w:eastAsia="Arial Unicode MS"/>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21E0A37D" w14:textId="58E715C8" w:rsidR="00C10926" w:rsidRPr="002551AD" w:rsidRDefault="00C10926">
            <w:pPr>
              <w:pStyle w:val="TAL"/>
              <w:rPr>
                <w:rFonts w:eastAsia="Arial Unicode MS"/>
                <w:iCs/>
                <w:szCs w:val="18"/>
              </w:rPr>
            </w:pPr>
            <w:r w:rsidRPr="002551AD">
              <w:rPr>
                <w:rFonts w:eastAsia="Arial Unicode MS"/>
                <w:iCs/>
                <w:szCs w:val="18"/>
              </w:rPr>
              <w:t xml:space="preserve">All parameters defined in table 8.1.3-1 </w:t>
            </w:r>
            <w:r w:rsidR="00073EA0" w:rsidRPr="002551AD">
              <w:rPr>
                <w:rFonts w:eastAsia="Arial Unicode MS"/>
                <w:iCs/>
                <w:szCs w:val="18"/>
              </w:rPr>
              <w:t xml:space="preserve">of oneM2M TS-0001 </w:t>
            </w:r>
            <w:r w:rsidR="00957DDD" w:rsidRPr="00957DDD">
              <w:rPr>
                <w:rFonts w:eastAsia="Arial Unicode MS"/>
                <w:iCs/>
                <w:color w:val="0000FF"/>
                <w:szCs w:val="18"/>
              </w:rPr>
              <w:t>[</w:t>
            </w:r>
            <w:r w:rsidR="00957DDD" w:rsidRPr="00957DDD">
              <w:rPr>
                <w:rFonts w:eastAsia="Arial Unicode MS"/>
                <w:iCs/>
                <w:color w:val="0000FF"/>
                <w:szCs w:val="18"/>
              </w:rPr>
              <w:fldChar w:fldCharType="begin"/>
            </w:r>
            <w:r w:rsidR="00957DDD" w:rsidRPr="00957DDD">
              <w:rPr>
                <w:rFonts w:eastAsia="Arial Unicode MS"/>
                <w:iCs/>
                <w:color w:val="0000FF"/>
                <w:szCs w:val="18"/>
              </w:rPr>
              <w:instrText xml:space="preserve">REF REF_ONEM2MTS_0001 \h </w:instrText>
            </w:r>
            <w:r w:rsidR="00957DDD" w:rsidRPr="00957DDD">
              <w:rPr>
                <w:rFonts w:eastAsia="Arial Unicode MS"/>
                <w:iCs/>
                <w:color w:val="0000FF"/>
                <w:szCs w:val="18"/>
              </w:rPr>
            </w:r>
            <w:r w:rsidR="00957DDD" w:rsidRPr="00957DDD">
              <w:rPr>
                <w:rFonts w:eastAsia="Arial Unicode MS"/>
                <w:iCs/>
                <w:color w:val="0000FF"/>
                <w:szCs w:val="18"/>
              </w:rPr>
              <w:fldChar w:fldCharType="separate"/>
            </w:r>
            <w:r w:rsidR="00E575E6">
              <w:rPr>
                <w:noProof/>
              </w:rPr>
              <w:t>2</w:t>
            </w:r>
            <w:r w:rsidR="00957DDD" w:rsidRPr="00957DDD">
              <w:rPr>
                <w:rFonts w:eastAsia="Arial Unicode MS"/>
                <w:iCs/>
                <w:color w:val="0000FF"/>
                <w:szCs w:val="18"/>
              </w:rPr>
              <w:fldChar w:fldCharType="end"/>
            </w:r>
            <w:r w:rsidR="00957DDD" w:rsidRPr="00957DDD">
              <w:rPr>
                <w:rFonts w:eastAsia="Arial Unicode MS"/>
                <w:iCs/>
                <w:color w:val="0000FF"/>
                <w:szCs w:val="18"/>
              </w:rPr>
              <w:t>]</w:t>
            </w:r>
            <w:r w:rsidRPr="002551AD">
              <w:rPr>
                <w:rFonts w:eastAsia="Arial Unicode MS"/>
                <w:iCs/>
                <w:szCs w:val="18"/>
              </w:rPr>
              <w:t xml:space="preserve"> apply with the specific details for:</w:t>
            </w:r>
          </w:p>
          <w:p w14:paraId="41ECB133" w14:textId="3830DA07" w:rsidR="00C10926" w:rsidRPr="002551AD" w:rsidRDefault="00A93DEE" w:rsidP="000038A6">
            <w:pPr>
              <w:pStyle w:val="TAL"/>
              <w:rPr>
                <w:rFonts w:eastAsia="Arial"/>
                <w:iCs/>
                <w:szCs w:val="18"/>
              </w:rPr>
            </w:pPr>
            <w:r w:rsidRPr="002551AD">
              <w:rPr>
                <w:rFonts w:eastAsia="Arial Unicode MS"/>
                <w:i/>
                <w:iCs/>
                <w:szCs w:val="18"/>
              </w:rPr>
              <w:t>Content:</w:t>
            </w:r>
            <w:r w:rsidR="00C10926" w:rsidRPr="002551AD">
              <w:rPr>
                <w:rFonts w:eastAsia="Arial Unicode MS"/>
                <w:iCs/>
                <w:szCs w:val="18"/>
              </w:rPr>
              <w:t xml:space="preserve"> Address of the created &lt;cipher&gt; resource, according to clause 10.1.1.</w:t>
            </w:r>
            <w:proofErr w:type="gramStart"/>
            <w:r w:rsidR="00C10926" w:rsidRPr="002551AD">
              <w:rPr>
                <w:rFonts w:eastAsia="Arial Unicode MS"/>
                <w:iCs/>
                <w:szCs w:val="18"/>
              </w:rPr>
              <w:t>1.</w:t>
            </w:r>
            <w:r w:rsidR="00073EA0" w:rsidRPr="002551AD">
              <w:rPr>
                <w:rFonts w:eastAsia="Arial Unicode MS"/>
                <w:iCs/>
                <w:szCs w:val="18"/>
              </w:rPr>
              <w:t>of</w:t>
            </w:r>
            <w:proofErr w:type="gramEnd"/>
            <w:r w:rsidR="00073EA0" w:rsidRPr="002551AD">
              <w:rPr>
                <w:rFonts w:eastAsia="Arial Unicode MS"/>
                <w:iCs/>
                <w:szCs w:val="18"/>
              </w:rPr>
              <w:t xml:space="preserve"> oneM2M T</w:t>
            </w:r>
            <w:r w:rsidR="00073EA0" w:rsidRPr="002551AD">
              <w:rPr>
                <w:rFonts w:eastAsia="Arial"/>
                <w:iCs/>
                <w:szCs w:val="18"/>
              </w:rPr>
              <w:t xml:space="preserve">S-0001 </w:t>
            </w:r>
            <w:r w:rsidR="00957DDD" w:rsidRPr="00957DDD">
              <w:rPr>
                <w:rFonts w:eastAsia="Arial"/>
                <w:iCs/>
                <w:color w:val="0000FF"/>
                <w:szCs w:val="18"/>
              </w:rPr>
              <w:t>[</w:t>
            </w:r>
            <w:r w:rsidR="00957DDD" w:rsidRPr="00957DDD">
              <w:rPr>
                <w:rFonts w:eastAsia="Arial"/>
                <w:iCs/>
                <w:color w:val="0000FF"/>
                <w:szCs w:val="18"/>
              </w:rPr>
              <w:fldChar w:fldCharType="begin"/>
            </w:r>
            <w:r w:rsidR="00957DDD" w:rsidRPr="00957DDD">
              <w:rPr>
                <w:rFonts w:eastAsia="Arial"/>
                <w:iCs/>
                <w:color w:val="0000FF"/>
                <w:szCs w:val="18"/>
              </w:rPr>
              <w:instrText xml:space="preserve">REF REF_ONEM2MTS_0001 \h </w:instrText>
            </w:r>
            <w:r w:rsidR="00957DDD" w:rsidRPr="00957DDD">
              <w:rPr>
                <w:rFonts w:eastAsia="Arial"/>
                <w:iCs/>
                <w:color w:val="0000FF"/>
                <w:szCs w:val="18"/>
              </w:rPr>
            </w:r>
            <w:r w:rsidR="00957DDD" w:rsidRPr="00957DDD">
              <w:rPr>
                <w:rFonts w:eastAsia="Arial"/>
                <w:iCs/>
                <w:color w:val="0000FF"/>
                <w:szCs w:val="18"/>
              </w:rPr>
              <w:fldChar w:fldCharType="separate"/>
            </w:r>
            <w:r w:rsidR="00E575E6">
              <w:rPr>
                <w:noProof/>
              </w:rPr>
              <w:t>2</w:t>
            </w:r>
            <w:r w:rsidR="00957DDD" w:rsidRPr="00957DDD">
              <w:rPr>
                <w:rFonts w:eastAsia="Arial"/>
                <w:iCs/>
                <w:color w:val="0000FF"/>
                <w:szCs w:val="18"/>
              </w:rPr>
              <w:fldChar w:fldCharType="end"/>
            </w:r>
            <w:r w:rsidR="00957DDD" w:rsidRPr="00957DDD">
              <w:rPr>
                <w:rFonts w:eastAsia="Arial"/>
                <w:iCs/>
                <w:color w:val="0000FF"/>
                <w:szCs w:val="18"/>
              </w:rPr>
              <w:t>]</w:t>
            </w:r>
          </w:p>
        </w:tc>
      </w:tr>
      <w:tr w:rsidR="00C10926" w:rsidRPr="002551AD" w14:paraId="08051ABE" w14:textId="77777777" w:rsidTr="000038A6">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0E00D899" w14:textId="77777777" w:rsidR="00C10926" w:rsidRPr="002551AD" w:rsidRDefault="00C10926">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51821FA7" w14:textId="0FAFB3EF" w:rsidR="00C10926" w:rsidRPr="002551AD" w:rsidRDefault="00C10926" w:rsidP="000038A6">
            <w:pPr>
              <w:pStyle w:val="TAL"/>
              <w:rPr>
                <w:rFonts w:eastAsia="Arial"/>
                <w:szCs w:val="18"/>
              </w:rPr>
            </w:pPr>
            <w:r w:rsidRPr="002551AD">
              <w:rPr>
                <w:rFonts w:eastAsia="Arial"/>
                <w:szCs w:val="18"/>
                <w:lang w:eastAsia="ko-KR"/>
              </w:rPr>
              <w:t xml:space="preserve">According to clause </w:t>
            </w:r>
            <w:r w:rsidRPr="002551AD">
              <w:t>10.1.1.1</w:t>
            </w:r>
            <w:r w:rsidRPr="002551AD">
              <w:rPr>
                <w:rFonts w:eastAsia="Arial"/>
                <w:szCs w:val="18"/>
              </w:rPr>
              <w:t xml:space="preserve"> </w:t>
            </w:r>
            <w:r w:rsidR="00073EA0" w:rsidRPr="002551AD">
              <w:rPr>
                <w:rFonts w:eastAsia="Arial"/>
                <w:szCs w:val="18"/>
              </w:rPr>
              <w:t xml:space="preserve">of oneM2M TS-0001 </w:t>
            </w:r>
            <w:r w:rsidR="00957DDD" w:rsidRPr="00957DDD">
              <w:rPr>
                <w:rFonts w:eastAsia="Arial"/>
                <w:color w:val="0000FF"/>
                <w:szCs w:val="18"/>
              </w:rPr>
              <w:t>[</w:t>
            </w:r>
            <w:r w:rsidR="00957DDD" w:rsidRPr="00957DDD">
              <w:rPr>
                <w:rFonts w:eastAsia="Arial"/>
                <w:color w:val="0000FF"/>
                <w:szCs w:val="18"/>
              </w:rPr>
              <w:fldChar w:fldCharType="begin"/>
            </w:r>
            <w:r w:rsidR="00957DDD" w:rsidRPr="00957DDD">
              <w:rPr>
                <w:rFonts w:eastAsia="Arial"/>
                <w:color w:val="0000FF"/>
                <w:szCs w:val="18"/>
              </w:rPr>
              <w:instrText xml:space="preserve">REF REF_ONEM2MTS_0001 \h </w:instrText>
            </w:r>
            <w:r w:rsidR="00957DDD" w:rsidRPr="00957DDD">
              <w:rPr>
                <w:rFonts w:eastAsia="Arial"/>
                <w:color w:val="0000FF"/>
                <w:szCs w:val="18"/>
              </w:rPr>
            </w:r>
            <w:r w:rsidR="00957DDD" w:rsidRPr="00957DDD">
              <w:rPr>
                <w:rFonts w:eastAsia="Arial"/>
                <w:color w:val="0000FF"/>
                <w:szCs w:val="18"/>
              </w:rPr>
              <w:fldChar w:fldCharType="separate"/>
            </w:r>
            <w:r w:rsidR="00E575E6">
              <w:rPr>
                <w:noProof/>
              </w:rPr>
              <w:t>2</w:t>
            </w:r>
            <w:r w:rsidR="00957DDD" w:rsidRPr="00957DDD">
              <w:rPr>
                <w:rFonts w:eastAsia="Arial"/>
                <w:color w:val="0000FF"/>
                <w:szCs w:val="18"/>
              </w:rPr>
              <w:fldChar w:fldCharType="end"/>
            </w:r>
            <w:r w:rsidR="00957DDD" w:rsidRPr="00957DDD">
              <w:rPr>
                <w:rFonts w:eastAsia="Arial"/>
                <w:color w:val="0000FF"/>
                <w:szCs w:val="18"/>
              </w:rPr>
              <w:t>]</w:t>
            </w:r>
          </w:p>
        </w:tc>
      </w:tr>
      <w:tr w:rsidR="00C10926" w:rsidRPr="002551AD" w14:paraId="5C49D56A" w14:textId="77777777" w:rsidTr="000038A6">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46DFB308" w14:textId="77777777" w:rsidR="00C10926" w:rsidRPr="002551AD" w:rsidRDefault="00C10926">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0EE402BD" w14:textId="7781B12F" w:rsidR="00C10926" w:rsidRPr="002551AD" w:rsidRDefault="00C10926" w:rsidP="000038A6">
            <w:pPr>
              <w:pStyle w:val="TAL"/>
              <w:rPr>
                <w:rFonts w:eastAsia="Arial"/>
                <w:szCs w:val="18"/>
              </w:rPr>
            </w:pPr>
            <w:r w:rsidRPr="002551AD">
              <w:rPr>
                <w:rFonts w:eastAsia="Arial"/>
                <w:szCs w:val="18"/>
                <w:lang w:eastAsia="ko-KR"/>
              </w:rPr>
              <w:t xml:space="preserve">According to clause </w:t>
            </w:r>
            <w:r w:rsidRPr="002551AD">
              <w:t>10.1.1.1</w:t>
            </w:r>
            <w:r w:rsidRPr="002551AD">
              <w:rPr>
                <w:rFonts w:eastAsia="Arial"/>
                <w:szCs w:val="18"/>
              </w:rPr>
              <w:t xml:space="preserve"> </w:t>
            </w:r>
            <w:r w:rsidR="00073EA0" w:rsidRPr="002551AD">
              <w:rPr>
                <w:rFonts w:eastAsia="Arial"/>
                <w:szCs w:val="18"/>
              </w:rPr>
              <w:t xml:space="preserve">of oneM2M TS-0001 </w:t>
            </w:r>
            <w:r w:rsidR="00957DDD" w:rsidRPr="00957DDD">
              <w:rPr>
                <w:rFonts w:eastAsia="Arial"/>
                <w:color w:val="0000FF"/>
                <w:szCs w:val="18"/>
              </w:rPr>
              <w:t>[</w:t>
            </w:r>
            <w:r w:rsidR="00957DDD" w:rsidRPr="00957DDD">
              <w:rPr>
                <w:rFonts w:eastAsia="Arial"/>
                <w:color w:val="0000FF"/>
                <w:szCs w:val="18"/>
              </w:rPr>
              <w:fldChar w:fldCharType="begin"/>
            </w:r>
            <w:r w:rsidR="00957DDD" w:rsidRPr="00957DDD">
              <w:rPr>
                <w:rFonts w:eastAsia="Arial"/>
                <w:color w:val="0000FF"/>
                <w:szCs w:val="18"/>
              </w:rPr>
              <w:instrText xml:space="preserve">REF REF_ONEM2MTS_0001 \h </w:instrText>
            </w:r>
            <w:r w:rsidR="00957DDD" w:rsidRPr="00957DDD">
              <w:rPr>
                <w:rFonts w:eastAsia="Arial"/>
                <w:color w:val="0000FF"/>
                <w:szCs w:val="18"/>
              </w:rPr>
            </w:r>
            <w:r w:rsidR="00957DDD" w:rsidRPr="00957DDD">
              <w:rPr>
                <w:rFonts w:eastAsia="Arial"/>
                <w:color w:val="0000FF"/>
                <w:szCs w:val="18"/>
              </w:rPr>
              <w:fldChar w:fldCharType="separate"/>
            </w:r>
            <w:r w:rsidR="00E575E6">
              <w:rPr>
                <w:noProof/>
              </w:rPr>
              <w:t>2</w:t>
            </w:r>
            <w:r w:rsidR="00957DDD" w:rsidRPr="00957DDD">
              <w:rPr>
                <w:rFonts w:eastAsia="Arial"/>
                <w:color w:val="0000FF"/>
                <w:szCs w:val="18"/>
              </w:rPr>
              <w:fldChar w:fldCharType="end"/>
            </w:r>
            <w:r w:rsidR="00957DDD" w:rsidRPr="00957DDD">
              <w:rPr>
                <w:rFonts w:eastAsia="Arial"/>
                <w:color w:val="0000FF"/>
                <w:szCs w:val="18"/>
              </w:rPr>
              <w:t>]</w:t>
            </w:r>
          </w:p>
        </w:tc>
      </w:tr>
    </w:tbl>
    <w:p w14:paraId="178D2BA9" w14:textId="77777777" w:rsidR="00C10926" w:rsidRPr="002551AD" w:rsidRDefault="00C10926" w:rsidP="00C10926"/>
    <w:p w14:paraId="1DD0B84E" w14:textId="52F34625" w:rsidR="00C10926" w:rsidRPr="002551AD" w:rsidRDefault="00C10926" w:rsidP="00C10926">
      <w:r w:rsidRPr="002551AD">
        <w:t>If &lt;</w:t>
      </w:r>
      <w:proofErr w:type="spellStart"/>
      <w:r w:rsidRPr="002551AD">
        <w:rPr>
          <w:i/>
        </w:rPr>
        <w:t>generateKey</w:t>
      </w:r>
      <w:proofErr w:type="spellEnd"/>
      <w:r w:rsidRPr="002551AD">
        <w:t xml:space="preserve">&gt; is created, the key to be used </w:t>
      </w:r>
      <w:r w:rsidR="008E6532" w:rsidRPr="002551AD">
        <w:t>sha</w:t>
      </w:r>
      <w:r w:rsidRPr="002551AD">
        <w:t>ll be generated</w:t>
      </w:r>
      <w:r w:rsidR="006506AA">
        <w:t xml:space="preserve"> </w:t>
      </w:r>
      <w:r w:rsidRPr="002551AD">
        <w:t xml:space="preserve">and stored in </w:t>
      </w:r>
      <w:proofErr w:type="spellStart"/>
      <w:r w:rsidRPr="002551AD">
        <w:rPr>
          <w:i/>
        </w:rPr>
        <w:t>keyData</w:t>
      </w:r>
      <w:proofErr w:type="spellEnd"/>
      <w:r w:rsidRPr="002551AD">
        <w:t xml:space="preserve">, in such a case </w:t>
      </w:r>
      <w:proofErr w:type="spellStart"/>
      <w:r w:rsidRPr="002551AD">
        <w:rPr>
          <w:i/>
        </w:rPr>
        <w:t>keyInformation</w:t>
      </w:r>
      <w:proofErr w:type="spellEnd"/>
      <w:r w:rsidRPr="002551AD">
        <w:t xml:space="preserve"> </w:t>
      </w:r>
      <w:r w:rsidR="008E6532" w:rsidRPr="002551AD">
        <w:t>shall be</w:t>
      </w:r>
      <w:r w:rsidRPr="002551AD">
        <w:t xml:space="preserve"> filled with the public part of the generated key.</w:t>
      </w:r>
    </w:p>
    <w:p w14:paraId="6B3B4DDE" w14:textId="77777777" w:rsidR="00C10926" w:rsidRPr="002551AD" w:rsidRDefault="00C10926" w:rsidP="00C10926">
      <w:pPr>
        <w:pStyle w:val="Heading4"/>
        <w:rPr>
          <w:rFonts w:eastAsia="Malgun Gothic"/>
        </w:rPr>
      </w:pPr>
      <w:bookmarkStart w:id="113" w:name="_Toc528748790"/>
      <w:r w:rsidRPr="002551AD">
        <w:rPr>
          <w:rFonts w:eastAsia="Malgun Gothic"/>
        </w:rPr>
        <w:t>7.</w:t>
      </w:r>
      <w:r w:rsidR="00672B32" w:rsidRPr="002551AD">
        <w:rPr>
          <w:rFonts w:eastAsia="Malgun Gothic"/>
        </w:rPr>
        <w:t>6</w:t>
      </w:r>
      <w:r w:rsidRPr="002551AD">
        <w:rPr>
          <w:rFonts w:eastAsia="Malgun Gothic"/>
        </w:rPr>
        <w:t>.2.2</w:t>
      </w:r>
      <w:r w:rsidRPr="002551AD">
        <w:rPr>
          <w:rFonts w:eastAsia="Malgun Gothic"/>
        </w:rPr>
        <w:tab/>
        <w:t>RETRIEVE &lt;</w:t>
      </w:r>
      <w:proofErr w:type="spellStart"/>
      <w:r w:rsidRPr="002551AD">
        <w:rPr>
          <w:rFonts w:eastAsia="Malgun Gothic"/>
        </w:rPr>
        <w:t>secureConnection</w:t>
      </w:r>
      <w:proofErr w:type="spellEnd"/>
      <w:r w:rsidRPr="002551AD">
        <w:rPr>
          <w:rFonts w:eastAsia="Malgun Gothic"/>
        </w:rPr>
        <w:t>&gt;</w:t>
      </w:r>
      <w:bookmarkEnd w:id="113"/>
    </w:p>
    <w:p w14:paraId="5D272D11" w14:textId="77777777" w:rsidR="00C10926" w:rsidRPr="002551AD" w:rsidRDefault="00C10926" w:rsidP="00C10926">
      <w:pPr>
        <w:keepNext/>
        <w:keepLines/>
      </w:pPr>
      <w:r w:rsidRPr="002551AD">
        <w:t>This procedure shall be used for retrieving information about the &lt;</w:t>
      </w:r>
      <w:proofErr w:type="spellStart"/>
      <w:r w:rsidRPr="002551AD">
        <w:t>secureConnection</w:t>
      </w:r>
      <w:proofErr w:type="spellEnd"/>
      <w:r w:rsidRPr="002551AD">
        <w:t>&gt; resource.</w:t>
      </w:r>
    </w:p>
    <w:p w14:paraId="42F8C2E9" w14:textId="77777777" w:rsidR="00C10926" w:rsidRPr="002551AD" w:rsidRDefault="00C10926" w:rsidP="00C10926">
      <w:pPr>
        <w:pStyle w:val="TH"/>
      </w:pPr>
      <w:r w:rsidRPr="002551AD">
        <w:t>Table 7.</w:t>
      </w:r>
      <w:r w:rsidR="00672B32" w:rsidRPr="002551AD">
        <w:t>6</w:t>
      </w:r>
      <w:r w:rsidRPr="002551AD">
        <w:t xml:space="preserve">.2.2-1: </w:t>
      </w:r>
      <w:r w:rsidRPr="002551AD">
        <w:rPr>
          <w:rFonts w:eastAsia="Malgun Gothic"/>
          <w:i/>
        </w:rPr>
        <w:t>&lt;</w:t>
      </w:r>
      <w:proofErr w:type="spellStart"/>
      <w:r w:rsidRPr="002551AD">
        <w:rPr>
          <w:rFonts w:eastAsia="Malgun Gothic"/>
          <w:i/>
        </w:rPr>
        <w:t>secureConnection</w:t>
      </w:r>
      <w:proofErr w:type="spellEnd"/>
      <w:r w:rsidRPr="002551AD">
        <w:rPr>
          <w:rFonts w:eastAsia="Malgun Gothic"/>
          <w:i/>
        </w:rPr>
        <w:t>&gt;</w:t>
      </w:r>
      <w:r w:rsidRPr="002551AD">
        <w:rPr>
          <w:rFonts w:eastAsia="Malgun Gothic"/>
        </w:rPr>
        <w:t xml:space="preserve"> </w:t>
      </w:r>
      <w:r w:rsidRPr="002551AD">
        <w:t>RETRIEVE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03"/>
        <w:gridCol w:w="7016"/>
      </w:tblGrid>
      <w:tr w:rsidR="00C10926" w:rsidRPr="002551AD" w14:paraId="0E71FD55" w14:textId="77777777" w:rsidTr="000038A6">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5C5A4766" w14:textId="77777777" w:rsidR="00C10926" w:rsidRPr="002551AD" w:rsidRDefault="00C10926">
            <w:pPr>
              <w:pStyle w:val="TAH"/>
              <w:rPr>
                <w:rFonts w:eastAsia="Malgun Gothic"/>
                <w:lang w:eastAsia="ko-KR"/>
              </w:rPr>
            </w:pPr>
            <w:r w:rsidRPr="002551AD">
              <w:rPr>
                <w:rFonts w:eastAsia="Malgun Gothic"/>
                <w:i/>
              </w:rPr>
              <w:t>&lt;</w:t>
            </w:r>
            <w:proofErr w:type="spellStart"/>
            <w:r w:rsidRPr="002551AD">
              <w:rPr>
                <w:rFonts w:eastAsia="Malgun Gothic"/>
                <w:i/>
              </w:rPr>
              <w:t>secureConnection</w:t>
            </w:r>
            <w:proofErr w:type="spellEnd"/>
            <w:r w:rsidRPr="002551AD">
              <w:rPr>
                <w:rFonts w:eastAsia="Malgun Gothic"/>
                <w:i/>
              </w:rPr>
              <w:t>&gt;</w:t>
            </w:r>
            <w:r w:rsidRPr="002551AD">
              <w:rPr>
                <w:rFonts w:eastAsia="Malgun Gothic"/>
              </w:rPr>
              <w:t xml:space="preserve"> </w:t>
            </w:r>
            <w:r w:rsidRPr="002551AD">
              <w:t>RETRIEVE request message parameters</w:t>
            </w:r>
          </w:p>
        </w:tc>
      </w:tr>
      <w:tr w:rsidR="00C10926" w:rsidRPr="002551AD" w14:paraId="176952D8"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46106139" w14:textId="77777777" w:rsidR="00C10926" w:rsidRPr="002551AD" w:rsidRDefault="00C10926">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7D6E9C26" w14:textId="77777777" w:rsidR="00C10926" w:rsidRPr="002551AD" w:rsidRDefault="00C10926">
            <w:pPr>
              <w:pStyle w:val="TAL"/>
              <w:rPr>
                <w:rFonts w:eastAsia="Arial"/>
                <w:iCs/>
                <w:szCs w:val="18"/>
                <w:lang w:eastAsia="zh-CN"/>
              </w:rPr>
            </w:pPr>
            <w:proofErr w:type="spellStart"/>
            <w:r w:rsidRPr="002551AD">
              <w:rPr>
                <w:rFonts w:eastAsia="Arial"/>
                <w:iCs/>
                <w:szCs w:val="18"/>
                <w:lang w:eastAsia="zh-CN"/>
              </w:rPr>
              <w:t>Mcs</w:t>
            </w:r>
            <w:proofErr w:type="spellEnd"/>
          </w:p>
        </w:tc>
      </w:tr>
      <w:tr w:rsidR="00C10926" w:rsidRPr="002551AD" w14:paraId="3E6822C2"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3E9BF7D1" w14:textId="77777777" w:rsidR="00C10926" w:rsidRPr="002551AD" w:rsidRDefault="00C10926">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tcPr>
          <w:p w14:paraId="007EF47B" w14:textId="4085E1FC" w:rsidR="00C10926" w:rsidRPr="002551AD" w:rsidRDefault="00C10926">
            <w:pPr>
              <w:pStyle w:val="TAL"/>
              <w:rPr>
                <w:rFonts w:eastAsia="Arial"/>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r w:rsidRPr="002551AD">
              <w:rPr>
                <w:rFonts w:eastAsia="Arial"/>
                <w:lang w:eastAsia="ko-KR"/>
              </w:rPr>
              <w:t xml:space="preserve"> </w:t>
            </w:r>
            <w:r w:rsidRPr="002551AD">
              <w:rPr>
                <w:rFonts w:eastAsia="Arial"/>
              </w:rPr>
              <w:t>with the specific details for:</w:t>
            </w:r>
          </w:p>
          <w:p w14:paraId="2175C736" w14:textId="77777777" w:rsidR="00C10926" w:rsidRPr="002551AD" w:rsidRDefault="00A93DEE">
            <w:pPr>
              <w:pStyle w:val="TAL"/>
              <w:rPr>
                <w:rFonts w:eastAsia="Arial"/>
              </w:rPr>
            </w:pPr>
            <w:r w:rsidRPr="002551AD">
              <w:rPr>
                <w:rFonts w:eastAsia="Arial"/>
                <w:i/>
              </w:rPr>
              <w:t>To:</w:t>
            </w:r>
            <w:r w:rsidR="00C10926" w:rsidRPr="002551AD">
              <w:rPr>
                <w:rFonts w:eastAsia="Arial"/>
              </w:rPr>
              <w:t xml:space="preserve"> contains M2M-SE-ID or </w:t>
            </w:r>
            <w:r w:rsidR="008E6532" w:rsidRPr="002551AD">
              <w:rPr>
                <w:rFonts w:eastAsia="Arial"/>
              </w:rPr>
              <w:t xml:space="preserve">SE hosted </w:t>
            </w:r>
            <w:r w:rsidR="00C10926" w:rsidRPr="002551AD">
              <w:rPr>
                <w:lang w:eastAsia="zh-TW"/>
              </w:rPr>
              <w:t>AE-ID</w:t>
            </w:r>
            <w:r w:rsidR="003E4561" w:rsidRPr="002551AD">
              <w:rPr>
                <w:color w:val="000000"/>
                <w:lang w:eastAsia="zh-TW"/>
              </w:rPr>
              <w:t xml:space="preserve"> or </w:t>
            </w:r>
            <w:r w:rsidR="003E4561" w:rsidRPr="002551AD">
              <w:rPr>
                <w:lang w:eastAsia="zh-TW"/>
              </w:rPr>
              <w:t>CSE-ID</w:t>
            </w:r>
          </w:p>
        </w:tc>
      </w:tr>
      <w:tr w:rsidR="00C10926" w:rsidRPr="002551AD" w14:paraId="01DB4A7E"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3C0A3E09" w14:textId="77777777" w:rsidR="00C10926" w:rsidRPr="002551AD" w:rsidRDefault="00C10926">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6FFAC16C" w14:textId="2D6FE8EE" w:rsidR="00C10926" w:rsidRPr="002551AD" w:rsidRDefault="00E0111E" w:rsidP="000038A6">
            <w:pPr>
              <w:pStyle w:val="TAL"/>
              <w:rPr>
                <w:rFonts w:eastAsia="Arial"/>
                <w:szCs w:val="18"/>
                <w:lang w:eastAsia="zh-CN"/>
              </w:rPr>
            </w:pPr>
            <w:r>
              <w:rPr>
                <w:rFonts w:eastAsia="Arial"/>
                <w:lang w:eastAsia="ko-KR"/>
              </w:rPr>
              <w:t>According to clause 10.1.2</w:t>
            </w:r>
            <w:r w:rsidR="00C10926" w:rsidRPr="002551AD">
              <w:rPr>
                <w:rFonts w:eastAsia="Arial"/>
                <w:lang w:eastAsia="ko-KR"/>
              </w:rPr>
              <w:t xml:space="preserve">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10926" w:rsidRPr="002551AD" w14:paraId="0C03956A"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54C579CC" w14:textId="77777777" w:rsidR="00C10926" w:rsidRPr="002551AD" w:rsidRDefault="00C10926">
            <w:pPr>
              <w:pStyle w:val="TAL"/>
              <w:rPr>
                <w:rFonts w:eastAsia="Arial"/>
              </w:rPr>
            </w:pPr>
            <w:r w:rsidRPr="002551AD">
              <w:rPr>
                <w:rFonts w:eastAsia="Arial"/>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36DE5F87" w14:textId="7107AFB6" w:rsidR="00C10926" w:rsidRPr="002551AD" w:rsidRDefault="00E0111E" w:rsidP="000038A6">
            <w:pPr>
              <w:pStyle w:val="TAL"/>
              <w:rPr>
                <w:rFonts w:eastAsia="Arial"/>
                <w:szCs w:val="18"/>
                <w:lang w:eastAsia="ko-KR"/>
              </w:rPr>
            </w:pPr>
            <w:r>
              <w:rPr>
                <w:rFonts w:eastAsia="Arial"/>
                <w:lang w:eastAsia="ko-KR"/>
              </w:rPr>
              <w:t>According to clause 10.1.2</w:t>
            </w:r>
            <w:r w:rsidR="00C10926" w:rsidRPr="002551AD">
              <w:rPr>
                <w:rFonts w:eastAsia="Arial"/>
                <w:lang w:eastAsia="ko-KR"/>
              </w:rPr>
              <w:t xml:space="preserve">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10926" w:rsidRPr="002551AD" w14:paraId="23E384A5"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0087AF0C" w14:textId="77777777" w:rsidR="00C10926" w:rsidRPr="002551AD" w:rsidRDefault="00C10926">
            <w:pPr>
              <w:pStyle w:val="TAL"/>
              <w:rPr>
                <w:rFonts w:eastAsia="Arial"/>
              </w:rPr>
            </w:pPr>
            <w:r w:rsidRPr="002551AD">
              <w:rPr>
                <w:rFonts w:eastAsia="Arial"/>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705300ED" w14:textId="6EF63AFB" w:rsidR="00C10926" w:rsidRPr="002551AD" w:rsidRDefault="00C10926" w:rsidP="004012F4">
            <w:pPr>
              <w:pStyle w:val="TAL"/>
              <w:rPr>
                <w:rFonts w:eastAsia="Arial"/>
                <w:lang w:eastAsia="ko-KR"/>
              </w:rPr>
            </w:pPr>
            <w:r w:rsidRPr="002551AD">
              <w:rPr>
                <w:rFonts w:eastAsia="Arial"/>
                <w:lang w:eastAsia="ko-KR"/>
              </w:rPr>
              <w:t xml:space="preserve">All parameters defined in table 8.1.3-1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r w:rsidRPr="002551AD">
              <w:rPr>
                <w:rFonts w:eastAsia="Arial"/>
                <w:lang w:eastAsia="ko-KR"/>
              </w:rPr>
              <w:t xml:space="preserve"> apply with specific details for:</w:t>
            </w:r>
          </w:p>
          <w:p w14:paraId="3B576C53" w14:textId="77777777" w:rsidR="00C10926" w:rsidRPr="002551AD" w:rsidRDefault="00A93DEE" w:rsidP="004012F4">
            <w:pPr>
              <w:pStyle w:val="TAL"/>
              <w:rPr>
                <w:rFonts w:eastAsia="Arial"/>
                <w:iCs/>
                <w:szCs w:val="18"/>
              </w:rPr>
            </w:pPr>
            <w:r w:rsidRPr="002551AD">
              <w:rPr>
                <w:rFonts w:eastAsia="Arial"/>
                <w:i/>
                <w:szCs w:val="18"/>
                <w:lang w:eastAsia="ko-KR"/>
              </w:rPr>
              <w:t>Content:</w:t>
            </w:r>
            <w:r w:rsidR="00C10926" w:rsidRPr="002551AD">
              <w:rPr>
                <w:rFonts w:eastAsia="MS Mincho"/>
                <w:lang w:eastAsia="ko-KR"/>
              </w:rPr>
              <w:t xml:space="preserve"> Attributes of the </w:t>
            </w:r>
            <w:r w:rsidR="00C10926" w:rsidRPr="002551AD">
              <w:rPr>
                <w:rFonts w:eastAsia="MS Mincho"/>
                <w:i/>
                <w:lang w:eastAsia="ko-KR"/>
              </w:rPr>
              <w:t>&lt;</w:t>
            </w:r>
            <w:proofErr w:type="spellStart"/>
            <w:r w:rsidR="00C10926" w:rsidRPr="002551AD">
              <w:rPr>
                <w:rFonts w:eastAsia="MS Mincho"/>
                <w:i/>
                <w:lang w:eastAsia="ko-KR"/>
              </w:rPr>
              <w:t>secureConnection</w:t>
            </w:r>
            <w:proofErr w:type="spellEnd"/>
            <w:r w:rsidR="00C10926" w:rsidRPr="002551AD">
              <w:rPr>
                <w:rFonts w:eastAsia="MS Mincho"/>
                <w:i/>
                <w:lang w:eastAsia="ko-KR"/>
              </w:rPr>
              <w:t>&gt;</w:t>
            </w:r>
            <w:r w:rsidR="00C10926" w:rsidRPr="002551AD">
              <w:rPr>
                <w:rFonts w:eastAsia="MS Mincho"/>
                <w:lang w:eastAsia="ko-KR"/>
              </w:rPr>
              <w:t xml:space="preserve"> resources as defined in clause 7.</w:t>
            </w:r>
            <w:r w:rsidR="00672B32" w:rsidRPr="002551AD">
              <w:rPr>
                <w:rFonts w:eastAsia="MS Mincho"/>
                <w:lang w:eastAsia="ko-KR"/>
              </w:rPr>
              <w:t>6</w:t>
            </w:r>
            <w:r w:rsidR="00C10926" w:rsidRPr="002551AD">
              <w:rPr>
                <w:rFonts w:eastAsia="MS Mincho"/>
                <w:lang w:eastAsia="ko-KR"/>
              </w:rPr>
              <w:t>.1</w:t>
            </w:r>
          </w:p>
        </w:tc>
      </w:tr>
      <w:tr w:rsidR="00C10926" w:rsidRPr="002551AD" w14:paraId="6749A5E9" w14:textId="77777777" w:rsidTr="000038A6">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6A647545" w14:textId="77777777" w:rsidR="00C10926" w:rsidRPr="002551AD" w:rsidRDefault="00C10926">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2AF3D546" w14:textId="4F95F814" w:rsidR="00C10926" w:rsidRPr="002551AD" w:rsidRDefault="00C10926" w:rsidP="000038A6">
            <w:pPr>
              <w:pStyle w:val="TAL"/>
              <w:rPr>
                <w:rFonts w:eastAsia="Arial"/>
                <w:szCs w:val="18"/>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10926" w:rsidRPr="002551AD" w14:paraId="6769FB45" w14:textId="77777777" w:rsidTr="000038A6">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0F6EC06D" w14:textId="77777777" w:rsidR="00C10926" w:rsidRPr="002551AD" w:rsidRDefault="00C10926">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26D8D4D7" w14:textId="1133A9D8" w:rsidR="00C10926" w:rsidRPr="002551AD" w:rsidRDefault="00C10926" w:rsidP="000038A6">
            <w:pPr>
              <w:pStyle w:val="TAL"/>
              <w:rPr>
                <w:rFonts w:eastAsia="Arial"/>
                <w:szCs w:val="18"/>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bl>
    <w:p w14:paraId="67D964A0" w14:textId="77777777" w:rsidR="00C10926" w:rsidRPr="002551AD" w:rsidRDefault="00C10926" w:rsidP="004012F4"/>
    <w:p w14:paraId="19F630CF" w14:textId="77777777" w:rsidR="00C10926" w:rsidRPr="002551AD" w:rsidRDefault="00C10926" w:rsidP="00C10926">
      <w:pPr>
        <w:pStyle w:val="Heading4"/>
        <w:rPr>
          <w:rFonts w:eastAsia="Malgun Gothic"/>
        </w:rPr>
      </w:pPr>
      <w:bookmarkStart w:id="114" w:name="_Toc528748791"/>
      <w:r w:rsidRPr="002551AD">
        <w:rPr>
          <w:rFonts w:eastAsia="Malgun Gothic"/>
        </w:rPr>
        <w:lastRenderedPageBreak/>
        <w:t>7.</w:t>
      </w:r>
      <w:r w:rsidR="00AC5DCE" w:rsidRPr="002551AD">
        <w:rPr>
          <w:rFonts w:eastAsia="Malgun Gothic"/>
        </w:rPr>
        <w:t>6</w:t>
      </w:r>
      <w:r w:rsidRPr="002551AD">
        <w:rPr>
          <w:rFonts w:eastAsia="Malgun Gothic"/>
        </w:rPr>
        <w:t>.2.3</w:t>
      </w:r>
      <w:r w:rsidRPr="002551AD">
        <w:rPr>
          <w:rFonts w:eastAsia="Malgun Gothic"/>
        </w:rPr>
        <w:tab/>
        <w:t>UPDATE &lt;</w:t>
      </w:r>
      <w:proofErr w:type="spellStart"/>
      <w:r w:rsidRPr="002551AD">
        <w:rPr>
          <w:rFonts w:eastAsia="Malgun Gothic"/>
        </w:rPr>
        <w:t>secureConnection</w:t>
      </w:r>
      <w:proofErr w:type="spellEnd"/>
      <w:r w:rsidRPr="002551AD">
        <w:rPr>
          <w:rFonts w:eastAsia="Malgun Gothic"/>
        </w:rPr>
        <w:t>&gt;</w:t>
      </w:r>
      <w:bookmarkEnd w:id="114"/>
    </w:p>
    <w:p w14:paraId="14BB3125" w14:textId="77777777" w:rsidR="00C10926" w:rsidRPr="002551AD" w:rsidRDefault="00C10926" w:rsidP="00C10926">
      <w:pPr>
        <w:keepNext/>
        <w:keepLines/>
      </w:pPr>
      <w:r w:rsidRPr="002551AD">
        <w:t>This procedure shall be used for sending payload data via an established secure connection.</w:t>
      </w:r>
    </w:p>
    <w:p w14:paraId="6C5917E7" w14:textId="77777777" w:rsidR="00C10926" w:rsidRPr="002551AD" w:rsidRDefault="00C10926" w:rsidP="00C10926">
      <w:pPr>
        <w:pStyle w:val="TH"/>
      </w:pPr>
      <w:r w:rsidRPr="002551AD">
        <w:t>Table 7.</w:t>
      </w:r>
      <w:r w:rsidR="00AC5DCE" w:rsidRPr="002551AD">
        <w:t>6</w:t>
      </w:r>
      <w:r w:rsidRPr="002551AD">
        <w:t>.2.3-1: &lt;</w:t>
      </w:r>
      <w:proofErr w:type="spellStart"/>
      <w:r w:rsidRPr="002551AD">
        <w:rPr>
          <w:rFonts w:eastAsia="Malgun Gothic"/>
          <w:i/>
        </w:rPr>
        <w:t>secureConnection</w:t>
      </w:r>
      <w:proofErr w:type="spellEnd"/>
      <w:r w:rsidRPr="002551AD">
        <w:rPr>
          <w:rFonts w:eastAsia="Malgun Gothic"/>
          <w:i/>
        </w:rPr>
        <w:t>&gt;</w:t>
      </w:r>
      <w:r w:rsidRPr="002551AD">
        <w:rPr>
          <w:rFonts w:eastAsia="Malgun Gothic"/>
        </w:rPr>
        <w:t xml:space="preserve"> </w:t>
      </w:r>
      <w:r w:rsidRPr="002551AD">
        <w:t>UPDATE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084"/>
        <w:gridCol w:w="7535"/>
      </w:tblGrid>
      <w:tr w:rsidR="00C10926" w:rsidRPr="002551AD" w14:paraId="0CE2960C" w14:textId="77777777" w:rsidTr="004012F4">
        <w:trPr>
          <w:tblHeader/>
          <w:jc w:val="center"/>
        </w:trPr>
        <w:tc>
          <w:tcPr>
            <w:tcW w:w="9687"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30F6F35A" w14:textId="77777777" w:rsidR="00C10926" w:rsidRPr="002551AD" w:rsidRDefault="00C10926">
            <w:pPr>
              <w:pStyle w:val="TAH"/>
              <w:rPr>
                <w:rFonts w:eastAsia="Malgun Gothic"/>
                <w:lang w:eastAsia="ko-KR"/>
              </w:rPr>
            </w:pPr>
            <w:r w:rsidRPr="002551AD">
              <w:rPr>
                <w:rFonts w:eastAsia="Malgun Gothic"/>
                <w:i/>
              </w:rPr>
              <w:t>&lt;</w:t>
            </w:r>
            <w:proofErr w:type="spellStart"/>
            <w:r w:rsidRPr="002551AD">
              <w:rPr>
                <w:rFonts w:eastAsia="Malgun Gothic"/>
                <w:i/>
              </w:rPr>
              <w:t>secureConnection</w:t>
            </w:r>
            <w:proofErr w:type="spellEnd"/>
            <w:r w:rsidRPr="002551AD">
              <w:rPr>
                <w:rFonts w:eastAsia="Malgun Gothic"/>
                <w:i/>
              </w:rPr>
              <w:t>&gt;</w:t>
            </w:r>
            <w:r w:rsidRPr="002551AD">
              <w:rPr>
                <w:rFonts w:eastAsia="Malgun Gothic"/>
              </w:rPr>
              <w:t xml:space="preserve"> </w:t>
            </w:r>
            <w:r w:rsidRPr="002551AD">
              <w:t>UPDATE request message parameters</w:t>
            </w:r>
          </w:p>
        </w:tc>
      </w:tr>
      <w:tr w:rsidR="00C10926" w:rsidRPr="002551AD" w14:paraId="1BC90314" w14:textId="77777777" w:rsidTr="004012F4">
        <w:trPr>
          <w:jc w:val="center"/>
        </w:trPr>
        <w:tc>
          <w:tcPr>
            <w:tcW w:w="2093" w:type="dxa"/>
            <w:tcBorders>
              <w:top w:val="single" w:sz="4" w:space="0" w:color="auto"/>
              <w:left w:val="single" w:sz="8" w:space="0" w:color="000000"/>
              <w:bottom w:val="single" w:sz="4" w:space="0" w:color="auto"/>
              <w:right w:val="single" w:sz="4" w:space="0" w:color="auto"/>
            </w:tcBorders>
            <w:hideMark/>
          </w:tcPr>
          <w:p w14:paraId="6BA2EF5F" w14:textId="77777777" w:rsidR="00C10926" w:rsidRPr="002551AD" w:rsidRDefault="00C10926">
            <w:pPr>
              <w:pStyle w:val="TAL"/>
              <w:rPr>
                <w:rFonts w:eastAsia="Malgun Gothic"/>
                <w:lang w:eastAsia="ko-KR"/>
              </w:rPr>
            </w:pPr>
            <w:r w:rsidRPr="002551AD">
              <w:rPr>
                <w:rFonts w:eastAsia="Malgun Gothic"/>
                <w:lang w:eastAsia="ko-KR"/>
              </w:rPr>
              <w:t>Associated Reference Point</w:t>
            </w:r>
          </w:p>
        </w:tc>
        <w:tc>
          <w:tcPr>
            <w:tcW w:w="7594" w:type="dxa"/>
            <w:tcBorders>
              <w:top w:val="single" w:sz="4" w:space="0" w:color="auto"/>
              <w:left w:val="single" w:sz="4" w:space="0" w:color="auto"/>
              <w:bottom w:val="single" w:sz="4" w:space="0" w:color="auto"/>
              <w:right w:val="single" w:sz="8" w:space="0" w:color="000000"/>
            </w:tcBorders>
            <w:vAlign w:val="center"/>
            <w:hideMark/>
          </w:tcPr>
          <w:p w14:paraId="64C6055F" w14:textId="77777777" w:rsidR="00C10926" w:rsidRPr="002551AD" w:rsidRDefault="00C10926">
            <w:pPr>
              <w:pStyle w:val="TAL"/>
              <w:rPr>
                <w:rFonts w:eastAsia="Arial"/>
                <w:iCs/>
                <w:szCs w:val="18"/>
                <w:lang w:eastAsia="zh-CN"/>
              </w:rPr>
            </w:pPr>
            <w:proofErr w:type="spellStart"/>
            <w:r w:rsidRPr="002551AD">
              <w:rPr>
                <w:rFonts w:eastAsia="Arial"/>
                <w:iCs/>
                <w:szCs w:val="18"/>
                <w:lang w:eastAsia="zh-CN"/>
              </w:rPr>
              <w:t>Mcs</w:t>
            </w:r>
            <w:proofErr w:type="spellEnd"/>
          </w:p>
        </w:tc>
      </w:tr>
      <w:tr w:rsidR="00C10926" w:rsidRPr="002551AD" w14:paraId="5D38EEB5" w14:textId="77777777" w:rsidTr="004012F4">
        <w:trPr>
          <w:jc w:val="center"/>
        </w:trPr>
        <w:tc>
          <w:tcPr>
            <w:tcW w:w="2093" w:type="dxa"/>
            <w:tcBorders>
              <w:top w:val="single" w:sz="4" w:space="0" w:color="auto"/>
              <w:left w:val="single" w:sz="8" w:space="0" w:color="000000"/>
              <w:bottom w:val="single" w:sz="4" w:space="0" w:color="auto"/>
              <w:right w:val="single" w:sz="4" w:space="0" w:color="auto"/>
            </w:tcBorders>
            <w:hideMark/>
          </w:tcPr>
          <w:p w14:paraId="0987C985" w14:textId="77777777" w:rsidR="00C10926" w:rsidRPr="002551AD" w:rsidRDefault="00C10926">
            <w:pPr>
              <w:pStyle w:val="TAL"/>
              <w:rPr>
                <w:rFonts w:eastAsia="Arial"/>
              </w:rPr>
            </w:pPr>
            <w:r w:rsidRPr="002551AD">
              <w:rPr>
                <w:rFonts w:eastAsia="Arial"/>
              </w:rPr>
              <w:t>Information in Request message</w:t>
            </w:r>
          </w:p>
        </w:tc>
        <w:tc>
          <w:tcPr>
            <w:tcW w:w="7594" w:type="dxa"/>
            <w:tcBorders>
              <w:top w:val="single" w:sz="4" w:space="0" w:color="auto"/>
              <w:left w:val="single" w:sz="4" w:space="0" w:color="auto"/>
              <w:bottom w:val="single" w:sz="4" w:space="0" w:color="auto"/>
              <w:right w:val="single" w:sz="8" w:space="0" w:color="000000"/>
            </w:tcBorders>
            <w:vAlign w:val="center"/>
            <w:hideMark/>
          </w:tcPr>
          <w:p w14:paraId="394AB016" w14:textId="40231CA8" w:rsidR="00C10926" w:rsidRPr="002551AD" w:rsidRDefault="00C10926">
            <w:pPr>
              <w:pStyle w:val="TAL"/>
              <w:rPr>
                <w:rFonts w:eastAsia="Arial"/>
              </w:rPr>
            </w:pPr>
            <w:r w:rsidRPr="002551AD">
              <w:rPr>
                <w:rFonts w:eastAsia="Arial"/>
              </w:rPr>
              <w:t xml:space="preserve">All parameters defined in table 8.1.2-3 </w:t>
            </w:r>
            <w:r w:rsidR="00073EA0" w:rsidRPr="002551AD">
              <w:rPr>
                <w:rFonts w:eastAsia="Arial"/>
              </w:rPr>
              <w:t xml:space="preserve">of 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r w:rsidRPr="002551AD">
              <w:rPr>
                <w:rFonts w:eastAsia="Arial"/>
              </w:rPr>
              <w:t xml:space="preserve"> </w:t>
            </w:r>
            <w:r w:rsidRPr="002551AD">
              <w:rPr>
                <w:rFonts w:eastAsia="Arial"/>
                <w:szCs w:val="18"/>
                <w:lang w:eastAsia="ko-KR"/>
              </w:rPr>
              <w:t>apply with the specific details for:</w:t>
            </w:r>
          </w:p>
          <w:p w14:paraId="0151FB63" w14:textId="77777777" w:rsidR="00C10926" w:rsidRPr="002551AD" w:rsidRDefault="00A93DEE">
            <w:pPr>
              <w:pStyle w:val="TAL"/>
              <w:rPr>
                <w:rFonts w:eastAsia="Arial"/>
              </w:rPr>
            </w:pPr>
            <w:r w:rsidRPr="002551AD">
              <w:rPr>
                <w:rFonts w:eastAsia="Arial"/>
                <w:i/>
              </w:rPr>
              <w:t>To:</w:t>
            </w:r>
            <w:r w:rsidR="00C10926" w:rsidRPr="002551AD">
              <w:rPr>
                <w:rFonts w:eastAsia="Arial"/>
              </w:rPr>
              <w:t xml:space="preserve"> contains M2M-SE-ID or </w:t>
            </w:r>
            <w:r w:rsidR="008E6532" w:rsidRPr="002551AD">
              <w:rPr>
                <w:rFonts w:eastAsia="Arial"/>
              </w:rPr>
              <w:t xml:space="preserve">SE hosted </w:t>
            </w:r>
            <w:r w:rsidR="00C10926" w:rsidRPr="002551AD">
              <w:rPr>
                <w:lang w:eastAsia="zh-TW"/>
              </w:rPr>
              <w:t>AE-ID</w:t>
            </w:r>
            <w:r w:rsidR="003E4561" w:rsidRPr="002551AD">
              <w:rPr>
                <w:color w:val="000000"/>
                <w:lang w:eastAsia="zh-TW"/>
              </w:rPr>
              <w:t xml:space="preserve"> or </w:t>
            </w:r>
            <w:r w:rsidR="003E4561" w:rsidRPr="002551AD">
              <w:rPr>
                <w:lang w:eastAsia="zh-TW"/>
              </w:rPr>
              <w:t>CSE-ID</w:t>
            </w:r>
          </w:p>
          <w:p w14:paraId="4125ABB4" w14:textId="77777777" w:rsidR="00C10926" w:rsidRPr="002551AD" w:rsidRDefault="00A93DEE" w:rsidP="00AC5DCE">
            <w:pPr>
              <w:pStyle w:val="TAL"/>
              <w:rPr>
                <w:rFonts w:eastAsia="Arial"/>
              </w:rPr>
            </w:pPr>
            <w:r w:rsidRPr="002551AD">
              <w:rPr>
                <w:rFonts w:eastAsia="Arial"/>
                <w:i/>
              </w:rPr>
              <w:t>Content:</w:t>
            </w:r>
            <w:r w:rsidR="00C10926" w:rsidRPr="002551AD">
              <w:rPr>
                <w:rFonts w:eastAsia="Arial"/>
              </w:rPr>
              <w:t xml:space="preserve"> attributes of the &lt;cipher&gt; resource which </w:t>
            </w:r>
            <w:r w:rsidR="00AC5DCE" w:rsidRPr="002551AD">
              <w:rPr>
                <w:rFonts w:eastAsia="Arial"/>
              </w:rPr>
              <w:t>is to</w:t>
            </w:r>
            <w:r w:rsidR="00C10926" w:rsidRPr="002551AD">
              <w:rPr>
                <w:rFonts w:eastAsia="Arial"/>
              </w:rPr>
              <w:t xml:space="preserve"> be updated</w:t>
            </w:r>
            <w:r w:rsidR="00AC5DCE" w:rsidRPr="002551AD">
              <w:rPr>
                <w:rFonts w:eastAsia="Arial"/>
              </w:rPr>
              <w:t xml:space="preserve"> as defined in clause 7.5.1</w:t>
            </w:r>
          </w:p>
        </w:tc>
      </w:tr>
      <w:tr w:rsidR="00C10926" w:rsidRPr="002551AD" w14:paraId="5D3B9E91" w14:textId="77777777" w:rsidTr="004012F4">
        <w:trPr>
          <w:jc w:val="center"/>
        </w:trPr>
        <w:tc>
          <w:tcPr>
            <w:tcW w:w="2093" w:type="dxa"/>
            <w:tcBorders>
              <w:top w:val="single" w:sz="4" w:space="0" w:color="auto"/>
              <w:left w:val="single" w:sz="8" w:space="0" w:color="000000"/>
              <w:bottom w:val="single" w:sz="4" w:space="0" w:color="auto"/>
              <w:right w:val="single" w:sz="4" w:space="0" w:color="auto"/>
            </w:tcBorders>
            <w:hideMark/>
          </w:tcPr>
          <w:p w14:paraId="6C2A84A5" w14:textId="77777777" w:rsidR="00C10926" w:rsidRPr="002551AD" w:rsidRDefault="00C10926">
            <w:pPr>
              <w:pStyle w:val="TAL"/>
              <w:rPr>
                <w:rFonts w:eastAsia="Arial"/>
              </w:rPr>
            </w:pPr>
            <w:r w:rsidRPr="002551AD">
              <w:rPr>
                <w:rFonts w:eastAsia="Arial"/>
              </w:rPr>
              <w:t>Processing at Originator before sending Request</w:t>
            </w:r>
          </w:p>
        </w:tc>
        <w:tc>
          <w:tcPr>
            <w:tcW w:w="7594" w:type="dxa"/>
            <w:tcBorders>
              <w:top w:val="single" w:sz="4" w:space="0" w:color="auto"/>
              <w:left w:val="single" w:sz="4" w:space="0" w:color="auto"/>
              <w:bottom w:val="single" w:sz="4" w:space="0" w:color="auto"/>
              <w:right w:val="single" w:sz="8" w:space="0" w:color="000000"/>
            </w:tcBorders>
            <w:vAlign w:val="center"/>
            <w:hideMark/>
          </w:tcPr>
          <w:p w14:paraId="362FA78D" w14:textId="514F8B08" w:rsidR="00C10926" w:rsidRPr="002551AD" w:rsidRDefault="00E23B4E" w:rsidP="000038A6">
            <w:pPr>
              <w:pStyle w:val="TAL"/>
              <w:rPr>
                <w:rFonts w:eastAsia="Arial"/>
                <w:szCs w:val="18"/>
                <w:lang w:eastAsia="zh-CN"/>
              </w:rPr>
            </w:pPr>
            <w:r>
              <w:rPr>
                <w:rFonts w:eastAsia="Arial"/>
                <w:lang w:eastAsia="ko-KR"/>
              </w:rPr>
              <w:t>According to clause 10.1.3</w:t>
            </w:r>
            <w:r w:rsidR="00C10926" w:rsidRPr="002551AD">
              <w:rPr>
                <w:rFonts w:eastAsia="Arial"/>
                <w:lang w:eastAsia="ko-KR"/>
              </w:rPr>
              <w:t xml:space="preserve">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10926" w:rsidRPr="002551AD" w14:paraId="1774A5A4" w14:textId="77777777" w:rsidTr="004012F4">
        <w:trPr>
          <w:jc w:val="center"/>
        </w:trPr>
        <w:tc>
          <w:tcPr>
            <w:tcW w:w="2093" w:type="dxa"/>
            <w:tcBorders>
              <w:top w:val="single" w:sz="4" w:space="0" w:color="auto"/>
              <w:left w:val="single" w:sz="8" w:space="0" w:color="000000"/>
              <w:bottom w:val="single" w:sz="4" w:space="0" w:color="auto"/>
              <w:right w:val="single" w:sz="4" w:space="0" w:color="auto"/>
            </w:tcBorders>
            <w:hideMark/>
          </w:tcPr>
          <w:p w14:paraId="533F126B" w14:textId="77777777" w:rsidR="00C10926" w:rsidRPr="002551AD" w:rsidRDefault="00C10926">
            <w:pPr>
              <w:pStyle w:val="TAL"/>
              <w:rPr>
                <w:rFonts w:eastAsia="Arial"/>
              </w:rPr>
            </w:pPr>
            <w:r w:rsidRPr="002551AD">
              <w:rPr>
                <w:rFonts w:eastAsia="Arial"/>
              </w:rPr>
              <w:t>Processing at Receiver</w:t>
            </w:r>
          </w:p>
        </w:tc>
        <w:tc>
          <w:tcPr>
            <w:tcW w:w="7594" w:type="dxa"/>
            <w:tcBorders>
              <w:top w:val="single" w:sz="4" w:space="0" w:color="auto"/>
              <w:left w:val="single" w:sz="4" w:space="0" w:color="auto"/>
              <w:bottom w:val="single" w:sz="4" w:space="0" w:color="auto"/>
              <w:right w:val="single" w:sz="8" w:space="0" w:color="000000"/>
            </w:tcBorders>
            <w:vAlign w:val="center"/>
            <w:hideMark/>
          </w:tcPr>
          <w:p w14:paraId="35B2625F" w14:textId="7CF6EFAB" w:rsidR="00C10926" w:rsidRPr="002551AD" w:rsidRDefault="00C10926" w:rsidP="000038A6">
            <w:pPr>
              <w:pStyle w:val="TAL"/>
              <w:rPr>
                <w:rFonts w:eastAsia="Arial"/>
                <w:szCs w:val="18"/>
                <w:lang w:eastAsia="ko-KR"/>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10926" w:rsidRPr="002551AD" w14:paraId="2FC83083" w14:textId="77777777" w:rsidTr="004012F4">
        <w:trPr>
          <w:jc w:val="center"/>
        </w:trPr>
        <w:tc>
          <w:tcPr>
            <w:tcW w:w="2093" w:type="dxa"/>
            <w:tcBorders>
              <w:top w:val="single" w:sz="4" w:space="0" w:color="auto"/>
              <w:left w:val="single" w:sz="8" w:space="0" w:color="000000"/>
              <w:bottom w:val="single" w:sz="4" w:space="0" w:color="auto"/>
              <w:right w:val="single" w:sz="4" w:space="0" w:color="auto"/>
            </w:tcBorders>
            <w:hideMark/>
          </w:tcPr>
          <w:p w14:paraId="710330DC" w14:textId="77777777" w:rsidR="00C10926" w:rsidRPr="002551AD" w:rsidRDefault="00C10926">
            <w:pPr>
              <w:pStyle w:val="TAL"/>
              <w:rPr>
                <w:rFonts w:eastAsia="Arial"/>
              </w:rPr>
            </w:pPr>
            <w:r w:rsidRPr="002551AD">
              <w:rPr>
                <w:rFonts w:eastAsia="Arial"/>
              </w:rPr>
              <w:t>Information in Response message</w:t>
            </w:r>
          </w:p>
        </w:tc>
        <w:tc>
          <w:tcPr>
            <w:tcW w:w="7594" w:type="dxa"/>
            <w:tcBorders>
              <w:top w:val="single" w:sz="4" w:space="0" w:color="auto"/>
              <w:left w:val="single" w:sz="4" w:space="0" w:color="auto"/>
              <w:bottom w:val="single" w:sz="4" w:space="0" w:color="auto"/>
              <w:right w:val="single" w:sz="8" w:space="0" w:color="000000"/>
            </w:tcBorders>
            <w:vAlign w:val="center"/>
            <w:hideMark/>
          </w:tcPr>
          <w:p w14:paraId="22764F2D" w14:textId="60EFC35F" w:rsidR="00C10926" w:rsidRPr="002551AD" w:rsidRDefault="00C10926" w:rsidP="000038A6">
            <w:pPr>
              <w:pStyle w:val="TAL"/>
              <w:rPr>
                <w:rFonts w:eastAsia="Arial"/>
                <w:iCs/>
                <w:szCs w:val="18"/>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10926" w:rsidRPr="002551AD" w14:paraId="6244AB5A" w14:textId="77777777" w:rsidTr="004012F4">
        <w:trPr>
          <w:jc w:val="center"/>
        </w:trPr>
        <w:tc>
          <w:tcPr>
            <w:tcW w:w="2093" w:type="dxa"/>
            <w:tcBorders>
              <w:top w:val="single" w:sz="8" w:space="0" w:color="000000"/>
              <w:left w:val="single" w:sz="8" w:space="0" w:color="000000"/>
              <w:bottom w:val="single" w:sz="8" w:space="0" w:color="000000"/>
              <w:right w:val="single" w:sz="4" w:space="0" w:color="auto"/>
            </w:tcBorders>
            <w:hideMark/>
          </w:tcPr>
          <w:p w14:paraId="2DF9F027" w14:textId="77777777" w:rsidR="00C10926" w:rsidRPr="002551AD" w:rsidRDefault="00C10926">
            <w:pPr>
              <w:pStyle w:val="TAL"/>
              <w:rPr>
                <w:rFonts w:eastAsia="Arial"/>
              </w:rPr>
            </w:pPr>
            <w:r w:rsidRPr="002551AD">
              <w:rPr>
                <w:rFonts w:eastAsia="Arial"/>
              </w:rPr>
              <w:t>Processing at Originator after receiving Response</w:t>
            </w:r>
          </w:p>
        </w:tc>
        <w:tc>
          <w:tcPr>
            <w:tcW w:w="7594" w:type="dxa"/>
            <w:tcBorders>
              <w:top w:val="single" w:sz="8" w:space="0" w:color="000000"/>
              <w:left w:val="single" w:sz="4" w:space="0" w:color="auto"/>
              <w:bottom w:val="single" w:sz="8" w:space="0" w:color="000000"/>
              <w:right w:val="single" w:sz="8" w:space="0" w:color="000000"/>
            </w:tcBorders>
            <w:vAlign w:val="center"/>
            <w:hideMark/>
          </w:tcPr>
          <w:p w14:paraId="687EC47C" w14:textId="227247D8" w:rsidR="00C10926" w:rsidRPr="002551AD" w:rsidRDefault="00C10926" w:rsidP="000038A6">
            <w:pPr>
              <w:pStyle w:val="TAL"/>
              <w:rPr>
                <w:rFonts w:eastAsia="Arial"/>
                <w:szCs w:val="18"/>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10926" w:rsidRPr="002551AD" w14:paraId="3A8E2919" w14:textId="77777777" w:rsidTr="004012F4">
        <w:trPr>
          <w:jc w:val="center"/>
        </w:trPr>
        <w:tc>
          <w:tcPr>
            <w:tcW w:w="2093" w:type="dxa"/>
            <w:tcBorders>
              <w:top w:val="single" w:sz="8" w:space="0" w:color="000000"/>
              <w:left w:val="single" w:sz="8" w:space="0" w:color="000000"/>
              <w:bottom w:val="single" w:sz="8" w:space="0" w:color="000000"/>
              <w:right w:val="single" w:sz="4" w:space="0" w:color="auto"/>
            </w:tcBorders>
            <w:hideMark/>
          </w:tcPr>
          <w:p w14:paraId="7F6E8185" w14:textId="77777777" w:rsidR="00C10926" w:rsidRPr="002551AD" w:rsidRDefault="00C10926">
            <w:pPr>
              <w:pStyle w:val="TAL"/>
              <w:rPr>
                <w:rFonts w:eastAsia="Arial"/>
              </w:rPr>
            </w:pPr>
            <w:r w:rsidRPr="002551AD">
              <w:rPr>
                <w:rFonts w:eastAsia="Arial"/>
              </w:rPr>
              <w:t>Exceptions</w:t>
            </w:r>
          </w:p>
        </w:tc>
        <w:tc>
          <w:tcPr>
            <w:tcW w:w="7594" w:type="dxa"/>
            <w:tcBorders>
              <w:top w:val="single" w:sz="8" w:space="0" w:color="000000"/>
              <w:left w:val="single" w:sz="4" w:space="0" w:color="auto"/>
              <w:bottom w:val="single" w:sz="8" w:space="0" w:color="000000"/>
              <w:right w:val="single" w:sz="8" w:space="0" w:color="000000"/>
            </w:tcBorders>
            <w:vAlign w:val="center"/>
            <w:hideMark/>
          </w:tcPr>
          <w:p w14:paraId="4D6BC5C0" w14:textId="3972C9C9" w:rsidR="00C10926" w:rsidRPr="002551AD" w:rsidRDefault="00C10926" w:rsidP="000038A6">
            <w:pPr>
              <w:pStyle w:val="TAL"/>
              <w:rPr>
                <w:rFonts w:eastAsia="Arial"/>
                <w:szCs w:val="18"/>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bl>
    <w:p w14:paraId="7ACB6F75" w14:textId="77777777" w:rsidR="00C10926" w:rsidRPr="002551AD" w:rsidRDefault="00C10926" w:rsidP="00C10926"/>
    <w:p w14:paraId="697FD15D" w14:textId="77777777" w:rsidR="00C10926" w:rsidRPr="002551AD" w:rsidRDefault="00CA482E" w:rsidP="00C10926">
      <w:pPr>
        <w:pStyle w:val="Heading4"/>
        <w:rPr>
          <w:rFonts w:eastAsia="Malgun Gothic"/>
        </w:rPr>
      </w:pPr>
      <w:bookmarkStart w:id="115" w:name="_Toc528748792"/>
      <w:r w:rsidRPr="002551AD">
        <w:rPr>
          <w:rFonts w:eastAsia="Malgun Gothic"/>
        </w:rPr>
        <w:t>7.</w:t>
      </w:r>
      <w:r w:rsidR="00AC5DCE" w:rsidRPr="002551AD">
        <w:rPr>
          <w:rFonts w:eastAsia="Malgun Gothic"/>
        </w:rPr>
        <w:t>6</w:t>
      </w:r>
      <w:r w:rsidR="00C10926" w:rsidRPr="002551AD">
        <w:rPr>
          <w:rFonts w:eastAsia="Malgun Gothic"/>
        </w:rPr>
        <w:t>.2.4</w:t>
      </w:r>
      <w:r w:rsidR="00C10926" w:rsidRPr="002551AD">
        <w:rPr>
          <w:rFonts w:eastAsia="Malgun Gothic"/>
        </w:rPr>
        <w:tab/>
        <w:t>DELETE &lt;</w:t>
      </w:r>
      <w:proofErr w:type="spellStart"/>
      <w:r w:rsidR="00C10926" w:rsidRPr="002551AD">
        <w:rPr>
          <w:rFonts w:eastAsia="Malgun Gothic"/>
        </w:rPr>
        <w:t>secureConnection</w:t>
      </w:r>
      <w:proofErr w:type="spellEnd"/>
      <w:r w:rsidR="00C10926" w:rsidRPr="002551AD">
        <w:rPr>
          <w:rFonts w:eastAsia="Malgun Gothic"/>
        </w:rPr>
        <w:t>&gt;</w:t>
      </w:r>
      <w:bookmarkEnd w:id="115"/>
    </w:p>
    <w:p w14:paraId="678FD258" w14:textId="77777777" w:rsidR="00C10926" w:rsidRPr="002551AD" w:rsidRDefault="00C10926" w:rsidP="00C10926">
      <w:pPr>
        <w:keepNext/>
        <w:keepLines/>
      </w:pPr>
      <w:r w:rsidRPr="002551AD">
        <w:t>This procedure shall be used for deleting a &lt;</w:t>
      </w:r>
      <w:proofErr w:type="spellStart"/>
      <w:r w:rsidRPr="002551AD">
        <w:rPr>
          <w:rFonts w:eastAsia="Malgun Gothic"/>
          <w:i/>
        </w:rPr>
        <w:t>secureConnection</w:t>
      </w:r>
      <w:proofErr w:type="spellEnd"/>
      <w:r w:rsidRPr="002551AD">
        <w:rPr>
          <w:rFonts w:eastAsia="Malgun Gothic"/>
          <w:i/>
        </w:rPr>
        <w:t>&gt;</w:t>
      </w:r>
      <w:r w:rsidRPr="002551AD">
        <w:rPr>
          <w:rFonts w:eastAsia="Malgun Gothic"/>
        </w:rPr>
        <w:t xml:space="preserve"> </w:t>
      </w:r>
      <w:r w:rsidRPr="002551AD">
        <w:t>resource. Deleting a &lt;</w:t>
      </w:r>
      <w:proofErr w:type="spellStart"/>
      <w:r w:rsidRPr="002551AD">
        <w:rPr>
          <w:rFonts w:eastAsia="Malgun Gothic"/>
          <w:i/>
        </w:rPr>
        <w:t>secureConnection</w:t>
      </w:r>
      <w:proofErr w:type="spellEnd"/>
      <w:r w:rsidRPr="002551AD">
        <w:rPr>
          <w:rFonts w:eastAsia="Malgun Gothic"/>
          <w:i/>
        </w:rPr>
        <w:t>&gt;</w:t>
      </w:r>
      <w:r w:rsidRPr="002551AD">
        <w:rPr>
          <w:rFonts w:eastAsia="Malgun Gothic"/>
        </w:rPr>
        <w:t xml:space="preserve"> </w:t>
      </w:r>
      <w:r w:rsidRPr="002551AD">
        <w:t xml:space="preserve">resource </w:t>
      </w:r>
      <w:r w:rsidR="00BD06ED" w:rsidRPr="002551AD">
        <w:t xml:space="preserve">shall </w:t>
      </w:r>
      <w:r w:rsidRPr="002551AD">
        <w:t>close an established secure connection between the originator (creator) and the destination.</w:t>
      </w:r>
    </w:p>
    <w:p w14:paraId="138579F3" w14:textId="77777777" w:rsidR="00C10926" w:rsidRPr="002551AD" w:rsidRDefault="00C10926" w:rsidP="00C10926">
      <w:pPr>
        <w:pStyle w:val="TH"/>
      </w:pPr>
      <w:r w:rsidRPr="002551AD">
        <w:t>Table 7.</w:t>
      </w:r>
      <w:r w:rsidR="00AC5DCE" w:rsidRPr="002551AD">
        <w:t>6</w:t>
      </w:r>
      <w:r w:rsidRPr="002551AD">
        <w:t>.2.4-1: &lt;</w:t>
      </w:r>
      <w:proofErr w:type="spellStart"/>
      <w:r w:rsidRPr="002551AD">
        <w:rPr>
          <w:rFonts w:eastAsia="Malgun Gothic"/>
          <w:i/>
        </w:rPr>
        <w:t>secureConnection</w:t>
      </w:r>
      <w:proofErr w:type="spellEnd"/>
      <w:r w:rsidRPr="002551AD">
        <w:rPr>
          <w:rFonts w:eastAsia="Malgun Gothic"/>
          <w:i/>
        </w:rPr>
        <w:t>&gt;</w:t>
      </w:r>
      <w:r w:rsidRPr="002551AD">
        <w:rPr>
          <w:rFonts w:eastAsia="Malgun Gothic"/>
        </w:rPr>
        <w:t xml:space="preserve"> </w:t>
      </w:r>
      <w:r w:rsidRPr="002551AD">
        <w:t>DELETE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05"/>
        <w:gridCol w:w="7014"/>
      </w:tblGrid>
      <w:tr w:rsidR="00C10926" w:rsidRPr="002551AD" w14:paraId="6CD4B7BF" w14:textId="77777777" w:rsidTr="000038A6">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02A41C0C" w14:textId="77777777" w:rsidR="00C10926" w:rsidRPr="002551AD" w:rsidRDefault="00C10926">
            <w:pPr>
              <w:pStyle w:val="TAH"/>
              <w:rPr>
                <w:rFonts w:eastAsia="Malgun Gothic"/>
                <w:lang w:eastAsia="ko-KR"/>
              </w:rPr>
            </w:pPr>
            <w:r w:rsidRPr="002551AD">
              <w:rPr>
                <w:rFonts w:eastAsia="Malgun Gothic"/>
                <w:i/>
              </w:rPr>
              <w:t>&lt;</w:t>
            </w:r>
            <w:proofErr w:type="spellStart"/>
            <w:r w:rsidRPr="002551AD">
              <w:rPr>
                <w:rFonts w:eastAsia="Malgun Gothic"/>
                <w:i/>
              </w:rPr>
              <w:t>secureConnection</w:t>
            </w:r>
            <w:proofErr w:type="spellEnd"/>
            <w:r w:rsidRPr="002551AD">
              <w:rPr>
                <w:rFonts w:eastAsia="Malgun Gothic"/>
                <w:i/>
              </w:rPr>
              <w:t>&gt;</w:t>
            </w:r>
            <w:r w:rsidRPr="002551AD">
              <w:rPr>
                <w:rFonts w:eastAsia="Malgun Gothic"/>
              </w:rPr>
              <w:t xml:space="preserve"> </w:t>
            </w:r>
            <w:r w:rsidRPr="002551AD">
              <w:t>DELETE request message parameters</w:t>
            </w:r>
          </w:p>
        </w:tc>
      </w:tr>
      <w:tr w:rsidR="00C10926" w:rsidRPr="002551AD" w14:paraId="55CE0F51"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379A0DDB" w14:textId="77777777" w:rsidR="00C10926" w:rsidRPr="002551AD" w:rsidRDefault="00C10926">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2C125184" w14:textId="77777777" w:rsidR="00C10926" w:rsidRPr="002551AD" w:rsidRDefault="00C10926">
            <w:pPr>
              <w:pStyle w:val="TAL"/>
              <w:rPr>
                <w:rFonts w:eastAsia="Arial"/>
                <w:iCs/>
                <w:szCs w:val="18"/>
                <w:lang w:eastAsia="zh-CN"/>
              </w:rPr>
            </w:pPr>
            <w:proofErr w:type="spellStart"/>
            <w:r w:rsidRPr="002551AD">
              <w:rPr>
                <w:rFonts w:eastAsia="Arial"/>
                <w:iCs/>
                <w:szCs w:val="18"/>
                <w:lang w:eastAsia="zh-CN"/>
              </w:rPr>
              <w:t>Mcs</w:t>
            </w:r>
            <w:proofErr w:type="spellEnd"/>
          </w:p>
        </w:tc>
      </w:tr>
      <w:tr w:rsidR="00C10926" w:rsidRPr="002551AD" w14:paraId="0AC7F304"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5D2E7283" w14:textId="77777777" w:rsidR="00C10926" w:rsidRPr="002551AD" w:rsidRDefault="00C10926">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tcPr>
          <w:p w14:paraId="59EBEE7E" w14:textId="3F86DBFD" w:rsidR="00C10926" w:rsidRPr="002551AD" w:rsidRDefault="00C10926">
            <w:pPr>
              <w:pStyle w:val="TAL"/>
              <w:rPr>
                <w:rFonts w:eastAsia="Arial"/>
              </w:rPr>
            </w:pPr>
            <w:r w:rsidRPr="002551AD">
              <w:rPr>
                <w:rFonts w:eastAsia="Arial"/>
              </w:rPr>
              <w:t xml:space="preserve">All parameters defined in table 8.1.2-3 </w:t>
            </w:r>
            <w:r w:rsidR="00073EA0" w:rsidRPr="002551AD">
              <w:rPr>
                <w:rFonts w:eastAsia="Arial"/>
              </w:rPr>
              <w:t xml:space="preserve">of 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r w:rsidRPr="002551AD">
              <w:rPr>
                <w:rFonts w:eastAsia="Arial"/>
              </w:rPr>
              <w:t xml:space="preserve"> </w:t>
            </w:r>
            <w:r w:rsidRPr="002551AD">
              <w:rPr>
                <w:rFonts w:eastAsia="Arial"/>
                <w:szCs w:val="18"/>
                <w:lang w:eastAsia="ko-KR"/>
              </w:rPr>
              <w:t>apply with the specific details for:</w:t>
            </w:r>
          </w:p>
          <w:p w14:paraId="4B294EFC" w14:textId="77777777" w:rsidR="00C10926" w:rsidRPr="002551AD" w:rsidRDefault="00A93DEE">
            <w:pPr>
              <w:pStyle w:val="TAL"/>
              <w:rPr>
                <w:rFonts w:eastAsia="Arial"/>
              </w:rPr>
            </w:pPr>
            <w:r w:rsidRPr="002551AD">
              <w:rPr>
                <w:rFonts w:eastAsia="Arial"/>
                <w:i/>
              </w:rPr>
              <w:t>To:</w:t>
            </w:r>
            <w:r w:rsidR="00C10926" w:rsidRPr="002551AD">
              <w:rPr>
                <w:rFonts w:eastAsia="Arial"/>
              </w:rPr>
              <w:t xml:space="preserve"> contains M2M-SE-ID or</w:t>
            </w:r>
            <w:r w:rsidR="00BD06ED" w:rsidRPr="002551AD">
              <w:rPr>
                <w:rFonts w:eastAsia="Arial"/>
              </w:rPr>
              <w:t xml:space="preserve"> </w:t>
            </w:r>
            <w:r w:rsidR="008E6532" w:rsidRPr="002551AD">
              <w:rPr>
                <w:rFonts w:eastAsia="Arial"/>
              </w:rPr>
              <w:t>SE hosted</w:t>
            </w:r>
            <w:r w:rsidR="00C10926" w:rsidRPr="002551AD">
              <w:rPr>
                <w:rFonts w:eastAsia="Arial"/>
              </w:rPr>
              <w:t xml:space="preserve"> </w:t>
            </w:r>
            <w:r w:rsidR="00C10926" w:rsidRPr="002551AD">
              <w:rPr>
                <w:lang w:eastAsia="zh-TW"/>
              </w:rPr>
              <w:t>AE-ID</w:t>
            </w:r>
            <w:r w:rsidR="003E4561" w:rsidRPr="002551AD">
              <w:rPr>
                <w:color w:val="000000"/>
                <w:lang w:eastAsia="zh-TW"/>
              </w:rPr>
              <w:t xml:space="preserve"> or </w:t>
            </w:r>
            <w:r w:rsidR="003E4561" w:rsidRPr="002551AD">
              <w:rPr>
                <w:lang w:eastAsia="zh-TW"/>
              </w:rPr>
              <w:t>CSE-ID</w:t>
            </w:r>
          </w:p>
        </w:tc>
      </w:tr>
      <w:tr w:rsidR="00C10926" w:rsidRPr="002551AD" w14:paraId="7055C384"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33C28F49" w14:textId="77777777" w:rsidR="00C10926" w:rsidRPr="002551AD" w:rsidRDefault="00C10926">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49FFAB27" w14:textId="57D0B32A" w:rsidR="00C10926" w:rsidRPr="002551AD" w:rsidRDefault="00C10926" w:rsidP="000038A6">
            <w:pPr>
              <w:pStyle w:val="TAL"/>
              <w:rPr>
                <w:rFonts w:eastAsia="Arial"/>
                <w:szCs w:val="18"/>
                <w:lang w:eastAsia="zh-CN"/>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10926" w:rsidRPr="002551AD" w14:paraId="1E273BE3"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253AA2AE" w14:textId="77777777" w:rsidR="00C10926" w:rsidRPr="002551AD" w:rsidRDefault="00C10926">
            <w:pPr>
              <w:pStyle w:val="TAL"/>
              <w:rPr>
                <w:rFonts w:eastAsia="Arial"/>
              </w:rPr>
            </w:pPr>
            <w:r w:rsidRPr="002551AD">
              <w:rPr>
                <w:rFonts w:eastAsia="Arial"/>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557FAD46" w14:textId="4B6FC0BF" w:rsidR="00C10926" w:rsidRPr="002551AD" w:rsidRDefault="00C10926" w:rsidP="000038A6">
            <w:pPr>
              <w:pStyle w:val="TAL"/>
              <w:rPr>
                <w:rFonts w:eastAsia="Arial"/>
                <w:szCs w:val="18"/>
                <w:lang w:eastAsia="ko-KR"/>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10926" w:rsidRPr="002551AD" w14:paraId="0EBAA461"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623124B1" w14:textId="77777777" w:rsidR="00C10926" w:rsidRPr="002551AD" w:rsidRDefault="00C10926">
            <w:pPr>
              <w:pStyle w:val="TAL"/>
              <w:rPr>
                <w:rFonts w:eastAsia="Arial"/>
              </w:rPr>
            </w:pPr>
            <w:r w:rsidRPr="002551AD">
              <w:rPr>
                <w:rFonts w:eastAsia="Arial"/>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1259811B" w14:textId="71305684" w:rsidR="00C10926" w:rsidRPr="002551AD" w:rsidRDefault="00C10926" w:rsidP="000038A6">
            <w:pPr>
              <w:pStyle w:val="TAL"/>
              <w:rPr>
                <w:rFonts w:eastAsia="Arial"/>
                <w:iCs/>
                <w:szCs w:val="18"/>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10926" w:rsidRPr="002551AD" w14:paraId="0A4826EE" w14:textId="77777777" w:rsidTr="000038A6">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2940E03A" w14:textId="77777777" w:rsidR="00C10926" w:rsidRPr="002551AD" w:rsidRDefault="00C10926">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38E6D362" w14:textId="35E43A70" w:rsidR="00C10926" w:rsidRPr="002551AD" w:rsidRDefault="00C10926" w:rsidP="000038A6">
            <w:pPr>
              <w:pStyle w:val="TAL"/>
              <w:rPr>
                <w:rFonts w:eastAsia="Arial"/>
                <w:szCs w:val="18"/>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10926" w:rsidRPr="002551AD" w14:paraId="05B5AC0F" w14:textId="77777777" w:rsidTr="000038A6">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0D0A2127" w14:textId="77777777" w:rsidR="00C10926" w:rsidRPr="002551AD" w:rsidRDefault="00C10926">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58A67A7B" w14:textId="4DDE19B9" w:rsidR="00C10926" w:rsidRPr="002551AD" w:rsidRDefault="00C10926" w:rsidP="000038A6">
            <w:pPr>
              <w:pStyle w:val="TAL"/>
              <w:rPr>
                <w:rFonts w:eastAsia="Arial"/>
                <w:szCs w:val="18"/>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bl>
    <w:p w14:paraId="25967A17" w14:textId="77777777" w:rsidR="00C10926" w:rsidRPr="002551AD" w:rsidRDefault="00C10926" w:rsidP="00C10926"/>
    <w:p w14:paraId="18D69881" w14:textId="77777777" w:rsidR="00C10926" w:rsidRPr="002551AD" w:rsidRDefault="00C10926" w:rsidP="00C10926">
      <w:pPr>
        <w:pStyle w:val="Heading3"/>
        <w:rPr>
          <w:rFonts w:eastAsia="Malgun Gothic"/>
        </w:rPr>
      </w:pPr>
      <w:bookmarkStart w:id="116" w:name="_Toc528748793"/>
      <w:r w:rsidRPr="002551AD">
        <w:rPr>
          <w:rFonts w:eastAsia="Malgun Gothic"/>
        </w:rPr>
        <w:t>7.</w:t>
      </w:r>
      <w:r w:rsidR="00AC5DCE" w:rsidRPr="002551AD">
        <w:rPr>
          <w:rFonts w:eastAsia="Malgun Gothic"/>
        </w:rPr>
        <w:t>6</w:t>
      </w:r>
      <w:r w:rsidRPr="002551AD">
        <w:rPr>
          <w:rFonts w:eastAsia="Malgun Gothic"/>
        </w:rPr>
        <w:t>.3</w:t>
      </w:r>
      <w:r w:rsidRPr="002551AD">
        <w:rPr>
          <w:rFonts w:eastAsia="Malgun Gothic"/>
        </w:rPr>
        <w:tab/>
        <w:t>&lt;</w:t>
      </w:r>
      <w:proofErr w:type="spellStart"/>
      <w:r w:rsidRPr="002551AD">
        <w:rPr>
          <w:rFonts w:eastAsia="Malgun Gothic"/>
        </w:rPr>
        <w:t>connectionInstance</w:t>
      </w:r>
      <w:proofErr w:type="spellEnd"/>
      <w:r w:rsidRPr="002551AD">
        <w:rPr>
          <w:rFonts w:eastAsia="Malgun Gothic"/>
        </w:rPr>
        <w:t>&gt; resource</w:t>
      </w:r>
      <w:bookmarkEnd w:id="116"/>
    </w:p>
    <w:p w14:paraId="7BA53FA9" w14:textId="77777777" w:rsidR="00C10926" w:rsidRPr="002551AD" w:rsidRDefault="00C10926" w:rsidP="00C10926">
      <w:r w:rsidRPr="002551AD">
        <w:t xml:space="preserve">The </w:t>
      </w:r>
      <w:r w:rsidRPr="002551AD">
        <w:rPr>
          <w:i/>
        </w:rPr>
        <w:t>&lt;</w:t>
      </w:r>
      <w:proofErr w:type="spellStart"/>
      <w:r w:rsidRPr="002551AD">
        <w:rPr>
          <w:i/>
        </w:rPr>
        <w:t>connectionInstance</w:t>
      </w:r>
      <w:proofErr w:type="spellEnd"/>
      <w:r w:rsidRPr="002551AD">
        <w:rPr>
          <w:i/>
        </w:rPr>
        <w:t>&gt;</w:t>
      </w:r>
      <w:r w:rsidRPr="002551AD">
        <w:t xml:space="preserve"> resource represents a data instance in the &lt;</w:t>
      </w:r>
      <w:proofErr w:type="spellStart"/>
      <w:r w:rsidRPr="002551AD">
        <w:rPr>
          <w:i/>
        </w:rPr>
        <w:t>secureConnection</w:t>
      </w:r>
      <w:proofErr w:type="spellEnd"/>
      <w:r w:rsidRPr="002551AD">
        <w:t>&gt; resource.</w:t>
      </w:r>
    </w:p>
    <w:p w14:paraId="0D883C72" w14:textId="0A8E19C7" w:rsidR="00C10926" w:rsidRPr="002551AD" w:rsidRDefault="00C10926" w:rsidP="00C10926">
      <w:pPr>
        <w:rPr>
          <w:rFonts w:eastAsia="Malgun Gothic"/>
        </w:rPr>
      </w:pPr>
      <w:r w:rsidRPr="002551AD">
        <w:t xml:space="preserve">The </w:t>
      </w:r>
      <w:r w:rsidRPr="002551AD">
        <w:rPr>
          <w:i/>
        </w:rPr>
        <w:t>&lt;</w:t>
      </w:r>
      <w:proofErr w:type="spellStart"/>
      <w:r w:rsidRPr="002551AD">
        <w:rPr>
          <w:i/>
        </w:rPr>
        <w:t>connectionInstance</w:t>
      </w:r>
      <w:proofErr w:type="spellEnd"/>
      <w:r w:rsidRPr="002551AD">
        <w:rPr>
          <w:i/>
        </w:rPr>
        <w:t>&gt;</w:t>
      </w:r>
      <w:r w:rsidRPr="002551AD">
        <w:t xml:space="preserve"> resource inherits the same access control policies of the parent </w:t>
      </w:r>
      <w:r w:rsidRPr="002551AD">
        <w:rPr>
          <w:i/>
        </w:rPr>
        <w:t>&lt;</w:t>
      </w:r>
      <w:proofErr w:type="spellStart"/>
      <w:r w:rsidRPr="00E23B4E">
        <w:rPr>
          <w:i/>
        </w:rPr>
        <w:t>secureCon</w:t>
      </w:r>
      <w:r w:rsidR="00E23B4E">
        <w:rPr>
          <w:i/>
        </w:rPr>
        <w:t>n</w:t>
      </w:r>
      <w:r w:rsidRPr="00E23B4E">
        <w:rPr>
          <w:i/>
        </w:rPr>
        <w:t>ection</w:t>
      </w:r>
      <w:proofErr w:type="spellEnd"/>
      <w:r w:rsidRPr="002551AD">
        <w:rPr>
          <w:i/>
        </w:rPr>
        <w:t>&gt;</w:t>
      </w:r>
      <w:r w:rsidRPr="002551AD">
        <w:t xml:space="preserve"> </w:t>
      </w:r>
      <w:proofErr w:type="gramStart"/>
      <w:r w:rsidRPr="002551AD">
        <w:t>resource, and</w:t>
      </w:r>
      <w:proofErr w:type="gramEnd"/>
      <w:r w:rsidRPr="002551AD">
        <w:t xml:space="preserve"> does not have its own </w:t>
      </w:r>
      <w:proofErr w:type="spellStart"/>
      <w:r w:rsidRPr="002551AD">
        <w:rPr>
          <w:i/>
        </w:rPr>
        <w:t>accessControlPolicyIDs</w:t>
      </w:r>
      <w:proofErr w:type="spellEnd"/>
      <w:r w:rsidRPr="002551AD">
        <w:t xml:space="preserve"> attribute.</w:t>
      </w:r>
    </w:p>
    <w:p w14:paraId="3E83933E" w14:textId="77777777" w:rsidR="00C10926" w:rsidRPr="002551AD" w:rsidRDefault="00C10926" w:rsidP="00C10926">
      <w:pPr>
        <w:rPr>
          <w:rFonts w:eastAsia="Malgun Gothic"/>
        </w:rPr>
      </w:pPr>
      <w:r w:rsidRPr="002551AD">
        <w:rPr>
          <w:rFonts w:eastAsia="Malgun Gothic"/>
        </w:rPr>
        <w:t xml:space="preserve">The services </w:t>
      </w:r>
      <w:r w:rsidR="00BD06ED" w:rsidRPr="002551AD">
        <w:rPr>
          <w:rFonts w:eastAsia="Malgun Gothic"/>
        </w:rPr>
        <w:t xml:space="preserve">shall </w:t>
      </w:r>
      <w:r w:rsidRPr="002551AD">
        <w:rPr>
          <w:rFonts w:eastAsia="Malgun Gothic"/>
        </w:rPr>
        <w:t>include the following:</w:t>
      </w:r>
    </w:p>
    <w:p w14:paraId="58B48358" w14:textId="77777777" w:rsidR="00C10926" w:rsidRPr="002551AD" w:rsidRDefault="00C10926" w:rsidP="004012F4">
      <w:pPr>
        <w:pStyle w:val="B1"/>
        <w:rPr>
          <w:rFonts w:eastAsia="Malgun Gothic"/>
        </w:rPr>
      </w:pPr>
      <w:r w:rsidRPr="002551AD">
        <w:rPr>
          <w:rFonts w:eastAsia="Malgun Gothic"/>
        </w:rPr>
        <w:t xml:space="preserve">generation of key material within the secure environment that can be used for the establishment of a secure connection by the requesting entity (creator) outside of the secure </w:t>
      </w:r>
      <w:proofErr w:type="gramStart"/>
      <w:r w:rsidRPr="002551AD">
        <w:rPr>
          <w:rFonts w:eastAsia="Malgun Gothic"/>
        </w:rPr>
        <w:t>environment</w:t>
      </w:r>
      <w:r w:rsidR="004012F4" w:rsidRPr="002551AD">
        <w:rPr>
          <w:rFonts w:eastAsia="Malgun Gothic"/>
        </w:rPr>
        <w:t>;</w:t>
      </w:r>
      <w:proofErr w:type="gramEnd"/>
    </w:p>
    <w:p w14:paraId="201FAE4C" w14:textId="77777777" w:rsidR="00C10926" w:rsidRPr="002551AD" w:rsidRDefault="00C10926" w:rsidP="004012F4">
      <w:pPr>
        <w:pStyle w:val="B1"/>
        <w:rPr>
          <w:rFonts w:eastAsia="Malgun Gothic"/>
        </w:rPr>
      </w:pPr>
      <w:r w:rsidRPr="002551AD">
        <w:rPr>
          <w:rFonts w:eastAsia="Malgun Gothic"/>
        </w:rPr>
        <w:t>acting as secure connection endpoint and sending the data provided by the requesting entity (creator) from within the secure environment with the key material generated and kept inside the secure environment</w:t>
      </w:r>
      <w:r w:rsidR="004012F4" w:rsidRPr="002551AD">
        <w:rPr>
          <w:rFonts w:eastAsia="Malgun Gothic"/>
        </w:rPr>
        <w:t>.</w:t>
      </w:r>
    </w:p>
    <w:p w14:paraId="7A6E5F97" w14:textId="77777777" w:rsidR="00C10926" w:rsidRPr="002551AD" w:rsidRDefault="00C10926" w:rsidP="00C10926">
      <w:pPr>
        <w:keepNext/>
        <w:keepLines/>
      </w:pPr>
      <w:r w:rsidRPr="002551AD">
        <w:lastRenderedPageBreak/>
        <w:t xml:space="preserve">The </w:t>
      </w:r>
      <w:r w:rsidRPr="002551AD">
        <w:rPr>
          <w:i/>
        </w:rPr>
        <w:t>&lt;</w:t>
      </w:r>
      <w:proofErr w:type="spellStart"/>
      <w:r w:rsidRPr="002551AD">
        <w:rPr>
          <w:i/>
        </w:rPr>
        <w:t>connectionInstance</w:t>
      </w:r>
      <w:proofErr w:type="spellEnd"/>
      <w:r w:rsidRPr="002551AD">
        <w:rPr>
          <w:i/>
        </w:rPr>
        <w:t>&gt;</w:t>
      </w:r>
      <w:r w:rsidRPr="002551AD">
        <w:t xml:space="preserve"> resource shall contain the child resources specified in table 7.</w:t>
      </w:r>
      <w:r w:rsidR="00AC5DCE" w:rsidRPr="002551AD">
        <w:t>6</w:t>
      </w:r>
      <w:r w:rsidRPr="002551AD">
        <w:t>.3-1.</w:t>
      </w:r>
    </w:p>
    <w:p w14:paraId="775616B8" w14:textId="77777777" w:rsidR="00C10926" w:rsidRPr="002551AD" w:rsidRDefault="00C10926" w:rsidP="00C10926">
      <w:pPr>
        <w:pStyle w:val="TH"/>
      </w:pPr>
      <w:r w:rsidRPr="002551AD">
        <w:t>Table 7.</w:t>
      </w:r>
      <w:r w:rsidR="00AC5DCE" w:rsidRPr="002551AD">
        <w:t>6</w:t>
      </w:r>
      <w:r w:rsidRPr="002551AD">
        <w:t xml:space="preserve">.3-1: Child resources of </w:t>
      </w:r>
      <w:r w:rsidRPr="002551AD">
        <w:rPr>
          <w:i/>
        </w:rPr>
        <w:t>&lt;</w:t>
      </w:r>
      <w:proofErr w:type="spellStart"/>
      <w:r w:rsidRPr="002551AD">
        <w:rPr>
          <w:i/>
        </w:rPr>
        <w:t>connectionInstance</w:t>
      </w:r>
      <w:proofErr w:type="spellEnd"/>
      <w:r w:rsidRPr="002551AD">
        <w:rPr>
          <w:i/>
        </w:rPr>
        <w:t>&gt;</w:t>
      </w:r>
      <w:r w:rsidRPr="002551AD">
        <w:t xml:space="preserve"> resource</w:t>
      </w:r>
    </w:p>
    <w:tbl>
      <w:tblPr>
        <w:tblW w:w="9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811"/>
        <w:gridCol w:w="2716"/>
        <w:gridCol w:w="1141"/>
        <w:gridCol w:w="1756"/>
      </w:tblGrid>
      <w:tr w:rsidR="00AC5DCE" w:rsidRPr="002551AD" w14:paraId="1E9AFD1E" w14:textId="77777777" w:rsidTr="004012F4">
        <w:trPr>
          <w:tblHeader/>
          <w:jc w:val="center"/>
        </w:trPr>
        <w:tc>
          <w:tcPr>
            <w:tcW w:w="381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CB27C37" w14:textId="77777777" w:rsidR="00AC5DCE" w:rsidRPr="002551AD" w:rsidRDefault="00AC5DCE" w:rsidP="009B6D0F">
            <w:pPr>
              <w:pStyle w:val="TAH"/>
              <w:rPr>
                <w:rFonts w:eastAsia="Arial"/>
              </w:rPr>
            </w:pPr>
            <w:r w:rsidRPr="002551AD">
              <w:rPr>
                <w:rFonts w:eastAsia="Arial"/>
              </w:rPr>
              <w:t xml:space="preserve">Child Resources of </w:t>
            </w:r>
            <w:r w:rsidRPr="002551AD">
              <w:rPr>
                <w:rFonts w:eastAsia="Arial"/>
                <w:i/>
              </w:rPr>
              <w:t>&lt;</w:t>
            </w:r>
            <w:proofErr w:type="spellStart"/>
            <w:r w:rsidRPr="002551AD">
              <w:rPr>
                <w:rFonts w:eastAsia="Arial"/>
                <w:i/>
              </w:rPr>
              <w:t>connectionInstance</w:t>
            </w:r>
            <w:proofErr w:type="spellEnd"/>
            <w:r w:rsidRPr="002551AD">
              <w:rPr>
                <w:rFonts w:eastAsia="Arial"/>
                <w:i/>
              </w:rPr>
              <w:t>&gt;</w:t>
            </w:r>
          </w:p>
        </w:tc>
        <w:tc>
          <w:tcPr>
            <w:tcW w:w="271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6542F10" w14:textId="77777777" w:rsidR="00AC5DCE" w:rsidRPr="002551AD" w:rsidRDefault="00AC5DCE" w:rsidP="009B6D0F">
            <w:pPr>
              <w:pStyle w:val="TAH"/>
              <w:rPr>
                <w:rFonts w:eastAsia="Arial"/>
              </w:rPr>
            </w:pPr>
            <w:r w:rsidRPr="002551AD">
              <w:rPr>
                <w:rFonts w:eastAsia="Arial"/>
              </w:rPr>
              <w:t>Child Resource Type</w:t>
            </w:r>
          </w:p>
        </w:tc>
        <w:tc>
          <w:tcPr>
            <w:tcW w:w="114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69E2D91" w14:textId="77777777" w:rsidR="00AC5DCE" w:rsidRPr="002551AD" w:rsidRDefault="00AC5DCE" w:rsidP="009B6D0F">
            <w:pPr>
              <w:pStyle w:val="TAH"/>
              <w:rPr>
                <w:rFonts w:eastAsia="Arial"/>
              </w:rPr>
            </w:pPr>
            <w:r w:rsidRPr="002551AD">
              <w:rPr>
                <w:rFonts w:eastAsia="Arial"/>
              </w:rPr>
              <w:t>Multiplicity</w:t>
            </w:r>
          </w:p>
        </w:tc>
        <w:tc>
          <w:tcPr>
            <w:tcW w:w="175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D46C25A" w14:textId="77777777" w:rsidR="00AC5DCE" w:rsidRPr="002551AD" w:rsidRDefault="00AC5DCE" w:rsidP="009B6D0F">
            <w:pPr>
              <w:pStyle w:val="TAH"/>
              <w:rPr>
                <w:rFonts w:eastAsia="Arial"/>
              </w:rPr>
            </w:pPr>
            <w:r w:rsidRPr="002551AD">
              <w:rPr>
                <w:rFonts w:eastAsia="Arial"/>
              </w:rPr>
              <w:t>Description</w:t>
            </w:r>
          </w:p>
        </w:tc>
      </w:tr>
      <w:tr w:rsidR="00AC5DCE" w:rsidRPr="002551AD" w14:paraId="3CE0CFE8" w14:textId="77777777" w:rsidTr="004012F4">
        <w:trPr>
          <w:jc w:val="center"/>
        </w:trPr>
        <w:tc>
          <w:tcPr>
            <w:tcW w:w="3811" w:type="dxa"/>
            <w:tcBorders>
              <w:top w:val="single" w:sz="4" w:space="0" w:color="000000"/>
              <w:left w:val="single" w:sz="4" w:space="0" w:color="000000"/>
              <w:bottom w:val="single" w:sz="4" w:space="0" w:color="000000"/>
              <w:right w:val="single" w:sz="4" w:space="0" w:color="000000"/>
            </w:tcBorders>
          </w:tcPr>
          <w:p w14:paraId="3AED3CA5" w14:textId="77777777" w:rsidR="00AC5DCE" w:rsidRPr="002551AD" w:rsidRDefault="00AC5DCE" w:rsidP="009B6D0F">
            <w:pPr>
              <w:pStyle w:val="TAL"/>
              <w:rPr>
                <w:rFonts w:eastAsia="Arial"/>
                <w:i/>
              </w:rPr>
            </w:pPr>
            <w:proofErr w:type="spellStart"/>
            <w:r w:rsidRPr="002551AD">
              <w:rPr>
                <w:rFonts w:eastAsia="Arial"/>
                <w:i/>
              </w:rPr>
              <w:t>algorithmSpecificParameter</w:t>
            </w:r>
            <w:proofErr w:type="spellEnd"/>
          </w:p>
        </w:tc>
        <w:tc>
          <w:tcPr>
            <w:tcW w:w="2716" w:type="dxa"/>
            <w:tcBorders>
              <w:top w:val="single" w:sz="4" w:space="0" w:color="000000"/>
              <w:left w:val="single" w:sz="4" w:space="0" w:color="000000"/>
              <w:bottom w:val="single" w:sz="4" w:space="0" w:color="000000"/>
              <w:right w:val="single" w:sz="4" w:space="0" w:color="000000"/>
            </w:tcBorders>
          </w:tcPr>
          <w:p w14:paraId="3A3C4A20" w14:textId="77777777" w:rsidR="00AC5DCE" w:rsidRPr="002551AD" w:rsidRDefault="00AC5DCE" w:rsidP="009B6D0F">
            <w:pPr>
              <w:pStyle w:val="TAC"/>
              <w:rPr>
                <w:rFonts w:eastAsia="Arial"/>
                <w:i/>
              </w:rPr>
            </w:pPr>
            <w:r w:rsidRPr="002551AD">
              <w:rPr>
                <w:rFonts w:eastAsia="Arial"/>
                <w:i/>
              </w:rPr>
              <w:t>&lt;</w:t>
            </w:r>
            <w:proofErr w:type="spellStart"/>
            <w:r w:rsidRPr="002551AD">
              <w:rPr>
                <w:rFonts w:eastAsia="Arial"/>
                <w:i/>
              </w:rPr>
              <w:t>algorithmSpecificParameter</w:t>
            </w:r>
            <w:proofErr w:type="spellEnd"/>
            <w:r w:rsidRPr="002551AD">
              <w:rPr>
                <w:rFonts w:eastAsia="Arial"/>
                <w:i/>
              </w:rPr>
              <w:t>&gt;</w:t>
            </w:r>
          </w:p>
        </w:tc>
        <w:tc>
          <w:tcPr>
            <w:tcW w:w="1141" w:type="dxa"/>
            <w:tcBorders>
              <w:top w:val="single" w:sz="4" w:space="0" w:color="000000"/>
              <w:left w:val="single" w:sz="4" w:space="0" w:color="000000"/>
              <w:bottom w:val="single" w:sz="4" w:space="0" w:color="000000"/>
              <w:right w:val="single" w:sz="4" w:space="0" w:color="000000"/>
            </w:tcBorders>
          </w:tcPr>
          <w:p w14:paraId="35F492B4" w14:textId="77777777" w:rsidR="00AC5DCE" w:rsidRPr="002551AD" w:rsidRDefault="00AC5DCE" w:rsidP="009B6D0F">
            <w:pPr>
              <w:pStyle w:val="TAC"/>
              <w:rPr>
                <w:rFonts w:eastAsia="Arial"/>
              </w:rPr>
            </w:pPr>
            <w:r w:rsidRPr="002551AD">
              <w:rPr>
                <w:rFonts w:eastAsia="Arial"/>
              </w:rPr>
              <w:t>0..1</w:t>
            </w:r>
          </w:p>
        </w:tc>
        <w:tc>
          <w:tcPr>
            <w:tcW w:w="1756" w:type="dxa"/>
            <w:tcBorders>
              <w:top w:val="single" w:sz="4" w:space="0" w:color="000000"/>
              <w:left w:val="single" w:sz="4" w:space="0" w:color="000000"/>
              <w:bottom w:val="single" w:sz="4" w:space="0" w:color="000000"/>
              <w:right w:val="single" w:sz="4" w:space="0" w:color="000000"/>
            </w:tcBorders>
          </w:tcPr>
          <w:p w14:paraId="02ACDE82" w14:textId="77777777" w:rsidR="00AC5DCE" w:rsidRPr="002551AD" w:rsidRDefault="00AC5DCE" w:rsidP="009B6D0F">
            <w:pPr>
              <w:pStyle w:val="TAL"/>
              <w:rPr>
                <w:rFonts w:eastAsia="Arial"/>
              </w:rPr>
            </w:pPr>
            <w:r w:rsidRPr="002551AD">
              <w:rPr>
                <w:rFonts w:eastAsia="Arial"/>
              </w:rPr>
              <w:t>See clause 7.5.1.5</w:t>
            </w:r>
          </w:p>
        </w:tc>
      </w:tr>
      <w:tr w:rsidR="00AC5DCE" w:rsidRPr="002551AD" w14:paraId="770083E1" w14:textId="77777777" w:rsidTr="004012F4">
        <w:trPr>
          <w:jc w:val="center"/>
        </w:trPr>
        <w:tc>
          <w:tcPr>
            <w:tcW w:w="3811" w:type="dxa"/>
            <w:tcBorders>
              <w:top w:val="single" w:sz="4" w:space="0" w:color="000000"/>
              <w:left w:val="single" w:sz="4" w:space="0" w:color="000000"/>
              <w:bottom w:val="single" w:sz="4" w:space="0" w:color="000000"/>
              <w:right w:val="single" w:sz="4" w:space="0" w:color="000000"/>
            </w:tcBorders>
            <w:hideMark/>
          </w:tcPr>
          <w:p w14:paraId="1794D758" w14:textId="77777777" w:rsidR="00AC5DCE" w:rsidRPr="002551AD" w:rsidRDefault="00AC5DCE" w:rsidP="009B6D0F">
            <w:pPr>
              <w:pStyle w:val="TAL"/>
              <w:rPr>
                <w:rFonts w:eastAsia="Arial"/>
                <w:i/>
              </w:rPr>
            </w:pPr>
            <w:r w:rsidRPr="002551AD">
              <w:rPr>
                <w:rFonts w:eastAsia="Arial"/>
                <w:i/>
              </w:rPr>
              <w:t>connect</w:t>
            </w:r>
          </w:p>
        </w:tc>
        <w:tc>
          <w:tcPr>
            <w:tcW w:w="2716" w:type="dxa"/>
            <w:tcBorders>
              <w:top w:val="single" w:sz="4" w:space="0" w:color="000000"/>
              <w:left w:val="single" w:sz="4" w:space="0" w:color="000000"/>
              <w:bottom w:val="single" w:sz="4" w:space="0" w:color="000000"/>
              <w:right w:val="single" w:sz="4" w:space="0" w:color="000000"/>
            </w:tcBorders>
            <w:hideMark/>
          </w:tcPr>
          <w:p w14:paraId="44161034" w14:textId="77777777" w:rsidR="00AC5DCE" w:rsidRPr="002551AD" w:rsidRDefault="00AC5DCE" w:rsidP="009B6D0F">
            <w:pPr>
              <w:pStyle w:val="TAC"/>
              <w:rPr>
                <w:rFonts w:eastAsia="Arial"/>
                <w:i/>
              </w:rPr>
            </w:pPr>
            <w:r w:rsidRPr="002551AD">
              <w:rPr>
                <w:rFonts w:eastAsia="Arial"/>
                <w:i/>
              </w:rPr>
              <w:t>&lt;connect&gt;</w:t>
            </w:r>
          </w:p>
        </w:tc>
        <w:tc>
          <w:tcPr>
            <w:tcW w:w="1141" w:type="dxa"/>
            <w:tcBorders>
              <w:top w:val="single" w:sz="4" w:space="0" w:color="000000"/>
              <w:left w:val="single" w:sz="4" w:space="0" w:color="000000"/>
              <w:bottom w:val="single" w:sz="4" w:space="0" w:color="000000"/>
              <w:right w:val="single" w:sz="4" w:space="0" w:color="000000"/>
            </w:tcBorders>
            <w:hideMark/>
          </w:tcPr>
          <w:p w14:paraId="1D786E70" w14:textId="77777777" w:rsidR="00AC5DCE" w:rsidRPr="002551AD" w:rsidRDefault="00AC5DCE" w:rsidP="009B6D0F">
            <w:pPr>
              <w:pStyle w:val="TAC"/>
              <w:rPr>
                <w:rFonts w:eastAsia="Arial"/>
              </w:rPr>
            </w:pPr>
            <w:r w:rsidRPr="002551AD">
              <w:rPr>
                <w:rFonts w:eastAsia="Arial"/>
              </w:rPr>
              <w:t>1</w:t>
            </w:r>
          </w:p>
        </w:tc>
        <w:tc>
          <w:tcPr>
            <w:tcW w:w="1756" w:type="dxa"/>
            <w:tcBorders>
              <w:top w:val="single" w:sz="4" w:space="0" w:color="000000"/>
              <w:left w:val="single" w:sz="4" w:space="0" w:color="000000"/>
              <w:bottom w:val="single" w:sz="4" w:space="0" w:color="000000"/>
              <w:right w:val="single" w:sz="4" w:space="0" w:color="000000"/>
            </w:tcBorders>
            <w:hideMark/>
          </w:tcPr>
          <w:p w14:paraId="30318678" w14:textId="77777777" w:rsidR="00AC5DCE" w:rsidRPr="002551AD" w:rsidRDefault="00AC5DCE" w:rsidP="009B6D0F">
            <w:pPr>
              <w:pStyle w:val="TAL"/>
              <w:rPr>
                <w:rFonts w:eastAsia="Arial"/>
              </w:rPr>
            </w:pPr>
            <w:r w:rsidRPr="002551AD">
              <w:rPr>
                <w:rFonts w:eastAsia="Arial"/>
              </w:rPr>
              <w:t>See clause 7.6.5</w:t>
            </w:r>
          </w:p>
        </w:tc>
      </w:tr>
      <w:tr w:rsidR="00AC5DCE" w:rsidRPr="002551AD" w14:paraId="203877F3" w14:textId="77777777" w:rsidTr="004012F4">
        <w:trPr>
          <w:jc w:val="center"/>
        </w:trPr>
        <w:tc>
          <w:tcPr>
            <w:tcW w:w="3811" w:type="dxa"/>
            <w:tcBorders>
              <w:top w:val="single" w:sz="4" w:space="0" w:color="000000"/>
              <w:left w:val="single" w:sz="4" w:space="0" w:color="000000"/>
              <w:bottom w:val="single" w:sz="4" w:space="0" w:color="000000"/>
              <w:right w:val="single" w:sz="4" w:space="0" w:color="000000"/>
            </w:tcBorders>
            <w:hideMark/>
          </w:tcPr>
          <w:p w14:paraId="69D04A38" w14:textId="77777777" w:rsidR="00AC5DCE" w:rsidRPr="002551AD" w:rsidRDefault="00AC5DCE" w:rsidP="009B6D0F">
            <w:pPr>
              <w:pStyle w:val="TAL"/>
              <w:rPr>
                <w:rFonts w:eastAsia="Arial"/>
                <w:i/>
              </w:rPr>
            </w:pPr>
            <w:r w:rsidRPr="002551AD">
              <w:rPr>
                <w:rFonts w:eastAsia="Arial"/>
                <w:i/>
              </w:rPr>
              <w:t>send</w:t>
            </w:r>
          </w:p>
        </w:tc>
        <w:tc>
          <w:tcPr>
            <w:tcW w:w="2716" w:type="dxa"/>
            <w:tcBorders>
              <w:top w:val="single" w:sz="4" w:space="0" w:color="000000"/>
              <w:left w:val="single" w:sz="4" w:space="0" w:color="000000"/>
              <w:bottom w:val="single" w:sz="4" w:space="0" w:color="000000"/>
              <w:right w:val="single" w:sz="4" w:space="0" w:color="000000"/>
            </w:tcBorders>
            <w:hideMark/>
          </w:tcPr>
          <w:p w14:paraId="76BC2D5E" w14:textId="77777777" w:rsidR="00AC5DCE" w:rsidRPr="002551AD" w:rsidRDefault="00AC5DCE" w:rsidP="009B6D0F">
            <w:pPr>
              <w:pStyle w:val="TAC"/>
              <w:rPr>
                <w:rFonts w:eastAsia="Arial"/>
                <w:i/>
              </w:rPr>
            </w:pPr>
            <w:r w:rsidRPr="002551AD">
              <w:rPr>
                <w:rFonts w:eastAsia="Arial"/>
                <w:i/>
              </w:rPr>
              <w:t>&lt;send&gt;</w:t>
            </w:r>
          </w:p>
        </w:tc>
        <w:tc>
          <w:tcPr>
            <w:tcW w:w="1141" w:type="dxa"/>
            <w:tcBorders>
              <w:top w:val="single" w:sz="4" w:space="0" w:color="000000"/>
              <w:left w:val="single" w:sz="4" w:space="0" w:color="000000"/>
              <w:bottom w:val="single" w:sz="4" w:space="0" w:color="000000"/>
              <w:right w:val="single" w:sz="4" w:space="0" w:color="000000"/>
            </w:tcBorders>
            <w:hideMark/>
          </w:tcPr>
          <w:p w14:paraId="2C2565FC" w14:textId="77777777" w:rsidR="00AC5DCE" w:rsidRPr="002551AD" w:rsidRDefault="00AC5DCE" w:rsidP="009B6D0F">
            <w:pPr>
              <w:pStyle w:val="TAC"/>
              <w:rPr>
                <w:rFonts w:eastAsia="Arial"/>
              </w:rPr>
            </w:pPr>
            <w:r w:rsidRPr="002551AD">
              <w:rPr>
                <w:rFonts w:eastAsia="Arial"/>
              </w:rPr>
              <w:t>1</w:t>
            </w:r>
          </w:p>
        </w:tc>
        <w:tc>
          <w:tcPr>
            <w:tcW w:w="1756" w:type="dxa"/>
            <w:tcBorders>
              <w:top w:val="single" w:sz="4" w:space="0" w:color="000000"/>
              <w:left w:val="single" w:sz="4" w:space="0" w:color="000000"/>
              <w:bottom w:val="single" w:sz="4" w:space="0" w:color="000000"/>
              <w:right w:val="single" w:sz="4" w:space="0" w:color="000000"/>
            </w:tcBorders>
            <w:hideMark/>
          </w:tcPr>
          <w:p w14:paraId="31C651AF" w14:textId="77777777" w:rsidR="00AC5DCE" w:rsidRPr="002551AD" w:rsidRDefault="00AC5DCE" w:rsidP="009B6D0F">
            <w:pPr>
              <w:pStyle w:val="TAL"/>
              <w:rPr>
                <w:rFonts w:eastAsia="Arial"/>
              </w:rPr>
            </w:pPr>
            <w:r w:rsidRPr="002551AD">
              <w:rPr>
                <w:rFonts w:eastAsia="Arial"/>
              </w:rPr>
              <w:t>See clause 7.6.6</w:t>
            </w:r>
          </w:p>
        </w:tc>
      </w:tr>
    </w:tbl>
    <w:p w14:paraId="315E62CB" w14:textId="77777777" w:rsidR="00C10926" w:rsidRPr="002551AD" w:rsidRDefault="00C10926" w:rsidP="00C10926"/>
    <w:p w14:paraId="0D00E475" w14:textId="77777777" w:rsidR="00C10926" w:rsidRPr="002551AD" w:rsidRDefault="00C10926" w:rsidP="00C10926">
      <w:r w:rsidRPr="002551AD">
        <w:t xml:space="preserve">Attributes in </w:t>
      </w:r>
      <w:r w:rsidRPr="002551AD">
        <w:rPr>
          <w:i/>
        </w:rPr>
        <w:t>&lt;</w:t>
      </w:r>
      <w:proofErr w:type="spellStart"/>
      <w:r w:rsidRPr="002551AD">
        <w:rPr>
          <w:i/>
        </w:rPr>
        <w:t>connectionInstance</w:t>
      </w:r>
      <w:proofErr w:type="spellEnd"/>
      <w:r w:rsidRPr="002551AD">
        <w:rPr>
          <w:i/>
        </w:rPr>
        <w:t>&gt;</w:t>
      </w:r>
      <w:r w:rsidRPr="002551AD">
        <w:t xml:space="preserve"> are shown in table 7.</w:t>
      </w:r>
      <w:r w:rsidR="00AC5DCE" w:rsidRPr="002551AD">
        <w:t>6</w:t>
      </w:r>
      <w:r w:rsidRPr="002551AD">
        <w:t>.3-2.</w:t>
      </w:r>
    </w:p>
    <w:p w14:paraId="764926C1" w14:textId="77777777" w:rsidR="004012F4" w:rsidRPr="002551AD" w:rsidRDefault="004012F4" w:rsidP="004012F4">
      <w:pPr>
        <w:pStyle w:val="TH"/>
      </w:pPr>
      <w:r w:rsidRPr="002551AD">
        <w:t>Table 7.6.3-2: Attributes of &lt;</w:t>
      </w:r>
      <w:proofErr w:type="spellStart"/>
      <w:r w:rsidRPr="002551AD">
        <w:t>c</w:t>
      </w:r>
      <w:r w:rsidRPr="002551AD">
        <w:rPr>
          <w:rFonts w:eastAsia="Arial"/>
          <w:i/>
        </w:rPr>
        <w:t>onnectionInstance</w:t>
      </w:r>
      <w:proofErr w:type="spellEnd"/>
      <w:r w:rsidRPr="002551AD">
        <w:rPr>
          <w:rFonts w:eastAsia="Arial"/>
          <w:i/>
        </w:rPr>
        <w:t>&gt;</w:t>
      </w:r>
      <w:r w:rsidRPr="002551AD">
        <w:rPr>
          <w:i/>
        </w:rPr>
        <w:t xml:space="preserve"> </w:t>
      </w:r>
      <w:r w:rsidRPr="002551AD">
        <w:t>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16"/>
        <w:gridCol w:w="1141"/>
        <w:gridCol w:w="586"/>
        <w:gridCol w:w="5174"/>
      </w:tblGrid>
      <w:tr w:rsidR="00AC5DCE" w:rsidRPr="002551AD" w14:paraId="07B3F802" w14:textId="77777777" w:rsidTr="004012F4">
        <w:trPr>
          <w:tblHeader/>
          <w:jc w:val="center"/>
        </w:trPr>
        <w:tc>
          <w:tcPr>
            <w:tcW w:w="231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F60BA8A" w14:textId="77777777" w:rsidR="00AC5DCE" w:rsidRPr="002551AD" w:rsidRDefault="00AC5DCE" w:rsidP="009B6D0F">
            <w:pPr>
              <w:pStyle w:val="TAH"/>
              <w:keepNext w:val="0"/>
              <w:keepLines w:val="0"/>
              <w:rPr>
                <w:rFonts w:eastAsia="Arial"/>
              </w:rPr>
            </w:pPr>
            <w:r w:rsidRPr="002551AD">
              <w:rPr>
                <w:rFonts w:eastAsia="Arial"/>
              </w:rPr>
              <w:t xml:space="preserve">Attributes of </w:t>
            </w:r>
            <w:r w:rsidRPr="002551AD">
              <w:rPr>
                <w:rFonts w:eastAsia="Arial"/>
                <w:i/>
              </w:rPr>
              <w:t>&lt;</w:t>
            </w:r>
            <w:proofErr w:type="spellStart"/>
            <w:r w:rsidRPr="002551AD">
              <w:rPr>
                <w:i/>
              </w:rPr>
              <w:t>connectionInstance</w:t>
            </w:r>
            <w:proofErr w:type="spellEnd"/>
            <w:r w:rsidRPr="002551AD">
              <w:rPr>
                <w:rFonts w:eastAsia="Arial"/>
                <w:i/>
              </w:rPr>
              <w:t>&gt;</w:t>
            </w:r>
          </w:p>
        </w:tc>
        <w:tc>
          <w:tcPr>
            <w:tcW w:w="114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CE126DB" w14:textId="77777777" w:rsidR="00AC5DCE" w:rsidRPr="002551AD" w:rsidRDefault="00AC5DCE" w:rsidP="009B6D0F">
            <w:pPr>
              <w:pStyle w:val="TAH"/>
              <w:keepNext w:val="0"/>
              <w:keepLines w:val="0"/>
              <w:rPr>
                <w:rFonts w:eastAsia="Arial"/>
              </w:rPr>
            </w:pPr>
            <w:r w:rsidRPr="002551AD">
              <w:rPr>
                <w:rFonts w:eastAsia="Arial"/>
              </w:rPr>
              <w:t>Multiplicity</w:t>
            </w:r>
          </w:p>
        </w:tc>
        <w:tc>
          <w:tcPr>
            <w:tcW w:w="58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49CA0F6" w14:textId="77777777" w:rsidR="00AC5DCE" w:rsidRPr="002551AD" w:rsidRDefault="00AC5DCE" w:rsidP="009B6D0F">
            <w:pPr>
              <w:pStyle w:val="TAH"/>
              <w:rPr>
                <w:rFonts w:eastAsia="Arial"/>
              </w:rPr>
            </w:pPr>
            <w:r w:rsidRPr="002551AD">
              <w:rPr>
                <w:rFonts w:eastAsia="Arial"/>
              </w:rPr>
              <w:t>RW/</w:t>
            </w:r>
          </w:p>
          <w:p w14:paraId="57D7CB84" w14:textId="77777777" w:rsidR="00AC5DCE" w:rsidRPr="002551AD" w:rsidRDefault="00AC5DCE" w:rsidP="009B6D0F">
            <w:pPr>
              <w:pStyle w:val="TAH"/>
              <w:rPr>
                <w:rFonts w:eastAsia="Arial"/>
              </w:rPr>
            </w:pPr>
            <w:r w:rsidRPr="002551AD">
              <w:rPr>
                <w:rFonts w:eastAsia="Arial"/>
              </w:rPr>
              <w:t>RO/</w:t>
            </w:r>
          </w:p>
          <w:p w14:paraId="0CA7721B" w14:textId="77777777" w:rsidR="00AC5DCE" w:rsidRPr="002551AD" w:rsidRDefault="00AC5DCE" w:rsidP="009B6D0F">
            <w:pPr>
              <w:pStyle w:val="TAH"/>
              <w:keepNext w:val="0"/>
              <w:keepLines w:val="0"/>
              <w:rPr>
                <w:rFonts w:eastAsia="Arial"/>
              </w:rPr>
            </w:pPr>
            <w:r w:rsidRPr="002551AD">
              <w:rPr>
                <w:rFonts w:eastAsia="Arial"/>
              </w:rPr>
              <w:t>WO</w:t>
            </w:r>
          </w:p>
        </w:tc>
        <w:tc>
          <w:tcPr>
            <w:tcW w:w="517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ED11F8C" w14:textId="77777777" w:rsidR="00AC5DCE" w:rsidRPr="002551AD" w:rsidRDefault="00AC5DCE" w:rsidP="009B6D0F">
            <w:pPr>
              <w:pStyle w:val="TAH"/>
              <w:keepNext w:val="0"/>
              <w:keepLines w:val="0"/>
              <w:rPr>
                <w:rFonts w:eastAsia="Arial"/>
              </w:rPr>
            </w:pPr>
            <w:r w:rsidRPr="002551AD">
              <w:rPr>
                <w:rFonts w:eastAsia="Arial"/>
              </w:rPr>
              <w:t>Description</w:t>
            </w:r>
          </w:p>
        </w:tc>
      </w:tr>
      <w:tr w:rsidR="00AC5DCE" w:rsidRPr="002551AD" w14:paraId="2E2ECC4C" w14:textId="77777777" w:rsidTr="004012F4">
        <w:trPr>
          <w:jc w:val="center"/>
        </w:trPr>
        <w:tc>
          <w:tcPr>
            <w:tcW w:w="2316" w:type="dxa"/>
            <w:tcBorders>
              <w:top w:val="single" w:sz="4" w:space="0" w:color="000000"/>
              <w:left w:val="single" w:sz="4" w:space="0" w:color="000000"/>
              <w:bottom w:val="single" w:sz="4" w:space="0" w:color="000000"/>
              <w:right w:val="single" w:sz="4" w:space="0" w:color="000000"/>
            </w:tcBorders>
            <w:hideMark/>
          </w:tcPr>
          <w:p w14:paraId="1E3E1668" w14:textId="77777777" w:rsidR="00AC5DCE" w:rsidRPr="002551AD" w:rsidRDefault="00AC5DCE" w:rsidP="009B6D0F">
            <w:pPr>
              <w:pStyle w:val="TAL"/>
              <w:keepNext w:val="0"/>
              <w:keepLines w:val="0"/>
              <w:rPr>
                <w:rFonts w:eastAsia="Arial" w:cs="Arial"/>
                <w:i/>
                <w:szCs w:val="18"/>
              </w:rPr>
            </w:pPr>
            <w:proofErr w:type="spellStart"/>
            <w:r w:rsidRPr="002551AD">
              <w:rPr>
                <w:rFonts w:eastAsia="Arial" w:cs="Arial"/>
                <w:i/>
                <w:szCs w:val="18"/>
              </w:rPr>
              <w:t>resourceType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4EEE57AA" w14:textId="77777777" w:rsidR="00AC5DCE" w:rsidRPr="002551AD" w:rsidRDefault="00AC5DCE" w:rsidP="009B6D0F">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28A60454" w14:textId="77777777" w:rsidR="00AC5DCE" w:rsidRPr="002551AD" w:rsidRDefault="00AC5DCE" w:rsidP="009B6D0F">
            <w:pPr>
              <w:pStyle w:val="TAC"/>
              <w:keepNext w:val="0"/>
              <w:keepLines w:val="0"/>
              <w:rPr>
                <w:rFonts w:eastAsia="Arial" w:cs="Arial"/>
                <w:szCs w:val="18"/>
              </w:rPr>
            </w:pPr>
            <w:r w:rsidRPr="002551AD">
              <w:rPr>
                <w:rFonts w:eastAsia="Arial" w:cs="Arial"/>
                <w:szCs w:val="18"/>
              </w:rPr>
              <w:t>RO</w:t>
            </w:r>
          </w:p>
        </w:tc>
        <w:tc>
          <w:tcPr>
            <w:tcW w:w="5174" w:type="dxa"/>
            <w:tcBorders>
              <w:top w:val="single" w:sz="4" w:space="0" w:color="000000"/>
              <w:left w:val="single" w:sz="4" w:space="0" w:color="000000"/>
              <w:bottom w:val="single" w:sz="4" w:space="0" w:color="000000"/>
              <w:right w:val="single" w:sz="4" w:space="0" w:color="000000"/>
            </w:tcBorders>
            <w:hideMark/>
          </w:tcPr>
          <w:p w14:paraId="0400CFC1" w14:textId="77777777" w:rsidR="00AC5DCE" w:rsidRPr="002551AD" w:rsidRDefault="00AC5DCE" w:rsidP="009B6D0F">
            <w:pPr>
              <w:pStyle w:val="TAL"/>
              <w:keepNext w:val="0"/>
              <w:keepLines w:val="0"/>
              <w:rPr>
                <w:rFonts w:eastAsia="Arial" w:cs="Arial"/>
                <w:szCs w:val="18"/>
              </w:rPr>
            </w:pPr>
            <w:r w:rsidRPr="002551AD">
              <w:rPr>
                <w:rFonts w:eastAsia="Arial"/>
              </w:rPr>
              <w:t>Defines the resource type.</w:t>
            </w:r>
          </w:p>
        </w:tc>
      </w:tr>
      <w:tr w:rsidR="00AC5DCE" w:rsidRPr="002551AD" w14:paraId="13243C05" w14:textId="77777777" w:rsidTr="004012F4">
        <w:trPr>
          <w:jc w:val="center"/>
        </w:trPr>
        <w:tc>
          <w:tcPr>
            <w:tcW w:w="2316" w:type="dxa"/>
            <w:tcBorders>
              <w:top w:val="single" w:sz="4" w:space="0" w:color="000000"/>
              <w:left w:val="single" w:sz="4" w:space="0" w:color="000000"/>
              <w:bottom w:val="single" w:sz="4" w:space="0" w:color="000000"/>
              <w:right w:val="single" w:sz="4" w:space="0" w:color="000000"/>
            </w:tcBorders>
            <w:hideMark/>
          </w:tcPr>
          <w:p w14:paraId="54604764" w14:textId="77777777" w:rsidR="00AC5DCE" w:rsidRPr="002551AD" w:rsidRDefault="00AC5DCE" w:rsidP="009B6D0F">
            <w:pPr>
              <w:pStyle w:val="TAL"/>
              <w:keepNext w:val="0"/>
              <w:keepLines w:val="0"/>
              <w:rPr>
                <w:rFonts w:eastAsia="Arial"/>
                <w:i/>
              </w:rPr>
            </w:pPr>
            <w:proofErr w:type="spellStart"/>
            <w:r w:rsidRPr="002551AD">
              <w:rPr>
                <w:rFonts w:eastAsia="Arial"/>
                <w:i/>
                <w:lang w:eastAsia="ko-KR"/>
              </w:rPr>
              <w:t>resourceID</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0C9FA19F" w14:textId="77777777" w:rsidR="00AC5DCE" w:rsidRPr="002551AD" w:rsidRDefault="00AC5DCE" w:rsidP="009B6D0F">
            <w:pPr>
              <w:pStyle w:val="TAC"/>
              <w:keepNext w:val="0"/>
              <w:keepLines w:val="0"/>
              <w:rPr>
                <w:rFonts w:eastAsia="Arial" w:cs="Arial"/>
                <w:szCs w:val="18"/>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6307FF84" w14:textId="77777777" w:rsidR="00AC5DCE" w:rsidRPr="002551AD" w:rsidRDefault="00AC5DCE" w:rsidP="009B6D0F">
            <w:pPr>
              <w:pStyle w:val="TAC"/>
              <w:keepNext w:val="0"/>
              <w:keepLines w:val="0"/>
              <w:rPr>
                <w:rFonts w:eastAsia="Arial" w:cs="Arial"/>
                <w:szCs w:val="18"/>
              </w:rPr>
            </w:pPr>
            <w:r w:rsidRPr="002551AD">
              <w:rPr>
                <w:rFonts w:eastAsia="Arial"/>
                <w:lang w:eastAsia="ko-KR"/>
              </w:rPr>
              <w:t>RO</w:t>
            </w:r>
          </w:p>
        </w:tc>
        <w:tc>
          <w:tcPr>
            <w:tcW w:w="5174" w:type="dxa"/>
            <w:tcBorders>
              <w:top w:val="single" w:sz="4" w:space="0" w:color="000000"/>
              <w:left w:val="single" w:sz="4" w:space="0" w:color="000000"/>
              <w:bottom w:val="single" w:sz="4" w:space="0" w:color="000000"/>
              <w:right w:val="single" w:sz="4" w:space="0" w:color="000000"/>
            </w:tcBorders>
          </w:tcPr>
          <w:p w14:paraId="44E251FB" w14:textId="77777777" w:rsidR="00AC5DCE" w:rsidRPr="002551AD" w:rsidRDefault="00AC5DCE" w:rsidP="009B6D0F">
            <w:pPr>
              <w:pStyle w:val="TAL"/>
              <w:rPr>
                <w:rFonts w:eastAsia="Arial"/>
              </w:rPr>
            </w:pPr>
            <w:r w:rsidRPr="002551AD">
              <w:rPr>
                <w:rFonts w:eastAsia="Arial"/>
              </w:rPr>
              <w:t>Defines an identifier for the resource.</w:t>
            </w:r>
          </w:p>
          <w:p w14:paraId="396FDAA8" w14:textId="77777777" w:rsidR="00AC5DCE" w:rsidRPr="002551AD" w:rsidRDefault="00AC5DCE" w:rsidP="009B6D0F">
            <w:pPr>
              <w:pStyle w:val="TAL"/>
              <w:keepNext w:val="0"/>
              <w:keepLines w:val="0"/>
              <w:rPr>
                <w:rFonts w:eastAsia="Arial"/>
              </w:rPr>
            </w:pPr>
            <w:r w:rsidRPr="002551AD">
              <w:rPr>
                <w:rFonts w:eastAsia="Arial"/>
              </w:rPr>
              <w:t xml:space="preserve">This attribute shall be provided by the creator. The creator shall assign a </w:t>
            </w:r>
            <w:proofErr w:type="spellStart"/>
            <w:r w:rsidRPr="002551AD">
              <w:rPr>
                <w:rFonts w:eastAsia="Arial"/>
              </w:rPr>
              <w:t>resourceID</w:t>
            </w:r>
            <w:proofErr w:type="spellEnd"/>
            <w:r w:rsidRPr="002551AD">
              <w:rPr>
                <w:rFonts w:eastAsia="Arial"/>
              </w:rPr>
              <w:t xml:space="preserve"> which is unique within its context.</w:t>
            </w:r>
          </w:p>
        </w:tc>
      </w:tr>
      <w:tr w:rsidR="00AC5DCE" w:rsidRPr="002551AD" w14:paraId="454AA349" w14:textId="77777777" w:rsidTr="004012F4">
        <w:trPr>
          <w:jc w:val="center"/>
        </w:trPr>
        <w:tc>
          <w:tcPr>
            <w:tcW w:w="2316" w:type="dxa"/>
            <w:tcBorders>
              <w:top w:val="single" w:sz="4" w:space="0" w:color="000000"/>
              <w:left w:val="single" w:sz="4" w:space="0" w:color="000000"/>
              <w:bottom w:val="single" w:sz="4" w:space="0" w:color="000000"/>
              <w:right w:val="single" w:sz="4" w:space="0" w:color="000000"/>
            </w:tcBorders>
            <w:hideMark/>
          </w:tcPr>
          <w:p w14:paraId="701F4F40" w14:textId="77777777" w:rsidR="00AC5DCE" w:rsidRPr="002551AD" w:rsidRDefault="00AC5DCE" w:rsidP="004012F4">
            <w:pPr>
              <w:pStyle w:val="TAL"/>
              <w:rPr>
                <w:rFonts w:eastAsia="Arial"/>
                <w:i/>
              </w:rPr>
            </w:pPr>
            <w:proofErr w:type="spellStart"/>
            <w:r w:rsidRPr="002551AD">
              <w:rPr>
                <w:rFonts w:eastAsia="Arial"/>
                <w:i/>
                <w:lang w:eastAsia="ko-KR"/>
              </w:rPr>
              <w:t>resourceName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7C30365E" w14:textId="77777777" w:rsidR="00AC5DCE" w:rsidRPr="002551AD" w:rsidRDefault="00AC5DCE" w:rsidP="004012F4">
            <w:pPr>
              <w:pStyle w:val="TAC"/>
              <w:rPr>
                <w:rFonts w:eastAsia="Arial" w:cs="Arial"/>
                <w:szCs w:val="18"/>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60A2B88C" w14:textId="77777777" w:rsidR="00AC5DCE" w:rsidRPr="002551AD" w:rsidRDefault="00AC5DCE" w:rsidP="004012F4">
            <w:pPr>
              <w:pStyle w:val="TAC"/>
              <w:rPr>
                <w:rFonts w:eastAsia="Arial" w:cs="Arial"/>
                <w:szCs w:val="18"/>
              </w:rPr>
            </w:pPr>
            <w:r w:rsidRPr="002551AD">
              <w:rPr>
                <w:rFonts w:eastAsia="Arial"/>
                <w:lang w:eastAsia="ko-KR"/>
              </w:rPr>
              <w:t>WO</w:t>
            </w:r>
          </w:p>
        </w:tc>
        <w:tc>
          <w:tcPr>
            <w:tcW w:w="5174" w:type="dxa"/>
            <w:tcBorders>
              <w:top w:val="single" w:sz="4" w:space="0" w:color="000000"/>
              <w:left w:val="single" w:sz="4" w:space="0" w:color="000000"/>
              <w:bottom w:val="single" w:sz="4" w:space="0" w:color="000000"/>
              <w:right w:val="single" w:sz="4" w:space="0" w:color="000000"/>
            </w:tcBorders>
            <w:hideMark/>
          </w:tcPr>
          <w:p w14:paraId="5D8EAB33" w14:textId="77777777" w:rsidR="00AC5DCE" w:rsidRPr="002551AD" w:rsidRDefault="00AC5DCE" w:rsidP="004012F4">
            <w:pPr>
              <w:pStyle w:val="TAL"/>
              <w:rPr>
                <w:rFonts w:eastAsia="Arial"/>
              </w:rPr>
            </w:pPr>
            <w:r w:rsidRPr="002551AD">
              <w:rPr>
                <w:rFonts w:eastAsia="Arial"/>
              </w:rPr>
              <w:t>This attribute is the name for the resource that is used for 'hierarchical addressing method' to represent the parent-child relationships of resources.</w:t>
            </w:r>
          </w:p>
        </w:tc>
      </w:tr>
      <w:tr w:rsidR="00AC5DCE" w:rsidRPr="002551AD" w14:paraId="7A7352A2" w14:textId="77777777" w:rsidTr="004012F4">
        <w:trPr>
          <w:jc w:val="center"/>
        </w:trPr>
        <w:tc>
          <w:tcPr>
            <w:tcW w:w="2316" w:type="dxa"/>
            <w:tcBorders>
              <w:top w:val="single" w:sz="4" w:space="0" w:color="000000"/>
              <w:left w:val="single" w:sz="4" w:space="0" w:color="000000"/>
              <w:bottom w:val="single" w:sz="4" w:space="0" w:color="000000"/>
              <w:right w:val="single" w:sz="4" w:space="0" w:color="000000"/>
            </w:tcBorders>
            <w:hideMark/>
          </w:tcPr>
          <w:p w14:paraId="5B67069A" w14:textId="77777777" w:rsidR="00AC5DCE" w:rsidRPr="002551AD" w:rsidRDefault="00AC5DCE" w:rsidP="009B6D0F">
            <w:pPr>
              <w:pStyle w:val="TAL"/>
              <w:keepNext w:val="0"/>
              <w:keepLines w:val="0"/>
              <w:rPr>
                <w:rFonts w:eastAsia="Arial"/>
                <w:i/>
              </w:rPr>
            </w:pPr>
            <w:proofErr w:type="spellStart"/>
            <w:r w:rsidRPr="002551AD">
              <w:rPr>
                <w:rFonts w:eastAsia="Arial"/>
                <w:i/>
                <w:lang w:eastAsia="ko-KR"/>
              </w:rPr>
              <w:t>parentID</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1A752F0B" w14:textId="77777777" w:rsidR="00AC5DCE" w:rsidRPr="002551AD" w:rsidRDefault="00AC5DCE" w:rsidP="009B6D0F">
            <w:pPr>
              <w:pStyle w:val="TAC"/>
              <w:keepNext w:val="0"/>
              <w:keepLines w:val="0"/>
              <w:rPr>
                <w:rFonts w:eastAsia="Arial" w:cs="Arial"/>
                <w:szCs w:val="18"/>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1C9A7E75" w14:textId="77777777" w:rsidR="00AC5DCE" w:rsidRPr="002551AD" w:rsidRDefault="00AC5DCE" w:rsidP="009B6D0F">
            <w:pPr>
              <w:pStyle w:val="TAC"/>
              <w:keepNext w:val="0"/>
              <w:keepLines w:val="0"/>
              <w:rPr>
                <w:rFonts w:eastAsia="Arial" w:cs="Arial"/>
                <w:szCs w:val="18"/>
              </w:rPr>
            </w:pPr>
            <w:r w:rsidRPr="002551AD">
              <w:rPr>
                <w:rFonts w:eastAsia="Arial"/>
                <w:lang w:eastAsia="ko-KR"/>
              </w:rPr>
              <w:t>RO</w:t>
            </w:r>
          </w:p>
        </w:tc>
        <w:tc>
          <w:tcPr>
            <w:tcW w:w="5174" w:type="dxa"/>
            <w:tcBorders>
              <w:top w:val="single" w:sz="4" w:space="0" w:color="000000"/>
              <w:left w:val="single" w:sz="4" w:space="0" w:color="000000"/>
              <w:bottom w:val="single" w:sz="4" w:space="0" w:color="000000"/>
              <w:right w:val="single" w:sz="4" w:space="0" w:color="000000"/>
            </w:tcBorders>
            <w:hideMark/>
          </w:tcPr>
          <w:p w14:paraId="6DF21097" w14:textId="77777777" w:rsidR="00AC5DCE" w:rsidRPr="002551AD" w:rsidRDefault="00AC5DCE" w:rsidP="009B6D0F">
            <w:pPr>
              <w:pStyle w:val="TAL"/>
              <w:keepNext w:val="0"/>
              <w:keepLines w:val="0"/>
              <w:rPr>
                <w:rFonts w:eastAsia="Arial"/>
              </w:rPr>
            </w:pPr>
            <w:r w:rsidRPr="002551AD">
              <w:rPr>
                <w:rFonts w:eastAsia="Arial"/>
              </w:rPr>
              <w:t xml:space="preserve">This attribute is the </w:t>
            </w:r>
            <w:proofErr w:type="spellStart"/>
            <w:r w:rsidRPr="002551AD">
              <w:rPr>
                <w:rFonts w:eastAsia="Arial"/>
                <w:i/>
              </w:rPr>
              <w:t>resourceID</w:t>
            </w:r>
            <w:proofErr w:type="spellEnd"/>
            <w:r w:rsidRPr="002551AD">
              <w:rPr>
                <w:rFonts w:eastAsia="Arial"/>
              </w:rPr>
              <w:t xml:space="preserve"> of the parent of this resource.</w:t>
            </w:r>
          </w:p>
        </w:tc>
      </w:tr>
      <w:tr w:rsidR="00AC5DCE" w:rsidRPr="002551AD" w14:paraId="6033AF73" w14:textId="77777777" w:rsidTr="004012F4">
        <w:trPr>
          <w:jc w:val="center"/>
        </w:trPr>
        <w:tc>
          <w:tcPr>
            <w:tcW w:w="2316" w:type="dxa"/>
            <w:tcBorders>
              <w:top w:val="single" w:sz="4" w:space="0" w:color="000000"/>
              <w:left w:val="single" w:sz="4" w:space="0" w:color="000000"/>
              <w:bottom w:val="single" w:sz="4" w:space="0" w:color="000000"/>
              <w:right w:val="single" w:sz="4" w:space="0" w:color="000000"/>
            </w:tcBorders>
            <w:hideMark/>
          </w:tcPr>
          <w:p w14:paraId="353612B4" w14:textId="77777777" w:rsidR="00AC5DCE" w:rsidRPr="002551AD" w:rsidRDefault="00AC5DCE" w:rsidP="009B6D0F">
            <w:pPr>
              <w:pStyle w:val="TAL"/>
              <w:keepNext w:val="0"/>
              <w:keepLines w:val="0"/>
              <w:rPr>
                <w:rFonts w:eastAsia="Arial"/>
                <w:i/>
              </w:rPr>
            </w:pPr>
            <w:proofErr w:type="spellStart"/>
            <w:r w:rsidRPr="002551AD">
              <w:rPr>
                <w:rFonts w:eastAsia="Arial" w:cs="Arial"/>
                <w:i/>
                <w:szCs w:val="18"/>
              </w:rPr>
              <w:t>expirationTime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767854FC" w14:textId="77777777" w:rsidR="00AC5DCE" w:rsidRPr="002551AD" w:rsidRDefault="00AC5DCE" w:rsidP="009B6D0F">
            <w:pPr>
              <w:pStyle w:val="TAC"/>
              <w:keepNext w:val="0"/>
              <w:keepLines w:val="0"/>
              <w:rPr>
                <w:rFonts w:eastAsia="Arial" w:cs="Arial"/>
                <w:szCs w:val="18"/>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01614056" w14:textId="77777777" w:rsidR="00AC5DCE" w:rsidRPr="002551AD" w:rsidRDefault="00AC5DCE" w:rsidP="009B6D0F">
            <w:pPr>
              <w:pStyle w:val="TAC"/>
              <w:keepNext w:val="0"/>
              <w:keepLines w:val="0"/>
              <w:rPr>
                <w:rFonts w:eastAsia="Arial" w:cs="Arial"/>
                <w:szCs w:val="18"/>
              </w:rPr>
            </w:pPr>
            <w:r w:rsidRPr="002551AD">
              <w:rPr>
                <w:rFonts w:eastAsia="Arial"/>
                <w:lang w:eastAsia="ko-KR"/>
              </w:rPr>
              <w:t>RW</w:t>
            </w:r>
          </w:p>
        </w:tc>
        <w:tc>
          <w:tcPr>
            <w:tcW w:w="5174" w:type="dxa"/>
            <w:tcBorders>
              <w:top w:val="single" w:sz="4" w:space="0" w:color="000000"/>
              <w:left w:val="single" w:sz="4" w:space="0" w:color="000000"/>
              <w:bottom w:val="single" w:sz="4" w:space="0" w:color="000000"/>
              <w:right w:val="single" w:sz="4" w:space="0" w:color="000000"/>
            </w:tcBorders>
            <w:hideMark/>
          </w:tcPr>
          <w:p w14:paraId="0AEDCF3B" w14:textId="77777777" w:rsidR="00AC5DCE" w:rsidRPr="002551AD" w:rsidRDefault="00AC5DCE" w:rsidP="009B6D0F">
            <w:pPr>
              <w:pStyle w:val="TAL"/>
              <w:keepNext w:val="0"/>
              <w:keepLines w:val="0"/>
              <w:rPr>
                <w:rFonts w:eastAsia="Arial"/>
              </w:rPr>
            </w:pPr>
            <w:r w:rsidRPr="002551AD">
              <w:rPr>
                <w:rFonts w:eastAsia="Arial"/>
              </w:rPr>
              <w:t>Time/date after which the resource will be deleted by the Hosting CSE.</w:t>
            </w:r>
          </w:p>
        </w:tc>
      </w:tr>
      <w:tr w:rsidR="00AC5DCE" w:rsidRPr="002551AD" w14:paraId="5016BC03" w14:textId="77777777" w:rsidTr="004012F4">
        <w:trPr>
          <w:jc w:val="center"/>
        </w:trPr>
        <w:tc>
          <w:tcPr>
            <w:tcW w:w="2316" w:type="dxa"/>
            <w:tcBorders>
              <w:top w:val="single" w:sz="4" w:space="0" w:color="000000"/>
              <w:left w:val="single" w:sz="4" w:space="0" w:color="000000"/>
              <w:bottom w:val="single" w:sz="4" w:space="0" w:color="000000"/>
              <w:right w:val="single" w:sz="4" w:space="0" w:color="000000"/>
            </w:tcBorders>
            <w:hideMark/>
          </w:tcPr>
          <w:p w14:paraId="39DEA9C7" w14:textId="77777777" w:rsidR="00AC5DCE" w:rsidRPr="002551AD" w:rsidRDefault="00AC5DCE" w:rsidP="009B6D0F">
            <w:pPr>
              <w:pStyle w:val="TAL"/>
              <w:keepNext w:val="0"/>
              <w:keepLines w:val="0"/>
              <w:rPr>
                <w:rFonts w:eastAsia="Arial"/>
                <w:i/>
              </w:rPr>
            </w:pPr>
            <w:proofErr w:type="spellStart"/>
            <w:r w:rsidRPr="002551AD">
              <w:rPr>
                <w:rFonts w:eastAsia="Arial"/>
                <w:i/>
              </w:rPr>
              <w:t>accessControlPolicyIDs</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2E24151B" w14:textId="77777777" w:rsidR="00AC5DCE" w:rsidRPr="002551AD" w:rsidRDefault="00AC5DCE" w:rsidP="009B6D0F">
            <w:pPr>
              <w:pStyle w:val="TAC"/>
              <w:keepNext w:val="0"/>
              <w:keepLines w:val="0"/>
              <w:rPr>
                <w:rFonts w:eastAsia="Arial" w:cs="Arial"/>
                <w:szCs w:val="18"/>
              </w:rPr>
            </w:pPr>
            <w:r w:rsidRPr="002551AD">
              <w:rPr>
                <w:rFonts w:eastAsia="Arial" w:cs="Arial"/>
                <w:szCs w:val="18"/>
              </w:rPr>
              <w:t>0..1 (L)</w:t>
            </w:r>
          </w:p>
        </w:tc>
        <w:tc>
          <w:tcPr>
            <w:tcW w:w="586" w:type="dxa"/>
            <w:tcBorders>
              <w:top w:val="single" w:sz="4" w:space="0" w:color="000000"/>
              <w:left w:val="single" w:sz="4" w:space="0" w:color="000000"/>
              <w:bottom w:val="single" w:sz="4" w:space="0" w:color="000000"/>
              <w:right w:val="single" w:sz="4" w:space="0" w:color="000000"/>
            </w:tcBorders>
            <w:hideMark/>
          </w:tcPr>
          <w:p w14:paraId="394A702B" w14:textId="77777777" w:rsidR="00AC5DCE" w:rsidRPr="002551AD" w:rsidRDefault="00AC5DCE" w:rsidP="009B6D0F">
            <w:pPr>
              <w:pStyle w:val="TAC"/>
              <w:keepNext w:val="0"/>
              <w:keepLines w:val="0"/>
              <w:rPr>
                <w:rFonts w:eastAsia="Arial" w:cs="Arial"/>
                <w:szCs w:val="18"/>
              </w:rPr>
            </w:pPr>
            <w:r w:rsidRPr="002551AD">
              <w:rPr>
                <w:rFonts w:eastAsia="Arial" w:cs="Arial"/>
                <w:szCs w:val="18"/>
              </w:rPr>
              <w:t>RW</w:t>
            </w:r>
          </w:p>
        </w:tc>
        <w:tc>
          <w:tcPr>
            <w:tcW w:w="5174" w:type="dxa"/>
            <w:tcBorders>
              <w:top w:val="single" w:sz="4" w:space="0" w:color="000000"/>
              <w:left w:val="single" w:sz="4" w:space="0" w:color="000000"/>
              <w:bottom w:val="single" w:sz="4" w:space="0" w:color="000000"/>
              <w:right w:val="single" w:sz="4" w:space="0" w:color="000000"/>
            </w:tcBorders>
            <w:hideMark/>
          </w:tcPr>
          <w:p w14:paraId="77BE06C5" w14:textId="77777777" w:rsidR="00AC5DCE" w:rsidRPr="002551AD" w:rsidRDefault="00AC5DCE" w:rsidP="009B6D0F">
            <w:pPr>
              <w:pStyle w:val="TAL"/>
              <w:keepNext w:val="0"/>
              <w:keepLines w:val="0"/>
              <w:rPr>
                <w:rFonts w:eastAsia="Arial"/>
              </w:rPr>
            </w:pPr>
            <w:r w:rsidRPr="002551AD">
              <w:rPr>
                <w:rFonts w:eastAsia="Arial"/>
              </w:rPr>
              <w:t xml:space="preserve">Is used to control access to the resource. </w:t>
            </w:r>
            <w:r w:rsidRPr="002551AD">
              <w:rPr>
                <w:rFonts w:eastAsia="Arial" w:cs="Arial"/>
                <w:szCs w:val="18"/>
              </w:rPr>
              <w:t xml:space="preserve">If no </w:t>
            </w:r>
            <w:proofErr w:type="spellStart"/>
            <w:r w:rsidRPr="002551AD">
              <w:rPr>
                <w:rFonts w:eastAsia="Arial" w:cs="Arial"/>
                <w:i/>
                <w:szCs w:val="18"/>
              </w:rPr>
              <w:t>accessControlPolicyIDs</w:t>
            </w:r>
            <w:proofErr w:type="spellEnd"/>
            <w:r w:rsidRPr="002551AD">
              <w:rPr>
                <w:rFonts w:eastAsia="Arial" w:cs="Arial"/>
                <w:szCs w:val="18"/>
              </w:rPr>
              <w:t xml:space="preserve"> are provided at the time of creation, the </w:t>
            </w:r>
            <w:proofErr w:type="spellStart"/>
            <w:r w:rsidRPr="002551AD">
              <w:rPr>
                <w:rFonts w:eastAsia="Arial" w:cs="Arial"/>
                <w:i/>
                <w:szCs w:val="18"/>
              </w:rPr>
              <w:t>accessControlPolicyIDs</w:t>
            </w:r>
            <w:proofErr w:type="spellEnd"/>
            <w:r w:rsidRPr="002551AD">
              <w:rPr>
                <w:rFonts w:eastAsia="Arial" w:cs="Arial"/>
                <w:szCs w:val="18"/>
              </w:rPr>
              <w:t xml:space="preserve"> of the parent resource is linked to this attribute</w:t>
            </w:r>
            <w:r w:rsidR="004012F4" w:rsidRPr="002551AD">
              <w:rPr>
                <w:rFonts w:eastAsia="Arial" w:cs="Arial"/>
                <w:szCs w:val="18"/>
              </w:rPr>
              <w:t>.</w:t>
            </w:r>
          </w:p>
        </w:tc>
      </w:tr>
      <w:tr w:rsidR="00AC5DCE" w:rsidRPr="002551AD" w14:paraId="7CC47A61" w14:textId="77777777" w:rsidTr="004012F4">
        <w:trPr>
          <w:jc w:val="center"/>
        </w:trPr>
        <w:tc>
          <w:tcPr>
            <w:tcW w:w="2316" w:type="dxa"/>
            <w:tcBorders>
              <w:top w:val="single" w:sz="4" w:space="0" w:color="000000"/>
              <w:left w:val="single" w:sz="4" w:space="0" w:color="000000"/>
              <w:bottom w:val="single" w:sz="4" w:space="0" w:color="000000"/>
              <w:right w:val="single" w:sz="4" w:space="0" w:color="000000"/>
            </w:tcBorders>
            <w:hideMark/>
          </w:tcPr>
          <w:p w14:paraId="13379017" w14:textId="77777777" w:rsidR="00AC5DCE" w:rsidRPr="002551AD" w:rsidRDefault="00AC5DCE" w:rsidP="009B6D0F">
            <w:pPr>
              <w:pStyle w:val="TAL"/>
              <w:keepNext w:val="0"/>
              <w:keepLines w:val="0"/>
              <w:rPr>
                <w:rFonts w:eastAsia="Arial"/>
                <w:i/>
              </w:rPr>
            </w:pPr>
            <w:proofErr w:type="spellStart"/>
            <w:r w:rsidRPr="002551AD">
              <w:rPr>
                <w:rFonts w:eastAsia="Arial" w:cs="Arial"/>
                <w:i/>
                <w:szCs w:val="18"/>
              </w:rPr>
              <w:t>creationTime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559F8364" w14:textId="77777777" w:rsidR="00AC5DCE" w:rsidRPr="002551AD" w:rsidRDefault="00AC5DCE" w:rsidP="009B6D0F">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638086A4" w14:textId="77777777" w:rsidR="00AC5DCE" w:rsidRPr="002551AD" w:rsidRDefault="00AC5DCE" w:rsidP="009B6D0F">
            <w:pPr>
              <w:pStyle w:val="TAC"/>
              <w:keepNext w:val="0"/>
              <w:keepLines w:val="0"/>
              <w:rPr>
                <w:rFonts w:eastAsia="Arial" w:cs="Arial"/>
                <w:szCs w:val="18"/>
              </w:rPr>
            </w:pPr>
            <w:r w:rsidRPr="002551AD">
              <w:rPr>
                <w:rFonts w:eastAsia="Arial" w:cs="Arial"/>
                <w:szCs w:val="18"/>
                <w:lang w:eastAsia="zh-CN"/>
              </w:rPr>
              <w:t>RO</w:t>
            </w:r>
          </w:p>
        </w:tc>
        <w:tc>
          <w:tcPr>
            <w:tcW w:w="5174" w:type="dxa"/>
            <w:tcBorders>
              <w:top w:val="single" w:sz="4" w:space="0" w:color="000000"/>
              <w:left w:val="single" w:sz="4" w:space="0" w:color="000000"/>
              <w:bottom w:val="single" w:sz="4" w:space="0" w:color="000000"/>
              <w:right w:val="single" w:sz="4" w:space="0" w:color="000000"/>
            </w:tcBorders>
          </w:tcPr>
          <w:p w14:paraId="54BA3052" w14:textId="77777777" w:rsidR="00AC5DCE" w:rsidRPr="002551AD" w:rsidRDefault="00AC5DCE" w:rsidP="009B6D0F">
            <w:pPr>
              <w:pStyle w:val="TAL"/>
              <w:keepNext w:val="0"/>
              <w:keepLines w:val="0"/>
              <w:rPr>
                <w:rFonts w:eastAsia="Arial"/>
              </w:rPr>
            </w:pPr>
            <w:r w:rsidRPr="002551AD">
              <w:rPr>
                <w:rFonts w:eastAsia="Arial"/>
              </w:rPr>
              <w:t>Time/date of creation of the resource.</w:t>
            </w:r>
          </w:p>
          <w:p w14:paraId="05DCA577" w14:textId="77777777" w:rsidR="00AC5DCE" w:rsidRPr="002551AD" w:rsidRDefault="00AC5DCE" w:rsidP="009B6D0F">
            <w:pPr>
              <w:pStyle w:val="TAL"/>
              <w:keepNext w:val="0"/>
              <w:keepLines w:val="0"/>
              <w:rPr>
                <w:rFonts w:eastAsia="Arial"/>
              </w:rPr>
            </w:pPr>
            <w:r w:rsidRPr="002551AD">
              <w:rPr>
                <w:rFonts w:eastAsia="Arial"/>
              </w:rPr>
              <w:t xml:space="preserve">The </w:t>
            </w:r>
            <w:proofErr w:type="spellStart"/>
            <w:r w:rsidRPr="002551AD">
              <w:rPr>
                <w:rFonts w:eastAsia="Arial"/>
                <w:i/>
              </w:rPr>
              <w:t>creationTime</w:t>
            </w:r>
            <w:proofErr w:type="spellEnd"/>
            <w:r w:rsidRPr="002551AD">
              <w:rPr>
                <w:rFonts w:eastAsia="Arial"/>
              </w:rPr>
              <w:t xml:space="preserve"> is set by the CSE hosting the SE when the resource is created.</w:t>
            </w:r>
          </w:p>
        </w:tc>
      </w:tr>
      <w:tr w:rsidR="00AC5DCE" w:rsidRPr="002551AD" w14:paraId="4F4A93AE" w14:textId="77777777" w:rsidTr="004012F4">
        <w:trPr>
          <w:jc w:val="center"/>
        </w:trPr>
        <w:tc>
          <w:tcPr>
            <w:tcW w:w="2316" w:type="dxa"/>
            <w:tcBorders>
              <w:top w:val="single" w:sz="4" w:space="0" w:color="000000"/>
              <w:left w:val="single" w:sz="4" w:space="0" w:color="000000"/>
              <w:bottom w:val="single" w:sz="4" w:space="0" w:color="000000"/>
              <w:right w:val="single" w:sz="4" w:space="0" w:color="000000"/>
            </w:tcBorders>
            <w:hideMark/>
          </w:tcPr>
          <w:p w14:paraId="1897C544" w14:textId="77777777" w:rsidR="00AC5DCE" w:rsidRPr="002551AD" w:rsidRDefault="00AC5DCE" w:rsidP="009B6D0F">
            <w:pPr>
              <w:pStyle w:val="TAL"/>
              <w:keepNext w:val="0"/>
              <w:keepLines w:val="0"/>
              <w:rPr>
                <w:rFonts w:eastAsia="Arial"/>
                <w:i/>
              </w:rPr>
            </w:pPr>
            <w:proofErr w:type="spellStart"/>
            <w:r w:rsidRPr="002551AD">
              <w:rPr>
                <w:rFonts w:eastAsia="Arial" w:cs="Arial"/>
                <w:i/>
                <w:szCs w:val="18"/>
              </w:rPr>
              <w:t>lastModifiedTime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11777615" w14:textId="77777777" w:rsidR="00AC5DCE" w:rsidRPr="002551AD" w:rsidRDefault="00AC5DCE" w:rsidP="009B6D0F">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2EF9B5D5" w14:textId="77777777" w:rsidR="00AC5DCE" w:rsidRPr="002551AD" w:rsidRDefault="00AC5DCE" w:rsidP="009B6D0F">
            <w:pPr>
              <w:pStyle w:val="TAC"/>
              <w:keepNext w:val="0"/>
              <w:keepLines w:val="0"/>
              <w:rPr>
                <w:rFonts w:eastAsia="Arial" w:cs="Arial"/>
                <w:szCs w:val="18"/>
              </w:rPr>
            </w:pPr>
            <w:r w:rsidRPr="002551AD">
              <w:rPr>
                <w:rFonts w:eastAsia="Arial" w:cs="Arial"/>
                <w:szCs w:val="18"/>
              </w:rPr>
              <w:t>RO</w:t>
            </w:r>
          </w:p>
        </w:tc>
        <w:tc>
          <w:tcPr>
            <w:tcW w:w="5174" w:type="dxa"/>
            <w:tcBorders>
              <w:top w:val="single" w:sz="4" w:space="0" w:color="000000"/>
              <w:left w:val="single" w:sz="4" w:space="0" w:color="000000"/>
              <w:bottom w:val="single" w:sz="4" w:space="0" w:color="000000"/>
              <w:right w:val="single" w:sz="4" w:space="0" w:color="000000"/>
            </w:tcBorders>
          </w:tcPr>
          <w:p w14:paraId="3CC17AAE" w14:textId="77777777" w:rsidR="00AC5DCE" w:rsidRPr="002551AD" w:rsidRDefault="00AC5DCE" w:rsidP="009B6D0F">
            <w:pPr>
              <w:pStyle w:val="TAL"/>
              <w:keepNext w:val="0"/>
              <w:keepLines w:val="0"/>
              <w:rPr>
                <w:rFonts w:eastAsia="Arial"/>
              </w:rPr>
            </w:pPr>
            <w:r w:rsidRPr="002551AD">
              <w:rPr>
                <w:rFonts w:eastAsia="Arial"/>
              </w:rPr>
              <w:t>Last modification time/date of the resource.</w:t>
            </w:r>
          </w:p>
          <w:p w14:paraId="658C37EE" w14:textId="77777777" w:rsidR="00AC5DCE" w:rsidRPr="002551AD" w:rsidRDefault="00AC5DCE" w:rsidP="009B6D0F">
            <w:pPr>
              <w:pStyle w:val="TAL"/>
              <w:keepNext w:val="0"/>
              <w:keepLines w:val="0"/>
              <w:rPr>
                <w:rFonts w:eastAsia="Arial"/>
              </w:rPr>
            </w:pPr>
            <w:r w:rsidRPr="002551AD">
              <w:rPr>
                <w:rFonts w:eastAsia="Arial"/>
              </w:rPr>
              <w:t>This attribute is mandatory.</w:t>
            </w:r>
            <w:r w:rsidRPr="002551AD">
              <w:rPr>
                <w:rFonts w:eastAsia="Arial"/>
                <w:lang w:eastAsia="zh-CN"/>
              </w:rPr>
              <w:t xml:space="preserve"> </w:t>
            </w:r>
            <w:r w:rsidRPr="002551AD">
              <w:rPr>
                <w:rFonts w:eastAsia="Arial"/>
                <w:lang w:eastAsia="ko-KR"/>
              </w:rPr>
              <w:t xml:space="preserve">The </w:t>
            </w:r>
            <w:proofErr w:type="spellStart"/>
            <w:r w:rsidRPr="002551AD">
              <w:rPr>
                <w:rFonts w:eastAsia="Arial"/>
                <w:i/>
                <w:lang w:eastAsia="ko-KR"/>
              </w:rPr>
              <w:t>lastModifiedTime</w:t>
            </w:r>
            <w:proofErr w:type="spellEnd"/>
            <w:r w:rsidRPr="002551AD">
              <w:rPr>
                <w:rFonts w:eastAsia="Arial"/>
                <w:lang w:eastAsia="ko-KR"/>
              </w:rPr>
              <w:t xml:space="preserve"> value is set by the Hosting CSE when the resource is created,</w:t>
            </w:r>
            <w:r w:rsidR="002551AD">
              <w:rPr>
                <w:rFonts w:eastAsia="Arial"/>
                <w:lang w:eastAsia="ko-KR"/>
              </w:rPr>
              <w:t xml:space="preserve"> </w:t>
            </w:r>
            <w:r w:rsidRPr="002551AD">
              <w:rPr>
                <w:rFonts w:eastAsia="Arial"/>
                <w:lang w:eastAsia="ko-KR"/>
              </w:rPr>
              <w:t xml:space="preserve">and the </w:t>
            </w:r>
            <w:proofErr w:type="spellStart"/>
            <w:r w:rsidRPr="002551AD">
              <w:rPr>
                <w:rFonts w:eastAsia="Arial"/>
                <w:i/>
                <w:lang w:eastAsia="ko-KR"/>
              </w:rPr>
              <w:t>lastModifiedTime</w:t>
            </w:r>
            <w:proofErr w:type="spellEnd"/>
            <w:r w:rsidRPr="002551AD">
              <w:rPr>
                <w:rFonts w:eastAsia="Arial"/>
                <w:lang w:eastAsia="ko-KR"/>
              </w:rPr>
              <w:t xml:space="preserve"> value is updated when the resource is updated.</w:t>
            </w:r>
          </w:p>
        </w:tc>
      </w:tr>
      <w:tr w:rsidR="00AC5DCE" w:rsidRPr="002551AD" w14:paraId="6913DBBB" w14:textId="77777777" w:rsidTr="004012F4">
        <w:trPr>
          <w:jc w:val="center"/>
        </w:trPr>
        <w:tc>
          <w:tcPr>
            <w:tcW w:w="2316" w:type="dxa"/>
            <w:tcBorders>
              <w:top w:val="single" w:sz="4" w:space="0" w:color="000000"/>
              <w:left w:val="single" w:sz="4" w:space="0" w:color="000000"/>
              <w:bottom w:val="single" w:sz="4" w:space="0" w:color="000000"/>
              <w:right w:val="single" w:sz="4" w:space="0" w:color="000000"/>
            </w:tcBorders>
            <w:hideMark/>
          </w:tcPr>
          <w:p w14:paraId="7B105B77" w14:textId="77777777" w:rsidR="00AC5DCE" w:rsidRPr="002551AD" w:rsidRDefault="00AC5DCE" w:rsidP="009B6D0F">
            <w:pPr>
              <w:pStyle w:val="TAL"/>
              <w:keepNext w:val="0"/>
              <w:keepLines w:val="0"/>
              <w:rPr>
                <w:rFonts w:eastAsia="Arial"/>
                <w:i/>
              </w:rPr>
            </w:pPr>
            <w:proofErr w:type="spellStart"/>
            <w:r w:rsidRPr="002551AD">
              <w:rPr>
                <w:rFonts w:eastAsia="Arial"/>
                <w:i/>
              </w:rPr>
              <w:t>destinationURI</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3D91DB97" w14:textId="77777777" w:rsidR="00AC5DCE" w:rsidRPr="002551AD" w:rsidRDefault="00AC5DCE" w:rsidP="009B6D0F">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1FA21755" w14:textId="77777777" w:rsidR="00AC5DCE" w:rsidRPr="002551AD" w:rsidRDefault="00AC5DCE" w:rsidP="009B6D0F">
            <w:pPr>
              <w:pStyle w:val="TAC"/>
              <w:keepNext w:val="0"/>
              <w:keepLines w:val="0"/>
              <w:rPr>
                <w:rFonts w:eastAsia="Arial" w:cs="Arial"/>
                <w:szCs w:val="18"/>
              </w:rPr>
            </w:pPr>
            <w:r w:rsidRPr="002551AD">
              <w:rPr>
                <w:rFonts w:eastAsia="Arial" w:cs="Arial"/>
                <w:szCs w:val="18"/>
              </w:rPr>
              <w:t>RW</w:t>
            </w:r>
          </w:p>
        </w:tc>
        <w:tc>
          <w:tcPr>
            <w:tcW w:w="5174" w:type="dxa"/>
            <w:tcBorders>
              <w:top w:val="single" w:sz="4" w:space="0" w:color="000000"/>
              <w:left w:val="single" w:sz="4" w:space="0" w:color="000000"/>
              <w:bottom w:val="single" w:sz="4" w:space="0" w:color="000000"/>
              <w:right w:val="single" w:sz="4" w:space="0" w:color="000000"/>
            </w:tcBorders>
            <w:hideMark/>
          </w:tcPr>
          <w:p w14:paraId="2865EBCD" w14:textId="77777777" w:rsidR="00AC5DCE" w:rsidRPr="002551AD" w:rsidRDefault="00AC5DCE" w:rsidP="009B6D0F">
            <w:pPr>
              <w:pStyle w:val="TAL"/>
              <w:keepNext w:val="0"/>
              <w:keepLines w:val="0"/>
              <w:rPr>
                <w:rFonts w:eastAsia="Arial"/>
              </w:rPr>
            </w:pPr>
            <w:r w:rsidRPr="002551AD">
              <w:rPr>
                <w:rFonts w:eastAsia="Arial"/>
              </w:rPr>
              <w:t>Specifies the end point to which the secure connection shall be established</w:t>
            </w:r>
            <w:r w:rsidR="004012F4" w:rsidRPr="002551AD">
              <w:rPr>
                <w:rFonts w:eastAsia="Arial"/>
              </w:rPr>
              <w:t>.</w:t>
            </w:r>
          </w:p>
        </w:tc>
      </w:tr>
      <w:tr w:rsidR="00AC5DCE" w:rsidRPr="002551AD" w14:paraId="2B5DD704" w14:textId="77777777" w:rsidTr="004012F4">
        <w:trPr>
          <w:jc w:val="center"/>
        </w:trPr>
        <w:tc>
          <w:tcPr>
            <w:tcW w:w="2316" w:type="dxa"/>
            <w:tcBorders>
              <w:top w:val="single" w:sz="4" w:space="0" w:color="000000"/>
              <w:left w:val="single" w:sz="4" w:space="0" w:color="000000"/>
              <w:bottom w:val="single" w:sz="4" w:space="0" w:color="000000"/>
              <w:right w:val="single" w:sz="4" w:space="0" w:color="000000"/>
            </w:tcBorders>
            <w:hideMark/>
          </w:tcPr>
          <w:p w14:paraId="39E180FB" w14:textId="77777777" w:rsidR="00AC5DCE" w:rsidRPr="002551AD" w:rsidRDefault="00AC5DCE" w:rsidP="009B6D0F">
            <w:pPr>
              <w:pStyle w:val="TAL"/>
              <w:keepNext w:val="0"/>
              <w:keepLines w:val="0"/>
              <w:rPr>
                <w:rFonts w:eastAsia="Arial"/>
                <w:i/>
              </w:rPr>
            </w:pPr>
            <w:proofErr w:type="spellStart"/>
            <w:r w:rsidRPr="002551AD">
              <w:rPr>
                <w:rFonts w:eastAsia="Arial"/>
                <w:i/>
              </w:rPr>
              <w:t>outgoingPayloadData</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1B1DF42E" w14:textId="77777777" w:rsidR="00AC5DCE" w:rsidRPr="002551AD" w:rsidRDefault="00AC5DCE" w:rsidP="009B6D0F">
            <w:pPr>
              <w:pStyle w:val="TAC"/>
              <w:keepNext w:val="0"/>
              <w:keepLines w:val="0"/>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672D37C4" w14:textId="77777777" w:rsidR="00AC5DCE" w:rsidRPr="002551AD" w:rsidRDefault="00AC5DCE" w:rsidP="009B6D0F">
            <w:pPr>
              <w:pStyle w:val="TAC"/>
              <w:keepNext w:val="0"/>
              <w:keepLines w:val="0"/>
              <w:rPr>
                <w:rFonts w:eastAsia="Arial" w:cs="Arial"/>
                <w:szCs w:val="18"/>
              </w:rPr>
            </w:pPr>
            <w:r w:rsidRPr="002551AD">
              <w:rPr>
                <w:rFonts w:eastAsia="Arial" w:cs="Arial"/>
                <w:szCs w:val="18"/>
              </w:rPr>
              <w:t>RW</w:t>
            </w:r>
          </w:p>
        </w:tc>
        <w:tc>
          <w:tcPr>
            <w:tcW w:w="5174" w:type="dxa"/>
            <w:tcBorders>
              <w:top w:val="single" w:sz="4" w:space="0" w:color="000000"/>
              <w:left w:val="single" w:sz="4" w:space="0" w:color="000000"/>
              <w:bottom w:val="single" w:sz="4" w:space="0" w:color="000000"/>
              <w:right w:val="single" w:sz="4" w:space="0" w:color="000000"/>
            </w:tcBorders>
            <w:hideMark/>
          </w:tcPr>
          <w:p w14:paraId="4CC136BD" w14:textId="77777777" w:rsidR="00AC5DCE" w:rsidRPr="002551AD" w:rsidRDefault="00AC5DCE" w:rsidP="009B6D0F">
            <w:pPr>
              <w:pStyle w:val="TAL"/>
              <w:keepNext w:val="0"/>
              <w:keepLines w:val="0"/>
              <w:rPr>
                <w:rFonts w:eastAsia="Arial"/>
              </w:rPr>
            </w:pPr>
            <w:r w:rsidRPr="002551AD">
              <w:rPr>
                <w:rFonts w:eastAsia="Arial"/>
              </w:rPr>
              <w:t>Contains the data that has to be sent via the established secure connection</w:t>
            </w:r>
            <w:r w:rsidR="004012F4" w:rsidRPr="002551AD">
              <w:rPr>
                <w:rFonts w:eastAsia="Arial"/>
              </w:rPr>
              <w:t>.</w:t>
            </w:r>
          </w:p>
        </w:tc>
      </w:tr>
      <w:tr w:rsidR="00AC5DCE" w:rsidRPr="002551AD" w14:paraId="419C12E1" w14:textId="77777777" w:rsidTr="004012F4">
        <w:trPr>
          <w:jc w:val="center"/>
        </w:trPr>
        <w:tc>
          <w:tcPr>
            <w:tcW w:w="2316" w:type="dxa"/>
            <w:tcBorders>
              <w:top w:val="single" w:sz="4" w:space="0" w:color="000000"/>
              <w:left w:val="single" w:sz="4" w:space="0" w:color="000000"/>
              <w:bottom w:val="single" w:sz="4" w:space="0" w:color="000000"/>
              <w:right w:val="single" w:sz="4" w:space="0" w:color="000000"/>
            </w:tcBorders>
            <w:hideMark/>
          </w:tcPr>
          <w:p w14:paraId="4A0E6C93" w14:textId="77777777" w:rsidR="00AC5DCE" w:rsidRPr="002551AD" w:rsidRDefault="00AC5DCE" w:rsidP="009B6D0F">
            <w:pPr>
              <w:pStyle w:val="TAL"/>
              <w:keepNext w:val="0"/>
              <w:keepLines w:val="0"/>
              <w:rPr>
                <w:rFonts w:eastAsia="Arial"/>
                <w:i/>
              </w:rPr>
            </w:pPr>
            <w:proofErr w:type="spellStart"/>
            <w:r w:rsidRPr="002551AD">
              <w:rPr>
                <w:rFonts w:eastAsia="Arial"/>
                <w:i/>
              </w:rPr>
              <w:t>incomingPayloadData</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26681F1E" w14:textId="77777777" w:rsidR="00AC5DCE" w:rsidRPr="002551AD" w:rsidRDefault="00AC5DCE" w:rsidP="009B6D0F">
            <w:pPr>
              <w:pStyle w:val="TAC"/>
              <w:keepNext w:val="0"/>
              <w:keepLines w:val="0"/>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037E81F7" w14:textId="77777777" w:rsidR="00AC5DCE" w:rsidRPr="002551AD" w:rsidRDefault="00AC5DCE" w:rsidP="009B6D0F">
            <w:pPr>
              <w:pStyle w:val="TAC"/>
              <w:keepNext w:val="0"/>
              <w:keepLines w:val="0"/>
              <w:rPr>
                <w:rFonts w:eastAsia="Arial" w:cs="Arial"/>
                <w:szCs w:val="18"/>
              </w:rPr>
            </w:pPr>
            <w:r w:rsidRPr="002551AD">
              <w:rPr>
                <w:rFonts w:eastAsia="Arial" w:cs="Arial"/>
                <w:szCs w:val="18"/>
              </w:rPr>
              <w:t>RO</w:t>
            </w:r>
          </w:p>
        </w:tc>
        <w:tc>
          <w:tcPr>
            <w:tcW w:w="5174" w:type="dxa"/>
            <w:tcBorders>
              <w:top w:val="single" w:sz="4" w:space="0" w:color="000000"/>
              <w:left w:val="single" w:sz="4" w:space="0" w:color="000000"/>
              <w:bottom w:val="single" w:sz="4" w:space="0" w:color="000000"/>
              <w:right w:val="single" w:sz="4" w:space="0" w:color="000000"/>
            </w:tcBorders>
            <w:hideMark/>
          </w:tcPr>
          <w:p w14:paraId="274C9FD2" w14:textId="77777777" w:rsidR="00AC5DCE" w:rsidRPr="002551AD" w:rsidRDefault="00AC5DCE" w:rsidP="009B6D0F">
            <w:pPr>
              <w:pStyle w:val="TAL"/>
              <w:keepNext w:val="0"/>
              <w:keepLines w:val="0"/>
              <w:rPr>
                <w:rFonts w:eastAsia="Arial"/>
              </w:rPr>
            </w:pPr>
            <w:r w:rsidRPr="002551AD">
              <w:rPr>
                <w:rFonts w:eastAsia="Arial"/>
              </w:rPr>
              <w:t xml:space="preserve">Contains the data </w:t>
            </w:r>
            <w:r w:rsidR="005339EC" w:rsidRPr="002551AD">
              <w:rPr>
                <w:rFonts w:eastAsia="Arial"/>
              </w:rPr>
              <w:t>received</w:t>
            </w:r>
            <w:r w:rsidRPr="002551AD">
              <w:rPr>
                <w:rFonts w:eastAsia="Arial"/>
              </w:rPr>
              <w:t xml:space="preserve"> via the established secure connection</w:t>
            </w:r>
            <w:r w:rsidR="004012F4" w:rsidRPr="002551AD">
              <w:rPr>
                <w:rFonts w:eastAsia="Arial"/>
              </w:rPr>
              <w:t>.</w:t>
            </w:r>
          </w:p>
        </w:tc>
      </w:tr>
      <w:tr w:rsidR="00AC5DCE" w:rsidRPr="002551AD" w14:paraId="7BD1E95C" w14:textId="77777777" w:rsidTr="004012F4">
        <w:trPr>
          <w:jc w:val="center"/>
        </w:trPr>
        <w:tc>
          <w:tcPr>
            <w:tcW w:w="2316" w:type="dxa"/>
            <w:tcBorders>
              <w:top w:val="single" w:sz="4" w:space="0" w:color="000000"/>
              <w:left w:val="single" w:sz="4" w:space="0" w:color="000000"/>
              <w:bottom w:val="single" w:sz="4" w:space="0" w:color="000000"/>
              <w:right w:val="single" w:sz="4" w:space="0" w:color="000000"/>
            </w:tcBorders>
            <w:hideMark/>
          </w:tcPr>
          <w:p w14:paraId="1B8D288B" w14:textId="77777777" w:rsidR="00AC5DCE" w:rsidRPr="002551AD" w:rsidRDefault="00AC5DCE" w:rsidP="009B6D0F">
            <w:pPr>
              <w:pStyle w:val="TAL"/>
              <w:keepNext w:val="0"/>
              <w:keepLines w:val="0"/>
              <w:rPr>
                <w:rFonts w:eastAsia="Arial"/>
                <w:i/>
              </w:rPr>
            </w:pPr>
            <w:proofErr w:type="spellStart"/>
            <w:r w:rsidRPr="002551AD">
              <w:rPr>
                <w:rFonts w:eastAsia="Arial"/>
                <w:i/>
              </w:rPr>
              <w:t>negotiatedKey</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11591811" w14:textId="77777777" w:rsidR="00AC5DCE" w:rsidRPr="002551AD" w:rsidRDefault="00AC5DCE" w:rsidP="009B6D0F">
            <w:pPr>
              <w:pStyle w:val="TAC"/>
              <w:keepNext w:val="0"/>
              <w:keepLines w:val="0"/>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21FD072A" w14:textId="77777777" w:rsidR="00AC5DCE" w:rsidRPr="002551AD" w:rsidRDefault="00AC5DCE" w:rsidP="009B6D0F">
            <w:pPr>
              <w:pStyle w:val="TAC"/>
              <w:keepNext w:val="0"/>
              <w:keepLines w:val="0"/>
              <w:rPr>
                <w:rFonts w:eastAsia="Arial" w:cs="Arial"/>
                <w:szCs w:val="18"/>
              </w:rPr>
            </w:pPr>
            <w:r w:rsidRPr="002551AD">
              <w:rPr>
                <w:rFonts w:eastAsia="Arial" w:cs="Arial"/>
                <w:szCs w:val="18"/>
              </w:rPr>
              <w:t>RO</w:t>
            </w:r>
          </w:p>
        </w:tc>
        <w:tc>
          <w:tcPr>
            <w:tcW w:w="5174" w:type="dxa"/>
            <w:tcBorders>
              <w:top w:val="single" w:sz="4" w:space="0" w:color="000000"/>
              <w:left w:val="single" w:sz="4" w:space="0" w:color="000000"/>
              <w:bottom w:val="single" w:sz="4" w:space="0" w:color="000000"/>
              <w:right w:val="single" w:sz="4" w:space="0" w:color="000000"/>
            </w:tcBorders>
            <w:hideMark/>
          </w:tcPr>
          <w:p w14:paraId="03089893" w14:textId="63A9B245" w:rsidR="00AC5DCE" w:rsidRPr="002551AD" w:rsidRDefault="00AC5DCE" w:rsidP="004012F4">
            <w:pPr>
              <w:pStyle w:val="TAL"/>
              <w:keepNext w:val="0"/>
              <w:keepLines w:val="0"/>
              <w:rPr>
                <w:rFonts w:eastAsia="Arial Unicode MS"/>
              </w:rPr>
            </w:pPr>
            <w:r w:rsidRPr="002551AD">
              <w:rPr>
                <w:rFonts w:eastAsia="Arial"/>
              </w:rPr>
              <w:t>Contains the negotiated key e</w:t>
            </w:r>
            <w:r w:rsidRPr="002551AD">
              <w:t xml:space="preserve">.g. the </w:t>
            </w:r>
            <w:bookmarkStart w:id="117" w:name="EDM_Bookmark_"/>
            <w:r w:rsidRPr="002551AD">
              <w:t>pairwiseE2EKey</w:t>
            </w:r>
            <w:bookmarkEnd w:id="117"/>
            <w:r w:rsidRPr="002551AD">
              <w:t xml:space="preserve"> using TLS Exporter specification (</w:t>
            </w:r>
            <w:r w:rsidR="004012F4" w:rsidRPr="00957DDD">
              <w:rPr>
                <w:color w:val="0000FF"/>
              </w:rPr>
              <w:t xml:space="preserve">IETF </w:t>
            </w:r>
            <w:r w:rsidRPr="00957DDD">
              <w:rPr>
                <w:color w:val="0000FF"/>
              </w:rPr>
              <w:t xml:space="preserve">RFC 5705 </w:t>
            </w:r>
            <w:r w:rsidR="00911279" w:rsidRPr="00957DDD">
              <w:rPr>
                <w:color w:val="0000FF"/>
              </w:rPr>
              <w:t>[</w:t>
            </w:r>
            <w:r w:rsidR="004012F4" w:rsidRPr="00957DDD">
              <w:rPr>
                <w:color w:val="0000FF"/>
              </w:rPr>
              <w:fldChar w:fldCharType="begin"/>
            </w:r>
            <w:r w:rsidR="004012F4" w:rsidRPr="00957DDD">
              <w:rPr>
                <w:color w:val="0000FF"/>
              </w:rPr>
              <w:instrText xml:space="preserve"> REF REF_IETFRFC5705 \h </w:instrText>
            </w:r>
            <w:r w:rsidR="004012F4" w:rsidRPr="00957DDD">
              <w:rPr>
                <w:color w:val="0000FF"/>
              </w:rPr>
            </w:r>
            <w:r w:rsidR="004012F4" w:rsidRPr="00957DDD">
              <w:rPr>
                <w:color w:val="0000FF"/>
              </w:rPr>
              <w:fldChar w:fldCharType="separate"/>
            </w:r>
            <w:r w:rsidR="00E575E6">
              <w:rPr>
                <w:noProof/>
              </w:rPr>
              <w:t>6</w:t>
            </w:r>
            <w:r w:rsidR="004012F4" w:rsidRPr="00957DDD">
              <w:rPr>
                <w:color w:val="0000FF"/>
              </w:rPr>
              <w:fldChar w:fldCharType="end"/>
            </w:r>
            <w:r w:rsidRPr="00957DDD">
              <w:rPr>
                <w:color w:val="0000FF"/>
              </w:rPr>
              <w:t>]</w:t>
            </w:r>
            <w:r w:rsidRPr="002551AD">
              <w:t>).</w:t>
            </w:r>
          </w:p>
        </w:tc>
      </w:tr>
      <w:tr w:rsidR="00AC5DCE" w:rsidRPr="002551AD" w14:paraId="6CCE086F" w14:textId="77777777" w:rsidTr="004012F4">
        <w:trPr>
          <w:jc w:val="center"/>
        </w:trPr>
        <w:tc>
          <w:tcPr>
            <w:tcW w:w="2316" w:type="dxa"/>
            <w:tcBorders>
              <w:top w:val="single" w:sz="4" w:space="0" w:color="000000"/>
              <w:left w:val="single" w:sz="4" w:space="0" w:color="000000"/>
              <w:bottom w:val="single" w:sz="4" w:space="0" w:color="000000"/>
              <w:right w:val="single" w:sz="4" w:space="0" w:color="000000"/>
            </w:tcBorders>
            <w:hideMark/>
          </w:tcPr>
          <w:p w14:paraId="3EF263D6" w14:textId="77777777" w:rsidR="00AC5DCE" w:rsidRPr="002551AD" w:rsidRDefault="00AC5DCE" w:rsidP="009B6D0F">
            <w:pPr>
              <w:pStyle w:val="TAL"/>
              <w:keepNext w:val="0"/>
              <w:keepLines w:val="0"/>
              <w:rPr>
                <w:rFonts w:eastAsia="Arial Unicode MS"/>
                <w:i/>
              </w:rPr>
            </w:pPr>
            <w:proofErr w:type="spellStart"/>
            <w:r w:rsidRPr="002551AD">
              <w:rPr>
                <w:rFonts w:eastAsia="Arial Unicode MS"/>
                <w:i/>
              </w:rPr>
              <w:t>negotiatedCipherSuite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73ECEB6B" w14:textId="77777777" w:rsidR="00AC5DCE" w:rsidRPr="002551AD" w:rsidRDefault="00AC5DCE" w:rsidP="009B6D0F">
            <w:pPr>
              <w:pStyle w:val="TAC"/>
              <w:keepNext w:val="0"/>
              <w:keepLines w:val="0"/>
              <w:rPr>
                <w:rFonts w:eastAsia="Arial Unicode MS" w:cs="Arial"/>
                <w:szCs w:val="18"/>
              </w:rPr>
            </w:pPr>
            <w:r w:rsidRPr="002551AD">
              <w:rPr>
                <w:rFonts w:eastAsia="Arial Unicode MS"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6310708A" w14:textId="77777777" w:rsidR="00AC5DCE" w:rsidRPr="002551AD" w:rsidRDefault="00AC5DCE" w:rsidP="009B6D0F">
            <w:pPr>
              <w:pStyle w:val="TAC"/>
              <w:keepNext w:val="0"/>
              <w:keepLines w:val="0"/>
              <w:rPr>
                <w:rFonts w:eastAsia="Arial Unicode MS" w:cs="Arial"/>
                <w:szCs w:val="18"/>
              </w:rPr>
            </w:pPr>
            <w:r w:rsidRPr="002551AD">
              <w:rPr>
                <w:rFonts w:eastAsia="Arial Unicode MS" w:cs="Arial"/>
                <w:szCs w:val="18"/>
              </w:rPr>
              <w:t>RO</w:t>
            </w:r>
          </w:p>
        </w:tc>
        <w:tc>
          <w:tcPr>
            <w:tcW w:w="5174" w:type="dxa"/>
            <w:tcBorders>
              <w:top w:val="single" w:sz="4" w:space="0" w:color="000000"/>
              <w:left w:val="single" w:sz="4" w:space="0" w:color="000000"/>
              <w:bottom w:val="single" w:sz="4" w:space="0" w:color="000000"/>
              <w:right w:val="single" w:sz="4" w:space="0" w:color="000000"/>
            </w:tcBorders>
            <w:hideMark/>
          </w:tcPr>
          <w:p w14:paraId="08BA43F7" w14:textId="77777777" w:rsidR="00AC5DCE" w:rsidRPr="002551AD" w:rsidRDefault="00AC5DCE" w:rsidP="009B6D0F">
            <w:pPr>
              <w:pStyle w:val="TAL"/>
              <w:keepNext w:val="0"/>
              <w:keepLines w:val="0"/>
              <w:rPr>
                <w:rFonts w:eastAsia="Arial"/>
              </w:rPr>
            </w:pPr>
            <w:r w:rsidRPr="002551AD">
              <w:rPr>
                <w:rFonts w:eastAsia="Arial Unicode MS"/>
              </w:rPr>
              <w:t>Is the cipher suite</w:t>
            </w:r>
            <w:r w:rsidRPr="002551AD">
              <w:rPr>
                <w:rFonts w:eastAsia="Arial"/>
              </w:rPr>
              <w:t xml:space="preserve"> negotiated between the Secure Environment and the remote entity</w:t>
            </w:r>
            <w:r w:rsidR="004012F4" w:rsidRPr="002551AD">
              <w:rPr>
                <w:rFonts w:eastAsia="Arial"/>
              </w:rPr>
              <w:t>.</w:t>
            </w:r>
          </w:p>
        </w:tc>
      </w:tr>
    </w:tbl>
    <w:p w14:paraId="372682E2" w14:textId="77777777" w:rsidR="00AC5DCE" w:rsidRPr="002551AD" w:rsidRDefault="00AC5DCE" w:rsidP="00C10926"/>
    <w:p w14:paraId="5B77FBFB" w14:textId="77777777" w:rsidR="005339EC" w:rsidRPr="002551AD" w:rsidRDefault="005339EC" w:rsidP="00FA48C6">
      <w:pPr>
        <w:pStyle w:val="TH"/>
      </w:pPr>
      <w:r w:rsidRPr="002551AD">
        <w:t>Table 7.6.3-3: Data types of &lt;</w:t>
      </w:r>
      <w:proofErr w:type="spellStart"/>
      <w:r w:rsidRPr="002551AD">
        <w:t>connectionInstance</w:t>
      </w:r>
      <w:proofErr w:type="spellEnd"/>
      <w:r w:rsidRPr="002551AD">
        <w:t>&gt; resource specific attributes</w:t>
      </w:r>
    </w:p>
    <w:tbl>
      <w:tblPr>
        <w:tblW w:w="6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0"/>
        <w:gridCol w:w="713"/>
        <w:gridCol w:w="850"/>
        <w:gridCol w:w="2266"/>
      </w:tblGrid>
      <w:tr w:rsidR="005339EC" w:rsidRPr="002551AD" w14:paraId="566986E5" w14:textId="77777777" w:rsidTr="007908E6">
        <w:trPr>
          <w:trHeight w:val="194"/>
          <w:jc w:val="center"/>
        </w:trPr>
        <w:tc>
          <w:tcPr>
            <w:tcW w:w="2400" w:type="dxa"/>
            <w:vMerge w:val="restart"/>
            <w:shd w:val="clear" w:color="auto" w:fill="auto"/>
          </w:tcPr>
          <w:p w14:paraId="250AAAE5" w14:textId="77777777" w:rsidR="005339EC" w:rsidRPr="002551AD" w:rsidRDefault="005339EC" w:rsidP="007908E6">
            <w:pPr>
              <w:keepNext/>
              <w:keepLines/>
              <w:spacing w:after="0"/>
              <w:jc w:val="center"/>
              <w:rPr>
                <w:rFonts w:ascii="Arial" w:hAnsi="Arial"/>
                <w:b/>
                <w:sz w:val="18"/>
              </w:rPr>
            </w:pPr>
            <w:r w:rsidRPr="002551AD">
              <w:rPr>
                <w:rFonts w:ascii="Arial" w:hAnsi="Arial"/>
                <w:b/>
                <w:sz w:val="18"/>
              </w:rPr>
              <w:t>Name</w:t>
            </w:r>
          </w:p>
        </w:tc>
        <w:tc>
          <w:tcPr>
            <w:tcW w:w="1563" w:type="dxa"/>
            <w:gridSpan w:val="2"/>
          </w:tcPr>
          <w:p w14:paraId="254ADD73" w14:textId="77777777" w:rsidR="005339EC" w:rsidRPr="002551AD" w:rsidRDefault="005339EC" w:rsidP="00FA48C6">
            <w:pPr>
              <w:pStyle w:val="TAH"/>
            </w:pPr>
            <w:r w:rsidRPr="002551AD">
              <w:rPr>
                <w:rFonts w:eastAsia="MS Mincho" w:hint="eastAsia"/>
              </w:rPr>
              <w:t xml:space="preserve">Request Optionality </w:t>
            </w:r>
          </w:p>
        </w:tc>
        <w:tc>
          <w:tcPr>
            <w:tcW w:w="2266" w:type="dxa"/>
            <w:vMerge w:val="restart"/>
            <w:shd w:val="clear" w:color="auto" w:fill="auto"/>
          </w:tcPr>
          <w:p w14:paraId="441E387A" w14:textId="77777777" w:rsidR="005339EC" w:rsidRPr="002551AD" w:rsidRDefault="005339EC" w:rsidP="007908E6">
            <w:pPr>
              <w:keepNext/>
              <w:keepLines/>
              <w:spacing w:after="0"/>
              <w:jc w:val="center"/>
              <w:rPr>
                <w:rFonts w:ascii="Arial" w:hAnsi="Arial"/>
                <w:b/>
                <w:sz w:val="18"/>
              </w:rPr>
            </w:pPr>
            <w:r w:rsidRPr="002551AD">
              <w:rPr>
                <w:rFonts w:ascii="Arial" w:hAnsi="Arial"/>
                <w:b/>
                <w:sz w:val="18"/>
              </w:rPr>
              <w:t>Data type</w:t>
            </w:r>
          </w:p>
        </w:tc>
      </w:tr>
      <w:tr w:rsidR="005339EC" w:rsidRPr="002551AD" w14:paraId="577E970E" w14:textId="77777777" w:rsidTr="007908E6">
        <w:trPr>
          <w:trHeight w:val="194"/>
          <w:jc w:val="center"/>
        </w:trPr>
        <w:tc>
          <w:tcPr>
            <w:tcW w:w="2400" w:type="dxa"/>
            <w:vMerge/>
            <w:shd w:val="clear" w:color="auto" w:fill="auto"/>
          </w:tcPr>
          <w:p w14:paraId="2968F295" w14:textId="77777777" w:rsidR="005339EC" w:rsidRPr="002551AD" w:rsidRDefault="005339EC" w:rsidP="007908E6">
            <w:pPr>
              <w:keepNext/>
              <w:keepLines/>
              <w:spacing w:after="0"/>
              <w:jc w:val="center"/>
              <w:rPr>
                <w:rFonts w:ascii="Arial" w:hAnsi="Arial"/>
                <w:b/>
                <w:sz w:val="18"/>
              </w:rPr>
            </w:pPr>
          </w:p>
        </w:tc>
        <w:tc>
          <w:tcPr>
            <w:tcW w:w="713" w:type="dxa"/>
          </w:tcPr>
          <w:p w14:paraId="3A2F0D7B" w14:textId="77777777" w:rsidR="005339EC" w:rsidRPr="002551AD" w:rsidRDefault="005339EC" w:rsidP="00FA48C6">
            <w:pPr>
              <w:pStyle w:val="TAH"/>
              <w:rPr>
                <w:rFonts w:eastAsia="MS Mincho"/>
              </w:rPr>
            </w:pPr>
            <w:r w:rsidRPr="002551AD">
              <w:rPr>
                <w:rFonts w:eastAsia="MS Mincho"/>
              </w:rPr>
              <w:t>Create</w:t>
            </w:r>
          </w:p>
        </w:tc>
        <w:tc>
          <w:tcPr>
            <w:tcW w:w="850" w:type="dxa"/>
          </w:tcPr>
          <w:p w14:paraId="3A24E8DF" w14:textId="77777777" w:rsidR="005339EC" w:rsidRPr="002551AD" w:rsidRDefault="005339EC" w:rsidP="00FA48C6">
            <w:pPr>
              <w:pStyle w:val="TAH"/>
              <w:rPr>
                <w:rFonts w:eastAsia="MS Mincho"/>
              </w:rPr>
            </w:pPr>
            <w:r w:rsidRPr="002551AD">
              <w:rPr>
                <w:rFonts w:eastAsia="MS Mincho"/>
              </w:rPr>
              <w:t>Update</w:t>
            </w:r>
          </w:p>
        </w:tc>
        <w:tc>
          <w:tcPr>
            <w:tcW w:w="2266" w:type="dxa"/>
            <w:vMerge/>
            <w:shd w:val="clear" w:color="auto" w:fill="auto"/>
          </w:tcPr>
          <w:p w14:paraId="35068DE7" w14:textId="77777777" w:rsidR="005339EC" w:rsidRPr="002551AD" w:rsidRDefault="005339EC" w:rsidP="007908E6">
            <w:pPr>
              <w:keepNext/>
              <w:keepLines/>
              <w:spacing w:after="0"/>
              <w:jc w:val="center"/>
              <w:rPr>
                <w:rFonts w:ascii="Arial" w:hAnsi="Arial"/>
                <w:b/>
                <w:sz w:val="18"/>
              </w:rPr>
            </w:pPr>
          </w:p>
        </w:tc>
      </w:tr>
      <w:tr w:rsidR="005339EC" w:rsidRPr="002551AD" w14:paraId="4C4F4B91" w14:textId="77777777" w:rsidTr="007908E6">
        <w:trPr>
          <w:trHeight w:val="194"/>
          <w:jc w:val="center"/>
        </w:trPr>
        <w:tc>
          <w:tcPr>
            <w:tcW w:w="2400" w:type="dxa"/>
            <w:shd w:val="clear" w:color="auto" w:fill="auto"/>
          </w:tcPr>
          <w:p w14:paraId="2E75E082" w14:textId="77777777" w:rsidR="005339EC" w:rsidRPr="002551AD" w:rsidRDefault="005339EC" w:rsidP="007908E6">
            <w:pPr>
              <w:keepNext/>
              <w:keepLines/>
              <w:spacing w:after="0"/>
              <w:rPr>
                <w:rFonts w:ascii="Arial" w:hAnsi="Arial"/>
                <w:i/>
                <w:sz w:val="18"/>
              </w:rPr>
            </w:pPr>
            <w:proofErr w:type="spellStart"/>
            <w:r w:rsidRPr="002551AD">
              <w:rPr>
                <w:rFonts w:ascii="Arial" w:hAnsi="Arial"/>
                <w:i/>
                <w:sz w:val="18"/>
              </w:rPr>
              <w:t>destinationURI</w:t>
            </w:r>
            <w:proofErr w:type="spellEnd"/>
          </w:p>
        </w:tc>
        <w:tc>
          <w:tcPr>
            <w:tcW w:w="713" w:type="dxa"/>
          </w:tcPr>
          <w:p w14:paraId="7B32AEB2" w14:textId="77777777" w:rsidR="005339EC" w:rsidRPr="002551AD" w:rsidRDefault="005339EC" w:rsidP="007908E6">
            <w:pPr>
              <w:keepNext/>
              <w:keepLines/>
              <w:spacing w:after="0"/>
              <w:rPr>
                <w:rFonts w:eastAsia="MS Mincho"/>
              </w:rPr>
            </w:pPr>
            <w:r w:rsidRPr="002551AD">
              <w:rPr>
                <w:rFonts w:eastAsia="MS Mincho"/>
              </w:rPr>
              <w:t>M</w:t>
            </w:r>
          </w:p>
        </w:tc>
        <w:tc>
          <w:tcPr>
            <w:tcW w:w="850" w:type="dxa"/>
          </w:tcPr>
          <w:p w14:paraId="6264C9D7" w14:textId="77777777" w:rsidR="005339EC" w:rsidRPr="002551AD" w:rsidRDefault="005339EC" w:rsidP="007908E6">
            <w:pPr>
              <w:keepNext/>
              <w:keepLines/>
              <w:spacing w:after="0"/>
              <w:rPr>
                <w:rFonts w:eastAsia="MS Mincho"/>
              </w:rPr>
            </w:pPr>
            <w:r w:rsidRPr="002551AD">
              <w:rPr>
                <w:rFonts w:eastAsia="MS Mincho"/>
              </w:rPr>
              <w:t>O</w:t>
            </w:r>
          </w:p>
        </w:tc>
        <w:tc>
          <w:tcPr>
            <w:tcW w:w="2266" w:type="dxa"/>
            <w:shd w:val="clear" w:color="auto" w:fill="auto"/>
          </w:tcPr>
          <w:p w14:paraId="4FA01B97" w14:textId="77777777" w:rsidR="005339EC" w:rsidRPr="002551AD" w:rsidRDefault="005339EC" w:rsidP="007908E6">
            <w:pPr>
              <w:keepNext/>
              <w:keepLines/>
              <w:spacing w:after="0"/>
              <w:rPr>
                <w:rFonts w:ascii="Arial" w:hAnsi="Arial"/>
                <w:sz w:val="18"/>
              </w:rPr>
            </w:pPr>
            <w:proofErr w:type="spellStart"/>
            <w:proofErr w:type="gramStart"/>
            <w:r w:rsidRPr="002551AD">
              <w:rPr>
                <w:rFonts w:ascii="Arial" w:hAnsi="Arial"/>
                <w:sz w:val="18"/>
              </w:rPr>
              <w:t>xs:anyURI</w:t>
            </w:r>
            <w:proofErr w:type="spellEnd"/>
            <w:proofErr w:type="gramEnd"/>
          </w:p>
        </w:tc>
      </w:tr>
      <w:tr w:rsidR="005339EC" w:rsidRPr="002551AD" w14:paraId="17DA6F75" w14:textId="77777777" w:rsidTr="007908E6">
        <w:trPr>
          <w:jc w:val="center"/>
        </w:trPr>
        <w:tc>
          <w:tcPr>
            <w:tcW w:w="2400" w:type="dxa"/>
            <w:shd w:val="clear" w:color="auto" w:fill="auto"/>
          </w:tcPr>
          <w:p w14:paraId="1912E01B" w14:textId="77777777" w:rsidR="005339EC" w:rsidRPr="002551AD" w:rsidRDefault="005339EC" w:rsidP="007908E6">
            <w:pPr>
              <w:keepNext/>
              <w:keepLines/>
              <w:spacing w:after="0"/>
              <w:rPr>
                <w:rFonts w:ascii="Arial" w:hAnsi="Arial" w:cs="Arial"/>
                <w:i/>
                <w:sz w:val="18"/>
                <w:szCs w:val="18"/>
              </w:rPr>
            </w:pPr>
            <w:proofErr w:type="spellStart"/>
            <w:r w:rsidRPr="002551AD">
              <w:rPr>
                <w:rFonts w:ascii="Arial" w:hAnsi="Arial" w:cs="Arial"/>
                <w:i/>
                <w:sz w:val="18"/>
                <w:szCs w:val="18"/>
              </w:rPr>
              <w:t>outgoingPayloadData</w:t>
            </w:r>
            <w:proofErr w:type="spellEnd"/>
          </w:p>
        </w:tc>
        <w:tc>
          <w:tcPr>
            <w:tcW w:w="713" w:type="dxa"/>
          </w:tcPr>
          <w:p w14:paraId="042C2AE7"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2D769126"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O</w:t>
            </w:r>
          </w:p>
        </w:tc>
        <w:tc>
          <w:tcPr>
            <w:tcW w:w="2266" w:type="dxa"/>
            <w:shd w:val="clear" w:color="auto" w:fill="auto"/>
          </w:tcPr>
          <w:p w14:paraId="38AB1F3E" w14:textId="77777777" w:rsidR="005339EC" w:rsidRPr="002551AD" w:rsidRDefault="005339EC" w:rsidP="007908E6">
            <w:pPr>
              <w:keepNext/>
              <w:keepLines/>
              <w:spacing w:after="0"/>
              <w:rPr>
                <w:rFonts w:ascii="Arial" w:hAnsi="Arial" w:cs="Arial"/>
                <w:sz w:val="18"/>
                <w:szCs w:val="18"/>
              </w:rPr>
            </w:pPr>
            <w:proofErr w:type="spellStart"/>
            <w:proofErr w:type="gramStart"/>
            <w:r w:rsidRPr="002551AD">
              <w:rPr>
                <w:rFonts w:ascii="Arial" w:hAnsi="Arial" w:cs="Arial"/>
                <w:sz w:val="18"/>
                <w:szCs w:val="18"/>
              </w:rPr>
              <w:t>xs:byte</w:t>
            </w:r>
            <w:proofErr w:type="spellEnd"/>
            <w:proofErr w:type="gramEnd"/>
          </w:p>
        </w:tc>
      </w:tr>
      <w:tr w:rsidR="005339EC" w:rsidRPr="002551AD" w14:paraId="3FD02C00" w14:textId="77777777" w:rsidTr="007908E6">
        <w:trPr>
          <w:jc w:val="center"/>
        </w:trPr>
        <w:tc>
          <w:tcPr>
            <w:tcW w:w="2400" w:type="dxa"/>
            <w:shd w:val="clear" w:color="auto" w:fill="auto"/>
          </w:tcPr>
          <w:p w14:paraId="31F29E7E" w14:textId="77777777" w:rsidR="005339EC" w:rsidRPr="002551AD" w:rsidRDefault="005339EC" w:rsidP="007908E6">
            <w:pPr>
              <w:keepNext/>
              <w:keepLines/>
              <w:spacing w:after="0"/>
              <w:rPr>
                <w:rFonts w:ascii="Arial" w:hAnsi="Arial" w:cs="Arial"/>
                <w:i/>
                <w:sz w:val="18"/>
                <w:szCs w:val="18"/>
              </w:rPr>
            </w:pPr>
            <w:proofErr w:type="spellStart"/>
            <w:r w:rsidRPr="002551AD">
              <w:rPr>
                <w:rFonts w:ascii="Arial" w:hAnsi="Arial" w:cs="Arial"/>
                <w:i/>
                <w:sz w:val="18"/>
                <w:szCs w:val="18"/>
              </w:rPr>
              <w:t>incomingPayloadData</w:t>
            </w:r>
            <w:proofErr w:type="spellEnd"/>
          </w:p>
        </w:tc>
        <w:tc>
          <w:tcPr>
            <w:tcW w:w="713" w:type="dxa"/>
          </w:tcPr>
          <w:p w14:paraId="43B70A16"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NP</w:t>
            </w:r>
          </w:p>
        </w:tc>
        <w:tc>
          <w:tcPr>
            <w:tcW w:w="850" w:type="dxa"/>
          </w:tcPr>
          <w:p w14:paraId="600ABE50"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NP</w:t>
            </w:r>
          </w:p>
        </w:tc>
        <w:tc>
          <w:tcPr>
            <w:tcW w:w="2266" w:type="dxa"/>
            <w:shd w:val="clear" w:color="auto" w:fill="auto"/>
          </w:tcPr>
          <w:p w14:paraId="1733F87A" w14:textId="77777777" w:rsidR="005339EC" w:rsidRPr="002551AD" w:rsidRDefault="005339EC" w:rsidP="007908E6">
            <w:pPr>
              <w:keepNext/>
              <w:keepLines/>
              <w:spacing w:after="0"/>
              <w:rPr>
                <w:rFonts w:ascii="Arial" w:hAnsi="Arial" w:cs="Arial"/>
                <w:sz w:val="18"/>
                <w:szCs w:val="18"/>
              </w:rPr>
            </w:pPr>
            <w:proofErr w:type="spellStart"/>
            <w:proofErr w:type="gramStart"/>
            <w:r w:rsidRPr="002551AD">
              <w:rPr>
                <w:rFonts w:ascii="Arial" w:hAnsi="Arial" w:cs="Arial"/>
                <w:sz w:val="18"/>
                <w:szCs w:val="18"/>
              </w:rPr>
              <w:t>xs:byte</w:t>
            </w:r>
            <w:proofErr w:type="spellEnd"/>
            <w:proofErr w:type="gramEnd"/>
          </w:p>
        </w:tc>
      </w:tr>
      <w:tr w:rsidR="005339EC" w:rsidRPr="002551AD" w14:paraId="59396384" w14:textId="77777777" w:rsidTr="007908E6">
        <w:trPr>
          <w:jc w:val="center"/>
        </w:trPr>
        <w:tc>
          <w:tcPr>
            <w:tcW w:w="2400" w:type="dxa"/>
            <w:shd w:val="clear" w:color="auto" w:fill="auto"/>
          </w:tcPr>
          <w:p w14:paraId="3034C103" w14:textId="77777777" w:rsidR="005339EC" w:rsidRPr="002551AD" w:rsidRDefault="005339EC" w:rsidP="007908E6">
            <w:pPr>
              <w:keepNext/>
              <w:keepLines/>
              <w:spacing w:after="0"/>
              <w:rPr>
                <w:rFonts w:ascii="Arial" w:hAnsi="Arial" w:cs="Arial"/>
                <w:i/>
                <w:sz w:val="18"/>
                <w:szCs w:val="18"/>
              </w:rPr>
            </w:pPr>
            <w:proofErr w:type="spellStart"/>
            <w:r w:rsidRPr="002551AD">
              <w:rPr>
                <w:rFonts w:ascii="Arial" w:hAnsi="Arial" w:cs="Arial"/>
                <w:i/>
                <w:sz w:val="18"/>
                <w:szCs w:val="18"/>
              </w:rPr>
              <w:t>negotiatedKey</w:t>
            </w:r>
            <w:proofErr w:type="spellEnd"/>
          </w:p>
        </w:tc>
        <w:tc>
          <w:tcPr>
            <w:tcW w:w="713" w:type="dxa"/>
          </w:tcPr>
          <w:p w14:paraId="72DD4EBA"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2F223014"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NP</w:t>
            </w:r>
          </w:p>
        </w:tc>
        <w:tc>
          <w:tcPr>
            <w:tcW w:w="2266" w:type="dxa"/>
            <w:shd w:val="clear" w:color="auto" w:fill="auto"/>
          </w:tcPr>
          <w:p w14:paraId="4D9B4881" w14:textId="77777777" w:rsidR="005339EC" w:rsidRPr="002551AD" w:rsidRDefault="005339EC" w:rsidP="007908E6">
            <w:pPr>
              <w:keepNext/>
              <w:keepLines/>
              <w:spacing w:after="0"/>
              <w:rPr>
                <w:rFonts w:ascii="Arial" w:hAnsi="Arial" w:cs="Arial"/>
                <w:sz w:val="18"/>
                <w:szCs w:val="18"/>
              </w:rPr>
            </w:pPr>
            <w:proofErr w:type="spellStart"/>
            <w:proofErr w:type="gramStart"/>
            <w:r w:rsidRPr="002551AD">
              <w:rPr>
                <w:rFonts w:ascii="Arial" w:hAnsi="Arial" w:cs="Arial"/>
                <w:sz w:val="18"/>
                <w:szCs w:val="18"/>
              </w:rPr>
              <w:t>xs:byte</w:t>
            </w:r>
            <w:proofErr w:type="spellEnd"/>
            <w:proofErr w:type="gramEnd"/>
          </w:p>
        </w:tc>
      </w:tr>
      <w:tr w:rsidR="005339EC" w:rsidRPr="002551AD" w14:paraId="11C41ACD" w14:textId="77777777" w:rsidTr="007908E6">
        <w:trPr>
          <w:jc w:val="center"/>
        </w:trPr>
        <w:tc>
          <w:tcPr>
            <w:tcW w:w="2400" w:type="dxa"/>
            <w:shd w:val="clear" w:color="auto" w:fill="auto"/>
          </w:tcPr>
          <w:p w14:paraId="09AB92F4" w14:textId="77777777" w:rsidR="005339EC" w:rsidRPr="002551AD" w:rsidRDefault="005339EC" w:rsidP="007908E6">
            <w:pPr>
              <w:keepNext/>
              <w:keepLines/>
              <w:spacing w:after="0"/>
              <w:rPr>
                <w:rFonts w:ascii="Arial" w:hAnsi="Arial" w:cs="Arial"/>
                <w:i/>
                <w:sz w:val="18"/>
                <w:szCs w:val="18"/>
              </w:rPr>
            </w:pPr>
            <w:proofErr w:type="spellStart"/>
            <w:r w:rsidRPr="002551AD">
              <w:rPr>
                <w:rFonts w:ascii="Arial" w:hAnsi="Arial" w:cs="Arial"/>
                <w:i/>
                <w:sz w:val="18"/>
                <w:szCs w:val="18"/>
              </w:rPr>
              <w:t>negotiatedCipherSuite</w:t>
            </w:r>
            <w:proofErr w:type="spellEnd"/>
          </w:p>
        </w:tc>
        <w:tc>
          <w:tcPr>
            <w:tcW w:w="713" w:type="dxa"/>
          </w:tcPr>
          <w:p w14:paraId="16313F82"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7A5E1FC9"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NP</w:t>
            </w:r>
          </w:p>
        </w:tc>
        <w:tc>
          <w:tcPr>
            <w:tcW w:w="2266" w:type="dxa"/>
            <w:shd w:val="clear" w:color="auto" w:fill="auto"/>
          </w:tcPr>
          <w:p w14:paraId="07F65FC1" w14:textId="77777777" w:rsidR="005339EC" w:rsidRPr="002551AD" w:rsidRDefault="005339EC" w:rsidP="007908E6">
            <w:pPr>
              <w:keepNext/>
              <w:keepLines/>
              <w:spacing w:after="0"/>
              <w:rPr>
                <w:rFonts w:ascii="Arial" w:hAnsi="Arial" w:cs="Arial"/>
                <w:sz w:val="18"/>
                <w:szCs w:val="18"/>
              </w:rPr>
            </w:pPr>
            <w:proofErr w:type="spellStart"/>
            <w:proofErr w:type="gramStart"/>
            <w:r w:rsidRPr="002551AD">
              <w:rPr>
                <w:rFonts w:ascii="Arial" w:hAnsi="Arial" w:cs="Arial"/>
                <w:sz w:val="18"/>
                <w:szCs w:val="18"/>
              </w:rPr>
              <w:t>dcfg:TLSCiphersuites</w:t>
            </w:r>
            <w:proofErr w:type="spellEnd"/>
            <w:proofErr w:type="gramEnd"/>
          </w:p>
        </w:tc>
      </w:tr>
    </w:tbl>
    <w:p w14:paraId="2B44D9FB" w14:textId="77777777" w:rsidR="005339EC" w:rsidRPr="002551AD" w:rsidRDefault="005339EC" w:rsidP="00C10926"/>
    <w:p w14:paraId="0B6B2BCF" w14:textId="77777777" w:rsidR="00C10926" w:rsidRPr="002551AD" w:rsidRDefault="00C10926" w:rsidP="00C10926">
      <w:pPr>
        <w:pStyle w:val="Heading3"/>
        <w:rPr>
          <w:rFonts w:eastAsia="Malgun Gothic"/>
        </w:rPr>
      </w:pPr>
      <w:bookmarkStart w:id="118" w:name="_Toc528748794"/>
      <w:r w:rsidRPr="002551AD">
        <w:rPr>
          <w:rFonts w:eastAsia="Malgun Gothic"/>
        </w:rPr>
        <w:lastRenderedPageBreak/>
        <w:t>7.</w:t>
      </w:r>
      <w:r w:rsidR="000E35AE" w:rsidRPr="002551AD">
        <w:rPr>
          <w:rFonts w:eastAsia="Malgun Gothic"/>
        </w:rPr>
        <w:t>6</w:t>
      </w:r>
      <w:r w:rsidRPr="002551AD">
        <w:rPr>
          <w:rFonts w:eastAsia="Malgun Gothic"/>
        </w:rPr>
        <w:t>.4</w:t>
      </w:r>
      <w:r w:rsidRPr="002551AD">
        <w:rPr>
          <w:rFonts w:eastAsia="Malgun Gothic"/>
        </w:rPr>
        <w:tab/>
        <w:t>&lt;</w:t>
      </w:r>
      <w:proofErr w:type="spellStart"/>
      <w:r w:rsidRPr="002551AD">
        <w:rPr>
          <w:rFonts w:eastAsia="Malgun Gothic"/>
        </w:rPr>
        <w:t>connectionInstance</w:t>
      </w:r>
      <w:proofErr w:type="spellEnd"/>
      <w:r w:rsidRPr="002551AD">
        <w:rPr>
          <w:rFonts w:eastAsia="Malgun Gothic"/>
        </w:rPr>
        <w:t>&gt; Resource Procedures</w:t>
      </w:r>
      <w:bookmarkEnd w:id="118"/>
    </w:p>
    <w:p w14:paraId="297C4B77" w14:textId="77777777" w:rsidR="00C10926" w:rsidRPr="002551AD" w:rsidRDefault="00C10926" w:rsidP="00C10926">
      <w:pPr>
        <w:pStyle w:val="Heading4"/>
        <w:rPr>
          <w:rFonts w:eastAsia="Malgun Gothic"/>
        </w:rPr>
      </w:pPr>
      <w:bookmarkStart w:id="119" w:name="_Toc528748795"/>
      <w:r w:rsidRPr="002551AD">
        <w:rPr>
          <w:rFonts w:eastAsia="Malgun Gothic"/>
        </w:rPr>
        <w:t>7.</w:t>
      </w:r>
      <w:r w:rsidR="000E35AE" w:rsidRPr="002551AD">
        <w:rPr>
          <w:rFonts w:eastAsia="Malgun Gothic"/>
        </w:rPr>
        <w:t>6</w:t>
      </w:r>
      <w:r w:rsidRPr="002551AD">
        <w:rPr>
          <w:rFonts w:eastAsia="Malgun Gothic"/>
        </w:rPr>
        <w:t>.4.1</w:t>
      </w:r>
      <w:r w:rsidRPr="002551AD">
        <w:rPr>
          <w:rFonts w:eastAsia="Malgun Gothic"/>
        </w:rPr>
        <w:tab/>
        <w:t>CREATE &lt;</w:t>
      </w:r>
      <w:proofErr w:type="spellStart"/>
      <w:r w:rsidRPr="002551AD">
        <w:rPr>
          <w:rFonts w:eastAsia="Malgun Gothic"/>
        </w:rPr>
        <w:t>connectionInstance</w:t>
      </w:r>
      <w:proofErr w:type="spellEnd"/>
      <w:r w:rsidRPr="002551AD">
        <w:rPr>
          <w:rFonts w:eastAsia="Malgun Gothic"/>
        </w:rPr>
        <w:t>&gt;</w:t>
      </w:r>
      <w:bookmarkEnd w:id="119"/>
    </w:p>
    <w:p w14:paraId="2067CE9A" w14:textId="77777777" w:rsidR="00C10926" w:rsidRPr="002551AD" w:rsidRDefault="00C10926" w:rsidP="00C10926">
      <w:pPr>
        <w:keepNext/>
        <w:keepLines/>
      </w:pPr>
      <w:r w:rsidRPr="002551AD">
        <w:t>This procedure shall be used for creating a &lt;</w:t>
      </w:r>
      <w:proofErr w:type="spellStart"/>
      <w:r w:rsidRPr="002551AD">
        <w:t>connectionInstance</w:t>
      </w:r>
      <w:proofErr w:type="spellEnd"/>
      <w:r w:rsidRPr="002551AD">
        <w:t>&gt;</w:t>
      </w:r>
      <w:r w:rsidRPr="002551AD">
        <w:rPr>
          <w:rFonts w:eastAsia="Malgun Gothic"/>
        </w:rPr>
        <w:t xml:space="preserve"> </w:t>
      </w:r>
      <w:r w:rsidR="004012F4" w:rsidRPr="002551AD">
        <w:t>resource.</w:t>
      </w:r>
    </w:p>
    <w:p w14:paraId="496DB087" w14:textId="77777777" w:rsidR="00C10926" w:rsidRPr="002551AD" w:rsidRDefault="00C10926" w:rsidP="00C10926">
      <w:pPr>
        <w:pStyle w:val="TH"/>
      </w:pPr>
      <w:r w:rsidRPr="002551AD">
        <w:t>Table 7.</w:t>
      </w:r>
      <w:r w:rsidR="000E35AE" w:rsidRPr="002551AD">
        <w:t>6</w:t>
      </w:r>
      <w:r w:rsidRPr="002551AD">
        <w:t>.4.1-1: &lt;</w:t>
      </w:r>
      <w:proofErr w:type="spellStart"/>
      <w:r w:rsidRPr="002551AD">
        <w:t>c</w:t>
      </w:r>
      <w:r w:rsidRPr="002551AD">
        <w:rPr>
          <w:rFonts w:eastAsia="Malgun Gothic"/>
          <w:i/>
        </w:rPr>
        <w:t>onnectionInstance</w:t>
      </w:r>
      <w:proofErr w:type="spellEnd"/>
      <w:r w:rsidRPr="002551AD">
        <w:rPr>
          <w:rFonts w:eastAsia="Malgun Gothic"/>
          <w:i/>
        </w:rPr>
        <w:t>&gt;</w:t>
      </w:r>
      <w:r w:rsidRPr="002551AD">
        <w:rPr>
          <w:rFonts w:eastAsia="Malgun Gothic"/>
        </w:rPr>
        <w:t xml:space="preserve"> </w:t>
      </w:r>
      <w:r w:rsidRPr="002551AD">
        <w:t>CREATE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03"/>
        <w:gridCol w:w="7016"/>
      </w:tblGrid>
      <w:tr w:rsidR="00C10926" w:rsidRPr="002551AD" w14:paraId="51D55CCA" w14:textId="77777777" w:rsidTr="004012F4">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101A08EE" w14:textId="77777777" w:rsidR="00C10926" w:rsidRPr="002551AD" w:rsidRDefault="00C10926">
            <w:pPr>
              <w:pStyle w:val="TAH"/>
              <w:rPr>
                <w:rFonts w:eastAsia="Malgun Gothic"/>
                <w:lang w:eastAsia="ko-KR"/>
              </w:rPr>
            </w:pPr>
            <w:r w:rsidRPr="002551AD">
              <w:rPr>
                <w:rFonts w:eastAsia="Malgun Gothic"/>
                <w:i/>
              </w:rPr>
              <w:t>&lt;</w:t>
            </w:r>
            <w:proofErr w:type="spellStart"/>
            <w:r w:rsidRPr="002551AD">
              <w:rPr>
                <w:rFonts w:eastAsia="Malgun Gothic"/>
                <w:i/>
              </w:rPr>
              <w:t>connectionInstance</w:t>
            </w:r>
            <w:proofErr w:type="spellEnd"/>
            <w:r w:rsidRPr="002551AD">
              <w:rPr>
                <w:rFonts w:eastAsia="Malgun Gothic"/>
                <w:i/>
              </w:rPr>
              <w:t>&gt;</w:t>
            </w:r>
            <w:r w:rsidRPr="002551AD">
              <w:rPr>
                <w:rFonts w:eastAsia="Malgun Gothic"/>
              </w:rPr>
              <w:t xml:space="preserve"> </w:t>
            </w:r>
            <w:r w:rsidRPr="002551AD">
              <w:t>CREATE request message parameters</w:t>
            </w:r>
          </w:p>
        </w:tc>
      </w:tr>
      <w:tr w:rsidR="00C10926" w:rsidRPr="002551AD" w14:paraId="60B6A722"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0155926B" w14:textId="77777777" w:rsidR="00C10926" w:rsidRPr="002551AD" w:rsidRDefault="00C10926">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4ADECEF7" w14:textId="77777777" w:rsidR="00C10926" w:rsidRPr="002551AD" w:rsidRDefault="00C10926">
            <w:pPr>
              <w:pStyle w:val="TAL"/>
              <w:rPr>
                <w:rFonts w:eastAsia="Arial"/>
                <w:iCs/>
                <w:szCs w:val="18"/>
                <w:lang w:eastAsia="zh-CN"/>
              </w:rPr>
            </w:pPr>
            <w:proofErr w:type="spellStart"/>
            <w:r w:rsidRPr="002551AD">
              <w:rPr>
                <w:rFonts w:eastAsia="Arial"/>
                <w:iCs/>
                <w:szCs w:val="18"/>
                <w:lang w:eastAsia="zh-CN"/>
              </w:rPr>
              <w:t>Mcs</w:t>
            </w:r>
            <w:proofErr w:type="spellEnd"/>
          </w:p>
        </w:tc>
      </w:tr>
      <w:tr w:rsidR="00C10926" w:rsidRPr="002551AD" w14:paraId="356FA007"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5A369AA4" w14:textId="77777777" w:rsidR="00C10926" w:rsidRPr="002551AD" w:rsidRDefault="00C10926">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7BD776DE" w14:textId="21DDC7F3" w:rsidR="00116E35" w:rsidRPr="002551AD" w:rsidRDefault="00C10926">
            <w:pPr>
              <w:pStyle w:val="TAL"/>
              <w:rPr>
                <w:rFonts w:eastAsia="Arial"/>
              </w:rPr>
            </w:pPr>
            <w:r w:rsidRPr="002551AD">
              <w:rPr>
                <w:rFonts w:eastAsia="Arial"/>
              </w:rPr>
              <w:t xml:space="preserve">All parameters defined in table 8.1.2-3 </w:t>
            </w:r>
            <w:r w:rsidR="00073EA0" w:rsidRPr="002551AD">
              <w:rPr>
                <w:rFonts w:eastAsia="Arial"/>
              </w:rPr>
              <w:t xml:space="preserve">of 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r w:rsidRPr="002551AD">
              <w:rPr>
                <w:rFonts w:eastAsia="Arial"/>
              </w:rPr>
              <w:t xml:space="preserve"> apply with the specific details for:</w:t>
            </w:r>
          </w:p>
          <w:p w14:paraId="13F81511" w14:textId="77777777" w:rsidR="00C10926" w:rsidRPr="002551AD" w:rsidRDefault="00A93DEE">
            <w:pPr>
              <w:pStyle w:val="TAL"/>
              <w:rPr>
                <w:rFonts w:eastAsia="Arial"/>
              </w:rPr>
            </w:pPr>
            <w:r w:rsidRPr="002551AD">
              <w:rPr>
                <w:rFonts w:eastAsia="Arial"/>
                <w:i/>
              </w:rPr>
              <w:t>To:</w:t>
            </w:r>
            <w:r w:rsidR="00C10926" w:rsidRPr="002551AD">
              <w:rPr>
                <w:rFonts w:eastAsia="Arial"/>
              </w:rPr>
              <w:t xml:space="preserve"> contains M2M-SE-ID or </w:t>
            </w:r>
            <w:r w:rsidR="00116E35" w:rsidRPr="002551AD">
              <w:rPr>
                <w:rFonts w:eastAsia="Arial"/>
              </w:rPr>
              <w:t xml:space="preserve">SE hosted </w:t>
            </w:r>
            <w:r w:rsidR="00C10926" w:rsidRPr="002551AD">
              <w:rPr>
                <w:lang w:eastAsia="zh-TW"/>
              </w:rPr>
              <w:t>AE-ID</w:t>
            </w:r>
            <w:r w:rsidR="00BD06ED" w:rsidRPr="002551AD">
              <w:rPr>
                <w:color w:val="000000"/>
                <w:lang w:eastAsia="zh-TW"/>
              </w:rPr>
              <w:t xml:space="preserve"> or </w:t>
            </w:r>
            <w:r w:rsidR="00BD06ED" w:rsidRPr="002551AD">
              <w:rPr>
                <w:lang w:eastAsia="zh-TW"/>
              </w:rPr>
              <w:t>CSE-ID</w:t>
            </w:r>
          </w:p>
          <w:p w14:paraId="2F4CEEBD" w14:textId="77777777" w:rsidR="00C10926" w:rsidRPr="002551AD" w:rsidRDefault="00A93DEE">
            <w:pPr>
              <w:pStyle w:val="TAL"/>
              <w:rPr>
                <w:rFonts w:eastAsia="Arial"/>
              </w:rPr>
            </w:pPr>
            <w:r w:rsidRPr="002551AD">
              <w:rPr>
                <w:rFonts w:eastAsia="Arial"/>
                <w:i/>
              </w:rPr>
              <w:t>Content:</w:t>
            </w:r>
            <w:r w:rsidR="00C10926" w:rsidRPr="002551AD">
              <w:rPr>
                <w:rFonts w:eastAsia="Arial"/>
              </w:rPr>
              <w:t xml:space="preserve"> The resource content shall provide the information as defined in clause 7.</w:t>
            </w:r>
            <w:r w:rsidR="000E35AE" w:rsidRPr="002551AD">
              <w:rPr>
                <w:rFonts w:eastAsia="Arial"/>
              </w:rPr>
              <w:t>6</w:t>
            </w:r>
            <w:r w:rsidR="004012F4" w:rsidRPr="002551AD">
              <w:rPr>
                <w:rFonts w:eastAsia="Arial"/>
              </w:rPr>
              <w:t>.3</w:t>
            </w:r>
          </w:p>
        </w:tc>
      </w:tr>
      <w:tr w:rsidR="00C10926" w:rsidRPr="002551AD" w14:paraId="1AF91169"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165AFE71" w14:textId="77777777" w:rsidR="00C10926" w:rsidRPr="002551AD" w:rsidRDefault="00C10926">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3BDFFCFC" w14:textId="23079C47" w:rsidR="00C10926" w:rsidRPr="002551AD" w:rsidRDefault="00C10926" w:rsidP="000038A6">
            <w:pPr>
              <w:pStyle w:val="TAL"/>
              <w:rPr>
                <w:rFonts w:eastAsia="Arial Unicode MS"/>
                <w:szCs w:val="18"/>
                <w:lang w:eastAsia="zh-CN"/>
              </w:rPr>
            </w:pPr>
            <w:r w:rsidRPr="002551AD">
              <w:rPr>
                <w:rFonts w:eastAsia="Arial"/>
                <w:szCs w:val="18"/>
                <w:lang w:eastAsia="ko-KR"/>
              </w:rPr>
              <w:t xml:space="preserve">According to clause </w:t>
            </w:r>
            <w:r w:rsidRPr="002551AD">
              <w:t>10.1.1.1</w:t>
            </w:r>
            <w:r w:rsidR="00B3328A">
              <w:t xml:space="preserve"> </w:t>
            </w:r>
            <w:r w:rsidR="00073EA0" w:rsidRPr="002551AD">
              <w:t xml:space="preserve">of oneM2M TS-0001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REF_ONEM2MTS_0001 \h </w:instrText>
            </w:r>
            <w:r w:rsidR="00957DDD" w:rsidRPr="00957DDD">
              <w:rPr>
                <w:color w:val="0000FF"/>
              </w:rPr>
            </w:r>
            <w:r w:rsidR="00957DDD" w:rsidRPr="00957DDD">
              <w:rPr>
                <w:color w:val="0000FF"/>
              </w:rPr>
              <w:fldChar w:fldCharType="separate"/>
            </w:r>
            <w:r w:rsidR="00E575E6">
              <w:rPr>
                <w:noProof/>
              </w:rPr>
              <w:t>2</w:t>
            </w:r>
            <w:r w:rsidR="00957DDD" w:rsidRPr="00957DDD">
              <w:rPr>
                <w:color w:val="0000FF"/>
              </w:rPr>
              <w:fldChar w:fldCharType="end"/>
            </w:r>
            <w:r w:rsidR="00957DDD" w:rsidRPr="00957DDD">
              <w:rPr>
                <w:color w:val="0000FF"/>
              </w:rPr>
              <w:t>]</w:t>
            </w:r>
          </w:p>
        </w:tc>
      </w:tr>
      <w:tr w:rsidR="00C10926" w:rsidRPr="002551AD" w14:paraId="269521A6"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601DB605" w14:textId="77777777" w:rsidR="00C10926" w:rsidRPr="002551AD" w:rsidRDefault="00C10926">
            <w:pPr>
              <w:pStyle w:val="TAL"/>
              <w:rPr>
                <w:rFonts w:eastAsia="Arial Unicode MS"/>
              </w:rPr>
            </w:pPr>
            <w:r w:rsidRPr="002551AD">
              <w:rPr>
                <w:rFonts w:eastAsia="Arial Unicode MS"/>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6EDCC597" w14:textId="26CE7074" w:rsidR="00C10926" w:rsidRPr="002551AD" w:rsidRDefault="00C10926" w:rsidP="000038A6">
            <w:pPr>
              <w:pStyle w:val="TAL"/>
              <w:rPr>
                <w:rFonts w:eastAsia="Arial Unicode MS"/>
                <w:szCs w:val="18"/>
                <w:lang w:eastAsia="ko-KR"/>
              </w:rPr>
            </w:pPr>
            <w:r w:rsidRPr="002551AD">
              <w:rPr>
                <w:rFonts w:eastAsia="Arial Unicode MS"/>
                <w:szCs w:val="18"/>
                <w:lang w:eastAsia="ko-KR"/>
              </w:rPr>
              <w:t xml:space="preserve">According to clause </w:t>
            </w:r>
            <w:r w:rsidRPr="002551AD">
              <w:t>10.1.1.1</w:t>
            </w:r>
            <w:r w:rsidR="00B3328A">
              <w:t xml:space="preserve"> </w:t>
            </w:r>
            <w:r w:rsidR="00073EA0" w:rsidRPr="002551AD">
              <w:t xml:space="preserve">of oneM2M TS-0001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REF_ONEM2MTS_0001 \h </w:instrText>
            </w:r>
            <w:r w:rsidR="00957DDD" w:rsidRPr="00957DDD">
              <w:rPr>
                <w:color w:val="0000FF"/>
              </w:rPr>
            </w:r>
            <w:r w:rsidR="00957DDD" w:rsidRPr="00957DDD">
              <w:rPr>
                <w:color w:val="0000FF"/>
              </w:rPr>
              <w:fldChar w:fldCharType="separate"/>
            </w:r>
            <w:r w:rsidR="00E575E6">
              <w:rPr>
                <w:noProof/>
              </w:rPr>
              <w:t>2</w:t>
            </w:r>
            <w:r w:rsidR="00957DDD" w:rsidRPr="00957DDD">
              <w:rPr>
                <w:color w:val="0000FF"/>
              </w:rPr>
              <w:fldChar w:fldCharType="end"/>
            </w:r>
            <w:r w:rsidR="00957DDD" w:rsidRPr="00957DDD">
              <w:rPr>
                <w:color w:val="0000FF"/>
              </w:rPr>
              <w:t>]</w:t>
            </w:r>
          </w:p>
        </w:tc>
      </w:tr>
      <w:tr w:rsidR="00C10926" w:rsidRPr="002551AD" w14:paraId="2D0DF823"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4238B772" w14:textId="77777777" w:rsidR="00C10926" w:rsidRPr="002551AD" w:rsidRDefault="00C10926">
            <w:pPr>
              <w:pStyle w:val="TAL"/>
              <w:rPr>
                <w:rFonts w:eastAsia="Arial Unicode MS"/>
              </w:rPr>
            </w:pPr>
            <w:r w:rsidRPr="002551AD">
              <w:rPr>
                <w:rFonts w:eastAsia="Arial Unicode MS"/>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14E25799" w14:textId="62852129" w:rsidR="00C10926" w:rsidRPr="002551AD" w:rsidRDefault="00C10926">
            <w:pPr>
              <w:pStyle w:val="TAL"/>
              <w:rPr>
                <w:rFonts w:eastAsia="Arial"/>
                <w:iCs/>
                <w:szCs w:val="18"/>
              </w:rPr>
            </w:pPr>
            <w:r w:rsidRPr="002551AD">
              <w:rPr>
                <w:rFonts w:eastAsia="Arial Unicode MS"/>
                <w:iCs/>
                <w:szCs w:val="18"/>
              </w:rPr>
              <w:t xml:space="preserve">All parameters defined in table 8.1.3-1 </w:t>
            </w:r>
            <w:r w:rsidR="00073EA0" w:rsidRPr="002551AD">
              <w:rPr>
                <w:rFonts w:eastAsia="Arial Unicode MS"/>
                <w:iCs/>
                <w:szCs w:val="18"/>
              </w:rPr>
              <w:t>of oneM2</w:t>
            </w:r>
            <w:r w:rsidR="00073EA0" w:rsidRPr="002551AD">
              <w:rPr>
                <w:rFonts w:eastAsia="Arial"/>
                <w:iCs/>
                <w:szCs w:val="18"/>
              </w:rPr>
              <w:t xml:space="preserve">M TS-0001 </w:t>
            </w:r>
            <w:r w:rsidR="00957DDD" w:rsidRPr="00957DDD">
              <w:rPr>
                <w:rFonts w:eastAsia="Arial"/>
                <w:iCs/>
                <w:color w:val="0000FF"/>
                <w:szCs w:val="18"/>
              </w:rPr>
              <w:t>[</w:t>
            </w:r>
            <w:r w:rsidR="00957DDD" w:rsidRPr="00957DDD">
              <w:rPr>
                <w:rFonts w:eastAsia="Arial"/>
                <w:iCs/>
                <w:color w:val="0000FF"/>
                <w:szCs w:val="18"/>
              </w:rPr>
              <w:fldChar w:fldCharType="begin"/>
            </w:r>
            <w:r w:rsidR="00957DDD" w:rsidRPr="00957DDD">
              <w:rPr>
                <w:rFonts w:eastAsia="Arial"/>
                <w:iCs/>
                <w:color w:val="0000FF"/>
                <w:szCs w:val="18"/>
              </w:rPr>
              <w:instrText xml:space="preserve">REF REF_ONEM2MTS_0001 \h </w:instrText>
            </w:r>
            <w:r w:rsidR="00957DDD" w:rsidRPr="00957DDD">
              <w:rPr>
                <w:rFonts w:eastAsia="Arial"/>
                <w:iCs/>
                <w:color w:val="0000FF"/>
                <w:szCs w:val="18"/>
              </w:rPr>
            </w:r>
            <w:r w:rsidR="00957DDD" w:rsidRPr="00957DDD">
              <w:rPr>
                <w:rFonts w:eastAsia="Arial"/>
                <w:iCs/>
                <w:color w:val="0000FF"/>
                <w:szCs w:val="18"/>
              </w:rPr>
              <w:fldChar w:fldCharType="separate"/>
            </w:r>
            <w:r w:rsidR="00E575E6">
              <w:rPr>
                <w:noProof/>
              </w:rPr>
              <w:t>2</w:t>
            </w:r>
            <w:r w:rsidR="00957DDD" w:rsidRPr="00957DDD">
              <w:rPr>
                <w:rFonts w:eastAsia="Arial"/>
                <w:iCs/>
                <w:color w:val="0000FF"/>
                <w:szCs w:val="18"/>
              </w:rPr>
              <w:fldChar w:fldCharType="end"/>
            </w:r>
            <w:r w:rsidR="00957DDD" w:rsidRPr="00957DDD">
              <w:rPr>
                <w:rFonts w:eastAsia="Arial"/>
                <w:iCs/>
                <w:color w:val="0000FF"/>
                <w:szCs w:val="18"/>
              </w:rPr>
              <w:t>]</w:t>
            </w:r>
            <w:r w:rsidRPr="002551AD">
              <w:rPr>
                <w:rFonts w:eastAsia="Arial"/>
                <w:iCs/>
                <w:szCs w:val="18"/>
              </w:rPr>
              <w:t xml:space="preserve"> apply with the specific details for:</w:t>
            </w:r>
          </w:p>
          <w:p w14:paraId="4A47517D" w14:textId="63054866" w:rsidR="00C10926" w:rsidRPr="002551AD" w:rsidRDefault="00A93DEE" w:rsidP="000038A6">
            <w:pPr>
              <w:pStyle w:val="TAL"/>
              <w:rPr>
                <w:rFonts w:eastAsia="Arial"/>
                <w:iCs/>
                <w:szCs w:val="18"/>
              </w:rPr>
            </w:pPr>
            <w:r w:rsidRPr="002551AD">
              <w:rPr>
                <w:rFonts w:eastAsia="Arial"/>
                <w:i/>
                <w:iCs/>
                <w:szCs w:val="18"/>
              </w:rPr>
              <w:t>Content:</w:t>
            </w:r>
            <w:r w:rsidR="00C10926" w:rsidRPr="002551AD">
              <w:rPr>
                <w:rFonts w:eastAsia="Arial"/>
                <w:iCs/>
                <w:szCs w:val="18"/>
              </w:rPr>
              <w:t xml:space="preserve"> Address of the created &lt;</w:t>
            </w:r>
            <w:proofErr w:type="spellStart"/>
            <w:r w:rsidR="00C10926" w:rsidRPr="002551AD">
              <w:rPr>
                <w:rFonts w:eastAsia="Arial"/>
                <w:iCs/>
                <w:szCs w:val="18"/>
              </w:rPr>
              <w:t>connectionInstance</w:t>
            </w:r>
            <w:proofErr w:type="spellEnd"/>
            <w:r w:rsidR="004012F4" w:rsidRPr="002551AD">
              <w:rPr>
                <w:rFonts w:eastAsia="Arial"/>
                <w:iCs/>
                <w:szCs w:val="18"/>
              </w:rPr>
              <w:t>&gt; resource, according to clause </w:t>
            </w:r>
            <w:r w:rsidR="00C10926" w:rsidRPr="002551AD">
              <w:rPr>
                <w:rFonts w:eastAsia="Arial"/>
                <w:iCs/>
                <w:szCs w:val="18"/>
              </w:rPr>
              <w:t>10.1.1.</w:t>
            </w:r>
            <w:proofErr w:type="gramStart"/>
            <w:r w:rsidR="00C10926" w:rsidRPr="002551AD">
              <w:rPr>
                <w:rFonts w:eastAsia="Arial"/>
                <w:iCs/>
                <w:szCs w:val="18"/>
              </w:rPr>
              <w:t>1.</w:t>
            </w:r>
            <w:r w:rsidR="00073EA0" w:rsidRPr="002551AD">
              <w:rPr>
                <w:rFonts w:eastAsia="Arial"/>
                <w:iCs/>
                <w:szCs w:val="18"/>
              </w:rPr>
              <w:t>of</w:t>
            </w:r>
            <w:proofErr w:type="gramEnd"/>
            <w:r w:rsidR="00073EA0" w:rsidRPr="002551AD">
              <w:rPr>
                <w:rFonts w:eastAsia="Arial"/>
                <w:iCs/>
                <w:szCs w:val="18"/>
              </w:rPr>
              <w:t xml:space="preserve"> oneM2M TS-0001 </w:t>
            </w:r>
            <w:r w:rsidR="00957DDD" w:rsidRPr="00957DDD">
              <w:rPr>
                <w:rFonts w:eastAsia="Arial"/>
                <w:iCs/>
                <w:color w:val="0000FF"/>
                <w:szCs w:val="18"/>
              </w:rPr>
              <w:t>[</w:t>
            </w:r>
            <w:r w:rsidR="00957DDD" w:rsidRPr="00957DDD">
              <w:rPr>
                <w:rFonts w:eastAsia="Arial"/>
                <w:iCs/>
                <w:color w:val="0000FF"/>
                <w:szCs w:val="18"/>
              </w:rPr>
              <w:fldChar w:fldCharType="begin"/>
            </w:r>
            <w:r w:rsidR="00957DDD" w:rsidRPr="00957DDD">
              <w:rPr>
                <w:rFonts w:eastAsia="Arial"/>
                <w:iCs/>
                <w:color w:val="0000FF"/>
                <w:szCs w:val="18"/>
              </w:rPr>
              <w:instrText xml:space="preserve">REF REF_ONEM2MTS_0001 \h </w:instrText>
            </w:r>
            <w:r w:rsidR="00957DDD" w:rsidRPr="00957DDD">
              <w:rPr>
                <w:rFonts w:eastAsia="Arial"/>
                <w:iCs/>
                <w:color w:val="0000FF"/>
                <w:szCs w:val="18"/>
              </w:rPr>
            </w:r>
            <w:r w:rsidR="00957DDD" w:rsidRPr="00957DDD">
              <w:rPr>
                <w:rFonts w:eastAsia="Arial"/>
                <w:iCs/>
                <w:color w:val="0000FF"/>
                <w:szCs w:val="18"/>
              </w:rPr>
              <w:fldChar w:fldCharType="separate"/>
            </w:r>
            <w:r w:rsidR="00E575E6">
              <w:rPr>
                <w:noProof/>
              </w:rPr>
              <w:t>2</w:t>
            </w:r>
            <w:r w:rsidR="00957DDD" w:rsidRPr="00957DDD">
              <w:rPr>
                <w:rFonts w:eastAsia="Arial"/>
                <w:iCs/>
                <w:color w:val="0000FF"/>
                <w:szCs w:val="18"/>
              </w:rPr>
              <w:fldChar w:fldCharType="end"/>
            </w:r>
            <w:r w:rsidR="00957DDD" w:rsidRPr="00957DDD">
              <w:rPr>
                <w:rFonts w:eastAsia="Arial"/>
                <w:iCs/>
                <w:color w:val="0000FF"/>
                <w:szCs w:val="18"/>
              </w:rPr>
              <w:t>]</w:t>
            </w:r>
          </w:p>
        </w:tc>
      </w:tr>
      <w:tr w:rsidR="00C10926" w:rsidRPr="002551AD" w14:paraId="46B6FB7A" w14:textId="77777777" w:rsidTr="004012F4">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0BF51462" w14:textId="77777777" w:rsidR="00C10926" w:rsidRPr="002551AD" w:rsidRDefault="00C10926">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541BB9E2" w14:textId="62ADADB6" w:rsidR="00C10926" w:rsidRPr="002551AD" w:rsidRDefault="00C10926" w:rsidP="000038A6">
            <w:pPr>
              <w:pStyle w:val="TAL"/>
              <w:rPr>
                <w:rFonts w:eastAsia="Arial"/>
                <w:szCs w:val="18"/>
              </w:rPr>
            </w:pPr>
            <w:r w:rsidRPr="002551AD">
              <w:rPr>
                <w:rFonts w:eastAsia="Arial"/>
                <w:szCs w:val="18"/>
                <w:lang w:eastAsia="ko-KR"/>
              </w:rPr>
              <w:t xml:space="preserve">According to clause </w:t>
            </w:r>
            <w:r w:rsidR="00B3328A">
              <w:t>10.1.1.1</w:t>
            </w:r>
            <w:r w:rsidRPr="002551AD">
              <w:rPr>
                <w:rFonts w:eastAsia="Arial"/>
                <w:szCs w:val="18"/>
              </w:rPr>
              <w:t xml:space="preserve"> </w:t>
            </w:r>
            <w:r w:rsidR="00073EA0" w:rsidRPr="002551AD">
              <w:rPr>
                <w:rFonts w:eastAsia="Arial"/>
                <w:szCs w:val="18"/>
              </w:rPr>
              <w:t xml:space="preserve">of oneM2M TS-0001 </w:t>
            </w:r>
            <w:r w:rsidR="00957DDD" w:rsidRPr="00957DDD">
              <w:rPr>
                <w:rFonts w:eastAsia="Arial"/>
                <w:color w:val="0000FF"/>
                <w:szCs w:val="18"/>
              </w:rPr>
              <w:t>[</w:t>
            </w:r>
            <w:r w:rsidR="00957DDD" w:rsidRPr="00957DDD">
              <w:rPr>
                <w:rFonts w:eastAsia="Arial"/>
                <w:color w:val="0000FF"/>
                <w:szCs w:val="18"/>
              </w:rPr>
              <w:fldChar w:fldCharType="begin"/>
            </w:r>
            <w:r w:rsidR="00957DDD" w:rsidRPr="00957DDD">
              <w:rPr>
                <w:rFonts w:eastAsia="Arial"/>
                <w:color w:val="0000FF"/>
                <w:szCs w:val="18"/>
              </w:rPr>
              <w:instrText xml:space="preserve">REF REF_ONEM2MTS_0001 \h </w:instrText>
            </w:r>
            <w:r w:rsidR="00957DDD" w:rsidRPr="00957DDD">
              <w:rPr>
                <w:rFonts w:eastAsia="Arial"/>
                <w:color w:val="0000FF"/>
                <w:szCs w:val="18"/>
              </w:rPr>
            </w:r>
            <w:r w:rsidR="00957DDD" w:rsidRPr="00957DDD">
              <w:rPr>
                <w:rFonts w:eastAsia="Arial"/>
                <w:color w:val="0000FF"/>
                <w:szCs w:val="18"/>
              </w:rPr>
              <w:fldChar w:fldCharType="separate"/>
            </w:r>
            <w:r w:rsidR="00E575E6">
              <w:rPr>
                <w:noProof/>
              </w:rPr>
              <w:t>2</w:t>
            </w:r>
            <w:r w:rsidR="00957DDD" w:rsidRPr="00957DDD">
              <w:rPr>
                <w:rFonts w:eastAsia="Arial"/>
                <w:color w:val="0000FF"/>
                <w:szCs w:val="18"/>
              </w:rPr>
              <w:fldChar w:fldCharType="end"/>
            </w:r>
            <w:r w:rsidR="00957DDD" w:rsidRPr="00957DDD">
              <w:rPr>
                <w:rFonts w:eastAsia="Arial"/>
                <w:color w:val="0000FF"/>
                <w:szCs w:val="18"/>
              </w:rPr>
              <w:t>]</w:t>
            </w:r>
          </w:p>
        </w:tc>
      </w:tr>
      <w:tr w:rsidR="00C10926" w:rsidRPr="002551AD" w14:paraId="3753EBB8" w14:textId="77777777" w:rsidTr="004012F4">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74DA5221" w14:textId="77777777" w:rsidR="00C10926" w:rsidRPr="002551AD" w:rsidRDefault="00C10926">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768DC1E2" w14:textId="71C08CF0" w:rsidR="00C10926" w:rsidRPr="002551AD" w:rsidRDefault="00C10926" w:rsidP="000038A6">
            <w:pPr>
              <w:pStyle w:val="TAL"/>
              <w:rPr>
                <w:rFonts w:eastAsia="Arial"/>
                <w:szCs w:val="18"/>
              </w:rPr>
            </w:pPr>
            <w:r w:rsidRPr="002551AD">
              <w:rPr>
                <w:rFonts w:eastAsia="Arial"/>
                <w:szCs w:val="18"/>
                <w:lang w:eastAsia="ko-KR"/>
              </w:rPr>
              <w:t xml:space="preserve">According to clause </w:t>
            </w:r>
            <w:r w:rsidRPr="002551AD">
              <w:t>10.1.1.1</w:t>
            </w:r>
            <w:r w:rsidRPr="002551AD">
              <w:rPr>
                <w:rFonts w:eastAsia="Arial"/>
                <w:szCs w:val="18"/>
              </w:rPr>
              <w:t xml:space="preserve"> </w:t>
            </w:r>
            <w:r w:rsidR="00073EA0" w:rsidRPr="002551AD">
              <w:rPr>
                <w:rFonts w:eastAsia="Arial"/>
                <w:szCs w:val="18"/>
              </w:rPr>
              <w:t xml:space="preserve">of oneM2M TS-0001 </w:t>
            </w:r>
            <w:r w:rsidR="00957DDD" w:rsidRPr="00957DDD">
              <w:rPr>
                <w:rFonts w:eastAsia="Arial"/>
                <w:color w:val="0000FF"/>
                <w:szCs w:val="18"/>
              </w:rPr>
              <w:t>[</w:t>
            </w:r>
            <w:r w:rsidR="00957DDD" w:rsidRPr="00957DDD">
              <w:rPr>
                <w:rFonts w:eastAsia="Arial"/>
                <w:color w:val="0000FF"/>
                <w:szCs w:val="18"/>
              </w:rPr>
              <w:fldChar w:fldCharType="begin"/>
            </w:r>
            <w:r w:rsidR="00957DDD" w:rsidRPr="00957DDD">
              <w:rPr>
                <w:rFonts w:eastAsia="Arial"/>
                <w:color w:val="0000FF"/>
                <w:szCs w:val="18"/>
              </w:rPr>
              <w:instrText xml:space="preserve">REF REF_ONEM2MTS_0001 \h </w:instrText>
            </w:r>
            <w:r w:rsidR="00957DDD" w:rsidRPr="00957DDD">
              <w:rPr>
                <w:rFonts w:eastAsia="Arial"/>
                <w:color w:val="0000FF"/>
                <w:szCs w:val="18"/>
              </w:rPr>
            </w:r>
            <w:r w:rsidR="00957DDD" w:rsidRPr="00957DDD">
              <w:rPr>
                <w:rFonts w:eastAsia="Arial"/>
                <w:color w:val="0000FF"/>
                <w:szCs w:val="18"/>
              </w:rPr>
              <w:fldChar w:fldCharType="separate"/>
            </w:r>
            <w:r w:rsidR="00E575E6">
              <w:rPr>
                <w:noProof/>
              </w:rPr>
              <w:t>2</w:t>
            </w:r>
            <w:r w:rsidR="00957DDD" w:rsidRPr="00957DDD">
              <w:rPr>
                <w:rFonts w:eastAsia="Arial"/>
                <w:color w:val="0000FF"/>
                <w:szCs w:val="18"/>
              </w:rPr>
              <w:fldChar w:fldCharType="end"/>
            </w:r>
            <w:r w:rsidR="00957DDD" w:rsidRPr="00957DDD">
              <w:rPr>
                <w:rFonts w:eastAsia="Arial"/>
                <w:color w:val="0000FF"/>
                <w:szCs w:val="18"/>
              </w:rPr>
              <w:t>]</w:t>
            </w:r>
          </w:p>
        </w:tc>
      </w:tr>
    </w:tbl>
    <w:p w14:paraId="2986CBFC" w14:textId="77777777" w:rsidR="00C10926" w:rsidRPr="002551AD" w:rsidRDefault="00C10926" w:rsidP="00C10926"/>
    <w:p w14:paraId="334C49BB" w14:textId="77777777" w:rsidR="00C10926" w:rsidRPr="002551AD" w:rsidRDefault="00C10926" w:rsidP="00C10926">
      <w:pPr>
        <w:pStyle w:val="Heading4"/>
        <w:rPr>
          <w:rFonts w:eastAsia="Malgun Gothic"/>
        </w:rPr>
      </w:pPr>
      <w:bookmarkStart w:id="120" w:name="_Toc528748796"/>
      <w:r w:rsidRPr="002551AD">
        <w:rPr>
          <w:rFonts w:eastAsia="Malgun Gothic"/>
        </w:rPr>
        <w:t>7.</w:t>
      </w:r>
      <w:r w:rsidR="000E35AE" w:rsidRPr="002551AD">
        <w:rPr>
          <w:rFonts w:eastAsia="Malgun Gothic"/>
        </w:rPr>
        <w:t>6</w:t>
      </w:r>
      <w:r w:rsidRPr="002551AD">
        <w:rPr>
          <w:rFonts w:eastAsia="Malgun Gothic"/>
        </w:rPr>
        <w:t>.4.2</w:t>
      </w:r>
      <w:r w:rsidRPr="002551AD">
        <w:rPr>
          <w:rFonts w:eastAsia="Malgun Gothic"/>
        </w:rPr>
        <w:tab/>
        <w:t>RETRIEVE &lt;</w:t>
      </w:r>
      <w:proofErr w:type="spellStart"/>
      <w:r w:rsidRPr="002551AD">
        <w:rPr>
          <w:rFonts w:eastAsia="Malgun Gothic"/>
        </w:rPr>
        <w:t>connectionInstance</w:t>
      </w:r>
      <w:proofErr w:type="spellEnd"/>
      <w:r w:rsidRPr="002551AD">
        <w:rPr>
          <w:rFonts w:eastAsia="Malgun Gothic"/>
        </w:rPr>
        <w:t>&gt;</w:t>
      </w:r>
      <w:bookmarkEnd w:id="120"/>
    </w:p>
    <w:p w14:paraId="10B553D8" w14:textId="77777777" w:rsidR="00C10926" w:rsidRPr="002551AD" w:rsidRDefault="00C10926" w:rsidP="00C10926">
      <w:pPr>
        <w:keepNext/>
        <w:keepLines/>
      </w:pPr>
      <w:r w:rsidRPr="002551AD">
        <w:t>This procedure shall be used for retrieving payload data from a communication partner or to retrieve the negotiated key.</w:t>
      </w:r>
    </w:p>
    <w:p w14:paraId="175E2ED5" w14:textId="77777777" w:rsidR="00C10926" w:rsidRPr="002551AD" w:rsidRDefault="00C10926" w:rsidP="00C10926">
      <w:pPr>
        <w:pStyle w:val="TH"/>
      </w:pPr>
      <w:r w:rsidRPr="002551AD">
        <w:t>Table 7.</w:t>
      </w:r>
      <w:r w:rsidR="000E35AE" w:rsidRPr="002551AD">
        <w:t>6</w:t>
      </w:r>
      <w:r w:rsidRPr="002551AD">
        <w:t xml:space="preserve">.4.2-1: </w:t>
      </w:r>
      <w:r w:rsidRPr="002551AD">
        <w:rPr>
          <w:rFonts w:eastAsia="Malgun Gothic"/>
          <w:i/>
        </w:rPr>
        <w:t>&lt;</w:t>
      </w:r>
      <w:proofErr w:type="spellStart"/>
      <w:r w:rsidRPr="002551AD">
        <w:rPr>
          <w:rFonts w:eastAsia="Malgun Gothic"/>
          <w:i/>
        </w:rPr>
        <w:t>connectionInstance</w:t>
      </w:r>
      <w:proofErr w:type="spellEnd"/>
      <w:r w:rsidRPr="002551AD">
        <w:rPr>
          <w:rFonts w:eastAsia="Malgun Gothic"/>
          <w:i/>
        </w:rPr>
        <w:t>&gt;</w:t>
      </w:r>
      <w:r w:rsidRPr="002551AD">
        <w:rPr>
          <w:rFonts w:eastAsia="Malgun Gothic"/>
        </w:rPr>
        <w:t xml:space="preserve"> </w:t>
      </w:r>
      <w:r w:rsidRPr="002551AD">
        <w:t>RETRIEVE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03"/>
        <w:gridCol w:w="7016"/>
      </w:tblGrid>
      <w:tr w:rsidR="00C10926" w:rsidRPr="002551AD" w14:paraId="4E4615A4" w14:textId="77777777" w:rsidTr="004012F4">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13375F0C" w14:textId="77777777" w:rsidR="00C10926" w:rsidRPr="002551AD" w:rsidRDefault="00C10926">
            <w:pPr>
              <w:pStyle w:val="TAH"/>
              <w:rPr>
                <w:rFonts w:eastAsia="Malgun Gothic"/>
                <w:lang w:eastAsia="ko-KR"/>
              </w:rPr>
            </w:pPr>
            <w:r w:rsidRPr="002551AD">
              <w:rPr>
                <w:rFonts w:eastAsia="Malgun Gothic"/>
                <w:i/>
              </w:rPr>
              <w:t>&lt;</w:t>
            </w:r>
            <w:proofErr w:type="spellStart"/>
            <w:r w:rsidRPr="002551AD">
              <w:rPr>
                <w:rFonts w:eastAsia="Malgun Gothic"/>
                <w:i/>
              </w:rPr>
              <w:t>connectionInstance</w:t>
            </w:r>
            <w:proofErr w:type="spellEnd"/>
            <w:r w:rsidRPr="002551AD">
              <w:rPr>
                <w:rFonts w:eastAsia="Malgun Gothic"/>
                <w:i/>
              </w:rPr>
              <w:t>&gt;</w:t>
            </w:r>
            <w:r w:rsidRPr="002551AD">
              <w:rPr>
                <w:rFonts w:eastAsia="Malgun Gothic"/>
              </w:rPr>
              <w:t xml:space="preserve"> </w:t>
            </w:r>
            <w:r w:rsidRPr="002551AD">
              <w:t>RETRIEVE request message parameters</w:t>
            </w:r>
          </w:p>
        </w:tc>
      </w:tr>
      <w:tr w:rsidR="00C10926" w:rsidRPr="002551AD" w14:paraId="29F71CAD"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71B91CF3" w14:textId="77777777" w:rsidR="00C10926" w:rsidRPr="002551AD" w:rsidRDefault="00C10926">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65989774" w14:textId="77777777" w:rsidR="00C10926" w:rsidRPr="002551AD" w:rsidRDefault="00C10926">
            <w:pPr>
              <w:pStyle w:val="TAL"/>
              <w:rPr>
                <w:rFonts w:eastAsia="Arial"/>
                <w:iCs/>
                <w:szCs w:val="18"/>
                <w:lang w:eastAsia="zh-CN"/>
              </w:rPr>
            </w:pPr>
            <w:proofErr w:type="spellStart"/>
            <w:r w:rsidRPr="002551AD">
              <w:rPr>
                <w:rFonts w:eastAsia="Arial"/>
                <w:iCs/>
                <w:szCs w:val="18"/>
                <w:lang w:eastAsia="zh-CN"/>
              </w:rPr>
              <w:t>Mcs</w:t>
            </w:r>
            <w:proofErr w:type="spellEnd"/>
          </w:p>
        </w:tc>
      </w:tr>
      <w:tr w:rsidR="00C10926" w:rsidRPr="002551AD" w14:paraId="29ECFEA9"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0813E308" w14:textId="77777777" w:rsidR="00C10926" w:rsidRPr="002551AD" w:rsidRDefault="00C10926">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tcPr>
          <w:p w14:paraId="7DF956A3" w14:textId="7B80C18F" w:rsidR="00C10926" w:rsidRPr="002551AD" w:rsidRDefault="00C10926">
            <w:pPr>
              <w:pStyle w:val="TAL"/>
              <w:rPr>
                <w:rFonts w:eastAsia="Arial"/>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r w:rsidRPr="002551AD">
              <w:rPr>
                <w:rFonts w:eastAsia="Arial"/>
                <w:lang w:eastAsia="ko-KR"/>
              </w:rPr>
              <w:t xml:space="preserve"> </w:t>
            </w:r>
            <w:r w:rsidRPr="002551AD">
              <w:rPr>
                <w:rFonts w:eastAsia="Arial"/>
              </w:rPr>
              <w:t>with the specific details for:</w:t>
            </w:r>
          </w:p>
          <w:p w14:paraId="617D95E9" w14:textId="77777777" w:rsidR="00C10926" w:rsidRPr="002551AD" w:rsidRDefault="00A93DEE">
            <w:pPr>
              <w:pStyle w:val="TAL"/>
              <w:rPr>
                <w:rFonts w:eastAsia="Arial"/>
              </w:rPr>
            </w:pPr>
            <w:r w:rsidRPr="002551AD">
              <w:rPr>
                <w:rFonts w:eastAsia="Arial"/>
                <w:i/>
              </w:rPr>
              <w:t>To:</w:t>
            </w:r>
            <w:r w:rsidR="00C10926" w:rsidRPr="002551AD">
              <w:rPr>
                <w:rFonts w:eastAsia="Arial"/>
              </w:rPr>
              <w:t xml:space="preserve"> contains M2M-SE-ID or</w:t>
            </w:r>
            <w:r w:rsidR="00116E35" w:rsidRPr="002551AD">
              <w:rPr>
                <w:rFonts w:eastAsia="Arial"/>
              </w:rPr>
              <w:t xml:space="preserve"> SE hosted</w:t>
            </w:r>
            <w:r w:rsidR="00C10926" w:rsidRPr="002551AD">
              <w:rPr>
                <w:rFonts w:eastAsia="Arial"/>
              </w:rPr>
              <w:t xml:space="preserve"> </w:t>
            </w:r>
            <w:r w:rsidR="00C10926" w:rsidRPr="002551AD">
              <w:rPr>
                <w:lang w:eastAsia="zh-TW"/>
              </w:rPr>
              <w:t>AE-ID</w:t>
            </w:r>
            <w:r w:rsidR="00BD06ED" w:rsidRPr="002551AD">
              <w:rPr>
                <w:color w:val="000000"/>
                <w:lang w:eastAsia="zh-TW"/>
              </w:rPr>
              <w:t xml:space="preserve"> or </w:t>
            </w:r>
            <w:r w:rsidR="00BD06ED" w:rsidRPr="002551AD">
              <w:rPr>
                <w:lang w:eastAsia="zh-TW"/>
              </w:rPr>
              <w:t>CSE-ID</w:t>
            </w:r>
          </w:p>
        </w:tc>
      </w:tr>
      <w:tr w:rsidR="00C10926" w:rsidRPr="002551AD" w14:paraId="0473DB28"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03F26C45" w14:textId="77777777" w:rsidR="00C10926" w:rsidRPr="002551AD" w:rsidRDefault="00C10926">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06304280" w14:textId="7DAEC0B0" w:rsidR="00C10926" w:rsidRPr="002551AD" w:rsidRDefault="00C10926" w:rsidP="000038A6">
            <w:pPr>
              <w:pStyle w:val="TAL"/>
              <w:rPr>
                <w:rFonts w:eastAsia="Arial"/>
                <w:szCs w:val="18"/>
                <w:lang w:eastAsia="zh-CN"/>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10926" w:rsidRPr="002551AD" w14:paraId="53126567"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6BAB38EA" w14:textId="77777777" w:rsidR="00C10926" w:rsidRPr="002551AD" w:rsidRDefault="00C10926">
            <w:pPr>
              <w:pStyle w:val="TAL"/>
              <w:rPr>
                <w:rFonts w:eastAsia="Arial"/>
              </w:rPr>
            </w:pPr>
            <w:r w:rsidRPr="002551AD">
              <w:rPr>
                <w:rFonts w:eastAsia="Arial"/>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22B3495E" w14:textId="6D78156B" w:rsidR="00C10926" w:rsidRPr="002551AD" w:rsidRDefault="00C10926" w:rsidP="000038A6">
            <w:pPr>
              <w:pStyle w:val="TAL"/>
              <w:rPr>
                <w:rFonts w:eastAsia="Arial"/>
                <w:szCs w:val="18"/>
                <w:lang w:eastAsia="ko-KR"/>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10926" w:rsidRPr="002551AD" w14:paraId="52E89F7F"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03C8FA7C" w14:textId="77777777" w:rsidR="00C10926" w:rsidRPr="002551AD" w:rsidRDefault="00C10926">
            <w:pPr>
              <w:pStyle w:val="TAL"/>
              <w:rPr>
                <w:rFonts w:eastAsia="Arial"/>
              </w:rPr>
            </w:pPr>
            <w:r w:rsidRPr="002551AD">
              <w:rPr>
                <w:rFonts w:eastAsia="Arial"/>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503E2742" w14:textId="27C9FA8A" w:rsidR="00C10926" w:rsidRPr="002551AD" w:rsidRDefault="00C10926" w:rsidP="004012F4">
            <w:pPr>
              <w:pStyle w:val="TAL"/>
              <w:rPr>
                <w:rFonts w:eastAsia="Arial"/>
                <w:lang w:eastAsia="ko-KR"/>
              </w:rPr>
            </w:pPr>
            <w:r w:rsidRPr="002551AD">
              <w:rPr>
                <w:rFonts w:eastAsia="Arial"/>
                <w:lang w:eastAsia="ko-KR"/>
              </w:rPr>
              <w:t xml:space="preserve">All parameters defined in table 8.1.3-1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r w:rsidRPr="002551AD">
              <w:rPr>
                <w:rFonts w:eastAsia="Arial"/>
                <w:lang w:eastAsia="ko-KR"/>
              </w:rPr>
              <w:t xml:space="preserve"> apply with specific details for:</w:t>
            </w:r>
          </w:p>
          <w:p w14:paraId="7B75025D" w14:textId="77777777" w:rsidR="00C10926" w:rsidRPr="002551AD" w:rsidRDefault="00A93DEE" w:rsidP="004012F4">
            <w:pPr>
              <w:pStyle w:val="TAL"/>
              <w:rPr>
                <w:rFonts w:eastAsia="Arial"/>
                <w:iCs/>
                <w:szCs w:val="18"/>
              </w:rPr>
            </w:pPr>
            <w:r w:rsidRPr="002551AD">
              <w:rPr>
                <w:rFonts w:eastAsia="Arial"/>
                <w:i/>
                <w:szCs w:val="18"/>
                <w:lang w:eastAsia="ko-KR"/>
              </w:rPr>
              <w:t>Content:</w:t>
            </w:r>
            <w:r w:rsidR="00C10926" w:rsidRPr="002551AD">
              <w:rPr>
                <w:rFonts w:eastAsia="MS Mincho"/>
                <w:lang w:eastAsia="ko-KR"/>
              </w:rPr>
              <w:t xml:space="preserve"> Attributes of the </w:t>
            </w:r>
            <w:r w:rsidR="00C10926" w:rsidRPr="002551AD">
              <w:rPr>
                <w:rFonts w:eastAsia="MS Mincho"/>
                <w:i/>
                <w:lang w:eastAsia="ko-KR"/>
              </w:rPr>
              <w:t>&lt;</w:t>
            </w:r>
            <w:proofErr w:type="spellStart"/>
            <w:r w:rsidR="00C10926" w:rsidRPr="002551AD">
              <w:rPr>
                <w:rFonts w:eastAsia="MS Mincho"/>
                <w:i/>
                <w:lang w:eastAsia="ko-KR"/>
              </w:rPr>
              <w:t>connectionInstance</w:t>
            </w:r>
            <w:proofErr w:type="spellEnd"/>
            <w:r w:rsidR="00C10926" w:rsidRPr="002551AD">
              <w:rPr>
                <w:rFonts w:eastAsia="MS Mincho"/>
                <w:i/>
                <w:lang w:eastAsia="ko-KR"/>
              </w:rPr>
              <w:t>&gt;</w:t>
            </w:r>
            <w:r w:rsidR="00C10926" w:rsidRPr="002551AD">
              <w:rPr>
                <w:rFonts w:eastAsia="MS Mincho"/>
                <w:lang w:eastAsia="ko-KR"/>
              </w:rPr>
              <w:t xml:space="preserve"> resources as defined in clause 7.</w:t>
            </w:r>
            <w:r w:rsidR="000E35AE" w:rsidRPr="002551AD">
              <w:rPr>
                <w:rFonts w:eastAsia="MS Mincho"/>
                <w:lang w:eastAsia="ko-KR"/>
              </w:rPr>
              <w:t>6</w:t>
            </w:r>
            <w:r w:rsidR="00C10926" w:rsidRPr="002551AD">
              <w:rPr>
                <w:rFonts w:eastAsia="MS Mincho"/>
                <w:lang w:eastAsia="ko-KR"/>
              </w:rPr>
              <w:t>.3</w:t>
            </w:r>
          </w:p>
        </w:tc>
      </w:tr>
      <w:tr w:rsidR="00C10926" w:rsidRPr="002551AD" w14:paraId="5197C30B" w14:textId="77777777" w:rsidTr="004012F4">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413BB2C3" w14:textId="77777777" w:rsidR="00C10926" w:rsidRPr="002551AD" w:rsidRDefault="00C10926">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2A45C4B3" w14:textId="22CDD7B0" w:rsidR="00C10926" w:rsidRPr="002551AD" w:rsidRDefault="00C10926" w:rsidP="000038A6">
            <w:pPr>
              <w:pStyle w:val="TAL"/>
              <w:rPr>
                <w:rFonts w:eastAsia="Arial"/>
                <w:szCs w:val="18"/>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10926" w:rsidRPr="002551AD" w14:paraId="34275F3C" w14:textId="77777777" w:rsidTr="004012F4">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462269CB" w14:textId="77777777" w:rsidR="00C10926" w:rsidRPr="002551AD" w:rsidRDefault="00C10926">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314160B2" w14:textId="3D73EDF4" w:rsidR="00C10926" w:rsidRPr="002551AD" w:rsidRDefault="00C10926" w:rsidP="000038A6">
            <w:pPr>
              <w:pStyle w:val="TAL"/>
              <w:rPr>
                <w:rFonts w:eastAsia="Arial"/>
                <w:szCs w:val="18"/>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bl>
    <w:p w14:paraId="657D6114" w14:textId="77777777" w:rsidR="00C10926" w:rsidRPr="002551AD" w:rsidRDefault="00C10926" w:rsidP="00C10926"/>
    <w:p w14:paraId="160225C4" w14:textId="77777777" w:rsidR="00C10926" w:rsidRPr="002551AD" w:rsidRDefault="00C10926" w:rsidP="00C10926">
      <w:pPr>
        <w:pStyle w:val="Heading4"/>
        <w:rPr>
          <w:rFonts w:eastAsia="Malgun Gothic"/>
        </w:rPr>
      </w:pPr>
      <w:bookmarkStart w:id="121" w:name="_Toc528748797"/>
      <w:r w:rsidRPr="002551AD">
        <w:rPr>
          <w:rFonts w:eastAsia="Malgun Gothic"/>
        </w:rPr>
        <w:lastRenderedPageBreak/>
        <w:t>7.</w:t>
      </w:r>
      <w:r w:rsidR="00106C13" w:rsidRPr="002551AD">
        <w:rPr>
          <w:rFonts w:eastAsia="Malgun Gothic"/>
        </w:rPr>
        <w:t>6</w:t>
      </w:r>
      <w:r w:rsidRPr="002551AD">
        <w:rPr>
          <w:rFonts w:eastAsia="Malgun Gothic"/>
        </w:rPr>
        <w:t>.4.3</w:t>
      </w:r>
      <w:r w:rsidRPr="002551AD">
        <w:rPr>
          <w:rFonts w:eastAsia="Malgun Gothic"/>
        </w:rPr>
        <w:tab/>
        <w:t>UPDATE &lt;</w:t>
      </w:r>
      <w:proofErr w:type="spellStart"/>
      <w:r w:rsidRPr="002551AD">
        <w:rPr>
          <w:rFonts w:eastAsia="Malgun Gothic"/>
        </w:rPr>
        <w:t>connectionInstance</w:t>
      </w:r>
      <w:proofErr w:type="spellEnd"/>
      <w:r w:rsidRPr="002551AD">
        <w:rPr>
          <w:rFonts w:eastAsia="Malgun Gothic"/>
        </w:rPr>
        <w:t>&gt;</w:t>
      </w:r>
      <w:bookmarkEnd w:id="121"/>
    </w:p>
    <w:p w14:paraId="6B6FA073" w14:textId="77777777" w:rsidR="00C10926" w:rsidRPr="002551AD" w:rsidRDefault="00C10926" w:rsidP="00C10926">
      <w:pPr>
        <w:keepNext/>
        <w:keepLines/>
      </w:pPr>
      <w:r w:rsidRPr="002551AD">
        <w:t>This procedure shall be used for sending payload data via an established secure connection.</w:t>
      </w:r>
    </w:p>
    <w:p w14:paraId="346B4A39" w14:textId="77777777" w:rsidR="00C10926" w:rsidRPr="002551AD" w:rsidRDefault="00C10926" w:rsidP="00C10926">
      <w:pPr>
        <w:pStyle w:val="TH"/>
      </w:pPr>
      <w:r w:rsidRPr="002551AD">
        <w:t>Table 7.</w:t>
      </w:r>
      <w:r w:rsidR="00106C13" w:rsidRPr="002551AD">
        <w:t>6</w:t>
      </w:r>
      <w:r w:rsidRPr="002551AD">
        <w:t>.4.3-1: &lt;</w:t>
      </w:r>
      <w:proofErr w:type="spellStart"/>
      <w:r w:rsidRPr="002551AD">
        <w:rPr>
          <w:rFonts w:eastAsia="Malgun Gothic"/>
          <w:i/>
        </w:rPr>
        <w:t>connectionInstance</w:t>
      </w:r>
      <w:proofErr w:type="spellEnd"/>
      <w:r w:rsidRPr="002551AD">
        <w:rPr>
          <w:rFonts w:eastAsia="Malgun Gothic"/>
          <w:i/>
        </w:rPr>
        <w:t>&gt;</w:t>
      </w:r>
      <w:r w:rsidRPr="002551AD">
        <w:rPr>
          <w:rFonts w:eastAsia="Malgun Gothic"/>
        </w:rPr>
        <w:t xml:space="preserve"> </w:t>
      </w:r>
      <w:r w:rsidRPr="002551AD">
        <w:t>UPDATE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03"/>
        <w:gridCol w:w="7016"/>
      </w:tblGrid>
      <w:tr w:rsidR="00C10926" w:rsidRPr="002551AD" w14:paraId="3122CB9A" w14:textId="77777777" w:rsidTr="004012F4">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130B3CA9" w14:textId="77777777" w:rsidR="00C10926" w:rsidRPr="002551AD" w:rsidRDefault="00C10926">
            <w:pPr>
              <w:pStyle w:val="TAH"/>
              <w:rPr>
                <w:rFonts w:eastAsia="Malgun Gothic"/>
                <w:lang w:eastAsia="ko-KR"/>
              </w:rPr>
            </w:pPr>
            <w:r w:rsidRPr="002551AD">
              <w:rPr>
                <w:rFonts w:eastAsia="Malgun Gothic"/>
                <w:i/>
              </w:rPr>
              <w:t>&lt;</w:t>
            </w:r>
            <w:proofErr w:type="spellStart"/>
            <w:r w:rsidR="004012F4" w:rsidRPr="002551AD">
              <w:rPr>
                <w:rFonts w:eastAsia="Malgun Gothic"/>
                <w:i/>
              </w:rPr>
              <w:t>co</w:t>
            </w:r>
            <w:r w:rsidRPr="002551AD">
              <w:rPr>
                <w:rFonts w:eastAsia="Malgun Gothic"/>
                <w:i/>
              </w:rPr>
              <w:t>nnectionInstance</w:t>
            </w:r>
            <w:proofErr w:type="spellEnd"/>
            <w:r w:rsidRPr="002551AD">
              <w:rPr>
                <w:rFonts w:eastAsia="Malgun Gothic"/>
                <w:i/>
              </w:rPr>
              <w:t>&gt;</w:t>
            </w:r>
            <w:r w:rsidRPr="002551AD">
              <w:rPr>
                <w:rFonts w:eastAsia="Malgun Gothic"/>
              </w:rPr>
              <w:t xml:space="preserve"> </w:t>
            </w:r>
            <w:r w:rsidRPr="002551AD">
              <w:t>UPDATE request message parameters</w:t>
            </w:r>
          </w:p>
        </w:tc>
      </w:tr>
      <w:tr w:rsidR="00C10926" w:rsidRPr="002551AD" w14:paraId="027C2E4B"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1EE9B33B" w14:textId="77777777" w:rsidR="00C10926" w:rsidRPr="002551AD" w:rsidRDefault="00C10926">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068DA193" w14:textId="77777777" w:rsidR="00C10926" w:rsidRPr="002551AD" w:rsidRDefault="00C10926">
            <w:pPr>
              <w:pStyle w:val="TAL"/>
              <w:rPr>
                <w:rFonts w:eastAsia="Arial"/>
                <w:iCs/>
                <w:szCs w:val="18"/>
                <w:lang w:eastAsia="zh-CN"/>
              </w:rPr>
            </w:pPr>
            <w:proofErr w:type="spellStart"/>
            <w:r w:rsidRPr="002551AD">
              <w:rPr>
                <w:rFonts w:eastAsia="Arial"/>
                <w:iCs/>
                <w:szCs w:val="18"/>
                <w:lang w:eastAsia="zh-CN"/>
              </w:rPr>
              <w:t>Mcs</w:t>
            </w:r>
            <w:proofErr w:type="spellEnd"/>
          </w:p>
        </w:tc>
      </w:tr>
      <w:tr w:rsidR="00C10926" w:rsidRPr="002551AD" w14:paraId="0AA55497"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710894F6" w14:textId="77777777" w:rsidR="00C10926" w:rsidRPr="002551AD" w:rsidRDefault="00C10926">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71479787" w14:textId="705B6D5A" w:rsidR="00C10926" w:rsidRPr="002551AD" w:rsidRDefault="00C10926">
            <w:pPr>
              <w:pStyle w:val="TAL"/>
              <w:rPr>
                <w:rFonts w:eastAsia="Arial"/>
              </w:rPr>
            </w:pPr>
            <w:r w:rsidRPr="002551AD">
              <w:rPr>
                <w:rFonts w:eastAsia="Arial"/>
              </w:rPr>
              <w:t xml:space="preserve">All parameters defined in table 8.1.2-3 </w:t>
            </w:r>
            <w:r w:rsidR="00073EA0" w:rsidRPr="002551AD">
              <w:rPr>
                <w:rFonts w:eastAsia="Arial"/>
              </w:rPr>
              <w:t xml:space="preserve">of 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r w:rsidRPr="002551AD">
              <w:rPr>
                <w:rFonts w:eastAsia="Arial"/>
              </w:rPr>
              <w:t xml:space="preserve"> </w:t>
            </w:r>
            <w:r w:rsidRPr="002551AD">
              <w:rPr>
                <w:rFonts w:eastAsia="Arial"/>
                <w:szCs w:val="18"/>
                <w:lang w:eastAsia="ko-KR"/>
              </w:rPr>
              <w:t>apply with the specific details for:</w:t>
            </w:r>
          </w:p>
          <w:p w14:paraId="628D180B" w14:textId="77777777" w:rsidR="00C10926" w:rsidRPr="002551AD" w:rsidRDefault="00A93DEE">
            <w:pPr>
              <w:pStyle w:val="TAL"/>
              <w:rPr>
                <w:rFonts w:eastAsia="Arial"/>
              </w:rPr>
            </w:pPr>
            <w:r w:rsidRPr="002551AD">
              <w:rPr>
                <w:rFonts w:eastAsia="Arial"/>
                <w:i/>
              </w:rPr>
              <w:t>To:</w:t>
            </w:r>
            <w:r w:rsidR="00C10926" w:rsidRPr="002551AD">
              <w:rPr>
                <w:rFonts w:eastAsia="Arial"/>
              </w:rPr>
              <w:t xml:space="preserve"> contains M2M-SE-ID or </w:t>
            </w:r>
            <w:r w:rsidR="00116E35" w:rsidRPr="002551AD">
              <w:rPr>
                <w:rFonts w:eastAsia="Arial"/>
              </w:rPr>
              <w:t xml:space="preserve">SE hosted </w:t>
            </w:r>
            <w:r w:rsidR="00C10926" w:rsidRPr="002551AD">
              <w:rPr>
                <w:lang w:eastAsia="zh-TW"/>
              </w:rPr>
              <w:t>M2M-AE-ID</w:t>
            </w:r>
            <w:r w:rsidR="00BD06ED" w:rsidRPr="002551AD">
              <w:rPr>
                <w:color w:val="000000"/>
                <w:lang w:eastAsia="zh-TW"/>
              </w:rPr>
              <w:t xml:space="preserve"> or </w:t>
            </w:r>
            <w:r w:rsidR="00BD06ED" w:rsidRPr="002551AD">
              <w:rPr>
                <w:lang w:eastAsia="zh-TW"/>
              </w:rPr>
              <w:t>CSE-ID</w:t>
            </w:r>
          </w:p>
          <w:p w14:paraId="59E03D87" w14:textId="77777777" w:rsidR="00C10926" w:rsidRPr="002551AD" w:rsidRDefault="00A93DEE" w:rsidP="00106C13">
            <w:pPr>
              <w:pStyle w:val="TAL"/>
              <w:rPr>
                <w:rFonts w:eastAsia="Arial"/>
              </w:rPr>
            </w:pPr>
            <w:r w:rsidRPr="002551AD">
              <w:rPr>
                <w:rFonts w:eastAsia="Arial"/>
                <w:i/>
              </w:rPr>
              <w:t>Content:</w:t>
            </w:r>
            <w:r w:rsidR="00C10926" w:rsidRPr="002551AD">
              <w:rPr>
                <w:rFonts w:eastAsia="Arial"/>
              </w:rPr>
              <w:t xml:space="preserve"> attributes of the &lt;</w:t>
            </w:r>
            <w:proofErr w:type="spellStart"/>
            <w:r w:rsidR="00C10926" w:rsidRPr="002551AD">
              <w:rPr>
                <w:rFonts w:eastAsia="Arial"/>
              </w:rPr>
              <w:t>connectionInstance</w:t>
            </w:r>
            <w:proofErr w:type="spellEnd"/>
            <w:r w:rsidR="00C10926" w:rsidRPr="002551AD">
              <w:rPr>
                <w:rFonts w:eastAsia="Arial"/>
              </w:rPr>
              <w:t xml:space="preserve">&gt; resource which </w:t>
            </w:r>
            <w:r w:rsidR="00106C13" w:rsidRPr="002551AD">
              <w:rPr>
                <w:rFonts w:eastAsia="Arial"/>
              </w:rPr>
              <w:t>is</w:t>
            </w:r>
            <w:r w:rsidR="00C10926" w:rsidRPr="002551AD">
              <w:rPr>
                <w:rFonts w:eastAsia="Arial"/>
              </w:rPr>
              <w:t xml:space="preserve"> </w:t>
            </w:r>
            <w:r w:rsidR="00106C13" w:rsidRPr="002551AD">
              <w:rPr>
                <w:rFonts w:eastAsia="Arial"/>
              </w:rPr>
              <w:t xml:space="preserve">to </w:t>
            </w:r>
            <w:r w:rsidR="00C10926" w:rsidRPr="002551AD">
              <w:rPr>
                <w:rFonts w:eastAsia="Arial"/>
              </w:rPr>
              <w:t>be updated</w:t>
            </w:r>
            <w:r w:rsidR="00106C13" w:rsidRPr="002551AD">
              <w:rPr>
                <w:rFonts w:eastAsia="Arial"/>
              </w:rPr>
              <w:t xml:space="preserve"> as defined in clause 7.6.3</w:t>
            </w:r>
          </w:p>
        </w:tc>
      </w:tr>
      <w:tr w:rsidR="00C10926" w:rsidRPr="002551AD" w14:paraId="2458EE74"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03AAD197" w14:textId="77777777" w:rsidR="00C10926" w:rsidRPr="002551AD" w:rsidRDefault="00C10926">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4B375231" w14:textId="2B377717" w:rsidR="00C10926" w:rsidRPr="002551AD" w:rsidRDefault="00C10926" w:rsidP="000038A6">
            <w:pPr>
              <w:pStyle w:val="TAL"/>
              <w:rPr>
                <w:rFonts w:eastAsia="Arial"/>
                <w:szCs w:val="18"/>
                <w:lang w:eastAsia="zh-CN"/>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10926" w:rsidRPr="002551AD" w14:paraId="6437221E"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02C0AB04" w14:textId="77777777" w:rsidR="00C10926" w:rsidRPr="002551AD" w:rsidRDefault="00C10926">
            <w:pPr>
              <w:pStyle w:val="TAL"/>
              <w:rPr>
                <w:rFonts w:eastAsia="Arial"/>
              </w:rPr>
            </w:pPr>
            <w:r w:rsidRPr="002551AD">
              <w:rPr>
                <w:rFonts w:eastAsia="Arial"/>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346D67E2" w14:textId="28AA60AB" w:rsidR="00C10926" w:rsidRPr="002551AD" w:rsidRDefault="00C10926" w:rsidP="000038A6">
            <w:pPr>
              <w:pStyle w:val="TAL"/>
              <w:rPr>
                <w:rFonts w:eastAsia="Arial"/>
                <w:szCs w:val="18"/>
                <w:lang w:eastAsia="ko-KR"/>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10926" w:rsidRPr="002551AD" w14:paraId="1159BC83"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3224C1A6" w14:textId="77777777" w:rsidR="00C10926" w:rsidRPr="002551AD" w:rsidRDefault="00C10926">
            <w:pPr>
              <w:pStyle w:val="TAL"/>
              <w:rPr>
                <w:rFonts w:eastAsia="Arial"/>
              </w:rPr>
            </w:pPr>
            <w:r w:rsidRPr="002551AD">
              <w:rPr>
                <w:rFonts w:eastAsia="Arial"/>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4725D499" w14:textId="21D624E9" w:rsidR="00C10926" w:rsidRPr="002551AD" w:rsidRDefault="00C10926" w:rsidP="000038A6">
            <w:pPr>
              <w:pStyle w:val="TAL"/>
              <w:rPr>
                <w:rFonts w:eastAsia="Arial"/>
                <w:iCs/>
                <w:szCs w:val="18"/>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10926" w:rsidRPr="002551AD" w14:paraId="7D8C3C5B" w14:textId="77777777" w:rsidTr="004012F4">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3AA1B9A5" w14:textId="77777777" w:rsidR="00C10926" w:rsidRPr="002551AD" w:rsidRDefault="00C10926">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695BB06D" w14:textId="6C6FF062" w:rsidR="00C10926" w:rsidRPr="002551AD" w:rsidRDefault="00C10926" w:rsidP="000038A6">
            <w:pPr>
              <w:pStyle w:val="TAL"/>
              <w:rPr>
                <w:rFonts w:eastAsia="Arial"/>
                <w:szCs w:val="18"/>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10926" w:rsidRPr="002551AD" w14:paraId="64DA470E" w14:textId="77777777" w:rsidTr="004012F4">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07F46B71" w14:textId="77777777" w:rsidR="00C10926" w:rsidRPr="002551AD" w:rsidRDefault="00C10926">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46CA959B" w14:textId="757066B6" w:rsidR="00C10926" w:rsidRPr="002551AD" w:rsidRDefault="00C10926" w:rsidP="000038A6">
            <w:pPr>
              <w:pStyle w:val="TAL"/>
              <w:rPr>
                <w:rFonts w:eastAsia="Arial"/>
                <w:szCs w:val="18"/>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bl>
    <w:p w14:paraId="24E4C592" w14:textId="77777777" w:rsidR="00C10926" w:rsidRPr="002551AD" w:rsidRDefault="00C10926" w:rsidP="00C10926"/>
    <w:p w14:paraId="777C3193" w14:textId="77777777" w:rsidR="00C10926" w:rsidRPr="002551AD" w:rsidRDefault="00CA482E" w:rsidP="00C10926">
      <w:pPr>
        <w:pStyle w:val="Heading4"/>
        <w:rPr>
          <w:rFonts w:eastAsia="Malgun Gothic"/>
        </w:rPr>
      </w:pPr>
      <w:bookmarkStart w:id="122" w:name="_Toc528748798"/>
      <w:r w:rsidRPr="002551AD">
        <w:rPr>
          <w:rFonts w:eastAsia="Malgun Gothic"/>
        </w:rPr>
        <w:t>7.</w:t>
      </w:r>
      <w:r w:rsidR="00106C13" w:rsidRPr="002551AD">
        <w:rPr>
          <w:rFonts w:eastAsia="Malgun Gothic"/>
        </w:rPr>
        <w:t>6</w:t>
      </w:r>
      <w:r w:rsidRPr="002551AD">
        <w:rPr>
          <w:rFonts w:eastAsia="Malgun Gothic"/>
        </w:rPr>
        <w:t>.4</w:t>
      </w:r>
      <w:r w:rsidR="00C10926" w:rsidRPr="002551AD">
        <w:rPr>
          <w:rFonts w:eastAsia="Malgun Gothic"/>
        </w:rPr>
        <w:t>.4</w:t>
      </w:r>
      <w:r w:rsidR="00C10926" w:rsidRPr="002551AD">
        <w:rPr>
          <w:rFonts w:eastAsia="Malgun Gothic"/>
        </w:rPr>
        <w:tab/>
        <w:t>DELETE &lt;</w:t>
      </w:r>
      <w:proofErr w:type="spellStart"/>
      <w:r w:rsidR="00C10926" w:rsidRPr="002551AD">
        <w:rPr>
          <w:rFonts w:eastAsia="Malgun Gothic"/>
        </w:rPr>
        <w:t>connectionInstance</w:t>
      </w:r>
      <w:proofErr w:type="spellEnd"/>
      <w:r w:rsidR="00C10926" w:rsidRPr="002551AD">
        <w:rPr>
          <w:rFonts w:eastAsia="Malgun Gothic"/>
        </w:rPr>
        <w:t>&gt;</w:t>
      </w:r>
      <w:bookmarkEnd w:id="122"/>
    </w:p>
    <w:p w14:paraId="7286D5CD" w14:textId="77777777" w:rsidR="00C10926" w:rsidRPr="002551AD" w:rsidRDefault="00C10926" w:rsidP="00C10926">
      <w:pPr>
        <w:keepNext/>
        <w:keepLines/>
      </w:pPr>
      <w:r w:rsidRPr="002551AD">
        <w:t>This procedure shall be used for deleting a &lt;</w:t>
      </w:r>
      <w:proofErr w:type="spellStart"/>
      <w:r w:rsidRPr="002551AD">
        <w:rPr>
          <w:rFonts w:eastAsia="Malgun Gothic"/>
        </w:rPr>
        <w:t>connectionInstance</w:t>
      </w:r>
      <w:proofErr w:type="spellEnd"/>
      <w:r w:rsidRPr="002551AD">
        <w:rPr>
          <w:rFonts w:eastAsia="Malgun Gothic"/>
          <w:i/>
        </w:rPr>
        <w:t>&gt;</w:t>
      </w:r>
      <w:r w:rsidRPr="002551AD">
        <w:rPr>
          <w:rFonts w:eastAsia="Malgun Gothic"/>
        </w:rPr>
        <w:t xml:space="preserve"> </w:t>
      </w:r>
      <w:r w:rsidRPr="002551AD">
        <w:t>resource. Deleting a &lt;</w:t>
      </w:r>
      <w:proofErr w:type="spellStart"/>
      <w:r w:rsidRPr="002551AD">
        <w:rPr>
          <w:rFonts w:eastAsia="Malgun Gothic"/>
        </w:rPr>
        <w:t>connectionInstance</w:t>
      </w:r>
      <w:proofErr w:type="spellEnd"/>
      <w:r w:rsidRPr="002551AD">
        <w:rPr>
          <w:rFonts w:eastAsia="Malgun Gothic"/>
          <w:i/>
        </w:rPr>
        <w:t>&gt;</w:t>
      </w:r>
      <w:r w:rsidRPr="002551AD">
        <w:rPr>
          <w:rFonts w:eastAsia="Malgun Gothic"/>
        </w:rPr>
        <w:t xml:space="preserve"> </w:t>
      </w:r>
      <w:r w:rsidRPr="002551AD">
        <w:t>resource closes an established secure connection between the originator (creator) and the destination.</w:t>
      </w:r>
    </w:p>
    <w:p w14:paraId="39C50DFD" w14:textId="77777777" w:rsidR="00C10926" w:rsidRPr="002551AD" w:rsidRDefault="00CA482E" w:rsidP="00C10926">
      <w:pPr>
        <w:pStyle w:val="TH"/>
      </w:pPr>
      <w:r w:rsidRPr="002551AD">
        <w:t>Table 7.</w:t>
      </w:r>
      <w:r w:rsidR="00106C13" w:rsidRPr="002551AD">
        <w:t>6</w:t>
      </w:r>
      <w:r w:rsidRPr="002551AD">
        <w:t>.4</w:t>
      </w:r>
      <w:r w:rsidR="00C10926" w:rsidRPr="002551AD">
        <w:t>.4-1: &lt;</w:t>
      </w:r>
      <w:proofErr w:type="spellStart"/>
      <w:r w:rsidR="00C10926" w:rsidRPr="002551AD">
        <w:rPr>
          <w:rFonts w:eastAsia="Malgun Gothic"/>
          <w:i/>
        </w:rPr>
        <w:t>connectionInstance</w:t>
      </w:r>
      <w:proofErr w:type="spellEnd"/>
      <w:r w:rsidR="00C10926" w:rsidRPr="002551AD">
        <w:rPr>
          <w:rFonts w:eastAsia="Malgun Gothic"/>
          <w:i/>
        </w:rPr>
        <w:t>&gt;</w:t>
      </w:r>
      <w:r w:rsidR="00C10926" w:rsidRPr="002551AD">
        <w:rPr>
          <w:rFonts w:eastAsia="Malgun Gothic"/>
        </w:rPr>
        <w:t xml:space="preserve"> </w:t>
      </w:r>
      <w:r w:rsidR="00C10926" w:rsidRPr="002551AD">
        <w:t>DELETE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05"/>
        <w:gridCol w:w="7014"/>
      </w:tblGrid>
      <w:tr w:rsidR="00C10926" w:rsidRPr="002551AD" w14:paraId="0BB7C7A3" w14:textId="77777777" w:rsidTr="004012F4">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57B667C5" w14:textId="77777777" w:rsidR="00C10926" w:rsidRPr="002551AD" w:rsidRDefault="00C10926">
            <w:pPr>
              <w:pStyle w:val="TAH"/>
              <w:rPr>
                <w:rFonts w:eastAsia="Malgun Gothic"/>
                <w:lang w:eastAsia="ko-KR"/>
              </w:rPr>
            </w:pPr>
            <w:r w:rsidRPr="002551AD">
              <w:rPr>
                <w:rFonts w:eastAsia="Malgun Gothic"/>
                <w:i/>
              </w:rPr>
              <w:t>&lt;</w:t>
            </w:r>
            <w:proofErr w:type="spellStart"/>
            <w:r w:rsidRPr="002551AD">
              <w:rPr>
                <w:rFonts w:eastAsia="Malgun Gothic"/>
                <w:i/>
              </w:rPr>
              <w:t>connectionInstance</w:t>
            </w:r>
            <w:proofErr w:type="spellEnd"/>
            <w:r w:rsidRPr="002551AD">
              <w:rPr>
                <w:rFonts w:eastAsia="Malgun Gothic"/>
                <w:i/>
              </w:rPr>
              <w:t>&gt;</w:t>
            </w:r>
            <w:r w:rsidRPr="002551AD">
              <w:rPr>
                <w:rFonts w:eastAsia="Malgun Gothic"/>
              </w:rPr>
              <w:t xml:space="preserve"> </w:t>
            </w:r>
            <w:r w:rsidRPr="002551AD">
              <w:t>DELETE request message parameters</w:t>
            </w:r>
          </w:p>
        </w:tc>
      </w:tr>
      <w:tr w:rsidR="00C10926" w:rsidRPr="002551AD" w14:paraId="6095D821"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24726E3D" w14:textId="77777777" w:rsidR="00C10926" w:rsidRPr="002551AD" w:rsidRDefault="00C10926">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54FBF293" w14:textId="77777777" w:rsidR="00C10926" w:rsidRPr="002551AD" w:rsidRDefault="00C10926">
            <w:pPr>
              <w:pStyle w:val="TAL"/>
              <w:rPr>
                <w:rFonts w:eastAsia="Arial"/>
                <w:iCs/>
                <w:szCs w:val="18"/>
                <w:lang w:eastAsia="zh-CN"/>
              </w:rPr>
            </w:pPr>
            <w:proofErr w:type="spellStart"/>
            <w:r w:rsidRPr="002551AD">
              <w:rPr>
                <w:rFonts w:eastAsia="Arial"/>
                <w:iCs/>
                <w:szCs w:val="18"/>
                <w:lang w:eastAsia="zh-CN"/>
              </w:rPr>
              <w:t>Mcs</w:t>
            </w:r>
            <w:proofErr w:type="spellEnd"/>
          </w:p>
        </w:tc>
      </w:tr>
      <w:tr w:rsidR="00C10926" w:rsidRPr="002551AD" w14:paraId="0A38C1A8"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6F9144F3" w14:textId="77777777" w:rsidR="00C10926" w:rsidRPr="002551AD" w:rsidRDefault="00C10926">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tcPr>
          <w:p w14:paraId="330F0BC0" w14:textId="5EB76AE3" w:rsidR="00C10926" w:rsidRPr="002551AD" w:rsidRDefault="00C10926">
            <w:pPr>
              <w:pStyle w:val="TAL"/>
              <w:rPr>
                <w:rFonts w:eastAsia="Arial"/>
              </w:rPr>
            </w:pPr>
            <w:r w:rsidRPr="002551AD">
              <w:rPr>
                <w:rFonts w:eastAsia="Arial"/>
              </w:rPr>
              <w:t xml:space="preserve">All parameters defined in table 8.1.2-3 </w:t>
            </w:r>
            <w:r w:rsidR="00073EA0" w:rsidRPr="002551AD">
              <w:rPr>
                <w:rFonts w:eastAsia="Arial"/>
              </w:rPr>
              <w:t xml:space="preserve">of 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r w:rsidRPr="002551AD">
              <w:rPr>
                <w:rFonts w:eastAsia="Arial"/>
              </w:rPr>
              <w:t xml:space="preserve"> </w:t>
            </w:r>
            <w:r w:rsidRPr="002551AD">
              <w:rPr>
                <w:rFonts w:eastAsia="Arial"/>
                <w:szCs w:val="18"/>
                <w:lang w:eastAsia="ko-KR"/>
              </w:rPr>
              <w:t>apply with the specific details for:</w:t>
            </w:r>
          </w:p>
          <w:p w14:paraId="634286C3" w14:textId="77777777" w:rsidR="00C10926" w:rsidRPr="002551AD" w:rsidRDefault="00A93DEE">
            <w:pPr>
              <w:pStyle w:val="TAL"/>
              <w:rPr>
                <w:rFonts w:eastAsia="Arial"/>
              </w:rPr>
            </w:pPr>
            <w:r w:rsidRPr="002551AD">
              <w:rPr>
                <w:rFonts w:eastAsia="Arial"/>
                <w:i/>
              </w:rPr>
              <w:t>To:</w:t>
            </w:r>
            <w:r w:rsidR="00C10926" w:rsidRPr="002551AD">
              <w:rPr>
                <w:rFonts w:eastAsia="Arial"/>
              </w:rPr>
              <w:t xml:space="preserve"> contains M2M-SE-ID or </w:t>
            </w:r>
            <w:r w:rsidR="00116E35" w:rsidRPr="002551AD">
              <w:rPr>
                <w:rFonts w:eastAsia="Arial"/>
              </w:rPr>
              <w:t xml:space="preserve">SE hosted </w:t>
            </w:r>
            <w:r w:rsidR="00C10926" w:rsidRPr="002551AD">
              <w:rPr>
                <w:lang w:eastAsia="zh-TW"/>
              </w:rPr>
              <w:t>AE-ID</w:t>
            </w:r>
            <w:r w:rsidR="00BD06ED" w:rsidRPr="002551AD">
              <w:rPr>
                <w:color w:val="000000"/>
                <w:lang w:eastAsia="zh-TW"/>
              </w:rPr>
              <w:t xml:space="preserve"> or </w:t>
            </w:r>
            <w:r w:rsidR="00BD06ED" w:rsidRPr="002551AD">
              <w:rPr>
                <w:lang w:eastAsia="zh-TW"/>
              </w:rPr>
              <w:t>CSE-ID</w:t>
            </w:r>
          </w:p>
        </w:tc>
      </w:tr>
      <w:tr w:rsidR="00C10926" w:rsidRPr="002551AD" w14:paraId="021B01A3"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3E6A0334" w14:textId="77777777" w:rsidR="00C10926" w:rsidRPr="002551AD" w:rsidRDefault="00C10926">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0409AC13" w14:textId="2FAE5F85" w:rsidR="00C10926" w:rsidRPr="002551AD" w:rsidRDefault="00C10926" w:rsidP="000038A6">
            <w:pPr>
              <w:pStyle w:val="TAL"/>
              <w:rPr>
                <w:rFonts w:eastAsia="Arial"/>
                <w:szCs w:val="18"/>
                <w:lang w:eastAsia="zh-CN"/>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10926" w:rsidRPr="002551AD" w14:paraId="4A5F1240"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611A8E8C" w14:textId="77777777" w:rsidR="00C10926" w:rsidRPr="002551AD" w:rsidRDefault="00C10926">
            <w:pPr>
              <w:pStyle w:val="TAL"/>
              <w:rPr>
                <w:rFonts w:eastAsia="Arial"/>
              </w:rPr>
            </w:pPr>
            <w:r w:rsidRPr="002551AD">
              <w:rPr>
                <w:rFonts w:eastAsia="Arial"/>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52DB83E0" w14:textId="64518C07" w:rsidR="00C10926" w:rsidRPr="002551AD" w:rsidRDefault="00C10926" w:rsidP="000038A6">
            <w:pPr>
              <w:pStyle w:val="TAL"/>
              <w:rPr>
                <w:rFonts w:eastAsia="Arial"/>
                <w:szCs w:val="18"/>
                <w:lang w:eastAsia="ko-KR"/>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10926" w:rsidRPr="002551AD" w14:paraId="2CE34A11"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3C4BEDFA" w14:textId="77777777" w:rsidR="00C10926" w:rsidRPr="002551AD" w:rsidRDefault="00C10926">
            <w:pPr>
              <w:pStyle w:val="TAL"/>
              <w:rPr>
                <w:rFonts w:eastAsia="Arial"/>
              </w:rPr>
            </w:pPr>
            <w:r w:rsidRPr="002551AD">
              <w:rPr>
                <w:rFonts w:eastAsia="Arial"/>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47F569A9" w14:textId="3E0A67DF" w:rsidR="00C10926" w:rsidRPr="002551AD" w:rsidRDefault="00C10926" w:rsidP="000038A6">
            <w:pPr>
              <w:pStyle w:val="TAL"/>
              <w:rPr>
                <w:rFonts w:eastAsia="Arial"/>
                <w:iCs/>
                <w:szCs w:val="18"/>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10926" w:rsidRPr="002551AD" w14:paraId="7ED290AB" w14:textId="77777777" w:rsidTr="004012F4">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269D4791" w14:textId="77777777" w:rsidR="00C10926" w:rsidRPr="002551AD" w:rsidRDefault="00C10926">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7ACF53E6" w14:textId="0F24B67C" w:rsidR="00C10926" w:rsidRPr="002551AD" w:rsidRDefault="00C10926" w:rsidP="000038A6">
            <w:pPr>
              <w:pStyle w:val="TAL"/>
              <w:rPr>
                <w:rFonts w:eastAsia="Arial"/>
                <w:szCs w:val="18"/>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10926" w:rsidRPr="002551AD" w14:paraId="5076491B" w14:textId="77777777" w:rsidTr="004012F4">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6F04E289" w14:textId="77777777" w:rsidR="00C10926" w:rsidRPr="002551AD" w:rsidRDefault="00C10926">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297389B2" w14:textId="5743E3E4" w:rsidR="00C10926" w:rsidRPr="002551AD" w:rsidRDefault="00C10926" w:rsidP="000038A6">
            <w:pPr>
              <w:pStyle w:val="TAL"/>
              <w:rPr>
                <w:rFonts w:eastAsia="Arial"/>
                <w:szCs w:val="18"/>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bl>
    <w:p w14:paraId="64DF69AC" w14:textId="77777777" w:rsidR="00CA482E" w:rsidRPr="002551AD" w:rsidRDefault="00CA482E" w:rsidP="00D964D8">
      <w:pPr>
        <w:rPr>
          <w:rFonts w:eastAsia="Malgun Gothic"/>
        </w:rPr>
      </w:pPr>
    </w:p>
    <w:p w14:paraId="69E5D5A8" w14:textId="77777777" w:rsidR="00C10926" w:rsidRPr="002551AD" w:rsidRDefault="00C10926" w:rsidP="00C10926">
      <w:pPr>
        <w:pStyle w:val="Heading3"/>
        <w:rPr>
          <w:rFonts w:eastAsia="Malgun Gothic"/>
        </w:rPr>
      </w:pPr>
      <w:bookmarkStart w:id="123" w:name="_Toc528748799"/>
      <w:r w:rsidRPr="002551AD">
        <w:rPr>
          <w:rFonts w:eastAsia="Malgun Gothic"/>
        </w:rPr>
        <w:lastRenderedPageBreak/>
        <w:t>7.</w:t>
      </w:r>
      <w:r w:rsidR="00106C13" w:rsidRPr="002551AD">
        <w:rPr>
          <w:rFonts w:eastAsia="Malgun Gothic"/>
        </w:rPr>
        <w:t>6</w:t>
      </w:r>
      <w:r w:rsidRPr="002551AD">
        <w:rPr>
          <w:rFonts w:eastAsia="Malgun Gothic"/>
        </w:rPr>
        <w:t>.5</w:t>
      </w:r>
      <w:r w:rsidRPr="002551AD">
        <w:rPr>
          <w:rFonts w:eastAsia="Malgun Gothic"/>
        </w:rPr>
        <w:tab/>
        <w:t>&lt;connect&gt; Resource</w:t>
      </w:r>
      <w:bookmarkEnd w:id="123"/>
    </w:p>
    <w:p w14:paraId="314276A2" w14:textId="24FDBA18" w:rsidR="00C10926" w:rsidRPr="002551AD" w:rsidRDefault="00C10926" w:rsidP="00C10926">
      <w:pPr>
        <w:keepNext/>
        <w:keepLines/>
      </w:pPr>
      <w:r w:rsidRPr="002551AD">
        <w:t xml:space="preserve">The &lt;connect&gt; resource is a virtual resource because it does not have a representation. When a RETRIEVE request addresses the &lt;connect&gt; resource, a connection </w:t>
      </w:r>
      <w:r w:rsidR="00116E35" w:rsidRPr="002551AD">
        <w:t>shall be</w:t>
      </w:r>
      <w:r w:rsidRPr="002551AD">
        <w:t xml:space="preserve"> established to the destination URI. If &lt;</w:t>
      </w:r>
      <w:proofErr w:type="spellStart"/>
      <w:r w:rsidRPr="002551AD">
        <w:t>negotiatedKey</w:t>
      </w:r>
      <w:proofErr w:type="spellEnd"/>
      <w:r w:rsidRPr="002551AD">
        <w:t>&gt;</w:t>
      </w:r>
      <w:r w:rsidR="006506AA">
        <w:t xml:space="preserve"> </w:t>
      </w:r>
      <w:r w:rsidRPr="002551AD">
        <w:t xml:space="preserve">exists the negotiated key </w:t>
      </w:r>
      <w:r w:rsidR="00BD06ED" w:rsidRPr="002551AD">
        <w:t>shall be</w:t>
      </w:r>
      <w:r w:rsidRPr="002551AD">
        <w:t xml:space="preserve"> stored in this attribute.</w:t>
      </w:r>
    </w:p>
    <w:p w14:paraId="5DCDEE34" w14:textId="77777777" w:rsidR="00C10926" w:rsidRPr="002551AD" w:rsidRDefault="00C10926" w:rsidP="00C10926">
      <w:pPr>
        <w:keepNext/>
        <w:keepLines/>
      </w:pPr>
      <w:r w:rsidRPr="002551AD">
        <w:t>The &lt;connect&gt; resource inherits access control policies that apply to the parent resource.</w:t>
      </w:r>
    </w:p>
    <w:p w14:paraId="40383A6D" w14:textId="77777777" w:rsidR="00C10926" w:rsidRPr="002551AD" w:rsidRDefault="00C10926" w:rsidP="00C10926">
      <w:pPr>
        <w:pStyle w:val="Heading3"/>
        <w:rPr>
          <w:rFonts w:eastAsia="Malgun Gothic"/>
        </w:rPr>
      </w:pPr>
      <w:bookmarkStart w:id="124" w:name="_Toc528748800"/>
      <w:r w:rsidRPr="002551AD">
        <w:rPr>
          <w:rFonts w:eastAsia="Malgun Gothic"/>
        </w:rPr>
        <w:t>7.</w:t>
      </w:r>
      <w:r w:rsidR="00106C13" w:rsidRPr="002551AD">
        <w:rPr>
          <w:rFonts w:eastAsia="Malgun Gothic"/>
        </w:rPr>
        <w:t>6</w:t>
      </w:r>
      <w:r w:rsidRPr="002551AD">
        <w:rPr>
          <w:rFonts w:eastAsia="Malgun Gothic"/>
        </w:rPr>
        <w:t>.6</w:t>
      </w:r>
      <w:r w:rsidRPr="002551AD">
        <w:rPr>
          <w:rFonts w:eastAsia="Malgun Gothic"/>
        </w:rPr>
        <w:tab/>
        <w:t>&lt;send&gt; Resource</w:t>
      </w:r>
      <w:bookmarkEnd w:id="124"/>
    </w:p>
    <w:p w14:paraId="482632E7" w14:textId="77777777" w:rsidR="00C10926" w:rsidRPr="002551AD" w:rsidRDefault="00C10926" w:rsidP="00C10926">
      <w:pPr>
        <w:keepNext/>
        <w:keepLines/>
      </w:pPr>
      <w:r w:rsidRPr="002551AD">
        <w:t xml:space="preserve">The &lt;send&gt; resource is a virtual resource because it does not have a representation. When a RETRIEVE request addresses the &lt;send&gt; resource, the value of </w:t>
      </w:r>
      <w:proofErr w:type="spellStart"/>
      <w:r w:rsidRPr="002551AD">
        <w:rPr>
          <w:i/>
        </w:rPr>
        <w:t>outgoingPayloadData</w:t>
      </w:r>
      <w:proofErr w:type="spellEnd"/>
      <w:r w:rsidRPr="002551AD">
        <w:rPr>
          <w:i/>
        </w:rPr>
        <w:t xml:space="preserve"> </w:t>
      </w:r>
      <w:r w:rsidR="00116E35" w:rsidRPr="002551AD">
        <w:t>shall be</w:t>
      </w:r>
      <w:r w:rsidRPr="002551AD">
        <w:t xml:space="preserve"> sent to the destination URI.</w:t>
      </w:r>
    </w:p>
    <w:p w14:paraId="7C7B9072" w14:textId="77777777" w:rsidR="00C10926" w:rsidRPr="002551AD" w:rsidRDefault="00C10926" w:rsidP="00C10926">
      <w:pPr>
        <w:keepNext/>
        <w:keepLines/>
      </w:pPr>
      <w:r w:rsidRPr="002551AD">
        <w:t>The &lt;send&gt; resource inherits access control policies that apply to the parent resource.</w:t>
      </w:r>
    </w:p>
    <w:p w14:paraId="2B615F06" w14:textId="77777777" w:rsidR="00C10926" w:rsidRPr="002551AD" w:rsidRDefault="00C10926" w:rsidP="00C10926">
      <w:pPr>
        <w:pStyle w:val="Heading3"/>
        <w:rPr>
          <w:rFonts w:eastAsia="Malgun Gothic"/>
        </w:rPr>
      </w:pPr>
      <w:bookmarkStart w:id="125" w:name="_Toc528748801"/>
      <w:r w:rsidRPr="002551AD">
        <w:rPr>
          <w:rFonts w:eastAsia="Malgun Gothic"/>
        </w:rPr>
        <w:t>7.</w:t>
      </w:r>
      <w:r w:rsidR="00106C13" w:rsidRPr="002551AD">
        <w:rPr>
          <w:rFonts w:eastAsia="Malgun Gothic"/>
        </w:rPr>
        <w:t>6</w:t>
      </w:r>
      <w:r w:rsidRPr="002551AD">
        <w:rPr>
          <w:rFonts w:eastAsia="Malgun Gothic"/>
        </w:rPr>
        <w:t>.7</w:t>
      </w:r>
      <w:r w:rsidRPr="002551AD">
        <w:rPr>
          <w:rFonts w:eastAsia="Malgun Gothic"/>
        </w:rPr>
        <w:tab/>
        <w:t>&lt;</w:t>
      </w:r>
      <w:proofErr w:type="spellStart"/>
      <w:r w:rsidRPr="002551AD">
        <w:rPr>
          <w:rFonts w:eastAsia="Malgun Gothic"/>
        </w:rPr>
        <w:t>generateKey</w:t>
      </w:r>
      <w:proofErr w:type="spellEnd"/>
      <w:r w:rsidRPr="002551AD">
        <w:rPr>
          <w:rFonts w:eastAsia="Malgun Gothic"/>
        </w:rPr>
        <w:t>&gt; Resource</w:t>
      </w:r>
      <w:bookmarkEnd w:id="125"/>
    </w:p>
    <w:p w14:paraId="51873B86" w14:textId="1EBB8D08" w:rsidR="00C10926" w:rsidRPr="002551AD" w:rsidRDefault="00C10926" w:rsidP="00C10926">
      <w:pPr>
        <w:keepNext/>
        <w:keepLines/>
      </w:pPr>
      <w:r w:rsidRPr="002551AD">
        <w:t>The &lt;</w:t>
      </w:r>
      <w:proofErr w:type="spellStart"/>
      <w:r w:rsidRPr="002551AD">
        <w:t>generateKey</w:t>
      </w:r>
      <w:proofErr w:type="spellEnd"/>
      <w:r w:rsidRPr="002551AD">
        <w:t>&gt; resource is a virtual resource because it does not have a representation. When a RETRIEVE request addresses the &lt;</w:t>
      </w:r>
      <w:proofErr w:type="spellStart"/>
      <w:r w:rsidRPr="002551AD">
        <w:t>generateKey</w:t>
      </w:r>
      <w:proofErr w:type="spellEnd"/>
      <w:r w:rsidRPr="002551AD">
        <w:t xml:space="preserve">&gt; resource, the </w:t>
      </w:r>
      <w:proofErr w:type="spellStart"/>
      <w:r w:rsidRPr="002551AD">
        <w:rPr>
          <w:i/>
        </w:rPr>
        <w:t>keyData</w:t>
      </w:r>
      <w:proofErr w:type="spellEnd"/>
      <w:r w:rsidRPr="002551AD">
        <w:rPr>
          <w:i/>
        </w:rPr>
        <w:t xml:space="preserve"> </w:t>
      </w:r>
      <w:r w:rsidRPr="002551AD">
        <w:t xml:space="preserve">attribute </w:t>
      </w:r>
      <w:r w:rsidR="00116E35" w:rsidRPr="002551AD">
        <w:t>shall be</w:t>
      </w:r>
      <w:r w:rsidRPr="002551AD">
        <w:t xml:space="preserve"> filled with a key generated </w:t>
      </w:r>
      <w:proofErr w:type="gramStart"/>
      <w:r w:rsidRPr="002551AD">
        <w:t>according</w:t>
      </w:r>
      <w:proofErr w:type="gramEnd"/>
      <w:r w:rsidRPr="002551AD">
        <w:t xml:space="preserve"> the </w:t>
      </w:r>
      <w:r w:rsidRPr="002551AD">
        <w:rPr>
          <w:i/>
        </w:rPr>
        <w:t xml:space="preserve">algorithm </w:t>
      </w:r>
      <w:r w:rsidRPr="00B3328A">
        <w:t>attr</w:t>
      </w:r>
      <w:r w:rsidR="00B3328A">
        <w:t>i</w:t>
      </w:r>
      <w:r w:rsidRPr="00B3328A">
        <w:t>bute</w:t>
      </w:r>
      <w:r w:rsidRPr="002551AD">
        <w:t>.</w:t>
      </w:r>
    </w:p>
    <w:p w14:paraId="4C03756C" w14:textId="77777777" w:rsidR="00B23828" w:rsidRPr="002551AD" w:rsidRDefault="00C10926" w:rsidP="00B23828">
      <w:pPr>
        <w:rPr>
          <w:rFonts w:eastAsia="Malgun Gothic"/>
        </w:rPr>
      </w:pPr>
      <w:r w:rsidRPr="002551AD">
        <w:t>The &lt;</w:t>
      </w:r>
      <w:proofErr w:type="spellStart"/>
      <w:r w:rsidRPr="002551AD">
        <w:t>generateKey</w:t>
      </w:r>
      <w:proofErr w:type="spellEnd"/>
      <w:r w:rsidRPr="002551AD">
        <w:t>&gt; resource inherits access control policies that apply to the parent resource.</w:t>
      </w:r>
    </w:p>
    <w:p w14:paraId="3BBC7FBC" w14:textId="77777777" w:rsidR="00B23828" w:rsidRPr="002551AD" w:rsidRDefault="00B23828" w:rsidP="00B23828">
      <w:pPr>
        <w:pStyle w:val="Heading2"/>
        <w:rPr>
          <w:rFonts w:eastAsia="Malgun Gothic"/>
        </w:rPr>
      </w:pPr>
      <w:bookmarkStart w:id="126" w:name="_Toc528748802"/>
      <w:r w:rsidRPr="002551AD">
        <w:rPr>
          <w:rFonts w:eastAsia="Malgun Gothic"/>
        </w:rPr>
        <w:t>7.</w:t>
      </w:r>
      <w:r w:rsidR="00106C13" w:rsidRPr="002551AD">
        <w:rPr>
          <w:rFonts w:eastAsia="Malgun Gothic"/>
        </w:rPr>
        <w:t>7</w:t>
      </w:r>
      <w:r w:rsidRPr="002551AD">
        <w:rPr>
          <w:rFonts w:eastAsia="Malgun Gothic"/>
        </w:rPr>
        <w:tab/>
        <w:t>Authentication and Identification</w:t>
      </w:r>
      <w:bookmarkEnd w:id="126"/>
    </w:p>
    <w:p w14:paraId="497D1E6C" w14:textId="77777777" w:rsidR="00CA482E" w:rsidRPr="002551AD" w:rsidRDefault="00CA482E" w:rsidP="00CA482E">
      <w:pPr>
        <w:pStyle w:val="Heading3"/>
        <w:rPr>
          <w:rFonts w:eastAsia="Malgun Gothic"/>
        </w:rPr>
      </w:pPr>
      <w:bookmarkStart w:id="127" w:name="_Toc528748803"/>
      <w:r w:rsidRPr="002551AD">
        <w:rPr>
          <w:rFonts w:eastAsia="Malgun Gothic"/>
        </w:rPr>
        <w:t>7.</w:t>
      </w:r>
      <w:r w:rsidR="00106C13" w:rsidRPr="002551AD">
        <w:rPr>
          <w:rFonts w:eastAsia="Malgun Gothic"/>
        </w:rPr>
        <w:t>7</w:t>
      </w:r>
      <w:r w:rsidRPr="002551AD">
        <w:rPr>
          <w:rFonts w:eastAsia="Malgun Gothic"/>
        </w:rPr>
        <w:t>.1</w:t>
      </w:r>
      <w:r w:rsidRPr="002551AD">
        <w:rPr>
          <w:rFonts w:eastAsia="Malgun Gothic"/>
        </w:rPr>
        <w:tab/>
        <w:t>&lt;identity&gt; resource</w:t>
      </w:r>
      <w:bookmarkEnd w:id="127"/>
    </w:p>
    <w:p w14:paraId="6004E7E1" w14:textId="77777777" w:rsidR="00CA482E" w:rsidRPr="002551AD" w:rsidRDefault="00CA482E" w:rsidP="00CA482E">
      <w:pPr>
        <w:rPr>
          <w:rFonts w:eastAsia="Malgun Gothic"/>
        </w:rPr>
      </w:pPr>
      <w:r w:rsidRPr="002551AD">
        <w:rPr>
          <w:rFonts w:eastAsia="Malgun Gothic"/>
        </w:rPr>
        <w:t xml:space="preserve">Secure Environments </w:t>
      </w:r>
      <w:r w:rsidR="00BD06ED" w:rsidRPr="002551AD">
        <w:rPr>
          <w:rFonts w:eastAsia="Malgun Gothic"/>
        </w:rPr>
        <w:t xml:space="preserve">shall </w:t>
      </w:r>
      <w:r w:rsidRPr="002551AD">
        <w:rPr>
          <w:rFonts w:eastAsia="Malgun Gothic"/>
        </w:rPr>
        <w:t>provide a service to AEs or CSEs to establish a</w:t>
      </w:r>
      <w:r w:rsidR="006D4286" w:rsidRPr="002551AD">
        <w:rPr>
          <w:rFonts w:eastAsia="Malgun Gothic"/>
        </w:rPr>
        <w:t>n</w:t>
      </w:r>
      <w:r w:rsidRPr="002551AD">
        <w:rPr>
          <w:rFonts w:eastAsia="Malgun Gothic"/>
        </w:rPr>
        <w:t xml:space="preserve"> Identity and provide authentication of this Identity. The &lt;</w:t>
      </w:r>
      <w:r w:rsidRPr="002551AD">
        <w:rPr>
          <w:rFonts w:eastAsia="Malgun Gothic"/>
          <w:i/>
        </w:rPr>
        <w:t>identity&gt;</w:t>
      </w:r>
      <w:r w:rsidRPr="002551AD">
        <w:rPr>
          <w:rFonts w:eastAsia="Malgun Gothic"/>
        </w:rPr>
        <w:t xml:space="preserve"> resource shall represent the services offered by the Secure Environment to enable the establishment of a secure Identity. The services include the following:</w:t>
      </w:r>
    </w:p>
    <w:p w14:paraId="374089FE" w14:textId="77777777" w:rsidR="00CA482E" w:rsidRPr="002551AD" w:rsidRDefault="00CA482E" w:rsidP="004012F4">
      <w:pPr>
        <w:pStyle w:val="B1"/>
        <w:rPr>
          <w:rFonts w:eastAsia="Malgun Gothic"/>
        </w:rPr>
      </w:pPr>
      <w:r w:rsidRPr="002551AD">
        <w:rPr>
          <w:rFonts w:eastAsia="Malgun Gothic"/>
        </w:rPr>
        <w:t xml:space="preserve">generation of an Identity and associated key material within the secure </w:t>
      </w:r>
      <w:proofErr w:type="gramStart"/>
      <w:r w:rsidRPr="002551AD">
        <w:rPr>
          <w:rFonts w:eastAsia="Malgun Gothic"/>
        </w:rPr>
        <w:t>environment</w:t>
      </w:r>
      <w:r w:rsidR="004012F4" w:rsidRPr="002551AD">
        <w:rPr>
          <w:rFonts w:eastAsia="Malgun Gothic"/>
        </w:rPr>
        <w:t>;</w:t>
      </w:r>
      <w:proofErr w:type="gramEnd"/>
    </w:p>
    <w:p w14:paraId="41FA944A" w14:textId="77777777" w:rsidR="00CA482E" w:rsidRPr="002551AD" w:rsidRDefault="00CA482E" w:rsidP="004012F4">
      <w:pPr>
        <w:pStyle w:val="B1"/>
        <w:rPr>
          <w:rFonts w:eastAsia="Malgun Gothic"/>
        </w:rPr>
      </w:pPr>
      <w:r w:rsidRPr="002551AD">
        <w:rPr>
          <w:rFonts w:eastAsia="Malgun Gothic"/>
        </w:rPr>
        <w:t>using the associated key material for authenticating the generated Identity</w:t>
      </w:r>
      <w:r w:rsidR="004012F4" w:rsidRPr="002551AD">
        <w:rPr>
          <w:rFonts w:eastAsia="Malgun Gothic"/>
        </w:rPr>
        <w:t>.</w:t>
      </w:r>
    </w:p>
    <w:p w14:paraId="4517AB81" w14:textId="37F15ECC" w:rsidR="00CA482E" w:rsidRPr="002551AD" w:rsidRDefault="00CA482E" w:rsidP="00CA482E">
      <w:pPr>
        <w:keepNext/>
        <w:keepLines/>
      </w:pPr>
      <w:r w:rsidRPr="002551AD">
        <w:t xml:space="preserve">The </w:t>
      </w:r>
      <w:r w:rsidRPr="002551AD">
        <w:rPr>
          <w:i/>
        </w:rPr>
        <w:t>&lt;identity&gt;</w:t>
      </w:r>
      <w:r w:rsidRPr="002551AD">
        <w:t xml:space="preserve"> resource shall contain the child resources specified in table 7.</w:t>
      </w:r>
      <w:r w:rsidR="00106C13" w:rsidRPr="002551AD">
        <w:t>7</w:t>
      </w:r>
      <w:r w:rsidR="002E2FD1">
        <w:t>.1</w:t>
      </w:r>
      <w:r w:rsidRPr="002551AD">
        <w:t>-1.</w:t>
      </w:r>
    </w:p>
    <w:p w14:paraId="381B5EC9" w14:textId="77777777" w:rsidR="00CA482E" w:rsidRPr="002551AD" w:rsidRDefault="00CA482E" w:rsidP="00CA482E">
      <w:pPr>
        <w:pStyle w:val="TH"/>
      </w:pPr>
      <w:r w:rsidRPr="002551AD">
        <w:t>Table 7.</w:t>
      </w:r>
      <w:r w:rsidR="00106C13" w:rsidRPr="002551AD">
        <w:t>7</w:t>
      </w:r>
      <w:r w:rsidR="005E63C4" w:rsidRPr="002551AD">
        <w:t>.1</w:t>
      </w:r>
      <w:r w:rsidRPr="002551AD">
        <w:t xml:space="preserve">-1: Child resources of </w:t>
      </w:r>
      <w:r w:rsidRPr="002551AD">
        <w:rPr>
          <w:i/>
        </w:rPr>
        <w:t>&lt;identity&gt;</w:t>
      </w:r>
      <w:r w:rsidRPr="002551A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761"/>
        <w:gridCol w:w="2011"/>
        <w:gridCol w:w="1141"/>
        <w:gridCol w:w="1606"/>
      </w:tblGrid>
      <w:tr w:rsidR="00106C13" w:rsidRPr="002551AD" w14:paraId="5B1EAB50" w14:textId="77777777" w:rsidTr="004012F4">
        <w:trPr>
          <w:tblHeader/>
          <w:jc w:val="center"/>
        </w:trPr>
        <w:tc>
          <w:tcPr>
            <w:tcW w:w="276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D102694" w14:textId="77777777" w:rsidR="00106C13" w:rsidRPr="002551AD" w:rsidRDefault="00106C13" w:rsidP="009B6D0F">
            <w:pPr>
              <w:pStyle w:val="TAH"/>
              <w:rPr>
                <w:rFonts w:eastAsia="Arial"/>
              </w:rPr>
            </w:pPr>
            <w:r w:rsidRPr="002551AD">
              <w:rPr>
                <w:rFonts w:eastAsia="Arial"/>
              </w:rPr>
              <w:t xml:space="preserve">Child Resources of </w:t>
            </w:r>
            <w:r w:rsidRPr="002551AD">
              <w:rPr>
                <w:rFonts w:eastAsia="Arial"/>
                <w:i/>
              </w:rPr>
              <w:t>&lt;identity&gt;</w:t>
            </w:r>
          </w:p>
        </w:tc>
        <w:tc>
          <w:tcPr>
            <w:tcW w:w="201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FA4C246" w14:textId="77777777" w:rsidR="00106C13" w:rsidRPr="002551AD" w:rsidRDefault="00106C13" w:rsidP="009B6D0F">
            <w:pPr>
              <w:pStyle w:val="TAH"/>
              <w:rPr>
                <w:rFonts w:eastAsia="Arial"/>
              </w:rPr>
            </w:pPr>
            <w:r w:rsidRPr="002551AD">
              <w:rPr>
                <w:rFonts w:eastAsia="Arial"/>
              </w:rPr>
              <w:t>Child Resource Type</w:t>
            </w:r>
          </w:p>
        </w:tc>
        <w:tc>
          <w:tcPr>
            <w:tcW w:w="114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EBDCE59" w14:textId="77777777" w:rsidR="00106C13" w:rsidRPr="002551AD" w:rsidRDefault="00106C13" w:rsidP="009B6D0F">
            <w:pPr>
              <w:pStyle w:val="TAH"/>
              <w:rPr>
                <w:rFonts w:eastAsia="Arial"/>
              </w:rPr>
            </w:pPr>
            <w:r w:rsidRPr="002551AD">
              <w:rPr>
                <w:rFonts w:eastAsia="Arial"/>
              </w:rPr>
              <w:t>Multiplicity</w:t>
            </w:r>
          </w:p>
        </w:tc>
        <w:tc>
          <w:tcPr>
            <w:tcW w:w="160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2A1FAC8" w14:textId="77777777" w:rsidR="00106C13" w:rsidRPr="002551AD" w:rsidRDefault="00106C13" w:rsidP="009B6D0F">
            <w:pPr>
              <w:pStyle w:val="TAH"/>
              <w:rPr>
                <w:rFonts w:eastAsia="Arial"/>
              </w:rPr>
            </w:pPr>
            <w:r w:rsidRPr="002551AD">
              <w:rPr>
                <w:rFonts w:eastAsia="Arial"/>
              </w:rPr>
              <w:t>Description</w:t>
            </w:r>
          </w:p>
        </w:tc>
      </w:tr>
      <w:tr w:rsidR="00106C13" w:rsidRPr="002551AD" w14:paraId="03334B12" w14:textId="77777777" w:rsidTr="004012F4">
        <w:trPr>
          <w:jc w:val="center"/>
        </w:trPr>
        <w:tc>
          <w:tcPr>
            <w:tcW w:w="2761" w:type="dxa"/>
            <w:tcBorders>
              <w:top w:val="single" w:sz="4" w:space="0" w:color="000000"/>
              <w:left w:val="single" w:sz="4" w:space="0" w:color="000000"/>
              <w:bottom w:val="single" w:sz="4" w:space="0" w:color="000000"/>
              <w:right w:val="single" w:sz="4" w:space="0" w:color="000000"/>
            </w:tcBorders>
            <w:hideMark/>
          </w:tcPr>
          <w:p w14:paraId="429F020A" w14:textId="77777777" w:rsidR="00106C13" w:rsidRPr="002551AD" w:rsidRDefault="00106C13" w:rsidP="009B6D0F">
            <w:pPr>
              <w:pStyle w:val="TAL"/>
              <w:rPr>
                <w:rFonts w:eastAsia="Arial"/>
                <w:i/>
              </w:rPr>
            </w:pPr>
            <w:r w:rsidRPr="002551AD">
              <w:rPr>
                <w:rFonts w:eastAsia="Arial"/>
                <w:i/>
              </w:rPr>
              <w:t>authenticate</w:t>
            </w:r>
          </w:p>
        </w:tc>
        <w:tc>
          <w:tcPr>
            <w:tcW w:w="2011" w:type="dxa"/>
            <w:tcBorders>
              <w:top w:val="single" w:sz="4" w:space="0" w:color="000000"/>
              <w:left w:val="single" w:sz="4" w:space="0" w:color="000000"/>
              <w:bottom w:val="single" w:sz="4" w:space="0" w:color="000000"/>
              <w:right w:val="single" w:sz="4" w:space="0" w:color="000000"/>
            </w:tcBorders>
            <w:hideMark/>
          </w:tcPr>
          <w:p w14:paraId="691E1BA3" w14:textId="77777777" w:rsidR="00106C13" w:rsidRPr="002551AD" w:rsidRDefault="00106C13" w:rsidP="009B6D0F">
            <w:pPr>
              <w:pStyle w:val="TAC"/>
              <w:rPr>
                <w:rFonts w:eastAsia="Arial"/>
                <w:i/>
              </w:rPr>
            </w:pPr>
            <w:r w:rsidRPr="002551AD">
              <w:rPr>
                <w:rFonts w:eastAsia="Arial"/>
                <w:i/>
              </w:rPr>
              <w:t>&lt;authenticate&gt;</w:t>
            </w:r>
          </w:p>
        </w:tc>
        <w:tc>
          <w:tcPr>
            <w:tcW w:w="1141" w:type="dxa"/>
            <w:tcBorders>
              <w:top w:val="single" w:sz="4" w:space="0" w:color="000000"/>
              <w:left w:val="single" w:sz="4" w:space="0" w:color="000000"/>
              <w:bottom w:val="single" w:sz="4" w:space="0" w:color="000000"/>
              <w:right w:val="single" w:sz="4" w:space="0" w:color="000000"/>
            </w:tcBorders>
            <w:hideMark/>
          </w:tcPr>
          <w:p w14:paraId="43172C88" w14:textId="77777777" w:rsidR="00106C13" w:rsidRPr="002551AD" w:rsidRDefault="00106C13" w:rsidP="009B6D0F">
            <w:pPr>
              <w:pStyle w:val="TAC"/>
              <w:rPr>
                <w:rFonts w:eastAsia="Arial"/>
              </w:rPr>
            </w:pPr>
            <w:r w:rsidRPr="002551AD">
              <w:rPr>
                <w:rFonts w:eastAsia="Arial"/>
              </w:rPr>
              <w:t>0..1</w:t>
            </w:r>
          </w:p>
        </w:tc>
        <w:tc>
          <w:tcPr>
            <w:tcW w:w="1606" w:type="dxa"/>
            <w:tcBorders>
              <w:top w:val="single" w:sz="4" w:space="0" w:color="000000"/>
              <w:left w:val="single" w:sz="4" w:space="0" w:color="000000"/>
              <w:bottom w:val="single" w:sz="4" w:space="0" w:color="000000"/>
              <w:right w:val="single" w:sz="4" w:space="0" w:color="000000"/>
            </w:tcBorders>
            <w:hideMark/>
          </w:tcPr>
          <w:p w14:paraId="6B1441F5" w14:textId="77777777" w:rsidR="00106C13" w:rsidRPr="002551AD" w:rsidRDefault="00106C13" w:rsidP="009B6D0F">
            <w:pPr>
              <w:pStyle w:val="TAL"/>
              <w:rPr>
                <w:rFonts w:eastAsia="Arial"/>
              </w:rPr>
            </w:pPr>
            <w:r w:rsidRPr="002551AD">
              <w:rPr>
                <w:rFonts w:eastAsia="Arial"/>
              </w:rPr>
              <w:t>See clause 7.7.3</w:t>
            </w:r>
          </w:p>
        </w:tc>
      </w:tr>
      <w:tr w:rsidR="00106C13" w:rsidRPr="002551AD" w14:paraId="7B13C749" w14:textId="77777777" w:rsidTr="004012F4">
        <w:trPr>
          <w:jc w:val="center"/>
        </w:trPr>
        <w:tc>
          <w:tcPr>
            <w:tcW w:w="2761" w:type="dxa"/>
            <w:tcBorders>
              <w:top w:val="single" w:sz="4" w:space="0" w:color="000000"/>
              <w:left w:val="single" w:sz="4" w:space="0" w:color="000000"/>
              <w:bottom w:val="single" w:sz="4" w:space="0" w:color="000000"/>
              <w:right w:val="single" w:sz="4" w:space="0" w:color="000000"/>
            </w:tcBorders>
            <w:hideMark/>
          </w:tcPr>
          <w:p w14:paraId="61D396C7" w14:textId="77777777" w:rsidR="00106C13" w:rsidRPr="002551AD" w:rsidRDefault="00106C13" w:rsidP="009B6D0F">
            <w:pPr>
              <w:pStyle w:val="TAL"/>
              <w:rPr>
                <w:rFonts w:eastAsia="Arial"/>
                <w:i/>
              </w:rPr>
            </w:pPr>
            <w:proofErr w:type="spellStart"/>
            <w:r w:rsidRPr="002551AD">
              <w:rPr>
                <w:rFonts w:eastAsia="Arial"/>
                <w:i/>
              </w:rPr>
              <w:t>generateKey</w:t>
            </w:r>
            <w:proofErr w:type="spellEnd"/>
          </w:p>
        </w:tc>
        <w:tc>
          <w:tcPr>
            <w:tcW w:w="2011" w:type="dxa"/>
            <w:tcBorders>
              <w:top w:val="single" w:sz="4" w:space="0" w:color="000000"/>
              <w:left w:val="single" w:sz="4" w:space="0" w:color="000000"/>
              <w:bottom w:val="single" w:sz="4" w:space="0" w:color="000000"/>
              <w:right w:val="single" w:sz="4" w:space="0" w:color="000000"/>
            </w:tcBorders>
            <w:hideMark/>
          </w:tcPr>
          <w:p w14:paraId="0D4C34B4" w14:textId="77777777" w:rsidR="00106C13" w:rsidRPr="002551AD" w:rsidRDefault="00106C13" w:rsidP="009B6D0F">
            <w:pPr>
              <w:pStyle w:val="TAC"/>
              <w:rPr>
                <w:rFonts w:eastAsia="Arial"/>
                <w:i/>
              </w:rPr>
            </w:pPr>
            <w:r w:rsidRPr="002551AD">
              <w:rPr>
                <w:rFonts w:eastAsia="Arial"/>
                <w:i/>
              </w:rPr>
              <w:t>&lt;</w:t>
            </w:r>
            <w:proofErr w:type="spellStart"/>
            <w:r w:rsidRPr="002551AD">
              <w:rPr>
                <w:rFonts w:eastAsia="Arial"/>
                <w:i/>
              </w:rPr>
              <w:t>generateKey</w:t>
            </w:r>
            <w:proofErr w:type="spellEnd"/>
            <w:r w:rsidRPr="002551AD">
              <w:rPr>
                <w:rFonts w:eastAsia="Arial"/>
                <w:i/>
              </w:rPr>
              <w:t>&gt;</w:t>
            </w:r>
          </w:p>
        </w:tc>
        <w:tc>
          <w:tcPr>
            <w:tcW w:w="1141" w:type="dxa"/>
            <w:tcBorders>
              <w:top w:val="single" w:sz="4" w:space="0" w:color="000000"/>
              <w:left w:val="single" w:sz="4" w:space="0" w:color="000000"/>
              <w:bottom w:val="single" w:sz="4" w:space="0" w:color="000000"/>
              <w:right w:val="single" w:sz="4" w:space="0" w:color="000000"/>
            </w:tcBorders>
            <w:hideMark/>
          </w:tcPr>
          <w:p w14:paraId="3F8E90CB" w14:textId="77777777" w:rsidR="00106C13" w:rsidRPr="002551AD" w:rsidRDefault="00106C13" w:rsidP="009B6D0F">
            <w:pPr>
              <w:pStyle w:val="TAC"/>
              <w:rPr>
                <w:rFonts w:eastAsia="Arial"/>
              </w:rPr>
            </w:pPr>
            <w:r w:rsidRPr="002551AD">
              <w:rPr>
                <w:rFonts w:eastAsia="Arial"/>
              </w:rPr>
              <w:t>0..1</w:t>
            </w:r>
          </w:p>
        </w:tc>
        <w:tc>
          <w:tcPr>
            <w:tcW w:w="1606" w:type="dxa"/>
            <w:tcBorders>
              <w:top w:val="single" w:sz="4" w:space="0" w:color="000000"/>
              <w:left w:val="single" w:sz="4" w:space="0" w:color="000000"/>
              <w:bottom w:val="single" w:sz="4" w:space="0" w:color="000000"/>
              <w:right w:val="single" w:sz="4" w:space="0" w:color="000000"/>
            </w:tcBorders>
            <w:hideMark/>
          </w:tcPr>
          <w:p w14:paraId="5B558673" w14:textId="77777777" w:rsidR="00106C13" w:rsidRPr="002551AD" w:rsidRDefault="00106C13" w:rsidP="009B6D0F">
            <w:pPr>
              <w:pStyle w:val="TAL"/>
              <w:rPr>
                <w:rFonts w:eastAsia="Arial"/>
              </w:rPr>
            </w:pPr>
            <w:r w:rsidRPr="002551AD">
              <w:rPr>
                <w:rFonts w:eastAsia="Arial"/>
              </w:rPr>
              <w:t>See clause 7.7.4</w:t>
            </w:r>
          </w:p>
        </w:tc>
      </w:tr>
    </w:tbl>
    <w:p w14:paraId="40D12FBC" w14:textId="77777777" w:rsidR="00CA482E" w:rsidRPr="002551AD" w:rsidRDefault="00CA482E" w:rsidP="00CA482E"/>
    <w:p w14:paraId="34210EA6" w14:textId="77777777" w:rsidR="00CA482E" w:rsidRPr="002551AD" w:rsidRDefault="00CA482E" w:rsidP="00CA482E">
      <w:r w:rsidRPr="002551AD">
        <w:t xml:space="preserve">Attributes in </w:t>
      </w:r>
      <w:r w:rsidRPr="002551AD">
        <w:rPr>
          <w:i/>
        </w:rPr>
        <w:t>&lt;Identity&gt;</w:t>
      </w:r>
      <w:r w:rsidRPr="002551AD">
        <w:t xml:space="preserve"> are shown in table 7.</w:t>
      </w:r>
      <w:r w:rsidR="00106C13" w:rsidRPr="002551AD">
        <w:t>7</w:t>
      </w:r>
      <w:r w:rsidR="004012F4" w:rsidRPr="002551AD">
        <w:t>.1</w:t>
      </w:r>
      <w:r w:rsidRPr="002551AD">
        <w:t>-2.</w:t>
      </w:r>
    </w:p>
    <w:p w14:paraId="733BB77D" w14:textId="77777777" w:rsidR="00CA482E" w:rsidRPr="002551AD" w:rsidRDefault="00CA482E" w:rsidP="00CA482E">
      <w:pPr>
        <w:pStyle w:val="TH"/>
      </w:pPr>
      <w:r w:rsidRPr="002551AD">
        <w:t>Table 7.</w:t>
      </w:r>
      <w:r w:rsidR="00106C13" w:rsidRPr="002551AD">
        <w:t>7</w:t>
      </w:r>
      <w:r w:rsidR="005E63C4" w:rsidRPr="002551AD">
        <w:t>.1</w:t>
      </w:r>
      <w:r w:rsidRPr="002551AD">
        <w:t>-2: Attributes of &lt;</w:t>
      </w:r>
      <w:r w:rsidRPr="002551AD">
        <w:rPr>
          <w:rFonts w:eastAsia="Arial"/>
          <w:i/>
        </w:rPr>
        <w:t>identity&gt;</w:t>
      </w:r>
      <w:r w:rsidRPr="002551AD">
        <w:rPr>
          <w:i/>
        </w:rPr>
        <w:t xml:space="preserve"> </w:t>
      </w:r>
      <w:r w:rsidRPr="002551AD">
        <w:t>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581"/>
        <w:gridCol w:w="1141"/>
        <w:gridCol w:w="586"/>
        <w:gridCol w:w="5427"/>
      </w:tblGrid>
      <w:tr w:rsidR="0075038D" w:rsidRPr="002551AD" w14:paraId="13D4B2A6" w14:textId="77777777" w:rsidTr="004012F4">
        <w:trPr>
          <w:tblHeader/>
          <w:jc w:val="center"/>
        </w:trPr>
        <w:tc>
          <w:tcPr>
            <w:tcW w:w="258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4FB37A9" w14:textId="77777777" w:rsidR="0075038D" w:rsidRPr="002551AD" w:rsidRDefault="0075038D" w:rsidP="009B6D0F">
            <w:pPr>
              <w:pStyle w:val="TAH"/>
              <w:keepNext w:val="0"/>
              <w:keepLines w:val="0"/>
              <w:rPr>
                <w:rFonts w:eastAsia="Arial"/>
              </w:rPr>
            </w:pPr>
            <w:r w:rsidRPr="002551AD">
              <w:rPr>
                <w:rFonts w:eastAsia="Arial"/>
              </w:rPr>
              <w:t xml:space="preserve">Attributes of </w:t>
            </w:r>
            <w:r w:rsidRPr="002551AD">
              <w:rPr>
                <w:rFonts w:eastAsia="Arial"/>
                <w:i/>
              </w:rPr>
              <w:t>&lt;</w:t>
            </w:r>
            <w:r w:rsidRPr="002551AD">
              <w:rPr>
                <w:i/>
              </w:rPr>
              <w:t>identity</w:t>
            </w:r>
            <w:r w:rsidRPr="002551AD">
              <w:rPr>
                <w:rFonts w:eastAsia="Arial"/>
                <w:i/>
              </w:rPr>
              <w:t>&gt;</w:t>
            </w:r>
          </w:p>
        </w:tc>
        <w:tc>
          <w:tcPr>
            <w:tcW w:w="114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49334F9" w14:textId="77777777" w:rsidR="0075038D" w:rsidRPr="002551AD" w:rsidRDefault="0075038D" w:rsidP="009B6D0F">
            <w:pPr>
              <w:pStyle w:val="TAH"/>
              <w:keepNext w:val="0"/>
              <w:keepLines w:val="0"/>
              <w:rPr>
                <w:rFonts w:eastAsia="Arial"/>
              </w:rPr>
            </w:pPr>
            <w:r w:rsidRPr="002551AD">
              <w:rPr>
                <w:rFonts w:eastAsia="Arial"/>
              </w:rPr>
              <w:t>Multiplicity</w:t>
            </w:r>
          </w:p>
        </w:tc>
        <w:tc>
          <w:tcPr>
            <w:tcW w:w="58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E64017B" w14:textId="77777777" w:rsidR="0075038D" w:rsidRPr="002551AD" w:rsidRDefault="0075038D" w:rsidP="009B6D0F">
            <w:pPr>
              <w:pStyle w:val="TAH"/>
              <w:rPr>
                <w:rFonts w:eastAsia="Arial"/>
              </w:rPr>
            </w:pPr>
            <w:r w:rsidRPr="002551AD">
              <w:rPr>
                <w:rFonts w:eastAsia="Arial"/>
              </w:rPr>
              <w:t>RW/</w:t>
            </w:r>
          </w:p>
          <w:p w14:paraId="3D99C165" w14:textId="77777777" w:rsidR="0075038D" w:rsidRPr="002551AD" w:rsidRDefault="0075038D" w:rsidP="009B6D0F">
            <w:pPr>
              <w:pStyle w:val="TAH"/>
              <w:rPr>
                <w:rFonts w:eastAsia="Arial"/>
              </w:rPr>
            </w:pPr>
            <w:r w:rsidRPr="002551AD">
              <w:rPr>
                <w:rFonts w:eastAsia="Arial"/>
              </w:rPr>
              <w:t>RO/</w:t>
            </w:r>
          </w:p>
          <w:p w14:paraId="4E9D273E" w14:textId="77777777" w:rsidR="0075038D" w:rsidRPr="002551AD" w:rsidRDefault="0075038D" w:rsidP="009B6D0F">
            <w:pPr>
              <w:pStyle w:val="TAH"/>
              <w:keepNext w:val="0"/>
              <w:keepLines w:val="0"/>
              <w:rPr>
                <w:rFonts w:eastAsia="Arial"/>
              </w:rPr>
            </w:pPr>
            <w:r w:rsidRPr="002551AD">
              <w:rPr>
                <w:rFonts w:eastAsia="Arial"/>
              </w:rPr>
              <w:t>WO</w:t>
            </w:r>
          </w:p>
        </w:tc>
        <w:tc>
          <w:tcPr>
            <w:tcW w:w="5427"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DF75068" w14:textId="77777777" w:rsidR="0075038D" w:rsidRPr="002551AD" w:rsidRDefault="0075038D" w:rsidP="009B6D0F">
            <w:pPr>
              <w:pStyle w:val="TAH"/>
              <w:keepNext w:val="0"/>
              <w:keepLines w:val="0"/>
              <w:rPr>
                <w:rFonts w:eastAsia="Arial"/>
              </w:rPr>
            </w:pPr>
            <w:r w:rsidRPr="002551AD">
              <w:rPr>
                <w:rFonts w:eastAsia="Arial"/>
              </w:rPr>
              <w:t>Description</w:t>
            </w:r>
          </w:p>
        </w:tc>
      </w:tr>
      <w:tr w:rsidR="0075038D" w:rsidRPr="002551AD" w14:paraId="7BEBBA5B" w14:textId="77777777" w:rsidTr="004012F4">
        <w:trPr>
          <w:jc w:val="center"/>
        </w:trPr>
        <w:tc>
          <w:tcPr>
            <w:tcW w:w="2581" w:type="dxa"/>
            <w:tcBorders>
              <w:top w:val="single" w:sz="4" w:space="0" w:color="000000"/>
              <w:left w:val="single" w:sz="4" w:space="0" w:color="000000"/>
              <w:bottom w:val="single" w:sz="4" w:space="0" w:color="000000"/>
              <w:right w:val="single" w:sz="4" w:space="0" w:color="000000"/>
            </w:tcBorders>
            <w:hideMark/>
          </w:tcPr>
          <w:p w14:paraId="61D6505C" w14:textId="77777777" w:rsidR="0075038D" w:rsidRPr="002551AD" w:rsidRDefault="0075038D" w:rsidP="009B6D0F">
            <w:pPr>
              <w:pStyle w:val="TAL"/>
              <w:keepNext w:val="0"/>
              <w:keepLines w:val="0"/>
              <w:rPr>
                <w:rFonts w:eastAsia="Arial"/>
                <w:i/>
              </w:rPr>
            </w:pPr>
            <w:proofErr w:type="spellStart"/>
            <w:r w:rsidRPr="002551AD">
              <w:rPr>
                <w:rFonts w:eastAsia="Arial" w:cs="Arial"/>
                <w:i/>
                <w:szCs w:val="18"/>
              </w:rPr>
              <w:t>resourceType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75D5D341" w14:textId="77777777" w:rsidR="0075038D" w:rsidRPr="002551AD" w:rsidRDefault="0075038D" w:rsidP="009B6D0F">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27164BCB" w14:textId="77777777" w:rsidR="0075038D" w:rsidRPr="002551AD" w:rsidRDefault="0075038D" w:rsidP="009B6D0F">
            <w:pPr>
              <w:pStyle w:val="TAC"/>
              <w:keepNext w:val="0"/>
              <w:keepLines w:val="0"/>
              <w:rPr>
                <w:rFonts w:eastAsia="Arial" w:cs="Arial"/>
                <w:szCs w:val="18"/>
              </w:rPr>
            </w:pPr>
            <w:r w:rsidRPr="002551AD">
              <w:rPr>
                <w:rFonts w:eastAsia="Arial" w:cs="Arial"/>
                <w:szCs w:val="18"/>
              </w:rPr>
              <w:t>RO</w:t>
            </w:r>
          </w:p>
        </w:tc>
        <w:tc>
          <w:tcPr>
            <w:tcW w:w="5427" w:type="dxa"/>
            <w:tcBorders>
              <w:top w:val="single" w:sz="4" w:space="0" w:color="000000"/>
              <w:left w:val="single" w:sz="4" w:space="0" w:color="000000"/>
              <w:bottom w:val="single" w:sz="4" w:space="0" w:color="000000"/>
              <w:right w:val="single" w:sz="4" w:space="0" w:color="000000"/>
            </w:tcBorders>
            <w:hideMark/>
          </w:tcPr>
          <w:p w14:paraId="1D6662DF" w14:textId="77777777" w:rsidR="0075038D" w:rsidRPr="002551AD" w:rsidRDefault="0075038D" w:rsidP="009B6D0F">
            <w:pPr>
              <w:pStyle w:val="TAL"/>
              <w:keepNext w:val="0"/>
              <w:keepLines w:val="0"/>
              <w:rPr>
                <w:rFonts w:eastAsia="Arial"/>
              </w:rPr>
            </w:pPr>
            <w:r w:rsidRPr="002551AD">
              <w:rPr>
                <w:rFonts w:eastAsia="Arial"/>
              </w:rPr>
              <w:t>Defines the resource type.</w:t>
            </w:r>
          </w:p>
        </w:tc>
      </w:tr>
      <w:tr w:rsidR="0075038D" w:rsidRPr="002551AD" w14:paraId="4C5637AF" w14:textId="77777777" w:rsidTr="004012F4">
        <w:trPr>
          <w:jc w:val="center"/>
        </w:trPr>
        <w:tc>
          <w:tcPr>
            <w:tcW w:w="2581" w:type="dxa"/>
            <w:tcBorders>
              <w:top w:val="single" w:sz="4" w:space="0" w:color="000000"/>
              <w:left w:val="single" w:sz="4" w:space="0" w:color="000000"/>
              <w:bottom w:val="single" w:sz="4" w:space="0" w:color="000000"/>
              <w:right w:val="single" w:sz="4" w:space="0" w:color="000000"/>
            </w:tcBorders>
            <w:hideMark/>
          </w:tcPr>
          <w:p w14:paraId="1D5941DA" w14:textId="77777777" w:rsidR="0075038D" w:rsidRPr="002551AD" w:rsidRDefault="0075038D" w:rsidP="009B6D0F">
            <w:pPr>
              <w:pStyle w:val="TAL"/>
              <w:keepNext w:val="0"/>
              <w:keepLines w:val="0"/>
              <w:rPr>
                <w:rFonts w:eastAsia="Arial"/>
                <w:i/>
              </w:rPr>
            </w:pPr>
            <w:proofErr w:type="spellStart"/>
            <w:r w:rsidRPr="002551AD">
              <w:rPr>
                <w:rFonts w:eastAsia="Arial"/>
                <w:i/>
                <w:lang w:eastAsia="ko-KR"/>
              </w:rPr>
              <w:t>resourceID</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0440075D" w14:textId="77777777" w:rsidR="0075038D" w:rsidRPr="002551AD" w:rsidRDefault="0075038D" w:rsidP="009B6D0F">
            <w:pPr>
              <w:pStyle w:val="TAC"/>
              <w:keepNext w:val="0"/>
              <w:keepLines w:val="0"/>
              <w:rPr>
                <w:rFonts w:eastAsia="Arial" w:cs="Arial"/>
                <w:szCs w:val="18"/>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276732FC" w14:textId="77777777" w:rsidR="0075038D" w:rsidRPr="002551AD" w:rsidRDefault="0075038D" w:rsidP="009B6D0F">
            <w:pPr>
              <w:pStyle w:val="TAC"/>
              <w:keepNext w:val="0"/>
              <w:keepLines w:val="0"/>
              <w:rPr>
                <w:rFonts w:eastAsia="Arial" w:cs="Arial"/>
                <w:szCs w:val="18"/>
              </w:rPr>
            </w:pPr>
            <w:r w:rsidRPr="002551AD">
              <w:rPr>
                <w:rFonts w:eastAsia="Arial"/>
                <w:lang w:eastAsia="ko-KR"/>
              </w:rPr>
              <w:t>RO</w:t>
            </w:r>
          </w:p>
        </w:tc>
        <w:tc>
          <w:tcPr>
            <w:tcW w:w="5427" w:type="dxa"/>
            <w:tcBorders>
              <w:top w:val="single" w:sz="4" w:space="0" w:color="000000"/>
              <w:left w:val="single" w:sz="4" w:space="0" w:color="000000"/>
              <w:bottom w:val="single" w:sz="4" w:space="0" w:color="000000"/>
              <w:right w:val="single" w:sz="4" w:space="0" w:color="000000"/>
            </w:tcBorders>
          </w:tcPr>
          <w:p w14:paraId="3D1BA9DD" w14:textId="77777777" w:rsidR="0075038D" w:rsidRPr="002551AD" w:rsidRDefault="0075038D" w:rsidP="009B6D0F">
            <w:pPr>
              <w:pStyle w:val="TAL"/>
              <w:rPr>
                <w:rFonts w:eastAsia="Arial"/>
              </w:rPr>
            </w:pPr>
            <w:r w:rsidRPr="002551AD">
              <w:rPr>
                <w:rFonts w:eastAsia="Arial"/>
              </w:rPr>
              <w:t>Defines an identifier for the resource.</w:t>
            </w:r>
          </w:p>
          <w:p w14:paraId="69506597" w14:textId="77777777" w:rsidR="0075038D" w:rsidRPr="002551AD" w:rsidRDefault="0075038D" w:rsidP="009B6D0F">
            <w:pPr>
              <w:pStyle w:val="TAL"/>
              <w:keepNext w:val="0"/>
              <w:keepLines w:val="0"/>
              <w:rPr>
                <w:rFonts w:eastAsia="Arial"/>
              </w:rPr>
            </w:pPr>
            <w:r w:rsidRPr="002551AD">
              <w:rPr>
                <w:rFonts w:eastAsia="Arial"/>
              </w:rPr>
              <w:t xml:space="preserve">This attribute shall be provided by the creator. The creator shall assign a </w:t>
            </w:r>
            <w:proofErr w:type="spellStart"/>
            <w:r w:rsidRPr="002551AD">
              <w:rPr>
                <w:rFonts w:eastAsia="Arial"/>
              </w:rPr>
              <w:t>resourceID</w:t>
            </w:r>
            <w:proofErr w:type="spellEnd"/>
            <w:r w:rsidRPr="002551AD">
              <w:rPr>
                <w:rFonts w:eastAsia="Arial"/>
              </w:rPr>
              <w:t xml:space="preserve"> which is unique within its context.</w:t>
            </w:r>
          </w:p>
        </w:tc>
      </w:tr>
      <w:tr w:rsidR="0075038D" w:rsidRPr="002551AD" w14:paraId="761EF1D2" w14:textId="77777777" w:rsidTr="004012F4">
        <w:trPr>
          <w:jc w:val="center"/>
        </w:trPr>
        <w:tc>
          <w:tcPr>
            <w:tcW w:w="2581" w:type="dxa"/>
            <w:tcBorders>
              <w:top w:val="single" w:sz="4" w:space="0" w:color="000000"/>
              <w:left w:val="single" w:sz="4" w:space="0" w:color="000000"/>
              <w:bottom w:val="single" w:sz="4" w:space="0" w:color="000000"/>
              <w:right w:val="single" w:sz="4" w:space="0" w:color="000000"/>
            </w:tcBorders>
            <w:hideMark/>
          </w:tcPr>
          <w:p w14:paraId="22A308A5" w14:textId="77777777" w:rsidR="0075038D" w:rsidRPr="002551AD" w:rsidRDefault="0075038D" w:rsidP="009B6D0F">
            <w:pPr>
              <w:pStyle w:val="TAL"/>
              <w:keepNext w:val="0"/>
              <w:keepLines w:val="0"/>
              <w:rPr>
                <w:rFonts w:eastAsia="Arial"/>
                <w:i/>
              </w:rPr>
            </w:pPr>
            <w:proofErr w:type="spellStart"/>
            <w:r w:rsidRPr="002551AD">
              <w:rPr>
                <w:rFonts w:eastAsia="Arial"/>
                <w:i/>
                <w:lang w:eastAsia="ko-KR"/>
              </w:rPr>
              <w:t>resourceName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638F7423" w14:textId="77777777" w:rsidR="0075038D" w:rsidRPr="002551AD" w:rsidRDefault="0075038D" w:rsidP="009B6D0F">
            <w:pPr>
              <w:pStyle w:val="TAC"/>
              <w:keepNext w:val="0"/>
              <w:keepLines w:val="0"/>
              <w:rPr>
                <w:rFonts w:eastAsia="Arial" w:cs="Arial"/>
                <w:szCs w:val="18"/>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11674686" w14:textId="77777777" w:rsidR="0075038D" w:rsidRPr="002551AD" w:rsidRDefault="0075038D" w:rsidP="009B6D0F">
            <w:pPr>
              <w:pStyle w:val="TAC"/>
              <w:keepNext w:val="0"/>
              <w:keepLines w:val="0"/>
              <w:rPr>
                <w:rFonts w:eastAsia="Arial" w:cs="Arial"/>
                <w:szCs w:val="18"/>
              </w:rPr>
            </w:pPr>
            <w:r w:rsidRPr="002551AD">
              <w:rPr>
                <w:rFonts w:eastAsia="Arial"/>
                <w:lang w:eastAsia="ko-KR"/>
              </w:rPr>
              <w:t>WO</w:t>
            </w:r>
          </w:p>
        </w:tc>
        <w:tc>
          <w:tcPr>
            <w:tcW w:w="5427" w:type="dxa"/>
            <w:tcBorders>
              <w:top w:val="single" w:sz="4" w:space="0" w:color="000000"/>
              <w:left w:val="single" w:sz="4" w:space="0" w:color="000000"/>
              <w:bottom w:val="single" w:sz="4" w:space="0" w:color="000000"/>
              <w:right w:val="single" w:sz="4" w:space="0" w:color="000000"/>
            </w:tcBorders>
            <w:hideMark/>
          </w:tcPr>
          <w:p w14:paraId="4209340F" w14:textId="77777777" w:rsidR="0075038D" w:rsidRPr="002551AD" w:rsidRDefault="0075038D" w:rsidP="009B6D0F">
            <w:pPr>
              <w:pStyle w:val="TAL"/>
              <w:keepNext w:val="0"/>
              <w:keepLines w:val="0"/>
              <w:rPr>
                <w:rFonts w:eastAsia="Arial"/>
              </w:rPr>
            </w:pPr>
            <w:r w:rsidRPr="002551AD">
              <w:rPr>
                <w:rFonts w:eastAsia="Arial"/>
              </w:rPr>
              <w:t>This attribute is the name for the resource that is used for 'hierarchical addressing method' to represent the parent-child relationships of resources.</w:t>
            </w:r>
          </w:p>
        </w:tc>
      </w:tr>
      <w:tr w:rsidR="0075038D" w:rsidRPr="002551AD" w14:paraId="2A891E08" w14:textId="77777777" w:rsidTr="004012F4">
        <w:trPr>
          <w:jc w:val="center"/>
        </w:trPr>
        <w:tc>
          <w:tcPr>
            <w:tcW w:w="2581" w:type="dxa"/>
            <w:tcBorders>
              <w:top w:val="single" w:sz="4" w:space="0" w:color="000000"/>
              <w:left w:val="single" w:sz="4" w:space="0" w:color="000000"/>
              <w:bottom w:val="single" w:sz="4" w:space="0" w:color="000000"/>
              <w:right w:val="single" w:sz="4" w:space="0" w:color="000000"/>
            </w:tcBorders>
            <w:hideMark/>
          </w:tcPr>
          <w:p w14:paraId="1C300558" w14:textId="77777777" w:rsidR="0075038D" w:rsidRPr="002551AD" w:rsidRDefault="0075038D" w:rsidP="009B6D0F">
            <w:pPr>
              <w:pStyle w:val="TAL"/>
              <w:keepNext w:val="0"/>
              <w:keepLines w:val="0"/>
              <w:rPr>
                <w:rFonts w:eastAsia="Arial"/>
                <w:i/>
              </w:rPr>
            </w:pPr>
            <w:proofErr w:type="spellStart"/>
            <w:r w:rsidRPr="002551AD">
              <w:rPr>
                <w:rFonts w:eastAsia="Arial"/>
                <w:i/>
                <w:lang w:eastAsia="ko-KR"/>
              </w:rPr>
              <w:t>parentID</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7949C4C7" w14:textId="77777777" w:rsidR="0075038D" w:rsidRPr="002551AD" w:rsidRDefault="0075038D" w:rsidP="009B6D0F">
            <w:pPr>
              <w:pStyle w:val="TAC"/>
              <w:keepNext w:val="0"/>
              <w:keepLines w:val="0"/>
              <w:rPr>
                <w:rFonts w:eastAsia="Arial" w:cs="Arial"/>
                <w:szCs w:val="18"/>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1E0EEEE5" w14:textId="77777777" w:rsidR="0075038D" w:rsidRPr="002551AD" w:rsidRDefault="0075038D" w:rsidP="009B6D0F">
            <w:pPr>
              <w:pStyle w:val="TAC"/>
              <w:keepNext w:val="0"/>
              <w:keepLines w:val="0"/>
              <w:rPr>
                <w:rFonts w:eastAsia="Arial" w:cs="Arial"/>
                <w:szCs w:val="18"/>
              </w:rPr>
            </w:pPr>
            <w:r w:rsidRPr="002551AD">
              <w:rPr>
                <w:rFonts w:eastAsia="Arial"/>
                <w:lang w:eastAsia="ko-KR"/>
              </w:rPr>
              <w:t>RO</w:t>
            </w:r>
          </w:p>
        </w:tc>
        <w:tc>
          <w:tcPr>
            <w:tcW w:w="5427" w:type="dxa"/>
            <w:tcBorders>
              <w:top w:val="single" w:sz="4" w:space="0" w:color="000000"/>
              <w:left w:val="single" w:sz="4" w:space="0" w:color="000000"/>
              <w:bottom w:val="single" w:sz="4" w:space="0" w:color="000000"/>
              <w:right w:val="single" w:sz="4" w:space="0" w:color="000000"/>
            </w:tcBorders>
            <w:hideMark/>
          </w:tcPr>
          <w:p w14:paraId="3DEF908C" w14:textId="77777777" w:rsidR="0075038D" w:rsidRPr="002551AD" w:rsidRDefault="0075038D" w:rsidP="009B6D0F">
            <w:pPr>
              <w:pStyle w:val="TAL"/>
              <w:keepNext w:val="0"/>
              <w:keepLines w:val="0"/>
              <w:rPr>
                <w:rFonts w:eastAsia="Arial"/>
              </w:rPr>
            </w:pPr>
            <w:r w:rsidRPr="002551AD">
              <w:rPr>
                <w:rFonts w:eastAsia="Arial"/>
              </w:rPr>
              <w:t xml:space="preserve">This attribute is the </w:t>
            </w:r>
            <w:proofErr w:type="spellStart"/>
            <w:r w:rsidRPr="002551AD">
              <w:rPr>
                <w:rFonts w:eastAsia="Arial"/>
                <w:i/>
              </w:rPr>
              <w:t>resourceID</w:t>
            </w:r>
            <w:proofErr w:type="spellEnd"/>
            <w:r w:rsidRPr="002551AD">
              <w:rPr>
                <w:rFonts w:eastAsia="Arial"/>
              </w:rPr>
              <w:t xml:space="preserve"> of the parent of this resource.</w:t>
            </w:r>
          </w:p>
        </w:tc>
      </w:tr>
      <w:tr w:rsidR="0075038D" w:rsidRPr="002551AD" w14:paraId="2E63200C" w14:textId="77777777" w:rsidTr="004012F4">
        <w:trPr>
          <w:jc w:val="center"/>
        </w:trPr>
        <w:tc>
          <w:tcPr>
            <w:tcW w:w="2581" w:type="dxa"/>
            <w:tcBorders>
              <w:top w:val="single" w:sz="4" w:space="0" w:color="000000"/>
              <w:left w:val="single" w:sz="4" w:space="0" w:color="000000"/>
              <w:bottom w:val="single" w:sz="4" w:space="0" w:color="000000"/>
              <w:right w:val="single" w:sz="4" w:space="0" w:color="000000"/>
            </w:tcBorders>
            <w:hideMark/>
          </w:tcPr>
          <w:p w14:paraId="6951E435" w14:textId="77777777" w:rsidR="0075038D" w:rsidRPr="002551AD" w:rsidRDefault="0075038D" w:rsidP="009B6D0F">
            <w:pPr>
              <w:pStyle w:val="TAL"/>
              <w:keepNext w:val="0"/>
              <w:keepLines w:val="0"/>
              <w:rPr>
                <w:rFonts w:eastAsia="Arial"/>
                <w:i/>
              </w:rPr>
            </w:pPr>
            <w:proofErr w:type="spellStart"/>
            <w:r w:rsidRPr="002551AD">
              <w:rPr>
                <w:rFonts w:eastAsia="Arial" w:cs="Arial"/>
                <w:i/>
                <w:szCs w:val="18"/>
              </w:rPr>
              <w:t>expirationTime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05ACB427" w14:textId="77777777" w:rsidR="0075038D" w:rsidRPr="002551AD" w:rsidRDefault="0075038D" w:rsidP="009B6D0F">
            <w:pPr>
              <w:pStyle w:val="TAC"/>
              <w:keepNext w:val="0"/>
              <w:keepLines w:val="0"/>
              <w:rPr>
                <w:rFonts w:eastAsia="Arial" w:cs="Arial"/>
                <w:szCs w:val="18"/>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4D87E90D" w14:textId="77777777" w:rsidR="0075038D" w:rsidRPr="002551AD" w:rsidRDefault="0075038D" w:rsidP="009B6D0F">
            <w:pPr>
              <w:pStyle w:val="TAC"/>
              <w:keepNext w:val="0"/>
              <w:keepLines w:val="0"/>
              <w:rPr>
                <w:rFonts w:eastAsia="Arial" w:cs="Arial"/>
                <w:szCs w:val="18"/>
              </w:rPr>
            </w:pPr>
            <w:r w:rsidRPr="002551AD">
              <w:rPr>
                <w:rFonts w:eastAsia="Arial"/>
                <w:lang w:eastAsia="ko-KR"/>
              </w:rPr>
              <w:t>RW</w:t>
            </w:r>
          </w:p>
        </w:tc>
        <w:tc>
          <w:tcPr>
            <w:tcW w:w="5427" w:type="dxa"/>
            <w:tcBorders>
              <w:top w:val="single" w:sz="4" w:space="0" w:color="000000"/>
              <w:left w:val="single" w:sz="4" w:space="0" w:color="000000"/>
              <w:bottom w:val="single" w:sz="4" w:space="0" w:color="000000"/>
              <w:right w:val="single" w:sz="4" w:space="0" w:color="000000"/>
            </w:tcBorders>
            <w:hideMark/>
          </w:tcPr>
          <w:p w14:paraId="720469FE" w14:textId="77777777" w:rsidR="0075038D" w:rsidRPr="002551AD" w:rsidRDefault="0075038D" w:rsidP="009B6D0F">
            <w:pPr>
              <w:pStyle w:val="TAL"/>
              <w:keepNext w:val="0"/>
              <w:keepLines w:val="0"/>
              <w:rPr>
                <w:rFonts w:eastAsia="Arial"/>
              </w:rPr>
            </w:pPr>
            <w:r w:rsidRPr="002551AD">
              <w:rPr>
                <w:rFonts w:eastAsia="Arial"/>
              </w:rPr>
              <w:t>Time/date after which the resource will be deleted by the Hosting CSE.</w:t>
            </w:r>
          </w:p>
        </w:tc>
      </w:tr>
      <w:tr w:rsidR="0075038D" w:rsidRPr="002551AD" w14:paraId="21C82714" w14:textId="77777777" w:rsidTr="004012F4">
        <w:trPr>
          <w:jc w:val="center"/>
        </w:trPr>
        <w:tc>
          <w:tcPr>
            <w:tcW w:w="2581" w:type="dxa"/>
            <w:tcBorders>
              <w:top w:val="single" w:sz="4" w:space="0" w:color="000000"/>
              <w:left w:val="single" w:sz="4" w:space="0" w:color="000000"/>
              <w:bottom w:val="single" w:sz="4" w:space="0" w:color="000000"/>
              <w:right w:val="single" w:sz="4" w:space="0" w:color="000000"/>
            </w:tcBorders>
            <w:hideMark/>
          </w:tcPr>
          <w:p w14:paraId="2BD1400E" w14:textId="77777777" w:rsidR="0075038D" w:rsidRPr="002551AD" w:rsidRDefault="0075038D" w:rsidP="00436D6D">
            <w:pPr>
              <w:pStyle w:val="TAL"/>
              <w:keepLines w:val="0"/>
              <w:rPr>
                <w:rFonts w:eastAsia="Arial"/>
                <w:i/>
              </w:rPr>
            </w:pPr>
            <w:proofErr w:type="spellStart"/>
            <w:r w:rsidRPr="002551AD">
              <w:rPr>
                <w:rFonts w:eastAsia="Arial"/>
                <w:i/>
              </w:rPr>
              <w:lastRenderedPageBreak/>
              <w:t>accessControlPolicyIDs</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15932ECF" w14:textId="77777777" w:rsidR="0075038D" w:rsidRPr="002551AD" w:rsidRDefault="0075038D" w:rsidP="00436D6D">
            <w:pPr>
              <w:pStyle w:val="TAC"/>
              <w:keepLines w:val="0"/>
              <w:rPr>
                <w:rFonts w:eastAsia="Arial" w:cs="Arial"/>
                <w:szCs w:val="18"/>
              </w:rPr>
            </w:pPr>
            <w:r w:rsidRPr="002551AD">
              <w:rPr>
                <w:rFonts w:eastAsia="Arial" w:cs="Arial"/>
                <w:szCs w:val="18"/>
              </w:rPr>
              <w:t>0..1 (L)</w:t>
            </w:r>
          </w:p>
        </w:tc>
        <w:tc>
          <w:tcPr>
            <w:tcW w:w="586" w:type="dxa"/>
            <w:tcBorders>
              <w:top w:val="single" w:sz="4" w:space="0" w:color="000000"/>
              <w:left w:val="single" w:sz="4" w:space="0" w:color="000000"/>
              <w:bottom w:val="single" w:sz="4" w:space="0" w:color="000000"/>
              <w:right w:val="single" w:sz="4" w:space="0" w:color="000000"/>
            </w:tcBorders>
            <w:hideMark/>
          </w:tcPr>
          <w:p w14:paraId="4A7766E2" w14:textId="77777777" w:rsidR="0075038D" w:rsidRPr="002551AD" w:rsidRDefault="0075038D" w:rsidP="00436D6D">
            <w:pPr>
              <w:pStyle w:val="TAC"/>
              <w:keepLines w:val="0"/>
              <w:rPr>
                <w:rFonts w:eastAsia="Arial" w:cs="Arial"/>
                <w:szCs w:val="18"/>
              </w:rPr>
            </w:pPr>
            <w:r w:rsidRPr="002551AD">
              <w:rPr>
                <w:rFonts w:eastAsia="Arial" w:cs="Arial"/>
                <w:szCs w:val="18"/>
              </w:rPr>
              <w:t>RW</w:t>
            </w:r>
          </w:p>
        </w:tc>
        <w:tc>
          <w:tcPr>
            <w:tcW w:w="5427" w:type="dxa"/>
            <w:tcBorders>
              <w:top w:val="single" w:sz="4" w:space="0" w:color="000000"/>
              <w:left w:val="single" w:sz="4" w:space="0" w:color="000000"/>
              <w:bottom w:val="single" w:sz="4" w:space="0" w:color="000000"/>
              <w:right w:val="single" w:sz="4" w:space="0" w:color="000000"/>
            </w:tcBorders>
            <w:hideMark/>
          </w:tcPr>
          <w:p w14:paraId="61B2C1F8" w14:textId="77777777" w:rsidR="0075038D" w:rsidRPr="002551AD" w:rsidRDefault="0075038D" w:rsidP="00436D6D">
            <w:pPr>
              <w:pStyle w:val="TAL"/>
              <w:keepLines w:val="0"/>
              <w:rPr>
                <w:rFonts w:eastAsia="Arial"/>
              </w:rPr>
            </w:pPr>
            <w:r w:rsidRPr="002551AD">
              <w:rPr>
                <w:rFonts w:eastAsia="Arial"/>
              </w:rPr>
              <w:t xml:space="preserve">Is used to control access to the resource. </w:t>
            </w:r>
            <w:r w:rsidRPr="002551AD">
              <w:rPr>
                <w:rFonts w:eastAsia="Arial" w:cs="Arial"/>
                <w:szCs w:val="18"/>
              </w:rPr>
              <w:t xml:space="preserve">If no </w:t>
            </w:r>
            <w:proofErr w:type="spellStart"/>
            <w:r w:rsidRPr="002551AD">
              <w:rPr>
                <w:rFonts w:eastAsia="Arial" w:cs="Arial"/>
                <w:i/>
                <w:szCs w:val="18"/>
              </w:rPr>
              <w:t>accessControlPolicyIDs</w:t>
            </w:r>
            <w:proofErr w:type="spellEnd"/>
            <w:r w:rsidRPr="002551AD">
              <w:rPr>
                <w:rFonts w:eastAsia="Arial" w:cs="Arial"/>
                <w:szCs w:val="18"/>
              </w:rPr>
              <w:t xml:space="preserve"> are provided at the time of creation, the </w:t>
            </w:r>
            <w:proofErr w:type="spellStart"/>
            <w:r w:rsidRPr="002551AD">
              <w:rPr>
                <w:rFonts w:eastAsia="Arial" w:cs="Arial"/>
                <w:i/>
                <w:szCs w:val="18"/>
              </w:rPr>
              <w:t>accessControlPolicyIDs</w:t>
            </w:r>
            <w:proofErr w:type="spellEnd"/>
            <w:r w:rsidRPr="002551AD">
              <w:rPr>
                <w:rFonts w:eastAsia="Arial" w:cs="Arial"/>
                <w:szCs w:val="18"/>
              </w:rPr>
              <w:t xml:space="preserve"> of the parent resource is linked to this attribute</w:t>
            </w:r>
            <w:r w:rsidR="004012F4" w:rsidRPr="002551AD">
              <w:rPr>
                <w:rFonts w:eastAsia="Arial" w:cs="Arial"/>
                <w:szCs w:val="18"/>
              </w:rPr>
              <w:t>.</w:t>
            </w:r>
          </w:p>
        </w:tc>
      </w:tr>
      <w:tr w:rsidR="0075038D" w:rsidRPr="002551AD" w14:paraId="0FF0FC41" w14:textId="77777777" w:rsidTr="004012F4">
        <w:trPr>
          <w:jc w:val="center"/>
        </w:trPr>
        <w:tc>
          <w:tcPr>
            <w:tcW w:w="2581" w:type="dxa"/>
            <w:tcBorders>
              <w:top w:val="single" w:sz="4" w:space="0" w:color="000000"/>
              <w:left w:val="single" w:sz="4" w:space="0" w:color="000000"/>
              <w:bottom w:val="single" w:sz="4" w:space="0" w:color="000000"/>
              <w:right w:val="single" w:sz="4" w:space="0" w:color="000000"/>
            </w:tcBorders>
            <w:hideMark/>
          </w:tcPr>
          <w:p w14:paraId="168FF7E5" w14:textId="77777777" w:rsidR="0075038D" w:rsidRPr="002551AD" w:rsidRDefault="0075038D" w:rsidP="009B6D0F">
            <w:pPr>
              <w:pStyle w:val="TAL"/>
              <w:keepNext w:val="0"/>
              <w:keepLines w:val="0"/>
              <w:rPr>
                <w:rFonts w:eastAsia="Arial"/>
                <w:i/>
              </w:rPr>
            </w:pPr>
            <w:proofErr w:type="spellStart"/>
            <w:r w:rsidRPr="002551AD">
              <w:rPr>
                <w:rFonts w:eastAsia="Arial" w:cs="Arial"/>
                <w:i/>
                <w:szCs w:val="18"/>
              </w:rPr>
              <w:t>creationTime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2C25C690" w14:textId="77777777" w:rsidR="0075038D" w:rsidRPr="002551AD" w:rsidRDefault="0075038D" w:rsidP="009B6D0F">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403F48E5" w14:textId="77777777" w:rsidR="0075038D" w:rsidRPr="002551AD" w:rsidRDefault="0075038D" w:rsidP="009B6D0F">
            <w:pPr>
              <w:pStyle w:val="TAC"/>
              <w:keepNext w:val="0"/>
              <w:keepLines w:val="0"/>
              <w:rPr>
                <w:rFonts w:eastAsia="Arial" w:cs="Arial"/>
                <w:szCs w:val="18"/>
              </w:rPr>
            </w:pPr>
            <w:r w:rsidRPr="002551AD">
              <w:rPr>
                <w:rFonts w:eastAsia="Arial" w:cs="Arial"/>
                <w:szCs w:val="18"/>
                <w:lang w:eastAsia="zh-CN"/>
              </w:rPr>
              <w:t>RO</w:t>
            </w:r>
          </w:p>
        </w:tc>
        <w:tc>
          <w:tcPr>
            <w:tcW w:w="5427" w:type="dxa"/>
            <w:tcBorders>
              <w:top w:val="single" w:sz="4" w:space="0" w:color="000000"/>
              <w:left w:val="single" w:sz="4" w:space="0" w:color="000000"/>
              <w:bottom w:val="single" w:sz="4" w:space="0" w:color="000000"/>
              <w:right w:val="single" w:sz="4" w:space="0" w:color="000000"/>
            </w:tcBorders>
          </w:tcPr>
          <w:p w14:paraId="56DC5713" w14:textId="77777777" w:rsidR="0075038D" w:rsidRPr="002551AD" w:rsidRDefault="0075038D" w:rsidP="009B6D0F">
            <w:pPr>
              <w:pStyle w:val="TAL"/>
              <w:keepNext w:val="0"/>
              <w:keepLines w:val="0"/>
              <w:rPr>
                <w:rFonts w:eastAsia="Arial"/>
              </w:rPr>
            </w:pPr>
            <w:r w:rsidRPr="002551AD">
              <w:rPr>
                <w:rFonts w:eastAsia="Arial"/>
              </w:rPr>
              <w:t>Time/date of creation of the resource.</w:t>
            </w:r>
          </w:p>
          <w:p w14:paraId="5E056498" w14:textId="77777777" w:rsidR="0075038D" w:rsidRPr="002551AD" w:rsidRDefault="0075038D" w:rsidP="009B6D0F">
            <w:pPr>
              <w:pStyle w:val="TAL"/>
              <w:keepNext w:val="0"/>
              <w:keepLines w:val="0"/>
              <w:rPr>
                <w:rFonts w:eastAsia="Arial"/>
              </w:rPr>
            </w:pPr>
            <w:r w:rsidRPr="002551AD">
              <w:rPr>
                <w:rFonts w:eastAsia="Arial"/>
              </w:rPr>
              <w:t xml:space="preserve">The </w:t>
            </w:r>
            <w:proofErr w:type="spellStart"/>
            <w:r w:rsidRPr="002551AD">
              <w:rPr>
                <w:rFonts w:eastAsia="Arial"/>
                <w:i/>
              </w:rPr>
              <w:t>creationTime</w:t>
            </w:r>
            <w:proofErr w:type="spellEnd"/>
            <w:r w:rsidRPr="002551AD">
              <w:rPr>
                <w:rFonts w:eastAsia="Arial"/>
              </w:rPr>
              <w:t xml:space="preserve"> is set by the CSE hosting the SE when the resource is created.</w:t>
            </w:r>
          </w:p>
        </w:tc>
      </w:tr>
      <w:tr w:rsidR="0075038D" w:rsidRPr="002551AD" w14:paraId="6E0A3589" w14:textId="77777777" w:rsidTr="004012F4">
        <w:trPr>
          <w:jc w:val="center"/>
        </w:trPr>
        <w:tc>
          <w:tcPr>
            <w:tcW w:w="2581" w:type="dxa"/>
            <w:tcBorders>
              <w:top w:val="single" w:sz="4" w:space="0" w:color="000000"/>
              <w:left w:val="single" w:sz="4" w:space="0" w:color="000000"/>
              <w:bottom w:val="single" w:sz="4" w:space="0" w:color="000000"/>
              <w:right w:val="single" w:sz="4" w:space="0" w:color="000000"/>
            </w:tcBorders>
            <w:hideMark/>
          </w:tcPr>
          <w:p w14:paraId="2B0A05B5" w14:textId="77777777" w:rsidR="0075038D" w:rsidRPr="002551AD" w:rsidRDefault="0075038D" w:rsidP="009B6D0F">
            <w:pPr>
              <w:pStyle w:val="TAL"/>
              <w:keepNext w:val="0"/>
              <w:keepLines w:val="0"/>
              <w:rPr>
                <w:rFonts w:eastAsia="Arial"/>
                <w:i/>
              </w:rPr>
            </w:pPr>
            <w:proofErr w:type="spellStart"/>
            <w:r w:rsidRPr="002551AD">
              <w:rPr>
                <w:rFonts w:eastAsia="Arial" w:cs="Arial"/>
                <w:i/>
                <w:szCs w:val="18"/>
              </w:rPr>
              <w:t>lastModifiedTime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3A89BE28" w14:textId="77777777" w:rsidR="0075038D" w:rsidRPr="002551AD" w:rsidRDefault="0075038D" w:rsidP="009B6D0F">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5150D05C" w14:textId="77777777" w:rsidR="0075038D" w:rsidRPr="002551AD" w:rsidRDefault="0075038D" w:rsidP="009B6D0F">
            <w:pPr>
              <w:pStyle w:val="TAC"/>
              <w:keepNext w:val="0"/>
              <w:keepLines w:val="0"/>
              <w:rPr>
                <w:rFonts w:eastAsia="Arial" w:cs="Arial"/>
                <w:szCs w:val="18"/>
              </w:rPr>
            </w:pPr>
            <w:r w:rsidRPr="002551AD">
              <w:rPr>
                <w:rFonts w:eastAsia="Arial" w:cs="Arial"/>
                <w:szCs w:val="18"/>
              </w:rPr>
              <w:t>RO</w:t>
            </w:r>
          </w:p>
        </w:tc>
        <w:tc>
          <w:tcPr>
            <w:tcW w:w="5427" w:type="dxa"/>
            <w:tcBorders>
              <w:top w:val="single" w:sz="4" w:space="0" w:color="000000"/>
              <w:left w:val="single" w:sz="4" w:space="0" w:color="000000"/>
              <w:bottom w:val="single" w:sz="4" w:space="0" w:color="000000"/>
              <w:right w:val="single" w:sz="4" w:space="0" w:color="000000"/>
            </w:tcBorders>
          </w:tcPr>
          <w:p w14:paraId="24562C5F" w14:textId="77777777" w:rsidR="0075038D" w:rsidRPr="002551AD" w:rsidRDefault="0075038D" w:rsidP="009B6D0F">
            <w:pPr>
              <w:pStyle w:val="TAL"/>
              <w:keepNext w:val="0"/>
              <w:keepLines w:val="0"/>
              <w:rPr>
                <w:rFonts w:eastAsia="Arial"/>
              </w:rPr>
            </w:pPr>
            <w:r w:rsidRPr="002551AD">
              <w:rPr>
                <w:rFonts w:eastAsia="Arial"/>
              </w:rPr>
              <w:t>Last modification time/date of the resource.</w:t>
            </w:r>
          </w:p>
          <w:p w14:paraId="18F0EEEA" w14:textId="77777777" w:rsidR="0075038D" w:rsidRPr="002551AD" w:rsidRDefault="0075038D" w:rsidP="009B6D0F">
            <w:pPr>
              <w:pStyle w:val="TAL"/>
              <w:keepNext w:val="0"/>
              <w:keepLines w:val="0"/>
              <w:rPr>
                <w:rFonts w:eastAsia="Arial"/>
              </w:rPr>
            </w:pPr>
            <w:r w:rsidRPr="002551AD">
              <w:rPr>
                <w:rFonts w:eastAsia="Arial"/>
              </w:rPr>
              <w:t>This attribute is mandatory.</w:t>
            </w:r>
            <w:r w:rsidRPr="002551AD">
              <w:rPr>
                <w:rFonts w:eastAsia="Arial"/>
                <w:lang w:eastAsia="zh-CN"/>
              </w:rPr>
              <w:t xml:space="preserve"> </w:t>
            </w:r>
            <w:r w:rsidRPr="002551AD">
              <w:rPr>
                <w:rFonts w:eastAsia="Arial"/>
                <w:lang w:eastAsia="ko-KR"/>
              </w:rPr>
              <w:t xml:space="preserve">The </w:t>
            </w:r>
            <w:proofErr w:type="spellStart"/>
            <w:r w:rsidRPr="002551AD">
              <w:rPr>
                <w:rFonts w:eastAsia="Arial"/>
                <w:i/>
                <w:lang w:eastAsia="ko-KR"/>
              </w:rPr>
              <w:t>lastModifiedTime</w:t>
            </w:r>
            <w:proofErr w:type="spellEnd"/>
            <w:r w:rsidRPr="002551AD">
              <w:rPr>
                <w:rFonts w:eastAsia="Arial"/>
                <w:lang w:eastAsia="ko-KR"/>
              </w:rPr>
              <w:t xml:space="preserve"> value is set by the Hosting CSE when the resource is </w:t>
            </w:r>
            <w:proofErr w:type="spellStart"/>
            <w:proofErr w:type="gramStart"/>
            <w:r w:rsidRPr="002551AD">
              <w:rPr>
                <w:rFonts w:eastAsia="Arial"/>
                <w:lang w:eastAsia="ko-KR"/>
              </w:rPr>
              <w:t>created,and</w:t>
            </w:r>
            <w:proofErr w:type="spellEnd"/>
            <w:proofErr w:type="gramEnd"/>
            <w:r w:rsidRPr="002551AD">
              <w:rPr>
                <w:rFonts w:eastAsia="Arial"/>
                <w:lang w:eastAsia="ko-KR"/>
              </w:rPr>
              <w:t xml:space="preserve"> the </w:t>
            </w:r>
            <w:proofErr w:type="spellStart"/>
            <w:r w:rsidRPr="002551AD">
              <w:rPr>
                <w:rFonts w:eastAsia="Arial"/>
                <w:i/>
                <w:lang w:eastAsia="ko-KR"/>
              </w:rPr>
              <w:t>lastModifiedTime</w:t>
            </w:r>
            <w:proofErr w:type="spellEnd"/>
            <w:r w:rsidRPr="002551AD">
              <w:rPr>
                <w:rFonts w:eastAsia="Arial"/>
                <w:lang w:eastAsia="ko-KR"/>
              </w:rPr>
              <w:t xml:space="preserve"> value is updated when the resource is updated.</w:t>
            </w:r>
          </w:p>
        </w:tc>
      </w:tr>
      <w:tr w:rsidR="0075038D" w:rsidRPr="002551AD" w14:paraId="51B1E9FA" w14:textId="77777777" w:rsidTr="004012F4">
        <w:trPr>
          <w:jc w:val="center"/>
        </w:trPr>
        <w:tc>
          <w:tcPr>
            <w:tcW w:w="2581" w:type="dxa"/>
            <w:tcBorders>
              <w:top w:val="single" w:sz="4" w:space="0" w:color="000000"/>
              <w:left w:val="single" w:sz="4" w:space="0" w:color="000000"/>
              <w:bottom w:val="single" w:sz="4" w:space="0" w:color="000000"/>
              <w:right w:val="single" w:sz="4" w:space="0" w:color="000000"/>
            </w:tcBorders>
            <w:hideMark/>
          </w:tcPr>
          <w:p w14:paraId="18B4C142" w14:textId="77777777" w:rsidR="0075038D" w:rsidRPr="002551AD" w:rsidRDefault="0075038D" w:rsidP="009B6D0F">
            <w:pPr>
              <w:pStyle w:val="TAL"/>
              <w:keepNext w:val="0"/>
              <w:keepLines w:val="0"/>
              <w:rPr>
                <w:rFonts w:eastAsia="Arial"/>
                <w:i/>
              </w:rPr>
            </w:pPr>
            <w:proofErr w:type="spellStart"/>
            <w:r w:rsidRPr="002551AD">
              <w:rPr>
                <w:rFonts w:eastAsia="Arial"/>
                <w:i/>
              </w:rPr>
              <w:t>idName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6966B772" w14:textId="77777777" w:rsidR="0075038D" w:rsidRPr="002551AD" w:rsidRDefault="0075038D" w:rsidP="009B6D0F">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249892A4" w14:textId="77777777" w:rsidR="0075038D" w:rsidRPr="002551AD" w:rsidRDefault="0075038D" w:rsidP="009B6D0F">
            <w:pPr>
              <w:pStyle w:val="TAC"/>
              <w:keepNext w:val="0"/>
              <w:keepLines w:val="0"/>
              <w:rPr>
                <w:rFonts w:eastAsia="Arial" w:cs="Arial"/>
                <w:szCs w:val="18"/>
              </w:rPr>
            </w:pPr>
            <w:r w:rsidRPr="002551AD">
              <w:rPr>
                <w:rFonts w:eastAsia="Arial" w:cs="Arial"/>
                <w:szCs w:val="18"/>
              </w:rPr>
              <w:t>WO</w:t>
            </w:r>
          </w:p>
        </w:tc>
        <w:tc>
          <w:tcPr>
            <w:tcW w:w="5427" w:type="dxa"/>
            <w:tcBorders>
              <w:top w:val="single" w:sz="4" w:space="0" w:color="000000"/>
              <w:left w:val="single" w:sz="4" w:space="0" w:color="000000"/>
              <w:bottom w:val="single" w:sz="4" w:space="0" w:color="000000"/>
              <w:right w:val="single" w:sz="4" w:space="0" w:color="000000"/>
            </w:tcBorders>
            <w:hideMark/>
          </w:tcPr>
          <w:p w14:paraId="0C3E6B95" w14:textId="77777777" w:rsidR="0075038D" w:rsidRPr="002551AD" w:rsidRDefault="0075038D" w:rsidP="009B6D0F">
            <w:pPr>
              <w:pStyle w:val="TAL"/>
              <w:keepNext w:val="0"/>
              <w:keepLines w:val="0"/>
              <w:rPr>
                <w:rFonts w:eastAsia="Arial"/>
              </w:rPr>
            </w:pPr>
            <w:r w:rsidRPr="002551AD">
              <w:rPr>
                <w:rFonts w:eastAsia="Arial"/>
              </w:rPr>
              <w:t>Contains the na</w:t>
            </w:r>
            <w:r w:rsidR="004012F4" w:rsidRPr="002551AD">
              <w:rPr>
                <w:rFonts w:eastAsia="Arial"/>
              </w:rPr>
              <w:t>me of the identity.</w:t>
            </w:r>
          </w:p>
        </w:tc>
      </w:tr>
      <w:tr w:rsidR="0075038D" w:rsidRPr="002551AD" w14:paraId="76BC094A" w14:textId="77777777" w:rsidTr="004012F4">
        <w:trPr>
          <w:jc w:val="center"/>
        </w:trPr>
        <w:tc>
          <w:tcPr>
            <w:tcW w:w="2581" w:type="dxa"/>
            <w:tcBorders>
              <w:top w:val="single" w:sz="4" w:space="0" w:color="000000"/>
              <w:left w:val="single" w:sz="4" w:space="0" w:color="000000"/>
              <w:bottom w:val="single" w:sz="4" w:space="0" w:color="000000"/>
              <w:right w:val="single" w:sz="4" w:space="0" w:color="000000"/>
            </w:tcBorders>
            <w:hideMark/>
          </w:tcPr>
          <w:p w14:paraId="3169F429" w14:textId="77777777" w:rsidR="0075038D" w:rsidRPr="002551AD" w:rsidRDefault="0075038D" w:rsidP="009B6D0F">
            <w:pPr>
              <w:pStyle w:val="TAL"/>
              <w:keepNext w:val="0"/>
              <w:keepLines w:val="0"/>
              <w:rPr>
                <w:rFonts w:eastAsia="Arial"/>
                <w:i/>
              </w:rPr>
            </w:pPr>
            <w:proofErr w:type="spellStart"/>
            <w:r w:rsidRPr="002551AD">
              <w:rPr>
                <w:rFonts w:eastAsia="Arial"/>
                <w:i/>
              </w:rPr>
              <w:t>keyData</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48C8A8A7" w14:textId="77777777" w:rsidR="0075038D" w:rsidRPr="002551AD" w:rsidRDefault="0075038D" w:rsidP="009B6D0F">
            <w:pPr>
              <w:pStyle w:val="TAC"/>
              <w:keepNext w:val="0"/>
              <w:keepLines w:val="0"/>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54FAEDC0" w14:textId="77777777" w:rsidR="0075038D" w:rsidRPr="002551AD" w:rsidRDefault="0075038D" w:rsidP="009B6D0F">
            <w:pPr>
              <w:pStyle w:val="TAC"/>
              <w:keepNext w:val="0"/>
              <w:keepLines w:val="0"/>
              <w:rPr>
                <w:rFonts w:eastAsia="Arial" w:cs="Arial"/>
                <w:szCs w:val="18"/>
              </w:rPr>
            </w:pPr>
            <w:r w:rsidRPr="002551AD">
              <w:rPr>
                <w:rFonts w:eastAsia="Arial" w:cs="Arial"/>
                <w:szCs w:val="18"/>
              </w:rPr>
              <w:t>WO</w:t>
            </w:r>
          </w:p>
        </w:tc>
        <w:tc>
          <w:tcPr>
            <w:tcW w:w="5427" w:type="dxa"/>
            <w:tcBorders>
              <w:top w:val="single" w:sz="4" w:space="0" w:color="000000"/>
              <w:left w:val="single" w:sz="4" w:space="0" w:color="000000"/>
              <w:bottom w:val="single" w:sz="4" w:space="0" w:color="000000"/>
              <w:right w:val="single" w:sz="4" w:space="0" w:color="000000"/>
            </w:tcBorders>
            <w:hideMark/>
          </w:tcPr>
          <w:p w14:paraId="397FCBD9" w14:textId="77777777" w:rsidR="0075038D" w:rsidRPr="002551AD" w:rsidRDefault="004012F4" w:rsidP="009B6D0F">
            <w:pPr>
              <w:pStyle w:val="TAL"/>
              <w:keepNext w:val="0"/>
              <w:keepLines w:val="0"/>
              <w:rPr>
                <w:rFonts w:eastAsia="Arial"/>
              </w:rPr>
            </w:pPr>
            <w:r w:rsidRPr="002551AD">
              <w:rPr>
                <w:rFonts w:eastAsia="Arial"/>
              </w:rPr>
              <w:t>Contains the value of a key.</w:t>
            </w:r>
          </w:p>
        </w:tc>
      </w:tr>
      <w:tr w:rsidR="0075038D" w:rsidRPr="002551AD" w14:paraId="5DDF32C4" w14:textId="77777777" w:rsidTr="004012F4">
        <w:trPr>
          <w:jc w:val="center"/>
        </w:trPr>
        <w:tc>
          <w:tcPr>
            <w:tcW w:w="2581" w:type="dxa"/>
            <w:tcBorders>
              <w:top w:val="single" w:sz="4" w:space="0" w:color="000000"/>
              <w:left w:val="single" w:sz="4" w:space="0" w:color="000000"/>
              <w:bottom w:val="single" w:sz="4" w:space="0" w:color="000000"/>
              <w:right w:val="single" w:sz="4" w:space="0" w:color="000000"/>
            </w:tcBorders>
            <w:hideMark/>
          </w:tcPr>
          <w:p w14:paraId="26BD4456" w14:textId="77777777" w:rsidR="0075038D" w:rsidRPr="002551AD" w:rsidRDefault="0075038D" w:rsidP="009B6D0F">
            <w:pPr>
              <w:pStyle w:val="TAL"/>
              <w:keepNext w:val="0"/>
              <w:keepLines w:val="0"/>
              <w:rPr>
                <w:rFonts w:eastAsia="Arial"/>
                <w:i/>
              </w:rPr>
            </w:pPr>
            <w:proofErr w:type="spellStart"/>
            <w:r w:rsidRPr="002551AD">
              <w:rPr>
                <w:rFonts w:eastAsia="Arial"/>
                <w:i/>
              </w:rPr>
              <w:t>idData</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45F352CF" w14:textId="77777777" w:rsidR="0075038D" w:rsidRPr="002551AD" w:rsidRDefault="0075038D" w:rsidP="009B6D0F">
            <w:pPr>
              <w:pStyle w:val="TAC"/>
              <w:keepNext w:val="0"/>
              <w:keepLines w:val="0"/>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22BCB88D" w14:textId="77777777" w:rsidR="0075038D" w:rsidRPr="002551AD" w:rsidRDefault="0075038D" w:rsidP="009B6D0F">
            <w:pPr>
              <w:pStyle w:val="TAC"/>
              <w:keepNext w:val="0"/>
              <w:keepLines w:val="0"/>
              <w:rPr>
                <w:rFonts w:eastAsia="Arial" w:cs="Arial"/>
                <w:szCs w:val="18"/>
              </w:rPr>
            </w:pPr>
            <w:r w:rsidRPr="002551AD">
              <w:rPr>
                <w:rFonts w:eastAsia="Arial" w:cs="Arial"/>
                <w:szCs w:val="18"/>
              </w:rPr>
              <w:t>RW</w:t>
            </w:r>
          </w:p>
        </w:tc>
        <w:tc>
          <w:tcPr>
            <w:tcW w:w="5427" w:type="dxa"/>
            <w:tcBorders>
              <w:top w:val="single" w:sz="4" w:space="0" w:color="000000"/>
              <w:left w:val="single" w:sz="4" w:space="0" w:color="000000"/>
              <w:bottom w:val="single" w:sz="4" w:space="0" w:color="000000"/>
              <w:right w:val="single" w:sz="4" w:space="0" w:color="000000"/>
            </w:tcBorders>
            <w:hideMark/>
          </w:tcPr>
          <w:p w14:paraId="3D00BB89" w14:textId="77777777" w:rsidR="0075038D" w:rsidRPr="002551AD" w:rsidRDefault="0075038D" w:rsidP="009B6D0F">
            <w:pPr>
              <w:pStyle w:val="TAL"/>
              <w:keepNext w:val="0"/>
              <w:keepLines w:val="0"/>
              <w:rPr>
                <w:rFonts w:eastAsia="Arial"/>
              </w:rPr>
            </w:pPr>
            <w:r w:rsidRPr="002551AD">
              <w:rPr>
                <w:rFonts w:eastAsia="Arial"/>
              </w:rPr>
              <w:t>Contains information associated to the identity and which is necessary for the authentication protocol.</w:t>
            </w:r>
          </w:p>
          <w:p w14:paraId="60274717" w14:textId="77777777" w:rsidR="0075038D" w:rsidRPr="002551AD" w:rsidRDefault="0075038D" w:rsidP="009B6D0F">
            <w:pPr>
              <w:pStyle w:val="TAL"/>
              <w:keepNext w:val="0"/>
              <w:keepLines w:val="0"/>
              <w:rPr>
                <w:rFonts w:eastAsia="Arial"/>
              </w:rPr>
            </w:pPr>
            <w:r w:rsidRPr="002551AD">
              <w:rPr>
                <w:rFonts w:eastAsia="Arial"/>
              </w:rPr>
              <w:t>The detailed structure depends on the authentication protocol and could comprise among others public key material, pr</w:t>
            </w:r>
            <w:r w:rsidR="004012F4" w:rsidRPr="002551AD">
              <w:rPr>
                <w:rFonts w:eastAsia="Arial"/>
              </w:rPr>
              <w:t>otocol identifier, certificates.</w:t>
            </w:r>
          </w:p>
        </w:tc>
      </w:tr>
      <w:tr w:rsidR="0075038D" w:rsidRPr="002551AD" w14:paraId="6C4324F7" w14:textId="77777777" w:rsidTr="004012F4">
        <w:trPr>
          <w:jc w:val="center"/>
        </w:trPr>
        <w:tc>
          <w:tcPr>
            <w:tcW w:w="2581" w:type="dxa"/>
            <w:tcBorders>
              <w:top w:val="single" w:sz="4" w:space="0" w:color="000000"/>
              <w:left w:val="single" w:sz="4" w:space="0" w:color="000000"/>
              <w:bottom w:val="single" w:sz="4" w:space="0" w:color="000000"/>
              <w:right w:val="single" w:sz="4" w:space="0" w:color="000000"/>
            </w:tcBorders>
            <w:hideMark/>
          </w:tcPr>
          <w:p w14:paraId="56AB7B3E" w14:textId="77777777" w:rsidR="0075038D" w:rsidRPr="002551AD" w:rsidRDefault="0075038D" w:rsidP="009B6D0F">
            <w:pPr>
              <w:pStyle w:val="TAL"/>
              <w:keepNext w:val="0"/>
              <w:keepLines w:val="0"/>
              <w:rPr>
                <w:rFonts w:eastAsia="Arial"/>
                <w:i/>
              </w:rPr>
            </w:pPr>
            <w:proofErr w:type="spellStart"/>
            <w:r w:rsidRPr="002551AD">
              <w:rPr>
                <w:rFonts w:eastAsia="Arial"/>
                <w:i/>
              </w:rPr>
              <w:t>originatorAuthenticationData</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0BA3E4E6" w14:textId="77777777" w:rsidR="0075038D" w:rsidRPr="002551AD" w:rsidRDefault="0075038D" w:rsidP="009B6D0F">
            <w:pPr>
              <w:pStyle w:val="TAC"/>
              <w:keepNext w:val="0"/>
              <w:keepLines w:val="0"/>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29910A32" w14:textId="77777777" w:rsidR="0075038D" w:rsidRPr="002551AD" w:rsidRDefault="0075038D" w:rsidP="009B6D0F">
            <w:pPr>
              <w:pStyle w:val="TAC"/>
              <w:keepNext w:val="0"/>
              <w:keepLines w:val="0"/>
              <w:rPr>
                <w:rFonts w:eastAsia="Arial" w:cs="Arial"/>
                <w:szCs w:val="18"/>
              </w:rPr>
            </w:pPr>
            <w:r w:rsidRPr="002551AD">
              <w:rPr>
                <w:rFonts w:eastAsia="Arial" w:cs="Arial"/>
                <w:szCs w:val="18"/>
              </w:rPr>
              <w:t>RW</w:t>
            </w:r>
          </w:p>
        </w:tc>
        <w:tc>
          <w:tcPr>
            <w:tcW w:w="5427" w:type="dxa"/>
            <w:tcBorders>
              <w:top w:val="single" w:sz="4" w:space="0" w:color="000000"/>
              <w:left w:val="single" w:sz="4" w:space="0" w:color="000000"/>
              <w:bottom w:val="single" w:sz="4" w:space="0" w:color="000000"/>
              <w:right w:val="single" w:sz="4" w:space="0" w:color="000000"/>
            </w:tcBorders>
            <w:hideMark/>
          </w:tcPr>
          <w:p w14:paraId="3C40F44F" w14:textId="77777777" w:rsidR="0075038D" w:rsidRPr="002551AD" w:rsidRDefault="0075038D" w:rsidP="009B6D0F">
            <w:pPr>
              <w:pStyle w:val="TAL"/>
              <w:keepNext w:val="0"/>
              <w:keepLines w:val="0"/>
              <w:rPr>
                <w:rFonts w:eastAsia="Arial"/>
              </w:rPr>
            </w:pPr>
            <w:r w:rsidRPr="002551AD">
              <w:rPr>
                <w:rFonts w:eastAsia="Arial"/>
              </w:rPr>
              <w:t>Contains information provided by the Originator and which is necessary for the authentication protocol.</w:t>
            </w:r>
          </w:p>
          <w:p w14:paraId="22E953DE" w14:textId="77777777" w:rsidR="0075038D" w:rsidRPr="002551AD" w:rsidRDefault="0075038D" w:rsidP="009B6D0F">
            <w:pPr>
              <w:pStyle w:val="TAL"/>
              <w:keepNext w:val="0"/>
              <w:keepLines w:val="0"/>
              <w:rPr>
                <w:rFonts w:eastAsia="Arial"/>
              </w:rPr>
            </w:pPr>
            <w:r w:rsidRPr="002551AD">
              <w:rPr>
                <w:rFonts w:eastAsia="Arial"/>
              </w:rPr>
              <w:t>The detailed structure depends on the authentication protocol and could comprise among others nonces, certificates, signatures</w:t>
            </w:r>
            <w:r w:rsidR="004012F4" w:rsidRPr="002551AD">
              <w:rPr>
                <w:rFonts w:eastAsia="Arial"/>
              </w:rPr>
              <w:t>.</w:t>
            </w:r>
          </w:p>
        </w:tc>
      </w:tr>
      <w:tr w:rsidR="0075038D" w:rsidRPr="002551AD" w14:paraId="739D9E6A" w14:textId="77777777" w:rsidTr="004012F4">
        <w:trPr>
          <w:jc w:val="center"/>
        </w:trPr>
        <w:tc>
          <w:tcPr>
            <w:tcW w:w="2581" w:type="dxa"/>
            <w:tcBorders>
              <w:top w:val="single" w:sz="4" w:space="0" w:color="000000"/>
              <w:left w:val="single" w:sz="4" w:space="0" w:color="000000"/>
              <w:bottom w:val="single" w:sz="4" w:space="0" w:color="000000"/>
              <w:right w:val="single" w:sz="4" w:space="0" w:color="000000"/>
            </w:tcBorders>
            <w:hideMark/>
          </w:tcPr>
          <w:p w14:paraId="66EE1635" w14:textId="77777777" w:rsidR="0075038D" w:rsidRPr="002551AD" w:rsidRDefault="0075038D" w:rsidP="009B6D0F">
            <w:pPr>
              <w:pStyle w:val="TAL"/>
              <w:keepNext w:val="0"/>
              <w:keepLines w:val="0"/>
              <w:rPr>
                <w:rFonts w:eastAsia="Arial"/>
                <w:i/>
              </w:rPr>
            </w:pPr>
            <w:proofErr w:type="spellStart"/>
            <w:r w:rsidRPr="002551AD">
              <w:rPr>
                <w:rFonts w:eastAsia="Arial"/>
                <w:i/>
              </w:rPr>
              <w:t>receiverAuthenticationData</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56D6E078" w14:textId="77777777" w:rsidR="0075038D" w:rsidRPr="002551AD" w:rsidRDefault="0075038D" w:rsidP="009B6D0F">
            <w:pPr>
              <w:pStyle w:val="TAC"/>
              <w:keepNext w:val="0"/>
              <w:keepLines w:val="0"/>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0C6E470B" w14:textId="77777777" w:rsidR="0075038D" w:rsidRPr="002551AD" w:rsidRDefault="0075038D" w:rsidP="009B6D0F">
            <w:pPr>
              <w:pStyle w:val="TAC"/>
              <w:keepNext w:val="0"/>
              <w:keepLines w:val="0"/>
              <w:rPr>
                <w:rFonts w:eastAsia="Arial" w:cs="Arial"/>
                <w:szCs w:val="18"/>
              </w:rPr>
            </w:pPr>
            <w:r w:rsidRPr="002551AD">
              <w:rPr>
                <w:rFonts w:eastAsia="Arial" w:cs="Arial"/>
                <w:szCs w:val="18"/>
              </w:rPr>
              <w:t>RO</w:t>
            </w:r>
          </w:p>
        </w:tc>
        <w:tc>
          <w:tcPr>
            <w:tcW w:w="5427" w:type="dxa"/>
            <w:tcBorders>
              <w:top w:val="single" w:sz="4" w:space="0" w:color="000000"/>
              <w:left w:val="single" w:sz="4" w:space="0" w:color="000000"/>
              <w:bottom w:val="single" w:sz="4" w:space="0" w:color="000000"/>
              <w:right w:val="single" w:sz="4" w:space="0" w:color="000000"/>
            </w:tcBorders>
            <w:hideMark/>
          </w:tcPr>
          <w:p w14:paraId="7DA8369A" w14:textId="77777777" w:rsidR="0075038D" w:rsidRPr="002551AD" w:rsidRDefault="0075038D" w:rsidP="009B6D0F">
            <w:pPr>
              <w:pStyle w:val="TAL"/>
              <w:keepNext w:val="0"/>
              <w:keepLines w:val="0"/>
              <w:rPr>
                <w:rFonts w:eastAsia="Arial"/>
              </w:rPr>
            </w:pPr>
            <w:r w:rsidRPr="002551AD">
              <w:rPr>
                <w:rFonts w:eastAsia="Arial"/>
              </w:rPr>
              <w:t>Contains information provided by the Receiver and which is necessary for the authentication protocol.</w:t>
            </w:r>
          </w:p>
          <w:p w14:paraId="3943A855" w14:textId="77777777" w:rsidR="0075038D" w:rsidRPr="002551AD" w:rsidRDefault="0075038D" w:rsidP="009B6D0F">
            <w:pPr>
              <w:pStyle w:val="TAL"/>
              <w:keepNext w:val="0"/>
              <w:keepLines w:val="0"/>
              <w:rPr>
                <w:rFonts w:eastAsia="Arial"/>
              </w:rPr>
            </w:pPr>
            <w:r w:rsidRPr="002551AD">
              <w:rPr>
                <w:rFonts w:eastAsia="Arial"/>
              </w:rPr>
              <w:t>The detailed structure depends on the authentication protocol and could comprise among others nonces, certificates, signatures</w:t>
            </w:r>
            <w:r w:rsidR="004012F4" w:rsidRPr="002551AD">
              <w:rPr>
                <w:rFonts w:eastAsia="Arial"/>
              </w:rPr>
              <w:t>.</w:t>
            </w:r>
          </w:p>
        </w:tc>
      </w:tr>
    </w:tbl>
    <w:p w14:paraId="00D34B09" w14:textId="77777777" w:rsidR="00CA482E" w:rsidRPr="002551AD" w:rsidRDefault="00CA482E" w:rsidP="004012F4"/>
    <w:p w14:paraId="44F25BEE" w14:textId="77777777" w:rsidR="005339EC" w:rsidRPr="002551AD" w:rsidRDefault="005339EC" w:rsidP="004E21CD">
      <w:pPr>
        <w:pStyle w:val="TH"/>
      </w:pPr>
      <w:r w:rsidRPr="002551AD">
        <w:t>Table 7.7.1-3: Data types of &lt;identity&gt; resource specific attributes</w:t>
      </w:r>
    </w:p>
    <w:tbl>
      <w:tblPr>
        <w:tblW w:w="6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8"/>
        <w:gridCol w:w="709"/>
        <w:gridCol w:w="850"/>
        <w:gridCol w:w="2122"/>
      </w:tblGrid>
      <w:tr w:rsidR="005339EC" w:rsidRPr="002551AD" w14:paraId="25C8FF9C" w14:textId="77777777" w:rsidTr="007908E6">
        <w:trPr>
          <w:trHeight w:val="194"/>
          <w:jc w:val="center"/>
        </w:trPr>
        <w:tc>
          <w:tcPr>
            <w:tcW w:w="2548" w:type="dxa"/>
            <w:vMerge w:val="restart"/>
            <w:shd w:val="clear" w:color="auto" w:fill="auto"/>
          </w:tcPr>
          <w:p w14:paraId="20BD9421" w14:textId="77777777" w:rsidR="005339EC" w:rsidRPr="002551AD" w:rsidRDefault="005339EC" w:rsidP="007908E6">
            <w:pPr>
              <w:keepNext/>
              <w:keepLines/>
              <w:spacing w:after="0"/>
              <w:jc w:val="center"/>
              <w:rPr>
                <w:rFonts w:ascii="Arial" w:hAnsi="Arial"/>
                <w:b/>
                <w:sz w:val="18"/>
              </w:rPr>
            </w:pPr>
            <w:r w:rsidRPr="002551AD">
              <w:rPr>
                <w:rFonts w:ascii="Arial" w:hAnsi="Arial"/>
                <w:b/>
                <w:sz w:val="18"/>
              </w:rPr>
              <w:t>Name</w:t>
            </w:r>
          </w:p>
        </w:tc>
        <w:tc>
          <w:tcPr>
            <w:tcW w:w="1559" w:type="dxa"/>
            <w:gridSpan w:val="2"/>
          </w:tcPr>
          <w:p w14:paraId="23E86CB0" w14:textId="77777777" w:rsidR="005339EC" w:rsidRPr="002551AD" w:rsidRDefault="005339EC" w:rsidP="004E21CD">
            <w:pPr>
              <w:pStyle w:val="TAH"/>
            </w:pPr>
            <w:r w:rsidRPr="002551AD">
              <w:rPr>
                <w:rFonts w:eastAsia="MS Mincho" w:hint="eastAsia"/>
              </w:rPr>
              <w:t xml:space="preserve">Request Optionality </w:t>
            </w:r>
          </w:p>
        </w:tc>
        <w:tc>
          <w:tcPr>
            <w:tcW w:w="2122" w:type="dxa"/>
            <w:vMerge w:val="restart"/>
            <w:shd w:val="clear" w:color="auto" w:fill="auto"/>
          </w:tcPr>
          <w:p w14:paraId="269E6658" w14:textId="77777777" w:rsidR="005339EC" w:rsidRPr="002551AD" w:rsidRDefault="005339EC" w:rsidP="007908E6">
            <w:pPr>
              <w:keepNext/>
              <w:keepLines/>
              <w:spacing w:after="0"/>
              <w:jc w:val="center"/>
              <w:rPr>
                <w:rFonts w:ascii="Arial" w:hAnsi="Arial"/>
                <w:b/>
                <w:sz w:val="18"/>
              </w:rPr>
            </w:pPr>
            <w:r w:rsidRPr="002551AD">
              <w:rPr>
                <w:rFonts w:ascii="Arial" w:hAnsi="Arial"/>
                <w:b/>
                <w:sz w:val="18"/>
              </w:rPr>
              <w:t>Data type</w:t>
            </w:r>
          </w:p>
        </w:tc>
      </w:tr>
      <w:tr w:rsidR="005339EC" w:rsidRPr="002551AD" w14:paraId="6AAE98DC" w14:textId="77777777" w:rsidTr="007908E6">
        <w:trPr>
          <w:trHeight w:val="194"/>
          <w:jc w:val="center"/>
        </w:trPr>
        <w:tc>
          <w:tcPr>
            <w:tcW w:w="2548" w:type="dxa"/>
            <w:vMerge/>
            <w:shd w:val="clear" w:color="auto" w:fill="auto"/>
          </w:tcPr>
          <w:p w14:paraId="2B02BBA5" w14:textId="77777777" w:rsidR="005339EC" w:rsidRPr="002551AD" w:rsidRDefault="005339EC" w:rsidP="007908E6">
            <w:pPr>
              <w:keepNext/>
              <w:keepLines/>
              <w:spacing w:after="0"/>
              <w:jc w:val="center"/>
              <w:rPr>
                <w:rFonts w:ascii="Arial" w:hAnsi="Arial"/>
                <w:b/>
                <w:sz w:val="18"/>
              </w:rPr>
            </w:pPr>
          </w:p>
        </w:tc>
        <w:tc>
          <w:tcPr>
            <w:tcW w:w="709" w:type="dxa"/>
          </w:tcPr>
          <w:p w14:paraId="22E576B8" w14:textId="77777777" w:rsidR="005339EC" w:rsidRPr="002551AD" w:rsidRDefault="005339EC" w:rsidP="004E21CD">
            <w:pPr>
              <w:pStyle w:val="TAH"/>
              <w:rPr>
                <w:rFonts w:eastAsia="MS Mincho"/>
              </w:rPr>
            </w:pPr>
            <w:r w:rsidRPr="002551AD">
              <w:rPr>
                <w:rFonts w:eastAsia="MS Mincho"/>
              </w:rPr>
              <w:t>Create</w:t>
            </w:r>
          </w:p>
        </w:tc>
        <w:tc>
          <w:tcPr>
            <w:tcW w:w="850" w:type="dxa"/>
          </w:tcPr>
          <w:p w14:paraId="58083926" w14:textId="77777777" w:rsidR="005339EC" w:rsidRPr="002551AD" w:rsidRDefault="005339EC" w:rsidP="004E21CD">
            <w:pPr>
              <w:pStyle w:val="TAH"/>
              <w:rPr>
                <w:rFonts w:eastAsia="MS Mincho"/>
              </w:rPr>
            </w:pPr>
            <w:r w:rsidRPr="002551AD">
              <w:rPr>
                <w:rFonts w:eastAsia="MS Mincho"/>
              </w:rPr>
              <w:t>Update</w:t>
            </w:r>
          </w:p>
        </w:tc>
        <w:tc>
          <w:tcPr>
            <w:tcW w:w="2122" w:type="dxa"/>
            <w:vMerge/>
            <w:shd w:val="clear" w:color="auto" w:fill="auto"/>
          </w:tcPr>
          <w:p w14:paraId="4E854B82" w14:textId="77777777" w:rsidR="005339EC" w:rsidRPr="002551AD" w:rsidRDefault="005339EC" w:rsidP="007908E6">
            <w:pPr>
              <w:keepNext/>
              <w:keepLines/>
              <w:spacing w:after="0"/>
              <w:jc w:val="center"/>
              <w:rPr>
                <w:rFonts w:ascii="Arial" w:hAnsi="Arial"/>
                <w:b/>
                <w:sz w:val="18"/>
              </w:rPr>
            </w:pPr>
          </w:p>
        </w:tc>
      </w:tr>
      <w:tr w:rsidR="005339EC" w:rsidRPr="002551AD" w14:paraId="63D63ED4" w14:textId="77777777" w:rsidTr="007908E6">
        <w:trPr>
          <w:jc w:val="center"/>
        </w:trPr>
        <w:tc>
          <w:tcPr>
            <w:tcW w:w="2548" w:type="dxa"/>
            <w:shd w:val="clear" w:color="auto" w:fill="auto"/>
          </w:tcPr>
          <w:p w14:paraId="472B1992" w14:textId="77777777" w:rsidR="005339EC" w:rsidRPr="002551AD" w:rsidRDefault="005339EC" w:rsidP="007908E6">
            <w:pPr>
              <w:keepNext/>
              <w:keepLines/>
              <w:spacing w:after="0"/>
              <w:rPr>
                <w:rFonts w:ascii="Arial" w:hAnsi="Arial" w:cs="Arial"/>
                <w:i/>
                <w:sz w:val="18"/>
                <w:szCs w:val="18"/>
              </w:rPr>
            </w:pPr>
            <w:proofErr w:type="spellStart"/>
            <w:r w:rsidRPr="002551AD">
              <w:rPr>
                <w:rFonts w:ascii="Arial" w:hAnsi="Arial" w:cs="Arial"/>
                <w:i/>
                <w:sz w:val="18"/>
                <w:szCs w:val="18"/>
              </w:rPr>
              <w:t>idName</w:t>
            </w:r>
            <w:proofErr w:type="spellEnd"/>
          </w:p>
        </w:tc>
        <w:tc>
          <w:tcPr>
            <w:tcW w:w="709" w:type="dxa"/>
          </w:tcPr>
          <w:p w14:paraId="5B80D439"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M</w:t>
            </w:r>
          </w:p>
        </w:tc>
        <w:tc>
          <w:tcPr>
            <w:tcW w:w="850" w:type="dxa"/>
          </w:tcPr>
          <w:p w14:paraId="785A74E8"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NP</w:t>
            </w:r>
          </w:p>
        </w:tc>
        <w:tc>
          <w:tcPr>
            <w:tcW w:w="2122" w:type="dxa"/>
            <w:shd w:val="clear" w:color="auto" w:fill="auto"/>
          </w:tcPr>
          <w:p w14:paraId="4143DF31" w14:textId="77777777" w:rsidR="005339EC" w:rsidRPr="002551AD" w:rsidRDefault="005339EC" w:rsidP="007908E6">
            <w:pPr>
              <w:keepNext/>
              <w:keepLines/>
              <w:spacing w:after="0"/>
              <w:rPr>
                <w:rFonts w:ascii="Arial" w:hAnsi="Arial" w:cs="Arial"/>
                <w:sz w:val="18"/>
                <w:szCs w:val="18"/>
              </w:rPr>
            </w:pPr>
            <w:proofErr w:type="spellStart"/>
            <w:proofErr w:type="gramStart"/>
            <w:r w:rsidRPr="002551AD">
              <w:rPr>
                <w:rFonts w:ascii="Arial" w:hAnsi="Arial" w:cs="Arial"/>
                <w:sz w:val="18"/>
                <w:szCs w:val="18"/>
              </w:rPr>
              <w:t>xs:string</w:t>
            </w:r>
            <w:proofErr w:type="spellEnd"/>
            <w:proofErr w:type="gramEnd"/>
          </w:p>
        </w:tc>
      </w:tr>
      <w:tr w:rsidR="005339EC" w:rsidRPr="002551AD" w14:paraId="7B1EAC2E" w14:textId="77777777" w:rsidTr="007908E6">
        <w:trPr>
          <w:jc w:val="center"/>
        </w:trPr>
        <w:tc>
          <w:tcPr>
            <w:tcW w:w="2548" w:type="dxa"/>
            <w:shd w:val="clear" w:color="auto" w:fill="auto"/>
          </w:tcPr>
          <w:p w14:paraId="2D3537AA" w14:textId="77777777" w:rsidR="005339EC" w:rsidRPr="002551AD" w:rsidRDefault="005339EC" w:rsidP="007908E6">
            <w:pPr>
              <w:keepNext/>
              <w:keepLines/>
              <w:spacing w:after="0"/>
              <w:rPr>
                <w:rFonts w:ascii="Arial" w:hAnsi="Arial" w:cs="Arial"/>
                <w:i/>
                <w:sz w:val="18"/>
                <w:szCs w:val="18"/>
              </w:rPr>
            </w:pPr>
            <w:proofErr w:type="spellStart"/>
            <w:r w:rsidRPr="002551AD">
              <w:rPr>
                <w:rFonts w:ascii="Arial" w:hAnsi="Arial" w:cs="Arial"/>
                <w:i/>
                <w:sz w:val="18"/>
                <w:szCs w:val="18"/>
              </w:rPr>
              <w:t>keyData</w:t>
            </w:r>
            <w:proofErr w:type="spellEnd"/>
          </w:p>
        </w:tc>
        <w:tc>
          <w:tcPr>
            <w:tcW w:w="709" w:type="dxa"/>
          </w:tcPr>
          <w:p w14:paraId="6DA536C4"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7632FE60"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NP</w:t>
            </w:r>
          </w:p>
        </w:tc>
        <w:tc>
          <w:tcPr>
            <w:tcW w:w="2122" w:type="dxa"/>
            <w:shd w:val="clear" w:color="auto" w:fill="auto"/>
          </w:tcPr>
          <w:p w14:paraId="1D55AEC6" w14:textId="77777777" w:rsidR="005339EC" w:rsidRPr="002551AD" w:rsidRDefault="005339EC" w:rsidP="007908E6">
            <w:pPr>
              <w:keepNext/>
              <w:keepLines/>
              <w:spacing w:after="0"/>
              <w:rPr>
                <w:rFonts w:ascii="Arial" w:hAnsi="Arial" w:cs="Arial"/>
                <w:sz w:val="18"/>
                <w:szCs w:val="18"/>
              </w:rPr>
            </w:pPr>
            <w:proofErr w:type="spellStart"/>
            <w:proofErr w:type="gramStart"/>
            <w:r w:rsidRPr="002551AD">
              <w:rPr>
                <w:rFonts w:ascii="Arial" w:hAnsi="Arial" w:cs="Arial"/>
                <w:sz w:val="18"/>
                <w:szCs w:val="18"/>
              </w:rPr>
              <w:t>xs:byte</w:t>
            </w:r>
            <w:proofErr w:type="spellEnd"/>
            <w:proofErr w:type="gramEnd"/>
          </w:p>
        </w:tc>
      </w:tr>
      <w:tr w:rsidR="005339EC" w:rsidRPr="002551AD" w14:paraId="431CBA40" w14:textId="77777777" w:rsidTr="007908E6">
        <w:trPr>
          <w:jc w:val="center"/>
        </w:trPr>
        <w:tc>
          <w:tcPr>
            <w:tcW w:w="2548" w:type="dxa"/>
            <w:shd w:val="clear" w:color="auto" w:fill="auto"/>
          </w:tcPr>
          <w:p w14:paraId="62C06123" w14:textId="77777777" w:rsidR="005339EC" w:rsidRPr="002551AD" w:rsidRDefault="005339EC" w:rsidP="007908E6">
            <w:pPr>
              <w:keepNext/>
              <w:keepLines/>
              <w:spacing w:after="0"/>
              <w:rPr>
                <w:rFonts w:ascii="Arial" w:hAnsi="Arial" w:cs="Arial"/>
                <w:i/>
                <w:sz w:val="18"/>
                <w:szCs w:val="18"/>
              </w:rPr>
            </w:pPr>
            <w:proofErr w:type="spellStart"/>
            <w:r w:rsidRPr="002551AD">
              <w:rPr>
                <w:rFonts w:ascii="Arial" w:hAnsi="Arial" w:cs="Arial"/>
                <w:i/>
                <w:sz w:val="18"/>
                <w:szCs w:val="18"/>
              </w:rPr>
              <w:t>idData</w:t>
            </w:r>
            <w:proofErr w:type="spellEnd"/>
          </w:p>
        </w:tc>
        <w:tc>
          <w:tcPr>
            <w:tcW w:w="709" w:type="dxa"/>
          </w:tcPr>
          <w:p w14:paraId="095B6272"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11DC6404"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O</w:t>
            </w:r>
          </w:p>
        </w:tc>
        <w:tc>
          <w:tcPr>
            <w:tcW w:w="2122" w:type="dxa"/>
            <w:shd w:val="clear" w:color="auto" w:fill="auto"/>
          </w:tcPr>
          <w:p w14:paraId="4EF5B48F" w14:textId="77777777" w:rsidR="005339EC" w:rsidRPr="002551AD" w:rsidRDefault="005339EC" w:rsidP="007908E6">
            <w:pPr>
              <w:keepNext/>
              <w:keepLines/>
              <w:spacing w:after="0"/>
              <w:rPr>
                <w:rFonts w:ascii="Arial" w:hAnsi="Arial" w:cs="Arial"/>
                <w:sz w:val="18"/>
                <w:szCs w:val="18"/>
              </w:rPr>
            </w:pPr>
            <w:proofErr w:type="spellStart"/>
            <w:proofErr w:type="gramStart"/>
            <w:r w:rsidRPr="002551AD">
              <w:rPr>
                <w:rFonts w:ascii="Arial" w:hAnsi="Arial" w:cs="Arial"/>
                <w:sz w:val="18"/>
                <w:szCs w:val="18"/>
              </w:rPr>
              <w:t>xs:anyType</w:t>
            </w:r>
            <w:proofErr w:type="spellEnd"/>
            <w:proofErr w:type="gramEnd"/>
          </w:p>
        </w:tc>
      </w:tr>
      <w:tr w:rsidR="005339EC" w:rsidRPr="002551AD" w14:paraId="2F76A7D4" w14:textId="77777777" w:rsidTr="007908E6">
        <w:trPr>
          <w:jc w:val="center"/>
        </w:trPr>
        <w:tc>
          <w:tcPr>
            <w:tcW w:w="2548" w:type="dxa"/>
            <w:shd w:val="clear" w:color="auto" w:fill="auto"/>
          </w:tcPr>
          <w:p w14:paraId="4021FD18" w14:textId="77777777" w:rsidR="005339EC" w:rsidRPr="002551AD" w:rsidRDefault="005339EC" w:rsidP="007908E6">
            <w:pPr>
              <w:keepNext/>
              <w:keepLines/>
              <w:spacing w:after="0"/>
              <w:rPr>
                <w:rFonts w:ascii="Arial" w:hAnsi="Arial" w:cs="Arial"/>
                <w:i/>
                <w:sz w:val="18"/>
                <w:szCs w:val="18"/>
              </w:rPr>
            </w:pPr>
            <w:proofErr w:type="spellStart"/>
            <w:r w:rsidRPr="002551AD">
              <w:rPr>
                <w:rFonts w:ascii="Arial" w:hAnsi="Arial" w:cs="Arial"/>
                <w:i/>
                <w:sz w:val="18"/>
                <w:szCs w:val="18"/>
              </w:rPr>
              <w:t>originatorAuthenticationData</w:t>
            </w:r>
            <w:proofErr w:type="spellEnd"/>
          </w:p>
        </w:tc>
        <w:tc>
          <w:tcPr>
            <w:tcW w:w="709" w:type="dxa"/>
          </w:tcPr>
          <w:p w14:paraId="72F7655F"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17F8DDAF"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O</w:t>
            </w:r>
          </w:p>
        </w:tc>
        <w:tc>
          <w:tcPr>
            <w:tcW w:w="2122" w:type="dxa"/>
            <w:shd w:val="clear" w:color="auto" w:fill="auto"/>
          </w:tcPr>
          <w:p w14:paraId="415D32E7" w14:textId="77777777" w:rsidR="005339EC" w:rsidRPr="002551AD" w:rsidRDefault="005339EC" w:rsidP="007908E6">
            <w:pPr>
              <w:keepNext/>
              <w:keepLines/>
              <w:spacing w:after="0"/>
              <w:rPr>
                <w:rFonts w:ascii="Arial" w:hAnsi="Arial" w:cs="Arial"/>
                <w:sz w:val="18"/>
                <w:szCs w:val="18"/>
              </w:rPr>
            </w:pPr>
            <w:proofErr w:type="spellStart"/>
            <w:proofErr w:type="gramStart"/>
            <w:r w:rsidRPr="002551AD">
              <w:rPr>
                <w:rFonts w:ascii="Arial" w:hAnsi="Arial" w:cs="Arial"/>
                <w:sz w:val="18"/>
                <w:szCs w:val="18"/>
              </w:rPr>
              <w:t>xs:anyType</w:t>
            </w:r>
            <w:proofErr w:type="spellEnd"/>
            <w:proofErr w:type="gramEnd"/>
          </w:p>
        </w:tc>
      </w:tr>
      <w:tr w:rsidR="005339EC" w:rsidRPr="002551AD" w14:paraId="65BE2CCF" w14:textId="77777777" w:rsidTr="007908E6">
        <w:trPr>
          <w:jc w:val="center"/>
        </w:trPr>
        <w:tc>
          <w:tcPr>
            <w:tcW w:w="2548" w:type="dxa"/>
            <w:shd w:val="clear" w:color="auto" w:fill="auto"/>
          </w:tcPr>
          <w:p w14:paraId="761136AC" w14:textId="77777777" w:rsidR="005339EC" w:rsidRPr="002551AD" w:rsidRDefault="005339EC" w:rsidP="007908E6">
            <w:pPr>
              <w:keepNext/>
              <w:keepLines/>
              <w:spacing w:after="0"/>
              <w:rPr>
                <w:rFonts w:ascii="Arial" w:hAnsi="Arial" w:cs="Arial"/>
                <w:i/>
                <w:sz w:val="18"/>
                <w:szCs w:val="18"/>
              </w:rPr>
            </w:pPr>
            <w:proofErr w:type="spellStart"/>
            <w:r w:rsidRPr="002551AD">
              <w:rPr>
                <w:rFonts w:ascii="Arial" w:hAnsi="Arial" w:cs="Arial"/>
                <w:i/>
                <w:sz w:val="18"/>
                <w:szCs w:val="18"/>
              </w:rPr>
              <w:t>receiverAuthenticationData</w:t>
            </w:r>
            <w:proofErr w:type="spellEnd"/>
          </w:p>
        </w:tc>
        <w:tc>
          <w:tcPr>
            <w:tcW w:w="709" w:type="dxa"/>
          </w:tcPr>
          <w:p w14:paraId="0D6B4957"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NP</w:t>
            </w:r>
          </w:p>
        </w:tc>
        <w:tc>
          <w:tcPr>
            <w:tcW w:w="850" w:type="dxa"/>
          </w:tcPr>
          <w:p w14:paraId="67E954F6"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NP</w:t>
            </w:r>
          </w:p>
        </w:tc>
        <w:tc>
          <w:tcPr>
            <w:tcW w:w="2122" w:type="dxa"/>
            <w:shd w:val="clear" w:color="auto" w:fill="auto"/>
          </w:tcPr>
          <w:p w14:paraId="7D6D50B5" w14:textId="77777777" w:rsidR="005339EC" w:rsidRPr="002551AD" w:rsidRDefault="005339EC" w:rsidP="007908E6">
            <w:pPr>
              <w:keepNext/>
              <w:keepLines/>
              <w:spacing w:after="0"/>
              <w:rPr>
                <w:rFonts w:ascii="Arial" w:hAnsi="Arial" w:cs="Arial"/>
                <w:sz w:val="18"/>
                <w:szCs w:val="18"/>
              </w:rPr>
            </w:pPr>
            <w:proofErr w:type="spellStart"/>
            <w:proofErr w:type="gramStart"/>
            <w:r w:rsidRPr="002551AD">
              <w:rPr>
                <w:rFonts w:ascii="Arial" w:hAnsi="Arial" w:cs="Arial"/>
                <w:sz w:val="18"/>
                <w:szCs w:val="18"/>
              </w:rPr>
              <w:t>xs:anyType</w:t>
            </w:r>
            <w:proofErr w:type="spellEnd"/>
            <w:proofErr w:type="gramEnd"/>
          </w:p>
        </w:tc>
      </w:tr>
    </w:tbl>
    <w:p w14:paraId="4BC9E12F" w14:textId="77777777" w:rsidR="005339EC" w:rsidRPr="002551AD" w:rsidRDefault="005339EC" w:rsidP="004012F4"/>
    <w:p w14:paraId="1AD095B4" w14:textId="77777777" w:rsidR="00CA482E" w:rsidRPr="002551AD" w:rsidRDefault="00CA482E" w:rsidP="00CA482E">
      <w:pPr>
        <w:pStyle w:val="Heading3"/>
        <w:rPr>
          <w:rFonts w:eastAsia="Malgun Gothic"/>
        </w:rPr>
      </w:pPr>
      <w:bookmarkStart w:id="128" w:name="_Toc528748804"/>
      <w:r w:rsidRPr="002551AD">
        <w:rPr>
          <w:rFonts w:eastAsia="Malgun Gothic"/>
        </w:rPr>
        <w:lastRenderedPageBreak/>
        <w:t>7.</w:t>
      </w:r>
      <w:r w:rsidR="0075038D" w:rsidRPr="002551AD">
        <w:rPr>
          <w:rFonts w:eastAsia="Malgun Gothic"/>
        </w:rPr>
        <w:t>7</w:t>
      </w:r>
      <w:r w:rsidRPr="002551AD">
        <w:rPr>
          <w:rFonts w:eastAsia="Malgun Gothic"/>
        </w:rPr>
        <w:t>.2</w:t>
      </w:r>
      <w:r w:rsidRPr="002551AD">
        <w:rPr>
          <w:rFonts w:eastAsia="Malgun Gothic"/>
        </w:rPr>
        <w:tab/>
        <w:t>&lt;identity&gt; Resource Procedures</w:t>
      </w:r>
      <w:bookmarkEnd w:id="128"/>
    </w:p>
    <w:p w14:paraId="4F0BD4C2" w14:textId="77777777" w:rsidR="00CA482E" w:rsidRPr="002551AD" w:rsidRDefault="00CA482E" w:rsidP="00CA482E">
      <w:pPr>
        <w:pStyle w:val="Heading4"/>
        <w:rPr>
          <w:rFonts w:eastAsia="Malgun Gothic"/>
        </w:rPr>
      </w:pPr>
      <w:bookmarkStart w:id="129" w:name="_Toc528748805"/>
      <w:r w:rsidRPr="002551AD">
        <w:rPr>
          <w:rFonts w:eastAsia="Malgun Gothic"/>
        </w:rPr>
        <w:t>7.</w:t>
      </w:r>
      <w:r w:rsidR="0075038D" w:rsidRPr="002551AD">
        <w:rPr>
          <w:rFonts w:eastAsia="Malgun Gothic"/>
        </w:rPr>
        <w:t>7</w:t>
      </w:r>
      <w:r w:rsidRPr="002551AD">
        <w:rPr>
          <w:rFonts w:eastAsia="Malgun Gothic"/>
        </w:rPr>
        <w:t>.2.1</w:t>
      </w:r>
      <w:r w:rsidRPr="002551AD">
        <w:rPr>
          <w:rFonts w:eastAsia="Malgun Gothic"/>
        </w:rPr>
        <w:tab/>
        <w:t>CREATE &lt;identity&gt;</w:t>
      </w:r>
      <w:bookmarkEnd w:id="129"/>
    </w:p>
    <w:p w14:paraId="13EE036D" w14:textId="7FAE4BE0" w:rsidR="00CA482E" w:rsidRPr="002551AD" w:rsidRDefault="00CA482E" w:rsidP="00CA482E">
      <w:pPr>
        <w:keepNext/>
        <w:keepLines/>
      </w:pPr>
      <w:r w:rsidRPr="002551AD">
        <w:t>This procedure shall be used for creating a &lt;identity&gt;</w:t>
      </w:r>
      <w:r w:rsidR="006506AA">
        <w:t xml:space="preserve"> </w:t>
      </w:r>
      <w:r w:rsidRPr="002551AD">
        <w:t xml:space="preserve">resource. </w:t>
      </w:r>
    </w:p>
    <w:p w14:paraId="2D06241F" w14:textId="77777777" w:rsidR="00CA482E" w:rsidRPr="002551AD" w:rsidRDefault="00CA482E" w:rsidP="00CA482E">
      <w:pPr>
        <w:pStyle w:val="TH"/>
      </w:pPr>
      <w:r w:rsidRPr="002551AD">
        <w:t>Table 7.</w:t>
      </w:r>
      <w:r w:rsidR="0075038D" w:rsidRPr="002551AD">
        <w:t>7</w:t>
      </w:r>
      <w:r w:rsidRPr="002551AD">
        <w:t>.2.1-1: &lt;</w:t>
      </w:r>
      <w:r w:rsidRPr="002551AD">
        <w:rPr>
          <w:rFonts w:eastAsia="Malgun Gothic"/>
          <w:i/>
        </w:rPr>
        <w:t>identity&gt;</w:t>
      </w:r>
      <w:r w:rsidRPr="002551AD">
        <w:rPr>
          <w:rFonts w:eastAsia="Malgun Gothic"/>
        </w:rPr>
        <w:t xml:space="preserve"> </w:t>
      </w:r>
      <w:r w:rsidRPr="002551AD">
        <w:t>CREATE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04"/>
        <w:gridCol w:w="7015"/>
      </w:tblGrid>
      <w:tr w:rsidR="00CA482E" w:rsidRPr="002551AD" w14:paraId="455918E3" w14:textId="77777777" w:rsidTr="004012F4">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5FA48397" w14:textId="77777777" w:rsidR="00CA482E" w:rsidRPr="002551AD" w:rsidRDefault="00CA482E">
            <w:pPr>
              <w:pStyle w:val="TAH"/>
              <w:rPr>
                <w:rFonts w:eastAsia="Malgun Gothic"/>
                <w:lang w:eastAsia="ko-KR"/>
              </w:rPr>
            </w:pPr>
            <w:r w:rsidRPr="002551AD">
              <w:rPr>
                <w:rFonts w:eastAsia="Malgun Gothic"/>
                <w:i/>
              </w:rPr>
              <w:t>&lt;identity&gt;</w:t>
            </w:r>
            <w:r w:rsidRPr="002551AD">
              <w:rPr>
                <w:rFonts w:eastAsia="Malgun Gothic"/>
              </w:rPr>
              <w:t xml:space="preserve"> </w:t>
            </w:r>
            <w:r w:rsidRPr="002551AD">
              <w:t>CREATE request message parameters</w:t>
            </w:r>
          </w:p>
        </w:tc>
      </w:tr>
      <w:tr w:rsidR="00CA482E" w:rsidRPr="002551AD" w14:paraId="7111B78A"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061C9EED" w14:textId="77777777" w:rsidR="00CA482E" w:rsidRPr="002551AD" w:rsidRDefault="00CA482E">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13099123" w14:textId="77777777" w:rsidR="00CA482E" w:rsidRPr="002551AD" w:rsidRDefault="00CA482E">
            <w:pPr>
              <w:pStyle w:val="TAL"/>
              <w:rPr>
                <w:rFonts w:eastAsia="Arial"/>
                <w:iCs/>
                <w:szCs w:val="18"/>
                <w:lang w:eastAsia="zh-CN"/>
              </w:rPr>
            </w:pPr>
            <w:proofErr w:type="spellStart"/>
            <w:r w:rsidRPr="002551AD">
              <w:rPr>
                <w:rFonts w:eastAsia="Arial"/>
                <w:iCs/>
                <w:szCs w:val="18"/>
                <w:lang w:eastAsia="zh-CN"/>
              </w:rPr>
              <w:t>Mcs</w:t>
            </w:r>
            <w:proofErr w:type="spellEnd"/>
          </w:p>
        </w:tc>
      </w:tr>
      <w:tr w:rsidR="00CA482E" w:rsidRPr="002551AD" w14:paraId="0D01922B"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4FBB2271" w14:textId="77777777" w:rsidR="00CA482E" w:rsidRPr="002551AD" w:rsidRDefault="00CA482E">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592525E3" w14:textId="4686C0E2" w:rsidR="00CA482E" w:rsidRPr="002551AD" w:rsidRDefault="00CA482E">
            <w:pPr>
              <w:pStyle w:val="TAL"/>
              <w:rPr>
                <w:rFonts w:eastAsia="Arial"/>
              </w:rPr>
            </w:pPr>
            <w:r w:rsidRPr="002551AD">
              <w:rPr>
                <w:rFonts w:eastAsia="Arial"/>
              </w:rPr>
              <w:t xml:space="preserve">All parameters defined in table 8.1.2-3 </w:t>
            </w:r>
            <w:r w:rsidR="00073EA0" w:rsidRPr="002551AD">
              <w:rPr>
                <w:rFonts w:eastAsia="Arial"/>
              </w:rPr>
              <w:t xml:space="preserve">of 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r w:rsidRPr="002551AD">
              <w:rPr>
                <w:rFonts w:eastAsia="Arial"/>
              </w:rPr>
              <w:t xml:space="preserve"> apply with the specific details for:</w:t>
            </w:r>
          </w:p>
          <w:p w14:paraId="012B5155" w14:textId="77777777" w:rsidR="00CA482E" w:rsidRPr="002551AD" w:rsidRDefault="00A93DEE">
            <w:pPr>
              <w:pStyle w:val="TAL"/>
              <w:rPr>
                <w:rFonts w:eastAsia="Arial"/>
              </w:rPr>
            </w:pPr>
            <w:r w:rsidRPr="002551AD">
              <w:rPr>
                <w:rFonts w:eastAsia="Arial"/>
                <w:i/>
              </w:rPr>
              <w:t>To:</w:t>
            </w:r>
            <w:r w:rsidR="00CA482E" w:rsidRPr="002551AD">
              <w:rPr>
                <w:rFonts w:eastAsia="Arial"/>
              </w:rPr>
              <w:t xml:space="preserve"> contains M2M-SE-ID or </w:t>
            </w:r>
            <w:r w:rsidR="006D4286" w:rsidRPr="002551AD">
              <w:rPr>
                <w:rFonts w:eastAsia="Arial"/>
              </w:rPr>
              <w:t xml:space="preserve">SE hosted </w:t>
            </w:r>
            <w:r w:rsidR="00CA482E" w:rsidRPr="002551AD">
              <w:rPr>
                <w:rFonts w:eastAsia="Arial"/>
              </w:rPr>
              <w:t>AE-ID</w:t>
            </w:r>
            <w:r w:rsidR="00BD06ED" w:rsidRPr="002551AD">
              <w:rPr>
                <w:color w:val="000000"/>
                <w:lang w:eastAsia="zh-TW"/>
              </w:rPr>
              <w:t xml:space="preserve"> or </w:t>
            </w:r>
            <w:r w:rsidR="00BD06ED" w:rsidRPr="002551AD">
              <w:rPr>
                <w:lang w:eastAsia="zh-TW"/>
              </w:rPr>
              <w:t>CSE-ID</w:t>
            </w:r>
          </w:p>
          <w:p w14:paraId="75DBD183" w14:textId="77777777" w:rsidR="00CA482E" w:rsidRPr="002551AD" w:rsidRDefault="00A93DEE">
            <w:pPr>
              <w:pStyle w:val="TAL"/>
              <w:rPr>
                <w:rFonts w:eastAsia="Arial"/>
              </w:rPr>
            </w:pPr>
            <w:r w:rsidRPr="002551AD">
              <w:rPr>
                <w:rFonts w:eastAsia="Arial"/>
                <w:i/>
              </w:rPr>
              <w:t>Content:</w:t>
            </w:r>
            <w:r w:rsidR="00CA482E" w:rsidRPr="002551AD">
              <w:rPr>
                <w:rFonts w:eastAsia="Arial"/>
              </w:rPr>
              <w:t xml:space="preserve"> The resource content shall provide the information as defined in clause 7.</w:t>
            </w:r>
            <w:r w:rsidR="0075038D" w:rsidRPr="002551AD">
              <w:rPr>
                <w:rFonts w:eastAsia="Arial"/>
              </w:rPr>
              <w:t>7</w:t>
            </w:r>
            <w:r w:rsidR="00CA482E" w:rsidRPr="002551AD">
              <w:rPr>
                <w:rFonts w:eastAsia="Arial"/>
              </w:rPr>
              <w:t>.1</w:t>
            </w:r>
          </w:p>
        </w:tc>
      </w:tr>
      <w:tr w:rsidR="00CA482E" w:rsidRPr="002551AD" w14:paraId="6EDA69D9"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10513924" w14:textId="77777777" w:rsidR="00CA482E" w:rsidRPr="002551AD" w:rsidRDefault="00CA482E">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1709D26D" w14:textId="00EE5A83" w:rsidR="00CA482E" w:rsidRPr="002551AD" w:rsidRDefault="00CA482E" w:rsidP="000038A6">
            <w:pPr>
              <w:pStyle w:val="TAL"/>
              <w:rPr>
                <w:rFonts w:eastAsia="Arial Unicode MS"/>
                <w:szCs w:val="18"/>
                <w:lang w:eastAsia="zh-CN"/>
              </w:rPr>
            </w:pPr>
            <w:r w:rsidRPr="002551AD">
              <w:rPr>
                <w:rFonts w:eastAsia="Arial"/>
                <w:szCs w:val="18"/>
                <w:lang w:eastAsia="ko-KR"/>
              </w:rPr>
              <w:t xml:space="preserve">According to clause </w:t>
            </w:r>
            <w:r w:rsidRPr="002551AD">
              <w:t>10.1.1.1</w:t>
            </w:r>
            <w:r w:rsidR="00BE32F3">
              <w:t xml:space="preserve"> </w:t>
            </w:r>
            <w:r w:rsidR="00073EA0" w:rsidRPr="002551AD">
              <w:t xml:space="preserve">of oneM2M TS-0001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REF_ONEM2MTS_0001 \h </w:instrText>
            </w:r>
            <w:r w:rsidR="00957DDD" w:rsidRPr="00957DDD">
              <w:rPr>
                <w:color w:val="0000FF"/>
              </w:rPr>
            </w:r>
            <w:r w:rsidR="00957DDD" w:rsidRPr="00957DDD">
              <w:rPr>
                <w:color w:val="0000FF"/>
              </w:rPr>
              <w:fldChar w:fldCharType="separate"/>
            </w:r>
            <w:r w:rsidR="00E575E6">
              <w:rPr>
                <w:noProof/>
              </w:rPr>
              <w:t>2</w:t>
            </w:r>
            <w:r w:rsidR="00957DDD" w:rsidRPr="00957DDD">
              <w:rPr>
                <w:color w:val="0000FF"/>
              </w:rPr>
              <w:fldChar w:fldCharType="end"/>
            </w:r>
            <w:r w:rsidR="00957DDD" w:rsidRPr="00957DDD">
              <w:rPr>
                <w:color w:val="0000FF"/>
              </w:rPr>
              <w:t>]</w:t>
            </w:r>
          </w:p>
        </w:tc>
      </w:tr>
      <w:tr w:rsidR="00CA482E" w:rsidRPr="002551AD" w14:paraId="58A5B05A"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4C1BAA42" w14:textId="77777777" w:rsidR="00CA482E" w:rsidRPr="002551AD" w:rsidRDefault="00CA482E">
            <w:pPr>
              <w:pStyle w:val="TAL"/>
              <w:rPr>
                <w:rFonts w:eastAsia="Arial Unicode MS"/>
              </w:rPr>
            </w:pPr>
            <w:r w:rsidRPr="002551AD">
              <w:rPr>
                <w:rFonts w:eastAsia="Arial Unicode MS"/>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5C5F8CB4" w14:textId="107A0B80" w:rsidR="00CA482E" w:rsidRPr="002551AD" w:rsidRDefault="00CA482E" w:rsidP="000038A6">
            <w:pPr>
              <w:pStyle w:val="TAL"/>
              <w:rPr>
                <w:rFonts w:eastAsia="Arial Unicode MS"/>
                <w:szCs w:val="18"/>
                <w:lang w:eastAsia="ko-KR"/>
              </w:rPr>
            </w:pPr>
            <w:r w:rsidRPr="002551AD">
              <w:rPr>
                <w:rFonts w:eastAsia="Arial Unicode MS"/>
                <w:szCs w:val="18"/>
                <w:lang w:eastAsia="ko-KR"/>
              </w:rPr>
              <w:t xml:space="preserve">According to clause </w:t>
            </w:r>
            <w:r w:rsidR="00BE32F3">
              <w:t xml:space="preserve">10.1.1.1 </w:t>
            </w:r>
            <w:r w:rsidR="00073EA0" w:rsidRPr="002551AD">
              <w:t xml:space="preserve">of oneM2M TS-0001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REF_ONEM2MTS_0001 \h </w:instrText>
            </w:r>
            <w:r w:rsidR="00957DDD" w:rsidRPr="00957DDD">
              <w:rPr>
                <w:color w:val="0000FF"/>
              </w:rPr>
            </w:r>
            <w:r w:rsidR="00957DDD" w:rsidRPr="00957DDD">
              <w:rPr>
                <w:color w:val="0000FF"/>
              </w:rPr>
              <w:fldChar w:fldCharType="separate"/>
            </w:r>
            <w:r w:rsidR="00E575E6">
              <w:rPr>
                <w:noProof/>
              </w:rPr>
              <w:t>2</w:t>
            </w:r>
            <w:r w:rsidR="00957DDD" w:rsidRPr="00957DDD">
              <w:rPr>
                <w:color w:val="0000FF"/>
              </w:rPr>
              <w:fldChar w:fldCharType="end"/>
            </w:r>
            <w:r w:rsidR="00957DDD" w:rsidRPr="00957DDD">
              <w:rPr>
                <w:color w:val="0000FF"/>
              </w:rPr>
              <w:t>]</w:t>
            </w:r>
          </w:p>
        </w:tc>
      </w:tr>
      <w:tr w:rsidR="00CA482E" w:rsidRPr="002551AD" w14:paraId="1965B967"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676B5A2A" w14:textId="77777777" w:rsidR="00CA482E" w:rsidRPr="002551AD" w:rsidRDefault="00CA482E">
            <w:pPr>
              <w:pStyle w:val="TAL"/>
              <w:rPr>
                <w:rFonts w:eastAsia="Arial"/>
              </w:rPr>
            </w:pPr>
            <w:r w:rsidRPr="002551AD">
              <w:rPr>
                <w:rFonts w:eastAsia="Arial Unicode MS"/>
              </w:rPr>
              <w:t>Information in Response messag</w:t>
            </w:r>
            <w:r w:rsidRPr="002551AD">
              <w:rPr>
                <w:rFonts w:eastAsia="Arial"/>
              </w:rPr>
              <w:t>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1C6EE58F" w14:textId="04C29031" w:rsidR="00CA482E" w:rsidRPr="002551AD" w:rsidRDefault="00CA482E">
            <w:pPr>
              <w:pStyle w:val="TAL"/>
              <w:rPr>
                <w:rFonts w:eastAsia="Arial"/>
                <w:iCs/>
                <w:szCs w:val="18"/>
              </w:rPr>
            </w:pPr>
            <w:r w:rsidRPr="002551AD">
              <w:rPr>
                <w:rFonts w:eastAsia="Arial"/>
                <w:iCs/>
                <w:szCs w:val="18"/>
              </w:rPr>
              <w:t xml:space="preserve">All parameters defined in table 8.1.3-1 </w:t>
            </w:r>
            <w:r w:rsidR="00073EA0" w:rsidRPr="002551AD">
              <w:rPr>
                <w:rFonts w:eastAsia="Arial"/>
                <w:iCs/>
                <w:szCs w:val="18"/>
              </w:rPr>
              <w:t xml:space="preserve">of oneM2M TS-0001 </w:t>
            </w:r>
            <w:r w:rsidR="00957DDD" w:rsidRPr="00957DDD">
              <w:rPr>
                <w:rFonts w:eastAsia="Arial"/>
                <w:iCs/>
                <w:color w:val="0000FF"/>
                <w:szCs w:val="18"/>
              </w:rPr>
              <w:t>[</w:t>
            </w:r>
            <w:r w:rsidR="00957DDD" w:rsidRPr="00957DDD">
              <w:rPr>
                <w:rFonts w:eastAsia="Arial"/>
                <w:iCs/>
                <w:color w:val="0000FF"/>
                <w:szCs w:val="18"/>
              </w:rPr>
              <w:fldChar w:fldCharType="begin"/>
            </w:r>
            <w:r w:rsidR="00957DDD" w:rsidRPr="00957DDD">
              <w:rPr>
                <w:rFonts w:eastAsia="Arial"/>
                <w:iCs/>
                <w:color w:val="0000FF"/>
                <w:szCs w:val="18"/>
              </w:rPr>
              <w:instrText xml:space="preserve">REF REF_ONEM2MTS_0001 \h </w:instrText>
            </w:r>
            <w:r w:rsidR="00957DDD" w:rsidRPr="00957DDD">
              <w:rPr>
                <w:rFonts w:eastAsia="Arial"/>
                <w:iCs/>
                <w:color w:val="0000FF"/>
                <w:szCs w:val="18"/>
              </w:rPr>
            </w:r>
            <w:r w:rsidR="00957DDD" w:rsidRPr="00957DDD">
              <w:rPr>
                <w:rFonts w:eastAsia="Arial"/>
                <w:iCs/>
                <w:color w:val="0000FF"/>
                <w:szCs w:val="18"/>
              </w:rPr>
              <w:fldChar w:fldCharType="separate"/>
            </w:r>
            <w:r w:rsidR="00E575E6">
              <w:rPr>
                <w:noProof/>
              </w:rPr>
              <w:t>2</w:t>
            </w:r>
            <w:r w:rsidR="00957DDD" w:rsidRPr="00957DDD">
              <w:rPr>
                <w:rFonts w:eastAsia="Arial"/>
                <w:iCs/>
                <w:color w:val="0000FF"/>
                <w:szCs w:val="18"/>
              </w:rPr>
              <w:fldChar w:fldCharType="end"/>
            </w:r>
            <w:r w:rsidR="00957DDD" w:rsidRPr="00957DDD">
              <w:rPr>
                <w:rFonts w:eastAsia="Arial"/>
                <w:iCs/>
                <w:color w:val="0000FF"/>
                <w:szCs w:val="18"/>
              </w:rPr>
              <w:t>]</w:t>
            </w:r>
            <w:r w:rsidRPr="002551AD">
              <w:rPr>
                <w:rFonts w:eastAsia="Arial"/>
                <w:iCs/>
                <w:szCs w:val="18"/>
              </w:rPr>
              <w:t xml:space="preserve"> apply with the specific details for:</w:t>
            </w:r>
          </w:p>
          <w:p w14:paraId="656972CB" w14:textId="65AA2853" w:rsidR="00CA482E" w:rsidRPr="002551AD" w:rsidRDefault="00A93DEE" w:rsidP="000038A6">
            <w:pPr>
              <w:pStyle w:val="TAL"/>
              <w:rPr>
                <w:rFonts w:eastAsia="Arial"/>
                <w:iCs/>
                <w:szCs w:val="18"/>
              </w:rPr>
            </w:pPr>
            <w:r w:rsidRPr="002551AD">
              <w:rPr>
                <w:rFonts w:eastAsia="Arial"/>
                <w:i/>
                <w:iCs/>
                <w:szCs w:val="18"/>
              </w:rPr>
              <w:t>Content:</w:t>
            </w:r>
            <w:r w:rsidR="00CA482E" w:rsidRPr="002551AD">
              <w:rPr>
                <w:rFonts w:eastAsia="Arial"/>
                <w:iCs/>
                <w:szCs w:val="18"/>
              </w:rPr>
              <w:t xml:space="preserve"> Address of the created &lt;identity&gt; resource, according to clause 10.1.1.1</w:t>
            </w:r>
            <w:r w:rsidR="00BE32F3">
              <w:rPr>
                <w:rFonts w:eastAsia="Arial"/>
                <w:iCs/>
                <w:szCs w:val="18"/>
              </w:rPr>
              <w:t xml:space="preserve"> </w:t>
            </w:r>
            <w:r w:rsidR="004012F4" w:rsidRPr="002551AD">
              <w:rPr>
                <w:rFonts w:eastAsia="Arial"/>
                <w:iCs/>
                <w:szCs w:val="18"/>
              </w:rPr>
              <w:t>of oneM2M </w:t>
            </w:r>
            <w:r w:rsidR="00073EA0" w:rsidRPr="002551AD">
              <w:rPr>
                <w:rFonts w:eastAsia="Arial"/>
                <w:iCs/>
                <w:szCs w:val="18"/>
              </w:rPr>
              <w:t>TS</w:t>
            </w:r>
            <w:r w:rsidR="004012F4" w:rsidRPr="002551AD">
              <w:rPr>
                <w:rFonts w:eastAsia="Arial"/>
                <w:iCs/>
                <w:szCs w:val="18"/>
              </w:rPr>
              <w:noBreakHyphen/>
            </w:r>
            <w:r w:rsidR="00073EA0" w:rsidRPr="002551AD">
              <w:rPr>
                <w:rFonts w:eastAsia="Arial"/>
                <w:iCs/>
                <w:szCs w:val="18"/>
              </w:rPr>
              <w:t xml:space="preserve">0001 </w:t>
            </w:r>
            <w:r w:rsidR="00957DDD" w:rsidRPr="00957DDD">
              <w:rPr>
                <w:rFonts w:eastAsia="Arial"/>
                <w:iCs/>
                <w:color w:val="0000FF"/>
                <w:szCs w:val="18"/>
              </w:rPr>
              <w:t>[</w:t>
            </w:r>
            <w:r w:rsidR="00957DDD" w:rsidRPr="00957DDD">
              <w:rPr>
                <w:rFonts w:eastAsia="Arial"/>
                <w:iCs/>
                <w:color w:val="0000FF"/>
                <w:szCs w:val="18"/>
              </w:rPr>
              <w:fldChar w:fldCharType="begin"/>
            </w:r>
            <w:r w:rsidR="00957DDD" w:rsidRPr="00957DDD">
              <w:rPr>
                <w:rFonts w:eastAsia="Arial"/>
                <w:iCs/>
                <w:color w:val="0000FF"/>
                <w:szCs w:val="18"/>
              </w:rPr>
              <w:instrText xml:space="preserve">REF REF_ONEM2MTS_0001 \h </w:instrText>
            </w:r>
            <w:r w:rsidR="00957DDD" w:rsidRPr="00957DDD">
              <w:rPr>
                <w:rFonts w:eastAsia="Arial"/>
                <w:iCs/>
                <w:color w:val="0000FF"/>
                <w:szCs w:val="18"/>
              </w:rPr>
            </w:r>
            <w:r w:rsidR="00957DDD" w:rsidRPr="00957DDD">
              <w:rPr>
                <w:rFonts w:eastAsia="Arial"/>
                <w:iCs/>
                <w:color w:val="0000FF"/>
                <w:szCs w:val="18"/>
              </w:rPr>
              <w:fldChar w:fldCharType="separate"/>
            </w:r>
            <w:r w:rsidR="00E575E6">
              <w:rPr>
                <w:noProof/>
              </w:rPr>
              <w:t>2</w:t>
            </w:r>
            <w:r w:rsidR="00957DDD" w:rsidRPr="00957DDD">
              <w:rPr>
                <w:rFonts w:eastAsia="Arial"/>
                <w:iCs/>
                <w:color w:val="0000FF"/>
                <w:szCs w:val="18"/>
              </w:rPr>
              <w:fldChar w:fldCharType="end"/>
            </w:r>
            <w:r w:rsidR="00957DDD" w:rsidRPr="00957DDD">
              <w:rPr>
                <w:rFonts w:eastAsia="Arial"/>
                <w:iCs/>
                <w:color w:val="0000FF"/>
                <w:szCs w:val="18"/>
              </w:rPr>
              <w:t>]</w:t>
            </w:r>
          </w:p>
        </w:tc>
      </w:tr>
      <w:tr w:rsidR="00CA482E" w:rsidRPr="002551AD" w14:paraId="3705E418" w14:textId="77777777" w:rsidTr="004012F4">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6E866E38" w14:textId="77777777" w:rsidR="00CA482E" w:rsidRPr="002551AD" w:rsidRDefault="00CA482E">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363F5753" w14:textId="77531A63" w:rsidR="00CA482E" w:rsidRPr="002551AD" w:rsidRDefault="00CA482E" w:rsidP="000038A6">
            <w:pPr>
              <w:pStyle w:val="TAL"/>
              <w:rPr>
                <w:rFonts w:eastAsia="Arial"/>
                <w:szCs w:val="18"/>
              </w:rPr>
            </w:pPr>
            <w:r w:rsidRPr="002551AD">
              <w:rPr>
                <w:rFonts w:eastAsia="Arial"/>
                <w:szCs w:val="18"/>
                <w:lang w:eastAsia="ko-KR"/>
              </w:rPr>
              <w:t xml:space="preserve">According to clause </w:t>
            </w:r>
            <w:r w:rsidRPr="002551AD">
              <w:t>10.1.1.1</w:t>
            </w:r>
            <w:r w:rsidRPr="002551AD">
              <w:rPr>
                <w:rFonts w:eastAsia="Arial"/>
                <w:szCs w:val="18"/>
              </w:rPr>
              <w:t xml:space="preserve"> </w:t>
            </w:r>
            <w:r w:rsidR="00073EA0" w:rsidRPr="002551AD">
              <w:rPr>
                <w:rFonts w:eastAsia="Arial"/>
                <w:szCs w:val="18"/>
              </w:rPr>
              <w:t xml:space="preserve">of oneM2M TS-0001 </w:t>
            </w:r>
            <w:r w:rsidR="00957DDD" w:rsidRPr="00957DDD">
              <w:rPr>
                <w:rFonts w:eastAsia="Arial"/>
                <w:color w:val="0000FF"/>
                <w:szCs w:val="18"/>
              </w:rPr>
              <w:t>[</w:t>
            </w:r>
            <w:r w:rsidR="00957DDD" w:rsidRPr="00957DDD">
              <w:rPr>
                <w:rFonts w:eastAsia="Arial"/>
                <w:color w:val="0000FF"/>
                <w:szCs w:val="18"/>
              </w:rPr>
              <w:fldChar w:fldCharType="begin"/>
            </w:r>
            <w:r w:rsidR="00957DDD" w:rsidRPr="00957DDD">
              <w:rPr>
                <w:rFonts w:eastAsia="Arial"/>
                <w:color w:val="0000FF"/>
                <w:szCs w:val="18"/>
              </w:rPr>
              <w:instrText xml:space="preserve">REF REF_ONEM2MTS_0001 \h </w:instrText>
            </w:r>
            <w:r w:rsidR="00957DDD" w:rsidRPr="00957DDD">
              <w:rPr>
                <w:rFonts w:eastAsia="Arial"/>
                <w:color w:val="0000FF"/>
                <w:szCs w:val="18"/>
              </w:rPr>
            </w:r>
            <w:r w:rsidR="00957DDD" w:rsidRPr="00957DDD">
              <w:rPr>
                <w:rFonts w:eastAsia="Arial"/>
                <w:color w:val="0000FF"/>
                <w:szCs w:val="18"/>
              </w:rPr>
              <w:fldChar w:fldCharType="separate"/>
            </w:r>
            <w:r w:rsidR="00E575E6">
              <w:rPr>
                <w:noProof/>
              </w:rPr>
              <w:t>2</w:t>
            </w:r>
            <w:r w:rsidR="00957DDD" w:rsidRPr="00957DDD">
              <w:rPr>
                <w:rFonts w:eastAsia="Arial"/>
                <w:color w:val="0000FF"/>
                <w:szCs w:val="18"/>
              </w:rPr>
              <w:fldChar w:fldCharType="end"/>
            </w:r>
            <w:r w:rsidR="00957DDD" w:rsidRPr="00957DDD">
              <w:rPr>
                <w:rFonts w:eastAsia="Arial"/>
                <w:color w:val="0000FF"/>
                <w:szCs w:val="18"/>
              </w:rPr>
              <w:t>]</w:t>
            </w:r>
          </w:p>
        </w:tc>
      </w:tr>
      <w:tr w:rsidR="00CA482E" w:rsidRPr="002551AD" w14:paraId="01F76235" w14:textId="77777777" w:rsidTr="004012F4">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780C377E" w14:textId="77777777" w:rsidR="00CA482E" w:rsidRPr="002551AD" w:rsidRDefault="00CA482E">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07B9E79F" w14:textId="00EB294D" w:rsidR="00CA482E" w:rsidRPr="002551AD" w:rsidRDefault="00CA482E" w:rsidP="000038A6">
            <w:pPr>
              <w:pStyle w:val="TAL"/>
              <w:rPr>
                <w:rFonts w:eastAsia="Arial"/>
                <w:szCs w:val="18"/>
              </w:rPr>
            </w:pPr>
            <w:r w:rsidRPr="002551AD">
              <w:rPr>
                <w:rFonts w:eastAsia="Arial"/>
                <w:szCs w:val="18"/>
                <w:lang w:eastAsia="ko-KR"/>
              </w:rPr>
              <w:t xml:space="preserve">According to clause </w:t>
            </w:r>
            <w:r w:rsidRPr="002551AD">
              <w:t>10.1.1.1</w:t>
            </w:r>
            <w:r w:rsidRPr="002551AD">
              <w:rPr>
                <w:rFonts w:eastAsia="Arial"/>
                <w:szCs w:val="18"/>
              </w:rPr>
              <w:t xml:space="preserve"> </w:t>
            </w:r>
            <w:r w:rsidR="00073EA0" w:rsidRPr="002551AD">
              <w:rPr>
                <w:rFonts w:eastAsia="Arial"/>
                <w:szCs w:val="18"/>
              </w:rPr>
              <w:t xml:space="preserve">of oneM2M TS-0001 </w:t>
            </w:r>
            <w:r w:rsidR="00957DDD" w:rsidRPr="00957DDD">
              <w:rPr>
                <w:rFonts w:eastAsia="Arial"/>
                <w:color w:val="0000FF"/>
                <w:szCs w:val="18"/>
              </w:rPr>
              <w:t>[</w:t>
            </w:r>
            <w:r w:rsidR="00957DDD" w:rsidRPr="00957DDD">
              <w:rPr>
                <w:rFonts w:eastAsia="Arial"/>
                <w:color w:val="0000FF"/>
                <w:szCs w:val="18"/>
              </w:rPr>
              <w:fldChar w:fldCharType="begin"/>
            </w:r>
            <w:r w:rsidR="00957DDD" w:rsidRPr="00957DDD">
              <w:rPr>
                <w:rFonts w:eastAsia="Arial"/>
                <w:color w:val="0000FF"/>
                <w:szCs w:val="18"/>
              </w:rPr>
              <w:instrText xml:space="preserve">REF REF_ONEM2MTS_0001 \h </w:instrText>
            </w:r>
            <w:r w:rsidR="00957DDD" w:rsidRPr="00957DDD">
              <w:rPr>
                <w:rFonts w:eastAsia="Arial"/>
                <w:color w:val="0000FF"/>
                <w:szCs w:val="18"/>
              </w:rPr>
            </w:r>
            <w:r w:rsidR="00957DDD" w:rsidRPr="00957DDD">
              <w:rPr>
                <w:rFonts w:eastAsia="Arial"/>
                <w:color w:val="0000FF"/>
                <w:szCs w:val="18"/>
              </w:rPr>
              <w:fldChar w:fldCharType="separate"/>
            </w:r>
            <w:r w:rsidR="00E575E6">
              <w:rPr>
                <w:noProof/>
              </w:rPr>
              <w:t>2</w:t>
            </w:r>
            <w:r w:rsidR="00957DDD" w:rsidRPr="00957DDD">
              <w:rPr>
                <w:rFonts w:eastAsia="Arial"/>
                <w:color w:val="0000FF"/>
                <w:szCs w:val="18"/>
              </w:rPr>
              <w:fldChar w:fldCharType="end"/>
            </w:r>
            <w:r w:rsidR="00957DDD" w:rsidRPr="00957DDD">
              <w:rPr>
                <w:rFonts w:eastAsia="Arial"/>
                <w:color w:val="0000FF"/>
                <w:szCs w:val="18"/>
              </w:rPr>
              <w:t>]</w:t>
            </w:r>
          </w:p>
        </w:tc>
      </w:tr>
    </w:tbl>
    <w:p w14:paraId="0A7F3B83" w14:textId="77777777" w:rsidR="00CA482E" w:rsidRPr="002551AD" w:rsidRDefault="00CA482E" w:rsidP="004012F4"/>
    <w:p w14:paraId="4E1AC32B" w14:textId="452AC257" w:rsidR="00CA482E" w:rsidRPr="002551AD" w:rsidRDefault="00CA482E" w:rsidP="004012F4">
      <w:r w:rsidRPr="002551AD">
        <w:t>If &lt;</w:t>
      </w:r>
      <w:proofErr w:type="spellStart"/>
      <w:r w:rsidRPr="002551AD">
        <w:rPr>
          <w:i/>
        </w:rPr>
        <w:t>generateKey</w:t>
      </w:r>
      <w:proofErr w:type="spellEnd"/>
      <w:r w:rsidRPr="002551AD">
        <w:t xml:space="preserve">&gt; is created, the key to be used </w:t>
      </w:r>
      <w:r w:rsidR="00BD06ED" w:rsidRPr="002551AD">
        <w:t>sha</w:t>
      </w:r>
      <w:r w:rsidRPr="002551AD">
        <w:t>ll be generated</w:t>
      </w:r>
      <w:r w:rsidR="006506AA">
        <w:t xml:space="preserve"> </w:t>
      </w:r>
      <w:r w:rsidRPr="002551AD">
        <w:t xml:space="preserve">and stored in </w:t>
      </w:r>
      <w:proofErr w:type="spellStart"/>
      <w:r w:rsidRPr="002551AD">
        <w:t>keyData</w:t>
      </w:r>
      <w:proofErr w:type="spellEnd"/>
      <w:r w:rsidRPr="002551AD">
        <w:t xml:space="preserve">, in such a case </w:t>
      </w:r>
      <w:proofErr w:type="spellStart"/>
      <w:r w:rsidRPr="002551AD">
        <w:t>keyInformation</w:t>
      </w:r>
      <w:proofErr w:type="spellEnd"/>
      <w:r w:rsidRPr="002551AD">
        <w:t xml:space="preserve"> </w:t>
      </w:r>
      <w:r w:rsidR="00BD06ED" w:rsidRPr="002551AD">
        <w:t>shall be</w:t>
      </w:r>
      <w:r w:rsidRPr="002551AD">
        <w:t xml:space="preserve"> filled with the pu</w:t>
      </w:r>
      <w:r w:rsidR="004012F4" w:rsidRPr="002551AD">
        <w:t>blic part of the generated key.</w:t>
      </w:r>
    </w:p>
    <w:p w14:paraId="73BE2A64" w14:textId="77777777" w:rsidR="00CA482E" w:rsidRPr="002551AD" w:rsidRDefault="00CA482E" w:rsidP="00CA482E">
      <w:pPr>
        <w:pStyle w:val="Heading4"/>
        <w:rPr>
          <w:rFonts w:eastAsia="Malgun Gothic"/>
        </w:rPr>
      </w:pPr>
      <w:bookmarkStart w:id="130" w:name="_Toc528748806"/>
      <w:r w:rsidRPr="002551AD">
        <w:rPr>
          <w:rFonts w:eastAsia="Malgun Gothic"/>
        </w:rPr>
        <w:t>7.</w:t>
      </w:r>
      <w:r w:rsidR="0075038D" w:rsidRPr="002551AD">
        <w:rPr>
          <w:rFonts w:eastAsia="Malgun Gothic"/>
        </w:rPr>
        <w:t>7</w:t>
      </w:r>
      <w:r w:rsidRPr="002551AD">
        <w:rPr>
          <w:rFonts w:eastAsia="Malgun Gothic"/>
        </w:rPr>
        <w:t>.2.2</w:t>
      </w:r>
      <w:r w:rsidRPr="002551AD">
        <w:rPr>
          <w:rFonts w:eastAsia="Malgun Gothic"/>
        </w:rPr>
        <w:tab/>
        <w:t>RETRIEVE &lt;identity&gt;</w:t>
      </w:r>
      <w:bookmarkEnd w:id="130"/>
    </w:p>
    <w:p w14:paraId="616D30D1" w14:textId="77777777" w:rsidR="00CA482E" w:rsidRPr="002551AD" w:rsidRDefault="00CA482E" w:rsidP="00CA482E">
      <w:pPr>
        <w:keepNext/>
        <w:keepLines/>
      </w:pPr>
      <w:r w:rsidRPr="002551AD">
        <w:t xml:space="preserve">This procedure shall be used for retrieving the identity and retrieve authentication data </w:t>
      </w:r>
      <w:proofErr w:type="gramStart"/>
      <w:r w:rsidRPr="002551AD">
        <w:t>according</w:t>
      </w:r>
      <w:proofErr w:type="gramEnd"/>
      <w:r w:rsidRPr="002551AD">
        <w:t xml:space="preserve"> the </w:t>
      </w:r>
      <w:proofErr w:type="spellStart"/>
      <w:r w:rsidRPr="00BE32F3">
        <w:t>used</w:t>
      </w:r>
      <w:proofErr w:type="spellEnd"/>
      <w:r w:rsidRPr="002551AD">
        <w:t xml:space="preserve"> authentication protocol.</w:t>
      </w:r>
    </w:p>
    <w:p w14:paraId="34F6B0BF" w14:textId="77777777" w:rsidR="00CA482E" w:rsidRPr="002551AD" w:rsidRDefault="00CA482E" w:rsidP="00CA482E">
      <w:pPr>
        <w:pStyle w:val="TH"/>
      </w:pPr>
      <w:r w:rsidRPr="002551AD">
        <w:t>Table 7.</w:t>
      </w:r>
      <w:r w:rsidR="0075038D" w:rsidRPr="002551AD">
        <w:t>7</w:t>
      </w:r>
      <w:r w:rsidRPr="002551AD">
        <w:t xml:space="preserve">.2.2-1: </w:t>
      </w:r>
      <w:r w:rsidRPr="002551AD">
        <w:rPr>
          <w:rFonts w:eastAsia="Malgun Gothic"/>
          <w:i/>
        </w:rPr>
        <w:t>&lt;identity&gt;</w:t>
      </w:r>
      <w:r w:rsidRPr="002551AD">
        <w:rPr>
          <w:rFonts w:eastAsia="Malgun Gothic"/>
        </w:rPr>
        <w:t xml:space="preserve"> </w:t>
      </w:r>
      <w:r w:rsidRPr="002551AD">
        <w:t>RETRIEVE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05"/>
        <w:gridCol w:w="7014"/>
      </w:tblGrid>
      <w:tr w:rsidR="00CA482E" w:rsidRPr="002551AD" w14:paraId="24B45F27" w14:textId="77777777" w:rsidTr="004012F4">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76E75BA9" w14:textId="77777777" w:rsidR="00CA482E" w:rsidRPr="002551AD" w:rsidRDefault="00CA482E">
            <w:pPr>
              <w:pStyle w:val="TAH"/>
              <w:rPr>
                <w:rFonts w:eastAsia="Malgun Gothic"/>
                <w:lang w:eastAsia="ko-KR"/>
              </w:rPr>
            </w:pPr>
            <w:r w:rsidRPr="002551AD">
              <w:rPr>
                <w:rFonts w:eastAsia="Malgun Gothic"/>
                <w:i/>
              </w:rPr>
              <w:t>&lt;identity&gt;</w:t>
            </w:r>
            <w:r w:rsidRPr="002551AD">
              <w:rPr>
                <w:rFonts w:eastAsia="Malgun Gothic"/>
              </w:rPr>
              <w:t xml:space="preserve"> </w:t>
            </w:r>
            <w:r w:rsidRPr="002551AD">
              <w:t>RETRIEVE request message parameters</w:t>
            </w:r>
          </w:p>
        </w:tc>
      </w:tr>
      <w:tr w:rsidR="00CA482E" w:rsidRPr="002551AD" w14:paraId="4165B127"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36B31F47" w14:textId="77777777" w:rsidR="00CA482E" w:rsidRPr="002551AD" w:rsidRDefault="00CA482E">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10C3C4E8" w14:textId="77777777" w:rsidR="00CA482E" w:rsidRPr="002551AD" w:rsidRDefault="00CA482E">
            <w:pPr>
              <w:pStyle w:val="TAL"/>
              <w:rPr>
                <w:rFonts w:eastAsia="Arial"/>
                <w:iCs/>
                <w:szCs w:val="18"/>
                <w:lang w:eastAsia="zh-CN"/>
              </w:rPr>
            </w:pPr>
            <w:proofErr w:type="spellStart"/>
            <w:r w:rsidRPr="002551AD">
              <w:rPr>
                <w:rFonts w:eastAsia="Arial"/>
                <w:iCs/>
                <w:szCs w:val="18"/>
                <w:lang w:eastAsia="zh-CN"/>
              </w:rPr>
              <w:t>Mcs</w:t>
            </w:r>
            <w:proofErr w:type="spellEnd"/>
          </w:p>
        </w:tc>
      </w:tr>
      <w:tr w:rsidR="00CA482E" w:rsidRPr="002551AD" w14:paraId="52F00885"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7549F9D6" w14:textId="77777777" w:rsidR="00CA482E" w:rsidRPr="002551AD" w:rsidRDefault="00CA482E">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tcPr>
          <w:p w14:paraId="32026A53" w14:textId="69149444" w:rsidR="00CA482E" w:rsidRPr="002551AD" w:rsidRDefault="00BE32F3">
            <w:pPr>
              <w:pStyle w:val="TAL"/>
              <w:rPr>
                <w:rFonts w:eastAsia="Arial"/>
              </w:rPr>
            </w:pPr>
            <w:r>
              <w:rPr>
                <w:rFonts w:eastAsia="Arial"/>
                <w:lang w:eastAsia="ko-KR"/>
              </w:rPr>
              <w:t>According to clause 10.1.2</w:t>
            </w:r>
            <w:r w:rsidR="00CA482E" w:rsidRPr="002551AD">
              <w:rPr>
                <w:rFonts w:eastAsia="Arial"/>
                <w:lang w:eastAsia="ko-KR"/>
              </w:rPr>
              <w:t xml:space="preserve">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r w:rsidR="00CA482E" w:rsidRPr="002551AD">
              <w:rPr>
                <w:rFonts w:eastAsia="Arial"/>
                <w:lang w:eastAsia="ko-KR"/>
              </w:rPr>
              <w:t xml:space="preserve"> </w:t>
            </w:r>
            <w:r w:rsidR="00CA482E" w:rsidRPr="002551AD">
              <w:rPr>
                <w:rFonts w:eastAsia="Arial"/>
              </w:rPr>
              <w:t>with the specific details for:</w:t>
            </w:r>
          </w:p>
          <w:p w14:paraId="21B5B511" w14:textId="77777777" w:rsidR="00CA482E" w:rsidRPr="002551AD" w:rsidRDefault="00A93DEE">
            <w:pPr>
              <w:pStyle w:val="TAL"/>
              <w:rPr>
                <w:rFonts w:eastAsia="Arial"/>
              </w:rPr>
            </w:pPr>
            <w:r w:rsidRPr="002551AD">
              <w:rPr>
                <w:rFonts w:eastAsia="Arial"/>
                <w:i/>
              </w:rPr>
              <w:t>To:</w:t>
            </w:r>
            <w:r w:rsidR="00CA482E" w:rsidRPr="002551AD">
              <w:rPr>
                <w:rFonts w:eastAsia="Arial"/>
              </w:rPr>
              <w:t xml:space="preserve"> contains M2M-SE-ID or </w:t>
            </w:r>
            <w:r w:rsidR="006D4286" w:rsidRPr="002551AD">
              <w:rPr>
                <w:rFonts w:eastAsia="Arial"/>
              </w:rPr>
              <w:t xml:space="preserve">SE hosted </w:t>
            </w:r>
            <w:r w:rsidR="00CA482E" w:rsidRPr="002551AD">
              <w:rPr>
                <w:rFonts w:eastAsia="Arial"/>
              </w:rPr>
              <w:t>AE-ID</w:t>
            </w:r>
            <w:r w:rsidR="00BD06ED" w:rsidRPr="002551AD">
              <w:rPr>
                <w:color w:val="000000"/>
                <w:lang w:eastAsia="zh-TW"/>
              </w:rPr>
              <w:t xml:space="preserve"> or </w:t>
            </w:r>
            <w:r w:rsidR="00BD06ED" w:rsidRPr="002551AD">
              <w:rPr>
                <w:lang w:eastAsia="zh-TW"/>
              </w:rPr>
              <w:t>CSE-ID</w:t>
            </w:r>
          </w:p>
        </w:tc>
      </w:tr>
      <w:tr w:rsidR="00CA482E" w:rsidRPr="002551AD" w14:paraId="2D519C27"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5D83AAC2" w14:textId="77777777" w:rsidR="00CA482E" w:rsidRPr="002551AD" w:rsidRDefault="00CA482E">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1F3AC984" w14:textId="6C0C4DA4" w:rsidR="00CA482E" w:rsidRPr="002551AD" w:rsidRDefault="00CA482E" w:rsidP="000038A6">
            <w:pPr>
              <w:pStyle w:val="TAL"/>
              <w:rPr>
                <w:rFonts w:eastAsia="Arial"/>
                <w:szCs w:val="18"/>
                <w:lang w:eastAsia="zh-CN"/>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A482E" w:rsidRPr="002551AD" w14:paraId="2C1098C6"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2EE05DC9" w14:textId="77777777" w:rsidR="00CA482E" w:rsidRPr="002551AD" w:rsidRDefault="00CA482E">
            <w:pPr>
              <w:pStyle w:val="TAL"/>
              <w:rPr>
                <w:rFonts w:eastAsia="Arial"/>
              </w:rPr>
            </w:pPr>
            <w:r w:rsidRPr="002551AD">
              <w:rPr>
                <w:rFonts w:eastAsia="Arial"/>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707AA4C9" w14:textId="5200D3F5" w:rsidR="00CA482E" w:rsidRPr="002551AD" w:rsidRDefault="00CA482E" w:rsidP="000038A6">
            <w:pPr>
              <w:pStyle w:val="TAL"/>
              <w:rPr>
                <w:rFonts w:eastAsia="Arial"/>
                <w:szCs w:val="18"/>
                <w:lang w:eastAsia="ko-KR"/>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A482E" w:rsidRPr="002551AD" w14:paraId="10823663"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13C1B12F" w14:textId="77777777" w:rsidR="00CA482E" w:rsidRPr="002551AD" w:rsidRDefault="00CA482E">
            <w:pPr>
              <w:pStyle w:val="TAL"/>
              <w:rPr>
                <w:rFonts w:eastAsia="Arial"/>
              </w:rPr>
            </w:pPr>
            <w:r w:rsidRPr="002551AD">
              <w:rPr>
                <w:rFonts w:eastAsia="Arial"/>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08B715F8" w14:textId="2A8EF883" w:rsidR="00CA482E" w:rsidRPr="002551AD" w:rsidRDefault="00CA482E" w:rsidP="004012F4">
            <w:pPr>
              <w:pStyle w:val="TAL"/>
              <w:rPr>
                <w:rFonts w:eastAsia="Arial"/>
                <w:lang w:eastAsia="ko-KR"/>
              </w:rPr>
            </w:pPr>
            <w:r w:rsidRPr="002551AD">
              <w:rPr>
                <w:rFonts w:eastAsia="Arial"/>
                <w:lang w:eastAsia="ko-KR"/>
              </w:rPr>
              <w:t xml:space="preserve">All parameters defined in table 8.1.3-1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r w:rsidRPr="002551AD">
              <w:rPr>
                <w:rFonts w:eastAsia="Arial"/>
                <w:lang w:eastAsia="ko-KR"/>
              </w:rPr>
              <w:t xml:space="preserve"> apply with specific details for:</w:t>
            </w:r>
          </w:p>
          <w:p w14:paraId="72D27FEA" w14:textId="77777777" w:rsidR="00CA482E" w:rsidRPr="002551AD" w:rsidRDefault="00A93DEE" w:rsidP="004012F4">
            <w:pPr>
              <w:pStyle w:val="TAL"/>
              <w:rPr>
                <w:rFonts w:eastAsia="Arial"/>
                <w:iCs/>
                <w:szCs w:val="18"/>
              </w:rPr>
            </w:pPr>
            <w:r w:rsidRPr="002551AD">
              <w:rPr>
                <w:rFonts w:eastAsia="Arial"/>
                <w:i/>
                <w:szCs w:val="18"/>
                <w:lang w:eastAsia="ko-KR"/>
              </w:rPr>
              <w:t>Content:</w:t>
            </w:r>
            <w:r w:rsidR="00CA482E" w:rsidRPr="002551AD">
              <w:rPr>
                <w:rFonts w:eastAsia="MS Mincho"/>
                <w:lang w:eastAsia="ko-KR"/>
              </w:rPr>
              <w:t xml:space="preserve"> Attributes of the </w:t>
            </w:r>
            <w:r w:rsidR="00CA482E" w:rsidRPr="002551AD">
              <w:rPr>
                <w:rFonts w:eastAsia="MS Mincho"/>
                <w:i/>
                <w:lang w:eastAsia="ko-KR"/>
              </w:rPr>
              <w:t>&lt;identity&gt;</w:t>
            </w:r>
            <w:r w:rsidR="00CA482E" w:rsidRPr="002551AD">
              <w:rPr>
                <w:rFonts w:eastAsia="MS Mincho"/>
                <w:lang w:eastAsia="ko-KR"/>
              </w:rPr>
              <w:t xml:space="preserve"> resources as defined in clause 7.</w:t>
            </w:r>
            <w:r w:rsidR="0075038D" w:rsidRPr="002551AD">
              <w:rPr>
                <w:rFonts w:eastAsia="MS Mincho"/>
                <w:lang w:eastAsia="ko-KR"/>
              </w:rPr>
              <w:t>7</w:t>
            </w:r>
            <w:r w:rsidR="00CA482E" w:rsidRPr="002551AD">
              <w:rPr>
                <w:rFonts w:eastAsia="MS Mincho"/>
                <w:lang w:eastAsia="ko-KR"/>
              </w:rPr>
              <w:t>.1</w:t>
            </w:r>
          </w:p>
        </w:tc>
      </w:tr>
      <w:tr w:rsidR="00CA482E" w:rsidRPr="002551AD" w14:paraId="51A986AF" w14:textId="77777777" w:rsidTr="004012F4">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6E6D2989" w14:textId="77777777" w:rsidR="00CA482E" w:rsidRPr="002551AD" w:rsidRDefault="00CA482E">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6CDF6819" w14:textId="2F24A992" w:rsidR="00CA482E" w:rsidRPr="002551AD" w:rsidRDefault="00CA482E" w:rsidP="000038A6">
            <w:pPr>
              <w:pStyle w:val="TAL"/>
              <w:rPr>
                <w:rFonts w:eastAsia="Arial"/>
                <w:szCs w:val="18"/>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A482E" w:rsidRPr="002551AD" w14:paraId="213CD072" w14:textId="77777777" w:rsidTr="004012F4">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6FA0CE4C" w14:textId="77777777" w:rsidR="00CA482E" w:rsidRPr="002551AD" w:rsidRDefault="00CA482E">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07173AF0" w14:textId="5B2357BD" w:rsidR="00CA482E" w:rsidRPr="002551AD" w:rsidRDefault="00CA482E" w:rsidP="000038A6">
            <w:pPr>
              <w:pStyle w:val="TAL"/>
              <w:rPr>
                <w:rFonts w:eastAsia="Arial"/>
                <w:szCs w:val="18"/>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bl>
    <w:p w14:paraId="3515754A" w14:textId="77777777" w:rsidR="00CA482E" w:rsidRPr="002551AD" w:rsidRDefault="00CA482E" w:rsidP="00CA482E"/>
    <w:p w14:paraId="1341637D" w14:textId="77777777" w:rsidR="00CA482E" w:rsidRPr="002551AD" w:rsidRDefault="00CA482E" w:rsidP="00CA482E">
      <w:pPr>
        <w:pStyle w:val="Heading4"/>
        <w:rPr>
          <w:rFonts w:eastAsia="Malgun Gothic"/>
        </w:rPr>
      </w:pPr>
      <w:bookmarkStart w:id="131" w:name="_Toc528748807"/>
      <w:r w:rsidRPr="002551AD">
        <w:rPr>
          <w:rFonts w:eastAsia="Malgun Gothic"/>
        </w:rPr>
        <w:lastRenderedPageBreak/>
        <w:t>7.</w:t>
      </w:r>
      <w:r w:rsidR="0075038D" w:rsidRPr="002551AD">
        <w:rPr>
          <w:rFonts w:eastAsia="Malgun Gothic"/>
        </w:rPr>
        <w:t>7</w:t>
      </w:r>
      <w:r w:rsidRPr="002551AD">
        <w:rPr>
          <w:rFonts w:eastAsia="Malgun Gothic"/>
        </w:rPr>
        <w:t>.2.3</w:t>
      </w:r>
      <w:r w:rsidRPr="002551AD">
        <w:rPr>
          <w:rFonts w:eastAsia="Malgun Gothic"/>
        </w:rPr>
        <w:tab/>
        <w:t>UPDATE &lt;identity&gt;</w:t>
      </w:r>
      <w:bookmarkEnd w:id="131"/>
    </w:p>
    <w:p w14:paraId="4E927073" w14:textId="77777777" w:rsidR="00CA482E" w:rsidRPr="002551AD" w:rsidRDefault="00CA482E" w:rsidP="00CA482E">
      <w:pPr>
        <w:keepNext/>
        <w:keepLines/>
      </w:pPr>
      <w:r w:rsidRPr="002551AD">
        <w:t xml:space="preserve">This procedure shall be used for updating the &lt;identity resource&gt; and sending authentication data </w:t>
      </w:r>
      <w:proofErr w:type="gramStart"/>
      <w:r w:rsidRPr="002551AD">
        <w:t>according</w:t>
      </w:r>
      <w:proofErr w:type="gramEnd"/>
      <w:r w:rsidRPr="002551AD">
        <w:t xml:space="preserve"> the </w:t>
      </w:r>
      <w:proofErr w:type="spellStart"/>
      <w:r w:rsidRPr="00BE32F3">
        <w:t>used</w:t>
      </w:r>
      <w:proofErr w:type="spellEnd"/>
      <w:r w:rsidRPr="002551AD">
        <w:t xml:space="preserve"> authentication protocol.</w:t>
      </w:r>
    </w:p>
    <w:p w14:paraId="62F0D4E6" w14:textId="77777777" w:rsidR="00CA482E" w:rsidRPr="002551AD" w:rsidRDefault="00CA482E" w:rsidP="00CA482E">
      <w:pPr>
        <w:pStyle w:val="TH"/>
      </w:pPr>
      <w:r w:rsidRPr="002551AD">
        <w:t>Table 7.</w:t>
      </w:r>
      <w:r w:rsidR="0075038D" w:rsidRPr="002551AD">
        <w:t>7</w:t>
      </w:r>
      <w:r w:rsidRPr="002551AD">
        <w:t>.2.3-1: &lt;</w:t>
      </w:r>
      <w:r w:rsidRPr="002551AD">
        <w:rPr>
          <w:rFonts w:eastAsia="Malgun Gothic"/>
          <w:i/>
        </w:rPr>
        <w:t>identity&gt;</w:t>
      </w:r>
      <w:r w:rsidRPr="002551AD">
        <w:rPr>
          <w:rFonts w:eastAsia="Malgun Gothic"/>
        </w:rPr>
        <w:t xml:space="preserve"> </w:t>
      </w:r>
      <w:r w:rsidRPr="002551AD">
        <w:t>UPDATE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236"/>
        <w:gridCol w:w="7383"/>
      </w:tblGrid>
      <w:tr w:rsidR="00CA482E" w:rsidRPr="002551AD" w14:paraId="2DC3BDA0" w14:textId="77777777" w:rsidTr="004012F4">
        <w:trPr>
          <w:tblHeader/>
          <w:jc w:val="center"/>
        </w:trPr>
        <w:tc>
          <w:tcPr>
            <w:tcW w:w="9701"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4C2475B0" w14:textId="77777777" w:rsidR="00CA482E" w:rsidRPr="002551AD" w:rsidRDefault="00CA482E">
            <w:pPr>
              <w:pStyle w:val="TAH"/>
              <w:rPr>
                <w:rFonts w:eastAsia="Malgun Gothic"/>
                <w:lang w:eastAsia="ko-KR"/>
              </w:rPr>
            </w:pPr>
            <w:r w:rsidRPr="002551AD">
              <w:rPr>
                <w:rFonts w:eastAsia="Malgun Gothic"/>
                <w:i/>
              </w:rPr>
              <w:t>&lt;identity&gt;</w:t>
            </w:r>
            <w:r w:rsidRPr="002551AD">
              <w:rPr>
                <w:rFonts w:eastAsia="Malgun Gothic"/>
              </w:rPr>
              <w:t xml:space="preserve"> </w:t>
            </w:r>
            <w:r w:rsidRPr="002551AD">
              <w:t>UPDATE request message parameters</w:t>
            </w:r>
          </w:p>
        </w:tc>
      </w:tr>
      <w:tr w:rsidR="00CA482E" w:rsidRPr="002551AD" w14:paraId="68444131" w14:textId="77777777" w:rsidTr="004012F4">
        <w:trPr>
          <w:jc w:val="center"/>
        </w:trPr>
        <w:tc>
          <w:tcPr>
            <w:tcW w:w="2249" w:type="dxa"/>
            <w:tcBorders>
              <w:top w:val="single" w:sz="4" w:space="0" w:color="auto"/>
              <w:left w:val="single" w:sz="8" w:space="0" w:color="000000"/>
              <w:bottom w:val="single" w:sz="4" w:space="0" w:color="auto"/>
              <w:right w:val="single" w:sz="4" w:space="0" w:color="auto"/>
            </w:tcBorders>
            <w:hideMark/>
          </w:tcPr>
          <w:p w14:paraId="494E710D" w14:textId="77777777" w:rsidR="00CA482E" w:rsidRPr="002551AD" w:rsidRDefault="00CA482E">
            <w:pPr>
              <w:pStyle w:val="TAL"/>
              <w:rPr>
                <w:rFonts w:eastAsia="Malgun Gothic"/>
                <w:lang w:eastAsia="ko-KR"/>
              </w:rPr>
            </w:pPr>
            <w:r w:rsidRPr="002551AD">
              <w:rPr>
                <w:rFonts w:eastAsia="Malgun Gothic"/>
                <w:lang w:eastAsia="ko-KR"/>
              </w:rPr>
              <w:t>Associated Reference Point</w:t>
            </w:r>
          </w:p>
        </w:tc>
        <w:tc>
          <w:tcPr>
            <w:tcW w:w="7452" w:type="dxa"/>
            <w:tcBorders>
              <w:top w:val="single" w:sz="4" w:space="0" w:color="auto"/>
              <w:left w:val="single" w:sz="4" w:space="0" w:color="auto"/>
              <w:bottom w:val="single" w:sz="4" w:space="0" w:color="auto"/>
              <w:right w:val="single" w:sz="8" w:space="0" w:color="000000"/>
            </w:tcBorders>
            <w:vAlign w:val="center"/>
            <w:hideMark/>
          </w:tcPr>
          <w:p w14:paraId="6153D5F7" w14:textId="77777777" w:rsidR="00CA482E" w:rsidRPr="002551AD" w:rsidRDefault="00CA482E">
            <w:pPr>
              <w:pStyle w:val="TAL"/>
              <w:rPr>
                <w:rFonts w:eastAsia="Arial"/>
                <w:iCs/>
                <w:szCs w:val="18"/>
                <w:lang w:eastAsia="zh-CN"/>
              </w:rPr>
            </w:pPr>
            <w:proofErr w:type="spellStart"/>
            <w:r w:rsidRPr="002551AD">
              <w:rPr>
                <w:rFonts w:eastAsia="Arial"/>
                <w:iCs/>
                <w:szCs w:val="18"/>
                <w:lang w:eastAsia="zh-CN"/>
              </w:rPr>
              <w:t>Mcs</w:t>
            </w:r>
            <w:proofErr w:type="spellEnd"/>
          </w:p>
        </w:tc>
      </w:tr>
      <w:tr w:rsidR="00CA482E" w:rsidRPr="002551AD" w14:paraId="01B43FE6" w14:textId="77777777" w:rsidTr="004012F4">
        <w:trPr>
          <w:jc w:val="center"/>
        </w:trPr>
        <w:tc>
          <w:tcPr>
            <w:tcW w:w="2249" w:type="dxa"/>
            <w:tcBorders>
              <w:top w:val="single" w:sz="4" w:space="0" w:color="auto"/>
              <w:left w:val="single" w:sz="8" w:space="0" w:color="000000"/>
              <w:bottom w:val="single" w:sz="4" w:space="0" w:color="auto"/>
              <w:right w:val="single" w:sz="4" w:space="0" w:color="auto"/>
            </w:tcBorders>
            <w:hideMark/>
          </w:tcPr>
          <w:p w14:paraId="1D85D430" w14:textId="77777777" w:rsidR="00CA482E" w:rsidRPr="002551AD" w:rsidRDefault="00CA482E">
            <w:pPr>
              <w:pStyle w:val="TAL"/>
              <w:rPr>
                <w:rFonts w:eastAsia="Arial"/>
              </w:rPr>
            </w:pPr>
            <w:r w:rsidRPr="002551AD">
              <w:rPr>
                <w:rFonts w:eastAsia="Arial"/>
              </w:rPr>
              <w:t>Information in Request message</w:t>
            </w:r>
          </w:p>
        </w:tc>
        <w:tc>
          <w:tcPr>
            <w:tcW w:w="7452" w:type="dxa"/>
            <w:tcBorders>
              <w:top w:val="single" w:sz="4" w:space="0" w:color="auto"/>
              <w:left w:val="single" w:sz="4" w:space="0" w:color="auto"/>
              <w:bottom w:val="single" w:sz="4" w:space="0" w:color="auto"/>
              <w:right w:val="single" w:sz="8" w:space="0" w:color="000000"/>
            </w:tcBorders>
            <w:vAlign w:val="center"/>
            <w:hideMark/>
          </w:tcPr>
          <w:p w14:paraId="3229F1AE" w14:textId="69CC4FEE" w:rsidR="00CA482E" w:rsidRPr="002551AD" w:rsidRDefault="00CA482E">
            <w:pPr>
              <w:pStyle w:val="TAL"/>
              <w:rPr>
                <w:rFonts w:eastAsia="Arial"/>
                <w:sz w:val="16"/>
              </w:rPr>
            </w:pPr>
            <w:r w:rsidRPr="002551AD">
              <w:rPr>
                <w:rFonts w:eastAsia="Arial"/>
              </w:rPr>
              <w:t xml:space="preserve">All parameters defined in table 8.1.2-3 </w:t>
            </w:r>
            <w:r w:rsidR="00073EA0" w:rsidRPr="002551AD">
              <w:rPr>
                <w:rFonts w:eastAsia="Arial"/>
              </w:rPr>
              <w:t xml:space="preserve">of 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r w:rsidRPr="002551AD">
              <w:rPr>
                <w:rFonts w:eastAsia="Arial"/>
              </w:rPr>
              <w:t xml:space="preserve"> </w:t>
            </w:r>
            <w:r w:rsidRPr="002551AD">
              <w:rPr>
                <w:rFonts w:eastAsia="Arial"/>
                <w:szCs w:val="18"/>
                <w:lang w:eastAsia="ko-KR"/>
              </w:rPr>
              <w:t>apply with the specific details for:</w:t>
            </w:r>
          </w:p>
          <w:p w14:paraId="0E297B8D" w14:textId="77777777" w:rsidR="00CA482E" w:rsidRPr="002551AD" w:rsidRDefault="00A93DEE">
            <w:pPr>
              <w:pStyle w:val="TAL"/>
              <w:rPr>
                <w:rFonts w:eastAsia="Arial"/>
              </w:rPr>
            </w:pPr>
            <w:r w:rsidRPr="002551AD">
              <w:rPr>
                <w:rFonts w:eastAsia="Arial"/>
                <w:i/>
              </w:rPr>
              <w:t>To:</w:t>
            </w:r>
            <w:r w:rsidR="00CA482E" w:rsidRPr="002551AD">
              <w:rPr>
                <w:rFonts w:eastAsia="Arial"/>
              </w:rPr>
              <w:t xml:space="preserve"> contains M2M-SE-ID or </w:t>
            </w:r>
            <w:r w:rsidR="006D4286" w:rsidRPr="002551AD">
              <w:rPr>
                <w:rFonts w:eastAsia="Arial"/>
              </w:rPr>
              <w:t xml:space="preserve">SE hosted </w:t>
            </w:r>
            <w:r w:rsidR="00CA482E" w:rsidRPr="002551AD">
              <w:rPr>
                <w:rFonts w:eastAsia="Arial"/>
              </w:rPr>
              <w:t>AE-ID</w:t>
            </w:r>
            <w:r w:rsidR="00BD06ED" w:rsidRPr="002551AD">
              <w:rPr>
                <w:color w:val="000000"/>
                <w:lang w:eastAsia="zh-TW"/>
              </w:rPr>
              <w:t xml:space="preserve"> or </w:t>
            </w:r>
            <w:r w:rsidR="00BD06ED" w:rsidRPr="002551AD">
              <w:rPr>
                <w:lang w:eastAsia="zh-TW"/>
              </w:rPr>
              <w:t>CSE-ID</w:t>
            </w:r>
          </w:p>
          <w:p w14:paraId="687593CE" w14:textId="77777777" w:rsidR="00CA482E" w:rsidRPr="002551AD" w:rsidRDefault="00A93DEE" w:rsidP="0075038D">
            <w:pPr>
              <w:pStyle w:val="TAL"/>
              <w:rPr>
                <w:rFonts w:eastAsia="Arial"/>
              </w:rPr>
            </w:pPr>
            <w:r w:rsidRPr="002551AD">
              <w:rPr>
                <w:rFonts w:eastAsia="Arial"/>
                <w:i/>
              </w:rPr>
              <w:t>Content:</w:t>
            </w:r>
            <w:r w:rsidR="00CA482E" w:rsidRPr="002551AD">
              <w:rPr>
                <w:rFonts w:eastAsia="Arial"/>
              </w:rPr>
              <w:t xml:space="preserve"> attributes of the &lt;cipher&gt; resource which </w:t>
            </w:r>
            <w:r w:rsidR="0075038D" w:rsidRPr="002551AD">
              <w:rPr>
                <w:rFonts w:eastAsia="Arial"/>
              </w:rPr>
              <w:t>is to</w:t>
            </w:r>
            <w:r w:rsidR="00CA482E" w:rsidRPr="002551AD">
              <w:rPr>
                <w:rFonts w:eastAsia="Arial"/>
              </w:rPr>
              <w:t xml:space="preserve"> be updated</w:t>
            </w:r>
            <w:r w:rsidR="004012F4" w:rsidRPr="002551AD">
              <w:rPr>
                <w:rFonts w:eastAsia="Arial"/>
              </w:rPr>
              <w:t xml:space="preserve"> as defined in clause </w:t>
            </w:r>
            <w:r w:rsidR="0075038D" w:rsidRPr="002551AD">
              <w:rPr>
                <w:rFonts w:eastAsia="Arial"/>
              </w:rPr>
              <w:t>7.5.1</w:t>
            </w:r>
          </w:p>
        </w:tc>
      </w:tr>
      <w:tr w:rsidR="00CA482E" w:rsidRPr="002551AD" w14:paraId="5936D02C" w14:textId="77777777" w:rsidTr="004012F4">
        <w:trPr>
          <w:jc w:val="center"/>
        </w:trPr>
        <w:tc>
          <w:tcPr>
            <w:tcW w:w="2249" w:type="dxa"/>
            <w:tcBorders>
              <w:top w:val="single" w:sz="4" w:space="0" w:color="auto"/>
              <w:left w:val="single" w:sz="8" w:space="0" w:color="000000"/>
              <w:bottom w:val="single" w:sz="4" w:space="0" w:color="auto"/>
              <w:right w:val="single" w:sz="4" w:space="0" w:color="auto"/>
            </w:tcBorders>
            <w:hideMark/>
          </w:tcPr>
          <w:p w14:paraId="7B0409E8" w14:textId="77777777" w:rsidR="00CA482E" w:rsidRPr="002551AD" w:rsidRDefault="00CA482E">
            <w:pPr>
              <w:pStyle w:val="TAL"/>
              <w:rPr>
                <w:rFonts w:eastAsia="Arial"/>
              </w:rPr>
            </w:pPr>
            <w:r w:rsidRPr="002551AD">
              <w:rPr>
                <w:rFonts w:eastAsia="Arial"/>
              </w:rPr>
              <w:t>Processing at Originator before sending Request</w:t>
            </w:r>
          </w:p>
        </w:tc>
        <w:tc>
          <w:tcPr>
            <w:tcW w:w="7452" w:type="dxa"/>
            <w:tcBorders>
              <w:top w:val="single" w:sz="4" w:space="0" w:color="auto"/>
              <w:left w:val="single" w:sz="4" w:space="0" w:color="auto"/>
              <w:bottom w:val="single" w:sz="4" w:space="0" w:color="auto"/>
              <w:right w:val="single" w:sz="8" w:space="0" w:color="000000"/>
            </w:tcBorders>
            <w:vAlign w:val="center"/>
            <w:hideMark/>
          </w:tcPr>
          <w:p w14:paraId="64FD01B1" w14:textId="16E8E0DD" w:rsidR="00CA482E" w:rsidRPr="002551AD" w:rsidRDefault="00CA482E" w:rsidP="000038A6">
            <w:pPr>
              <w:pStyle w:val="TAL"/>
              <w:rPr>
                <w:rFonts w:eastAsia="Arial"/>
                <w:szCs w:val="18"/>
                <w:lang w:eastAsia="zh-CN"/>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A482E" w:rsidRPr="002551AD" w14:paraId="3266A0CF" w14:textId="77777777" w:rsidTr="004012F4">
        <w:trPr>
          <w:jc w:val="center"/>
        </w:trPr>
        <w:tc>
          <w:tcPr>
            <w:tcW w:w="2249" w:type="dxa"/>
            <w:tcBorders>
              <w:top w:val="single" w:sz="4" w:space="0" w:color="auto"/>
              <w:left w:val="single" w:sz="8" w:space="0" w:color="000000"/>
              <w:bottom w:val="single" w:sz="4" w:space="0" w:color="auto"/>
              <w:right w:val="single" w:sz="4" w:space="0" w:color="auto"/>
            </w:tcBorders>
            <w:hideMark/>
          </w:tcPr>
          <w:p w14:paraId="26DCFEE7" w14:textId="77777777" w:rsidR="00CA482E" w:rsidRPr="002551AD" w:rsidRDefault="00CA482E">
            <w:pPr>
              <w:pStyle w:val="TAL"/>
              <w:rPr>
                <w:rFonts w:eastAsia="Arial"/>
              </w:rPr>
            </w:pPr>
            <w:r w:rsidRPr="002551AD">
              <w:rPr>
                <w:rFonts w:eastAsia="Arial"/>
              </w:rPr>
              <w:t>Processing at Receiver</w:t>
            </w:r>
          </w:p>
        </w:tc>
        <w:tc>
          <w:tcPr>
            <w:tcW w:w="7452" w:type="dxa"/>
            <w:tcBorders>
              <w:top w:val="single" w:sz="4" w:space="0" w:color="auto"/>
              <w:left w:val="single" w:sz="4" w:space="0" w:color="auto"/>
              <w:bottom w:val="single" w:sz="4" w:space="0" w:color="auto"/>
              <w:right w:val="single" w:sz="8" w:space="0" w:color="000000"/>
            </w:tcBorders>
            <w:vAlign w:val="center"/>
            <w:hideMark/>
          </w:tcPr>
          <w:p w14:paraId="072BB25F" w14:textId="3BA7C374" w:rsidR="00CA482E" w:rsidRPr="002551AD" w:rsidRDefault="00CA482E" w:rsidP="000038A6">
            <w:pPr>
              <w:pStyle w:val="TAL"/>
              <w:rPr>
                <w:rFonts w:eastAsia="Arial"/>
                <w:szCs w:val="18"/>
                <w:lang w:eastAsia="ko-KR"/>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A482E" w:rsidRPr="002551AD" w14:paraId="6E2367FE" w14:textId="77777777" w:rsidTr="004012F4">
        <w:trPr>
          <w:jc w:val="center"/>
        </w:trPr>
        <w:tc>
          <w:tcPr>
            <w:tcW w:w="2249" w:type="dxa"/>
            <w:tcBorders>
              <w:top w:val="single" w:sz="4" w:space="0" w:color="auto"/>
              <w:left w:val="single" w:sz="8" w:space="0" w:color="000000"/>
              <w:bottom w:val="single" w:sz="4" w:space="0" w:color="auto"/>
              <w:right w:val="single" w:sz="4" w:space="0" w:color="auto"/>
            </w:tcBorders>
            <w:hideMark/>
          </w:tcPr>
          <w:p w14:paraId="2633E4D1" w14:textId="77777777" w:rsidR="00CA482E" w:rsidRPr="002551AD" w:rsidRDefault="00CA482E">
            <w:pPr>
              <w:pStyle w:val="TAL"/>
              <w:rPr>
                <w:rFonts w:eastAsia="Arial"/>
              </w:rPr>
            </w:pPr>
            <w:r w:rsidRPr="002551AD">
              <w:rPr>
                <w:rFonts w:eastAsia="Arial"/>
              </w:rPr>
              <w:t>Information in Response message</w:t>
            </w:r>
          </w:p>
        </w:tc>
        <w:tc>
          <w:tcPr>
            <w:tcW w:w="7452" w:type="dxa"/>
            <w:tcBorders>
              <w:top w:val="single" w:sz="4" w:space="0" w:color="auto"/>
              <w:left w:val="single" w:sz="4" w:space="0" w:color="auto"/>
              <w:bottom w:val="single" w:sz="4" w:space="0" w:color="auto"/>
              <w:right w:val="single" w:sz="8" w:space="0" w:color="000000"/>
            </w:tcBorders>
            <w:vAlign w:val="center"/>
            <w:hideMark/>
          </w:tcPr>
          <w:p w14:paraId="2FDDE192" w14:textId="09A54FDF" w:rsidR="00CA482E" w:rsidRPr="002551AD" w:rsidRDefault="00CA482E" w:rsidP="000038A6">
            <w:pPr>
              <w:pStyle w:val="TAL"/>
              <w:rPr>
                <w:rFonts w:eastAsia="Arial"/>
                <w:iCs/>
                <w:szCs w:val="18"/>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A482E" w:rsidRPr="002551AD" w14:paraId="51CCAFC0" w14:textId="77777777" w:rsidTr="004012F4">
        <w:trPr>
          <w:jc w:val="center"/>
        </w:trPr>
        <w:tc>
          <w:tcPr>
            <w:tcW w:w="2249" w:type="dxa"/>
            <w:tcBorders>
              <w:top w:val="single" w:sz="8" w:space="0" w:color="000000"/>
              <w:left w:val="single" w:sz="8" w:space="0" w:color="000000"/>
              <w:bottom w:val="single" w:sz="8" w:space="0" w:color="000000"/>
              <w:right w:val="single" w:sz="4" w:space="0" w:color="auto"/>
            </w:tcBorders>
            <w:hideMark/>
          </w:tcPr>
          <w:p w14:paraId="5F595FD3" w14:textId="77777777" w:rsidR="00CA482E" w:rsidRPr="002551AD" w:rsidRDefault="00CA482E">
            <w:pPr>
              <w:pStyle w:val="TAL"/>
              <w:rPr>
                <w:rFonts w:eastAsia="Arial"/>
              </w:rPr>
            </w:pPr>
            <w:r w:rsidRPr="002551AD">
              <w:rPr>
                <w:rFonts w:eastAsia="Arial"/>
              </w:rPr>
              <w:t>Processing at Originator after receiving Response</w:t>
            </w:r>
          </w:p>
        </w:tc>
        <w:tc>
          <w:tcPr>
            <w:tcW w:w="7452" w:type="dxa"/>
            <w:tcBorders>
              <w:top w:val="single" w:sz="8" w:space="0" w:color="000000"/>
              <w:left w:val="single" w:sz="4" w:space="0" w:color="auto"/>
              <w:bottom w:val="single" w:sz="8" w:space="0" w:color="000000"/>
              <w:right w:val="single" w:sz="8" w:space="0" w:color="000000"/>
            </w:tcBorders>
            <w:vAlign w:val="center"/>
            <w:hideMark/>
          </w:tcPr>
          <w:p w14:paraId="02BE18DE" w14:textId="76FB4365" w:rsidR="00CA482E" w:rsidRPr="002551AD" w:rsidRDefault="00CA482E" w:rsidP="000038A6">
            <w:pPr>
              <w:pStyle w:val="TAL"/>
              <w:rPr>
                <w:rFonts w:eastAsia="Arial"/>
                <w:szCs w:val="18"/>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A482E" w:rsidRPr="002551AD" w14:paraId="761A9381" w14:textId="77777777" w:rsidTr="004012F4">
        <w:trPr>
          <w:jc w:val="center"/>
        </w:trPr>
        <w:tc>
          <w:tcPr>
            <w:tcW w:w="2249" w:type="dxa"/>
            <w:tcBorders>
              <w:top w:val="single" w:sz="8" w:space="0" w:color="000000"/>
              <w:left w:val="single" w:sz="8" w:space="0" w:color="000000"/>
              <w:bottom w:val="single" w:sz="8" w:space="0" w:color="000000"/>
              <w:right w:val="single" w:sz="4" w:space="0" w:color="auto"/>
            </w:tcBorders>
            <w:hideMark/>
          </w:tcPr>
          <w:p w14:paraId="347F2DF2" w14:textId="77777777" w:rsidR="00CA482E" w:rsidRPr="002551AD" w:rsidRDefault="00CA482E">
            <w:pPr>
              <w:pStyle w:val="TAL"/>
              <w:rPr>
                <w:rFonts w:eastAsia="Arial"/>
              </w:rPr>
            </w:pPr>
            <w:r w:rsidRPr="002551AD">
              <w:rPr>
                <w:rFonts w:eastAsia="Arial"/>
              </w:rPr>
              <w:t>Exceptions</w:t>
            </w:r>
          </w:p>
        </w:tc>
        <w:tc>
          <w:tcPr>
            <w:tcW w:w="7452" w:type="dxa"/>
            <w:tcBorders>
              <w:top w:val="single" w:sz="8" w:space="0" w:color="000000"/>
              <w:left w:val="single" w:sz="4" w:space="0" w:color="auto"/>
              <w:bottom w:val="single" w:sz="8" w:space="0" w:color="000000"/>
              <w:right w:val="single" w:sz="8" w:space="0" w:color="000000"/>
            </w:tcBorders>
            <w:vAlign w:val="center"/>
            <w:hideMark/>
          </w:tcPr>
          <w:p w14:paraId="0E127B8D" w14:textId="1C08DCC6" w:rsidR="00CA482E" w:rsidRPr="002551AD" w:rsidRDefault="00CA482E" w:rsidP="000038A6">
            <w:pPr>
              <w:pStyle w:val="TAL"/>
              <w:rPr>
                <w:rFonts w:eastAsia="Arial"/>
                <w:szCs w:val="18"/>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bl>
    <w:p w14:paraId="7499C069" w14:textId="77777777" w:rsidR="00CA482E" w:rsidRPr="002551AD" w:rsidRDefault="00CA482E" w:rsidP="00CA482E"/>
    <w:p w14:paraId="4977626C" w14:textId="77777777" w:rsidR="00CA482E" w:rsidRPr="002551AD" w:rsidRDefault="00CA482E" w:rsidP="00CA482E">
      <w:pPr>
        <w:pStyle w:val="Heading4"/>
        <w:rPr>
          <w:rFonts w:eastAsia="Malgun Gothic"/>
        </w:rPr>
      </w:pPr>
      <w:bookmarkStart w:id="132" w:name="_Toc528748808"/>
      <w:r w:rsidRPr="002551AD">
        <w:rPr>
          <w:rFonts w:eastAsia="Malgun Gothic"/>
        </w:rPr>
        <w:t>7.</w:t>
      </w:r>
      <w:r w:rsidR="0075038D" w:rsidRPr="002551AD">
        <w:rPr>
          <w:rFonts w:eastAsia="Malgun Gothic"/>
        </w:rPr>
        <w:t>7</w:t>
      </w:r>
      <w:r w:rsidRPr="002551AD">
        <w:rPr>
          <w:rFonts w:eastAsia="Malgun Gothic"/>
        </w:rPr>
        <w:t>.2.4</w:t>
      </w:r>
      <w:r w:rsidRPr="002551AD">
        <w:rPr>
          <w:rFonts w:eastAsia="Malgun Gothic"/>
        </w:rPr>
        <w:tab/>
        <w:t>DELETE &lt;identity&gt;</w:t>
      </w:r>
      <w:bookmarkEnd w:id="132"/>
    </w:p>
    <w:p w14:paraId="0407A0D4" w14:textId="77777777" w:rsidR="00CA482E" w:rsidRPr="002551AD" w:rsidRDefault="00CA482E" w:rsidP="00CA482E">
      <w:pPr>
        <w:keepNext/>
        <w:keepLines/>
      </w:pPr>
      <w:r w:rsidRPr="002551AD">
        <w:t>This procedure shall be used for deleting a</w:t>
      </w:r>
      <w:r w:rsidR="006D4286" w:rsidRPr="002551AD">
        <w:t>n</w:t>
      </w:r>
      <w:r w:rsidRPr="002551AD">
        <w:t xml:space="preserve"> &lt;</w:t>
      </w:r>
      <w:r w:rsidRPr="002551AD">
        <w:rPr>
          <w:rFonts w:eastAsia="Malgun Gothic"/>
          <w:i/>
        </w:rPr>
        <w:t>identity&gt;</w:t>
      </w:r>
      <w:r w:rsidRPr="002551AD">
        <w:rPr>
          <w:rFonts w:eastAsia="Malgun Gothic"/>
        </w:rPr>
        <w:t xml:space="preserve"> </w:t>
      </w:r>
      <w:r w:rsidRPr="002551AD">
        <w:t xml:space="preserve">resource. </w:t>
      </w:r>
    </w:p>
    <w:p w14:paraId="33B1A574" w14:textId="77777777" w:rsidR="00CA482E" w:rsidRPr="002551AD" w:rsidRDefault="00CA482E" w:rsidP="00CA482E">
      <w:pPr>
        <w:pStyle w:val="TH"/>
      </w:pPr>
      <w:r w:rsidRPr="002551AD">
        <w:t>Table 7.</w:t>
      </w:r>
      <w:r w:rsidR="0075038D" w:rsidRPr="002551AD">
        <w:t>7</w:t>
      </w:r>
      <w:r w:rsidRPr="002551AD">
        <w:t>.2.4-1: &lt;</w:t>
      </w:r>
      <w:r w:rsidRPr="002551AD">
        <w:rPr>
          <w:rFonts w:eastAsia="Malgun Gothic"/>
          <w:i/>
        </w:rPr>
        <w:t>identity&gt;</w:t>
      </w:r>
      <w:r w:rsidRPr="002551AD">
        <w:rPr>
          <w:rFonts w:eastAsia="Malgun Gothic"/>
        </w:rPr>
        <w:t xml:space="preserve"> </w:t>
      </w:r>
      <w:r w:rsidRPr="002551AD">
        <w:t>DELETE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05"/>
        <w:gridCol w:w="7014"/>
      </w:tblGrid>
      <w:tr w:rsidR="00CA482E" w:rsidRPr="002551AD" w14:paraId="4B71DCE3" w14:textId="77777777" w:rsidTr="004012F4">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41253512" w14:textId="77777777" w:rsidR="00CA482E" w:rsidRPr="002551AD" w:rsidRDefault="00CA482E">
            <w:pPr>
              <w:pStyle w:val="TAH"/>
              <w:rPr>
                <w:rFonts w:eastAsia="Malgun Gothic"/>
                <w:lang w:eastAsia="ko-KR"/>
              </w:rPr>
            </w:pPr>
            <w:r w:rsidRPr="002551AD">
              <w:rPr>
                <w:rFonts w:eastAsia="Malgun Gothic"/>
                <w:i/>
              </w:rPr>
              <w:t>&lt;Identity&gt;</w:t>
            </w:r>
            <w:r w:rsidRPr="002551AD">
              <w:rPr>
                <w:rFonts w:eastAsia="Malgun Gothic"/>
              </w:rPr>
              <w:t xml:space="preserve"> </w:t>
            </w:r>
            <w:r w:rsidRPr="002551AD">
              <w:t>DELETE request message parameters</w:t>
            </w:r>
          </w:p>
        </w:tc>
      </w:tr>
      <w:tr w:rsidR="00CA482E" w:rsidRPr="002551AD" w14:paraId="3581E078"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6A33D923" w14:textId="77777777" w:rsidR="00CA482E" w:rsidRPr="002551AD" w:rsidRDefault="00CA482E">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621E0A66" w14:textId="77777777" w:rsidR="00CA482E" w:rsidRPr="002551AD" w:rsidRDefault="00CA482E">
            <w:pPr>
              <w:pStyle w:val="TAL"/>
              <w:rPr>
                <w:rFonts w:eastAsia="Arial"/>
                <w:iCs/>
                <w:szCs w:val="18"/>
                <w:lang w:eastAsia="zh-CN"/>
              </w:rPr>
            </w:pPr>
            <w:proofErr w:type="spellStart"/>
            <w:r w:rsidRPr="002551AD">
              <w:rPr>
                <w:rFonts w:eastAsia="Arial"/>
                <w:iCs/>
                <w:szCs w:val="18"/>
                <w:lang w:eastAsia="zh-CN"/>
              </w:rPr>
              <w:t>Mcs</w:t>
            </w:r>
            <w:proofErr w:type="spellEnd"/>
          </w:p>
        </w:tc>
      </w:tr>
      <w:tr w:rsidR="00CA482E" w:rsidRPr="002551AD" w14:paraId="13D3C873"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528D2745" w14:textId="77777777" w:rsidR="00CA482E" w:rsidRPr="002551AD" w:rsidRDefault="00CA482E">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0C286D71" w14:textId="69003F4F" w:rsidR="0075038D" w:rsidRPr="002551AD" w:rsidRDefault="00CA482E" w:rsidP="006D4286">
            <w:pPr>
              <w:pStyle w:val="TAL"/>
              <w:rPr>
                <w:rFonts w:eastAsia="Arial"/>
                <w:szCs w:val="18"/>
                <w:lang w:eastAsia="ko-KR"/>
              </w:rPr>
            </w:pPr>
            <w:r w:rsidRPr="002551AD">
              <w:rPr>
                <w:rFonts w:eastAsia="Arial"/>
              </w:rPr>
              <w:t xml:space="preserve">All parameters defined in table 8.1.2-3 </w:t>
            </w:r>
            <w:r w:rsidR="00073EA0" w:rsidRPr="002551AD">
              <w:rPr>
                <w:rFonts w:eastAsia="Arial"/>
              </w:rPr>
              <w:t xml:space="preserve">of 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r w:rsidRPr="002551AD">
              <w:rPr>
                <w:rFonts w:eastAsia="Arial"/>
              </w:rPr>
              <w:t xml:space="preserve"> </w:t>
            </w:r>
            <w:r w:rsidRPr="002551AD">
              <w:rPr>
                <w:rFonts w:eastAsia="Arial"/>
                <w:szCs w:val="18"/>
                <w:lang w:eastAsia="ko-KR"/>
              </w:rPr>
              <w:t>apply with the specific details for:</w:t>
            </w:r>
          </w:p>
          <w:p w14:paraId="05FB46B2" w14:textId="77777777" w:rsidR="00CA482E" w:rsidRPr="002551AD" w:rsidRDefault="00A93DEE" w:rsidP="006D4286">
            <w:pPr>
              <w:pStyle w:val="TAL"/>
              <w:rPr>
                <w:rFonts w:eastAsia="Arial"/>
              </w:rPr>
            </w:pPr>
            <w:r w:rsidRPr="002551AD">
              <w:rPr>
                <w:rFonts w:eastAsia="Arial"/>
                <w:i/>
              </w:rPr>
              <w:t>To:</w:t>
            </w:r>
            <w:r w:rsidR="00CA482E" w:rsidRPr="002551AD">
              <w:rPr>
                <w:rFonts w:eastAsia="Arial"/>
              </w:rPr>
              <w:t xml:space="preserve"> contains M2M-SE-ID or </w:t>
            </w:r>
            <w:r w:rsidR="006D4286" w:rsidRPr="002551AD">
              <w:rPr>
                <w:rFonts w:eastAsia="Arial"/>
              </w:rPr>
              <w:t xml:space="preserve">SE hosted </w:t>
            </w:r>
            <w:r w:rsidR="00CA482E" w:rsidRPr="002551AD">
              <w:rPr>
                <w:lang w:eastAsia="zh-TW"/>
              </w:rPr>
              <w:t>AE-ID</w:t>
            </w:r>
            <w:r w:rsidR="00BD06ED" w:rsidRPr="002551AD">
              <w:rPr>
                <w:color w:val="000000"/>
                <w:lang w:eastAsia="zh-TW"/>
              </w:rPr>
              <w:t xml:space="preserve"> or </w:t>
            </w:r>
            <w:r w:rsidR="00BD06ED" w:rsidRPr="002551AD">
              <w:rPr>
                <w:lang w:eastAsia="zh-TW"/>
              </w:rPr>
              <w:t>CSE-ID</w:t>
            </w:r>
          </w:p>
        </w:tc>
      </w:tr>
      <w:tr w:rsidR="00CA482E" w:rsidRPr="002551AD" w14:paraId="4F6092E4"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3EBD9694" w14:textId="77777777" w:rsidR="00CA482E" w:rsidRPr="002551AD" w:rsidRDefault="00CA482E">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0A468B74" w14:textId="66E762F2" w:rsidR="00CA482E" w:rsidRPr="002551AD" w:rsidRDefault="00CA482E" w:rsidP="000038A6">
            <w:pPr>
              <w:pStyle w:val="TAL"/>
              <w:rPr>
                <w:rFonts w:eastAsia="Arial"/>
                <w:szCs w:val="18"/>
                <w:lang w:eastAsia="zh-CN"/>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A482E" w:rsidRPr="002551AD" w14:paraId="718A5E05"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46F0260B" w14:textId="77777777" w:rsidR="00CA482E" w:rsidRPr="002551AD" w:rsidRDefault="00CA482E">
            <w:pPr>
              <w:pStyle w:val="TAL"/>
              <w:rPr>
                <w:rFonts w:eastAsia="Arial"/>
              </w:rPr>
            </w:pPr>
            <w:r w:rsidRPr="002551AD">
              <w:rPr>
                <w:rFonts w:eastAsia="Arial"/>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05F05F72" w14:textId="099E9A05" w:rsidR="00CA482E" w:rsidRPr="002551AD" w:rsidRDefault="00CA482E" w:rsidP="000038A6">
            <w:pPr>
              <w:pStyle w:val="TAL"/>
              <w:rPr>
                <w:rFonts w:eastAsia="Arial"/>
                <w:szCs w:val="18"/>
                <w:lang w:eastAsia="ko-KR"/>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A482E" w:rsidRPr="002551AD" w14:paraId="743AA81F"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6445DC34" w14:textId="77777777" w:rsidR="00CA482E" w:rsidRPr="002551AD" w:rsidRDefault="00CA482E">
            <w:pPr>
              <w:pStyle w:val="TAL"/>
              <w:rPr>
                <w:rFonts w:eastAsia="Arial"/>
              </w:rPr>
            </w:pPr>
            <w:r w:rsidRPr="002551AD">
              <w:rPr>
                <w:rFonts w:eastAsia="Arial"/>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671D906E" w14:textId="3C36C54E" w:rsidR="00CA482E" w:rsidRPr="002551AD" w:rsidRDefault="00CA482E" w:rsidP="000038A6">
            <w:pPr>
              <w:pStyle w:val="TAL"/>
              <w:rPr>
                <w:rFonts w:eastAsia="Arial"/>
                <w:iCs/>
                <w:szCs w:val="18"/>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A482E" w:rsidRPr="002551AD" w14:paraId="171236C3" w14:textId="77777777" w:rsidTr="004012F4">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09509724" w14:textId="77777777" w:rsidR="00CA482E" w:rsidRPr="002551AD" w:rsidRDefault="00CA482E">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73C2E683" w14:textId="1F5CD85D" w:rsidR="00CA482E" w:rsidRPr="002551AD" w:rsidRDefault="00CA482E" w:rsidP="000038A6">
            <w:pPr>
              <w:pStyle w:val="TAL"/>
              <w:rPr>
                <w:rFonts w:eastAsia="Arial"/>
                <w:szCs w:val="18"/>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A482E" w:rsidRPr="002551AD" w14:paraId="19E8E56D" w14:textId="77777777" w:rsidTr="004012F4">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30CBA464" w14:textId="77777777" w:rsidR="00CA482E" w:rsidRPr="002551AD" w:rsidRDefault="00CA482E">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0F6E6A18" w14:textId="6E9F231F" w:rsidR="00CA482E" w:rsidRPr="002551AD" w:rsidRDefault="00CA482E">
            <w:pPr>
              <w:pStyle w:val="TAL"/>
              <w:rPr>
                <w:rFonts w:eastAsia="Arial"/>
                <w:szCs w:val="18"/>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bl>
    <w:p w14:paraId="16B63DBF" w14:textId="77777777" w:rsidR="00CA482E" w:rsidRPr="002551AD" w:rsidRDefault="00CA482E" w:rsidP="004012F4">
      <w:pPr>
        <w:rPr>
          <w:rFonts w:eastAsia="Malgun Gothic"/>
        </w:rPr>
      </w:pPr>
    </w:p>
    <w:p w14:paraId="686B963C" w14:textId="77777777" w:rsidR="00CA482E" w:rsidRPr="002551AD" w:rsidRDefault="00CA482E" w:rsidP="00A75B69">
      <w:pPr>
        <w:pStyle w:val="Heading3"/>
        <w:rPr>
          <w:rFonts w:eastAsia="Malgun Gothic"/>
        </w:rPr>
      </w:pPr>
      <w:bookmarkStart w:id="133" w:name="_Toc528748809"/>
      <w:r w:rsidRPr="002551AD">
        <w:rPr>
          <w:rFonts w:eastAsia="Malgun Gothic"/>
        </w:rPr>
        <w:t>7.</w:t>
      </w:r>
      <w:r w:rsidR="0075038D" w:rsidRPr="002551AD">
        <w:rPr>
          <w:rFonts w:eastAsia="Malgun Gothic"/>
        </w:rPr>
        <w:t>7</w:t>
      </w:r>
      <w:r w:rsidRPr="002551AD">
        <w:rPr>
          <w:rFonts w:eastAsia="Malgun Gothic"/>
        </w:rPr>
        <w:t>.3</w:t>
      </w:r>
      <w:r w:rsidRPr="002551AD">
        <w:rPr>
          <w:rFonts w:eastAsia="Malgun Gothic"/>
        </w:rPr>
        <w:tab/>
        <w:t>&lt;authenticate&gt; Resource</w:t>
      </w:r>
      <w:bookmarkEnd w:id="133"/>
    </w:p>
    <w:p w14:paraId="026F7170" w14:textId="689954DE" w:rsidR="00CA482E" w:rsidRPr="002551AD" w:rsidRDefault="00CA482E" w:rsidP="004012F4">
      <w:pPr>
        <w:rPr>
          <w:i/>
        </w:rPr>
      </w:pPr>
      <w:r w:rsidRPr="002551AD">
        <w:t>The &lt;authenticate&gt; resource is a virtual resource because it does not have a representation. It is the child resource of a</w:t>
      </w:r>
      <w:r w:rsidR="006D4286" w:rsidRPr="002551AD">
        <w:t>n</w:t>
      </w:r>
      <w:r w:rsidRPr="002551AD">
        <w:t xml:space="preserve"> &lt;identity&gt; resource. When a RETRIEVE request addresses the &lt;authenticate&gt;</w:t>
      </w:r>
      <w:r w:rsidR="006506AA">
        <w:t xml:space="preserve"> </w:t>
      </w:r>
      <w:r w:rsidRPr="002551AD">
        <w:t xml:space="preserve">resource, the </w:t>
      </w:r>
      <w:proofErr w:type="spellStart"/>
      <w:r w:rsidRPr="002551AD">
        <w:rPr>
          <w:i/>
        </w:rPr>
        <w:t>originatorAuthenticationData</w:t>
      </w:r>
      <w:proofErr w:type="spellEnd"/>
      <w:r w:rsidRPr="002551AD">
        <w:rPr>
          <w:i/>
        </w:rPr>
        <w:t xml:space="preserve">, </w:t>
      </w:r>
      <w:proofErr w:type="spellStart"/>
      <w:r w:rsidRPr="002551AD">
        <w:rPr>
          <w:i/>
        </w:rPr>
        <w:t>keyData</w:t>
      </w:r>
      <w:proofErr w:type="spellEnd"/>
      <w:r w:rsidRPr="002551AD">
        <w:rPr>
          <w:i/>
        </w:rPr>
        <w:t xml:space="preserve"> </w:t>
      </w:r>
      <w:r w:rsidRPr="002551AD">
        <w:t>and</w:t>
      </w:r>
      <w:r w:rsidRPr="002551AD">
        <w:rPr>
          <w:i/>
        </w:rPr>
        <w:t xml:space="preserve"> </w:t>
      </w:r>
      <w:proofErr w:type="spellStart"/>
      <w:r w:rsidRPr="002551AD">
        <w:rPr>
          <w:i/>
        </w:rPr>
        <w:t>idData</w:t>
      </w:r>
      <w:proofErr w:type="spellEnd"/>
      <w:r w:rsidRPr="002551AD">
        <w:rPr>
          <w:i/>
        </w:rPr>
        <w:t xml:space="preserve"> </w:t>
      </w:r>
      <w:r w:rsidR="006D4286" w:rsidRPr="002551AD">
        <w:t>shall be</w:t>
      </w:r>
      <w:r w:rsidRPr="002551AD">
        <w:t xml:space="preserve"> used to calculate a value which </w:t>
      </w:r>
      <w:r w:rsidR="00BD06ED" w:rsidRPr="002551AD">
        <w:t>shall be</w:t>
      </w:r>
      <w:r w:rsidRPr="002551AD">
        <w:t xml:space="preserve"> stored in </w:t>
      </w:r>
      <w:proofErr w:type="spellStart"/>
      <w:r w:rsidRPr="002551AD">
        <w:rPr>
          <w:i/>
        </w:rPr>
        <w:t>retrieverAuthenticationData</w:t>
      </w:r>
      <w:proofErr w:type="spellEnd"/>
      <w:r w:rsidRPr="002551AD">
        <w:rPr>
          <w:i/>
        </w:rPr>
        <w:t>.</w:t>
      </w:r>
    </w:p>
    <w:p w14:paraId="085F8FE9" w14:textId="58448753" w:rsidR="00CA482E" w:rsidRPr="002551AD" w:rsidRDefault="00CA482E" w:rsidP="004012F4">
      <w:r w:rsidRPr="002551AD">
        <w:t xml:space="preserve">Depending on the authentication protocol it may be necessary to repeat the process of UPDATE </w:t>
      </w:r>
      <w:proofErr w:type="spellStart"/>
      <w:proofErr w:type="gramStart"/>
      <w:r w:rsidRPr="002551AD">
        <w:rPr>
          <w:i/>
        </w:rPr>
        <w:t>originatorAuthenticationData</w:t>
      </w:r>
      <w:proofErr w:type="spellEnd"/>
      <w:r w:rsidRPr="002551AD">
        <w:t xml:space="preserve"> ,</w:t>
      </w:r>
      <w:proofErr w:type="gramEnd"/>
      <w:r w:rsidRPr="002551AD">
        <w:t xml:space="preserve"> RETRIEVE &lt;authenticate&gt; and RETRIEVE </w:t>
      </w:r>
      <w:proofErr w:type="spellStart"/>
      <w:r w:rsidRPr="002551AD">
        <w:rPr>
          <w:i/>
        </w:rPr>
        <w:t>retrieverAuthenticationData</w:t>
      </w:r>
      <w:proofErr w:type="spellEnd"/>
      <w:r w:rsidR="006506AA">
        <w:t xml:space="preserve"> </w:t>
      </w:r>
      <w:r w:rsidR="004012F4" w:rsidRPr="002551AD">
        <w:t>several times.</w:t>
      </w:r>
    </w:p>
    <w:p w14:paraId="5520964B" w14:textId="52DC8401" w:rsidR="00CA482E" w:rsidRPr="002551AD" w:rsidRDefault="00CA482E" w:rsidP="004012F4">
      <w:r w:rsidRPr="002551AD">
        <w:t>The &lt;authenticate&gt;</w:t>
      </w:r>
      <w:r w:rsidR="006506AA">
        <w:t xml:space="preserve"> </w:t>
      </w:r>
      <w:r w:rsidRPr="002551AD">
        <w:t>resource inherits access control policies that apply to the parent &lt;identity&gt; resource.</w:t>
      </w:r>
    </w:p>
    <w:p w14:paraId="5E329201" w14:textId="77777777" w:rsidR="00CA482E" w:rsidRPr="002551AD" w:rsidRDefault="00CA482E" w:rsidP="00A75B69">
      <w:pPr>
        <w:pStyle w:val="Heading3"/>
        <w:rPr>
          <w:rFonts w:eastAsia="Malgun Gothic"/>
        </w:rPr>
      </w:pPr>
      <w:bookmarkStart w:id="134" w:name="_Toc528748810"/>
      <w:r w:rsidRPr="002551AD">
        <w:rPr>
          <w:rFonts w:eastAsia="Malgun Gothic"/>
        </w:rPr>
        <w:t>7.</w:t>
      </w:r>
      <w:r w:rsidR="0075038D" w:rsidRPr="002551AD">
        <w:rPr>
          <w:rFonts w:eastAsia="Malgun Gothic"/>
        </w:rPr>
        <w:t>7</w:t>
      </w:r>
      <w:r w:rsidRPr="002551AD">
        <w:rPr>
          <w:rFonts w:eastAsia="Malgun Gothic"/>
        </w:rPr>
        <w:t>.4</w:t>
      </w:r>
      <w:r w:rsidRPr="002551AD">
        <w:rPr>
          <w:rFonts w:eastAsia="Malgun Gothic"/>
        </w:rPr>
        <w:tab/>
        <w:t>&lt;</w:t>
      </w:r>
      <w:proofErr w:type="spellStart"/>
      <w:r w:rsidRPr="002551AD">
        <w:rPr>
          <w:rFonts w:eastAsia="Malgun Gothic"/>
        </w:rPr>
        <w:t>generateKey</w:t>
      </w:r>
      <w:proofErr w:type="spellEnd"/>
      <w:r w:rsidRPr="002551AD">
        <w:rPr>
          <w:rFonts w:eastAsia="Malgun Gothic"/>
        </w:rPr>
        <w:t>&gt; Resource</w:t>
      </w:r>
      <w:bookmarkEnd w:id="134"/>
    </w:p>
    <w:p w14:paraId="551807F4" w14:textId="131DE0DF" w:rsidR="00CA482E" w:rsidRPr="002551AD" w:rsidRDefault="00CA482E" w:rsidP="004012F4">
      <w:r w:rsidRPr="002551AD">
        <w:t>The &lt;</w:t>
      </w:r>
      <w:proofErr w:type="spellStart"/>
      <w:r w:rsidRPr="002551AD">
        <w:t>generateKey</w:t>
      </w:r>
      <w:proofErr w:type="spellEnd"/>
      <w:r w:rsidRPr="002551AD">
        <w:t>&gt; resource is a virtual resource because it does not have a representation. When a RETRIEVE request addresses the &lt;</w:t>
      </w:r>
      <w:proofErr w:type="spellStart"/>
      <w:r w:rsidRPr="002551AD">
        <w:t>generateKey</w:t>
      </w:r>
      <w:proofErr w:type="spellEnd"/>
      <w:r w:rsidRPr="002551AD">
        <w:t xml:space="preserve">&gt; resource, the </w:t>
      </w:r>
      <w:proofErr w:type="spellStart"/>
      <w:r w:rsidRPr="002551AD">
        <w:rPr>
          <w:i/>
        </w:rPr>
        <w:t>keyData</w:t>
      </w:r>
      <w:proofErr w:type="spellEnd"/>
      <w:r w:rsidRPr="002551AD">
        <w:rPr>
          <w:i/>
        </w:rPr>
        <w:t xml:space="preserve"> </w:t>
      </w:r>
      <w:r w:rsidRPr="002551AD">
        <w:t xml:space="preserve">attribute </w:t>
      </w:r>
      <w:r w:rsidR="006D4286" w:rsidRPr="002551AD">
        <w:t>shall be</w:t>
      </w:r>
      <w:r w:rsidRPr="002551AD">
        <w:t xml:space="preserve"> filled with a key generated </w:t>
      </w:r>
      <w:proofErr w:type="gramStart"/>
      <w:r w:rsidRPr="002551AD">
        <w:t>according</w:t>
      </w:r>
      <w:proofErr w:type="gramEnd"/>
      <w:r w:rsidRPr="002551AD">
        <w:t xml:space="preserve"> the </w:t>
      </w:r>
      <w:r w:rsidRPr="002551AD">
        <w:rPr>
          <w:i/>
        </w:rPr>
        <w:t xml:space="preserve">algorithm </w:t>
      </w:r>
      <w:r w:rsidRPr="00301213">
        <w:t>attr</w:t>
      </w:r>
      <w:r w:rsidR="00301213">
        <w:t>i</w:t>
      </w:r>
      <w:r w:rsidRPr="00301213">
        <w:t>bute</w:t>
      </w:r>
      <w:r w:rsidRPr="002551AD">
        <w:t>.</w:t>
      </w:r>
    </w:p>
    <w:p w14:paraId="15F60272" w14:textId="77777777" w:rsidR="00B23828" w:rsidRPr="002551AD" w:rsidRDefault="00CA482E" w:rsidP="004012F4">
      <w:pPr>
        <w:rPr>
          <w:rFonts w:eastAsia="Malgun Gothic"/>
        </w:rPr>
      </w:pPr>
      <w:r w:rsidRPr="002551AD">
        <w:lastRenderedPageBreak/>
        <w:t>The &lt;</w:t>
      </w:r>
      <w:proofErr w:type="spellStart"/>
      <w:r w:rsidRPr="002551AD">
        <w:t>generateKey</w:t>
      </w:r>
      <w:proofErr w:type="spellEnd"/>
      <w:r w:rsidRPr="002551AD">
        <w:t>&gt; resource inherits access control policies that apply to the parent resource.</w:t>
      </w:r>
    </w:p>
    <w:p w14:paraId="19C88AFC" w14:textId="77777777" w:rsidR="002661B8" w:rsidRPr="002551AD" w:rsidRDefault="00072A76" w:rsidP="002661B8">
      <w:pPr>
        <w:pStyle w:val="Heading1"/>
      </w:pPr>
      <w:bookmarkStart w:id="135" w:name="_Toc528748811"/>
      <w:r w:rsidRPr="002551AD">
        <w:t>8</w:t>
      </w:r>
      <w:r w:rsidR="002661B8" w:rsidRPr="002551AD">
        <w:tab/>
        <w:t>Physical Interface</w:t>
      </w:r>
      <w:bookmarkEnd w:id="135"/>
    </w:p>
    <w:p w14:paraId="3D88A889" w14:textId="77777777" w:rsidR="000A027D" w:rsidRPr="002551AD" w:rsidRDefault="008F235D" w:rsidP="002661B8">
      <w:pPr>
        <w:keepNext/>
      </w:pPr>
      <w:r w:rsidRPr="002551AD">
        <w:t xml:space="preserve">The present release does not specify how the </w:t>
      </w:r>
      <w:proofErr w:type="spellStart"/>
      <w:r w:rsidRPr="002551AD">
        <w:t>Mcs</w:t>
      </w:r>
      <w:proofErr w:type="spellEnd"/>
      <w:r w:rsidRPr="002551AD">
        <w:t xml:space="preserve"> reference point can be bound to physical interfaces used by specific Secure Environments. Organizations specifying technologies applicable for Secure Environments, such as GlobalPlatform,</w:t>
      </w:r>
      <w:r w:rsidR="007279E3" w:rsidRPr="002551AD">
        <w:t xml:space="preserve"> </w:t>
      </w:r>
      <w:r w:rsidR="00BC586F" w:rsidRPr="002551AD">
        <w:t>specify</w:t>
      </w:r>
      <w:r w:rsidRPr="002551AD">
        <w:t xml:space="preserve"> bindings</w:t>
      </w:r>
      <w:r w:rsidR="007279E3" w:rsidRPr="002551AD">
        <w:t xml:space="preserve"> that can be applicable</w:t>
      </w:r>
      <w:r w:rsidR="004012F4" w:rsidRPr="002551AD">
        <w:t>.</w:t>
      </w:r>
    </w:p>
    <w:p w14:paraId="3EB65215" w14:textId="77777777" w:rsidR="007362A8" w:rsidRPr="002551AD" w:rsidRDefault="007362A8" w:rsidP="00AC437E">
      <w:pPr>
        <w:pStyle w:val="Heading1"/>
      </w:pPr>
      <w:bookmarkStart w:id="136" w:name="_Toc528748812"/>
      <w:r w:rsidRPr="002551AD">
        <w:t>9</w:t>
      </w:r>
      <w:r w:rsidRPr="002551AD">
        <w:tab/>
        <w:t xml:space="preserve">Resource type definitions for the </w:t>
      </w:r>
      <w:proofErr w:type="spellStart"/>
      <w:r w:rsidRPr="002551AD">
        <w:t>Mcs</w:t>
      </w:r>
      <w:proofErr w:type="spellEnd"/>
      <w:r w:rsidRPr="002551AD">
        <w:t xml:space="preserve"> reference point</w:t>
      </w:r>
      <w:bookmarkEnd w:id="136"/>
    </w:p>
    <w:p w14:paraId="7377BFF3" w14:textId="77777777" w:rsidR="00A442FB" w:rsidRPr="002551AD" w:rsidRDefault="00A442FB" w:rsidP="00A442FB">
      <w:pPr>
        <w:pStyle w:val="Heading2"/>
        <w:rPr>
          <w:rFonts w:eastAsia="Malgun Gothic"/>
        </w:rPr>
      </w:pPr>
      <w:bookmarkStart w:id="137" w:name="_Toc528748813"/>
      <w:r w:rsidRPr="002551AD">
        <w:rPr>
          <w:rFonts w:eastAsia="Malgun Gothic"/>
        </w:rPr>
        <w:t>9.</w:t>
      </w:r>
      <w:r w:rsidR="00FC66B7" w:rsidRPr="002551AD">
        <w:rPr>
          <w:rFonts w:eastAsia="Malgun Gothic"/>
        </w:rPr>
        <w:t>1</w:t>
      </w:r>
      <w:r w:rsidRPr="002551AD">
        <w:rPr>
          <w:rFonts w:eastAsia="Malgun Gothic"/>
        </w:rPr>
        <w:tab/>
      </w:r>
      <w:proofErr w:type="spellStart"/>
      <w:r w:rsidRPr="002551AD">
        <w:rPr>
          <w:rFonts w:eastAsia="Malgun Gothic"/>
        </w:rPr>
        <w:t>Mcs</w:t>
      </w:r>
      <w:proofErr w:type="spellEnd"/>
      <w:r w:rsidRPr="002551AD">
        <w:rPr>
          <w:rFonts w:eastAsia="Malgun Gothic"/>
        </w:rPr>
        <w:t xml:space="preserve"> specific enumeration values of m2</w:t>
      </w:r>
      <w:proofErr w:type="gramStart"/>
      <w:r w:rsidRPr="002551AD">
        <w:rPr>
          <w:rFonts w:eastAsia="Malgun Gothic"/>
        </w:rPr>
        <w:t>m:resourceType</w:t>
      </w:r>
      <w:bookmarkEnd w:id="137"/>
      <w:proofErr w:type="gramEnd"/>
    </w:p>
    <w:p w14:paraId="540BC2B0" w14:textId="5CA4DB96" w:rsidR="00A442FB" w:rsidRPr="002551AD" w:rsidRDefault="00A442FB" w:rsidP="00A442FB">
      <w:pPr>
        <w:rPr>
          <w:rFonts w:eastAsia="Malgun Gothic"/>
        </w:rPr>
      </w:pPr>
      <w:r w:rsidRPr="002551AD">
        <w:rPr>
          <w:rFonts w:eastAsia="Malgun Gothic"/>
        </w:rPr>
        <w:t xml:space="preserve">The following values are defined specifically for the </w:t>
      </w:r>
      <w:proofErr w:type="spellStart"/>
      <w:r w:rsidRPr="002551AD">
        <w:rPr>
          <w:rFonts w:eastAsia="Malgun Gothic"/>
        </w:rPr>
        <w:t>Mcs</w:t>
      </w:r>
      <w:proofErr w:type="spellEnd"/>
      <w:r w:rsidRPr="002551AD">
        <w:rPr>
          <w:rFonts w:eastAsia="Malgun Gothic"/>
        </w:rPr>
        <w:t xml:space="preserve"> interface, as an extension to applicable values inherited from </w:t>
      </w:r>
      <w:r w:rsidR="00FE3138" w:rsidRPr="002551AD">
        <w:rPr>
          <w:rFonts w:eastAsia="Malgun Gothic"/>
        </w:rPr>
        <w:t xml:space="preserve">oneM2M </w:t>
      </w:r>
      <w:r w:rsidRPr="002551AD">
        <w:rPr>
          <w:rFonts w:eastAsia="Malgun Gothic"/>
        </w:rPr>
        <w:t>TS-0004</w:t>
      </w:r>
      <w:r w:rsidR="00957DDD">
        <w:rPr>
          <w:rFonts w:eastAsia="Malgun Gothic"/>
        </w:rPr>
        <w:t xml:space="preserve"> </w:t>
      </w:r>
      <w:r w:rsidR="00957DDD" w:rsidRPr="00957DDD">
        <w:rPr>
          <w:rFonts w:eastAsia="Malgun Gothic"/>
          <w:color w:val="0000FF"/>
        </w:rPr>
        <w:t>[</w:t>
      </w:r>
      <w:r w:rsidR="00957DDD" w:rsidRPr="00957DDD">
        <w:rPr>
          <w:rFonts w:eastAsia="Malgun Gothic"/>
          <w:color w:val="0000FF"/>
        </w:rPr>
        <w:fldChar w:fldCharType="begin"/>
      </w:r>
      <w:r w:rsidR="00957DDD" w:rsidRPr="00957DDD">
        <w:rPr>
          <w:rFonts w:eastAsia="Malgun Gothic"/>
          <w:color w:val="0000FF"/>
        </w:rPr>
        <w:instrText xml:space="preserve">REF REF_ONEM2MTS_0004 \h </w:instrText>
      </w:r>
      <w:r w:rsidR="00957DDD" w:rsidRPr="00957DDD">
        <w:rPr>
          <w:rFonts w:eastAsia="Malgun Gothic"/>
          <w:color w:val="0000FF"/>
        </w:rPr>
      </w:r>
      <w:r w:rsidR="00957DDD" w:rsidRPr="00957DDD">
        <w:rPr>
          <w:rFonts w:eastAsia="Malgun Gothic"/>
          <w:color w:val="0000FF"/>
        </w:rPr>
        <w:fldChar w:fldCharType="separate"/>
      </w:r>
      <w:r w:rsidR="00E575E6">
        <w:rPr>
          <w:noProof/>
        </w:rPr>
        <w:t>14</w:t>
      </w:r>
      <w:r w:rsidR="00957DDD" w:rsidRPr="00957DDD">
        <w:rPr>
          <w:rFonts w:eastAsia="Malgun Gothic"/>
          <w:color w:val="0000FF"/>
        </w:rPr>
        <w:fldChar w:fldCharType="end"/>
      </w:r>
      <w:r w:rsidR="00957DDD" w:rsidRPr="00957DDD">
        <w:rPr>
          <w:rFonts w:eastAsia="Malgun Gothic"/>
          <w:color w:val="0000FF"/>
        </w:rPr>
        <w:t>]</w:t>
      </w:r>
      <w:r w:rsidR="009D19DF">
        <w:rPr>
          <w:rFonts w:eastAsia="Malgun Gothic"/>
        </w:rPr>
        <w:t>.</w:t>
      </w:r>
    </w:p>
    <w:p w14:paraId="6238CC0D" w14:textId="77777777" w:rsidR="00FC66B7" w:rsidRPr="002551AD" w:rsidRDefault="00FC66B7" w:rsidP="00FE3138">
      <w:pPr>
        <w:pStyle w:val="TH"/>
      </w:pPr>
      <w:r w:rsidRPr="002551AD">
        <w:t xml:space="preserve">Table 9.1-1: </w:t>
      </w:r>
      <w:proofErr w:type="spellStart"/>
      <w:r w:rsidRPr="002551AD">
        <w:t>Mcs</w:t>
      </w:r>
      <w:proofErr w:type="spellEnd"/>
      <w:r w:rsidRPr="002551AD">
        <w:t xml:space="preserve"> enumeration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0"/>
        <w:gridCol w:w="3969"/>
      </w:tblGrid>
      <w:tr w:rsidR="00FC66B7" w:rsidRPr="002551AD" w14:paraId="3B56B82F" w14:textId="77777777" w:rsidTr="007908E6">
        <w:trPr>
          <w:jc w:val="center"/>
        </w:trPr>
        <w:tc>
          <w:tcPr>
            <w:tcW w:w="2480" w:type="dxa"/>
            <w:shd w:val="clear" w:color="auto" w:fill="auto"/>
          </w:tcPr>
          <w:p w14:paraId="37F90110" w14:textId="77777777" w:rsidR="00FC66B7" w:rsidRPr="002551AD" w:rsidRDefault="00FC66B7" w:rsidP="007908E6">
            <w:pPr>
              <w:keepNext/>
              <w:keepLines/>
              <w:spacing w:after="0"/>
              <w:jc w:val="center"/>
              <w:rPr>
                <w:rFonts w:ascii="Arial" w:hAnsi="Arial"/>
                <w:b/>
                <w:sz w:val="18"/>
              </w:rPr>
            </w:pPr>
            <w:r w:rsidRPr="002551AD">
              <w:rPr>
                <w:rFonts w:ascii="Arial" w:hAnsi="Arial"/>
                <w:b/>
                <w:sz w:val="18"/>
              </w:rPr>
              <w:t>Value</w:t>
            </w:r>
          </w:p>
        </w:tc>
        <w:tc>
          <w:tcPr>
            <w:tcW w:w="3969" w:type="dxa"/>
            <w:shd w:val="clear" w:color="auto" w:fill="auto"/>
          </w:tcPr>
          <w:p w14:paraId="66AAA3B1" w14:textId="77777777" w:rsidR="00FC66B7" w:rsidRPr="002551AD" w:rsidRDefault="00FC66B7" w:rsidP="007908E6">
            <w:pPr>
              <w:keepNext/>
              <w:keepLines/>
              <w:spacing w:after="0"/>
              <w:jc w:val="center"/>
              <w:rPr>
                <w:rFonts w:ascii="Arial" w:hAnsi="Arial"/>
                <w:b/>
                <w:sz w:val="18"/>
              </w:rPr>
            </w:pPr>
            <w:r w:rsidRPr="002551AD">
              <w:rPr>
                <w:rFonts w:ascii="Arial" w:hAnsi="Arial"/>
                <w:b/>
                <w:sz w:val="18"/>
              </w:rPr>
              <w:t>Resource type</w:t>
            </w:r>
          </w:p>
        </w:tc>
      </w:tr>
      <w:tr w:rsidR="00FC66B7" w:rsidRPr="002551AD" w14:paraId="161478BA" w14:textId="77777777" w:rsidTr="007908E6">
        <w:trPr>
          <w:jc w:val="center"/>
        </w:trPr>
        <w:tc>
          <w:tcPr>
            <w:tcW w:w="2480" w:type="dxa"/>
            <w:shd w:val="clear" w:color="auto" w:fill="auto"/>
          </w:tcPr>
          <w:p w14:paraId="08E4B8B9" w14:textId="77777777" w:rsidR="00FC66B7" w:rsidRPr="002551AD" w:rsidRDefault="00FC66B7" w:rsidP="00FE3138">
            <w:pPr>
              <w:pStyle w:val="TAL"/>
            </w:pPr>
            <w:r w:rsidRPr="002551AD">
              <w:rPr>
                <w:rFonts w:eastAsia="Malgun Gothic"/>
              </w:rPr>
              <w:t>20001</w:t>
            </w:r>
          </w:p>
        </w:tc>
        <w:tc>
          <w:tcPr>
            <w:tcW w:w="3969" w:type="dxa"/>
            <w:shd w:val="clear" w:color="auto" w:fill="auto"/>
          </w:tcPr>
          <w:p w14:paraId="498F35EC" w14:textId="77777777" w:rsidR="00FC66B7" w:rsidRPr="002551AD" w:rsidRDefault="00FC66B7" w:rsidP="00FE3138">
            <w:pPr>
              <w:pStyle w:val="TAL"/>
            </w:pPr>
            <w:proofErr w:type="spellStart"/>
            <w:r w:rsidRPr="002551AD">
              <w:rPr>
                <w:rFonts w:eastAsia="Malgun Gothic"/>
              </w:rPr>
              <w:t>algorithmSpecificParameter</w:t>
            </w:r>
            <w:proofErr w:type="spellEnd"/>
          </w:p>
        </w:tc>
      </w:tr>
      <w:tr w:rsidR="00FC66B7" w:rsidRPr="002551AD" w14:paraId="0E880EE1" w14:textId="77777777" w:rsidTr="007908E6">
        <w:trPr>
          <w:jc w:val="center"/>
        </w:trPr>
        <w:tc>
          <w:tcPr>
            <w:tcW w:w="2480" w:type="dxa"/>
            <w:shd w:val="clear" w:color="auto" w:fill="auto"/>
          </w:tcPr>
          <w:p w14:paraId="2A6830D1" w14:textId="77777777" w:rsidR="00FC66B7" w:rsidRPr="002551AD" w:rsidRDefault="00FC66B7" w:rsidP="00FE3138">
            <w:pPr>
              <w:pStyle w:val="TAL"/>
            </w:pPr>
            <w:r w:rsidRPr="002551AD">
              <w:rPr>
                <w:rFonts w:eastAsia="Malgun Gothic"/>
              </w:rPr>
              <w:t>20002</w:t>
            </w:r>
          </w:p>
        </w:tc>
        <w:tc>
          <w:tcPr>
            <w:tcW w:w="3969" w:type="dxa"/>
            <w:shd w:val="clear" w:color="auto" w:fill="auto"/>
          </w:tcPr>
          <w:p w14:paraId="7A259312" w14:textId="77777777" w:rsidR="00FC66B7" w:rsidRPr="002551AD" w:rsidRDefault="00FC66B7" w:rsidP="00FE3138">
            <w:pPr>
              <w:pStyle w:val="TAL"/>
            </w:pPr>
            <w:r w:rsidRPr="002551AD">
              <w:rPr>
                <w:rFonts w:eastAsia="Malgun Gothic"/>
              </w:rPr>
              <w:t>cipher</w:t>
            </w:r>
          </w:p>
        </w:tc>
      </w:tr>
      <w:tr w:rsidR="00FC66B7" w:rsidRPr="002551AD" w14:paraId="10DF92B2" w14:textId="77777777" w:rsidTr="007908E6">
        <w:trPr>
          <w:jc w:val="center"/>
        </w:trPr>
        <w:tc>
          <w:tcPr>
            <w:tcW w:w="2480" w:type="dxa"/>
            <w:shd w:val="clear" w:color="auto" w:fill="auto"/>
          </w:tcPr>
          <w:p w14:paraId="14AF929A" w14:textId="77777777" w:rsidR="00FC66B7" w:rsidRPr="002551AD" w:rsidRDefault="00FC66B7" w:rsidP="00FE3138">
            <w:pPr>
              <w:pStyle w:val="TAL"/>
            </w:pPr>
            <w:r w:rsidRPr="002551AD">
              <w:rPr>
                <w:rFonts w:eastAsia="Malgun Gothic"/>
              </w:rPr>
              <w:t>20003</w:t>
            </w:r>
          </w:p>
        </w:tc>
        <w:tc>
          <w:tcPr>
            <w:tcW w:w="3969" w:type="dxa"/>
            <w:shd w:val="clear" w:color="auto" w:fill="auto"/>
          </w:tcPr>
          <w:p w14:paraId="2E97CEA6" w14:textId="77777777" w:rsidR="00FC66B7" w:rsidRPr="002551AD" w:rsidRDefault="00FC66B7" w:rsidP="00FE3138">
            <w:pPr>
              <w:pStyle w:val="TAL"/>
            </w:pPr>
            <w:proofErr w:type="spellStart"/>
            <w:r w:rsidRPr="002551AD">
              <w:rPr>
                <w:rFonts w:eastAsia="Malgun Gothic"/>
              </w:rPr>
              <w:t>connectionInstance</w:t>
            </w:r>
            <w:proofErr w:type="spellEnd"/>
          </w:p>
        </w:tc>
      </w:tr>
      <w:tr w:rsidR="00FC66B7" w:rsidRPr="002551AD" w14:paraId="4DC99B4B" w14:textId="77777777" w:rsidTr="007908E6">
        <w:trPr>
          <w:jc w:val="center"/>
        </w:trPr>
        <w:tc>
          <w:tcPr>
            <w:tcW w:w="2480" w:type="dxa"/>
            <w:shd w:val="clear" w:color="auto" w:fill="auto"/>
          </w:tcPr>
          <w:p w14:paraId="6C0B68B7" w14:textId="77777777" w:rsidR="00FC66B7" w:rsidRPr="002551AD" w:rsidRDefault="00FC66B7" w:rsidP="00FE3138">
            <w:pPr>
              <w:pStyle w:val="TAL"/>
              <w:rPr>
                <w:rFonts w:eastAsia="Malgun Gothic"/>
              </w:rPr>
            </w:pPr>
            <w:r w:rsidRPr="002551AD">
              <w:rPr>
                <w:rFonts w:eastAsia="Malgun Gothic"/>
              </w:rPr>
              <w:t>20004</w:t>
            </w:r>
          </w:p>
        </w:tc>
        <w:tc>
          <w:tcPr>
            <w:tcW w:w="3969" w:type="dxa"/>
            <w:shd w:val="clear" w:color="auto" w:fill="auto"/>
          </w:tcPr>
          <w:p w14:paraId="0CBD1B36" w14:textId="77777777" w:rsidR="00FC66B7" w:rsidRPr="002551AD" w:rsidRDefault="00FC66B7" w:rsidP="00FE3138">
            <w:pPr>
              <w:pStyle w:val="TAL"/>
            </w:pPr>
            <w:r w:rsidRPr="002551AD">
              <w:rPr>
                <w:rFonts w:eastAsia="Malgun Gothic"/>
              </w:rPr>
              <w:t>hash</w:t>
            </w:r>
          </w:p>
        </w:tc>
      </w:tr>
      <w:tr w:rsidR="00FC66B7" w:rsidRPr="002551AD" w14:paraId="320D0150" w14:textId="77777777" w:rsidTr="007908E6">
        <w:trPr>
          <w:jc w:val="center"/>
        </w:trPr>
        <w:tc>
          <w:tcPr>
            <w:tcW w:w="2480" w:type="dxa"/>
            <w:shd w:val="clear" w:color="auto" w:fill="auto"/>
          </w:tcPr>
          <w:p w14:paraId="4A575A52" w14:textId="77777777" w:rsidR="00FC66B7" w:rsidRPr="002551AD" w:rsidRDefault="00FC66B7" w:rsidP="00FE3138">
            <w:pPr>
              <w:pStyle w:val="TAL"/>
              <w:rPr>
                <w:rFonts w:eastAsia="Malgun Gothic"/>
              </w:rPr>
            </w:pPr>
            <w:r w:rsidRPr="002551AD">
              <w:rPr>
                <w:rFonts w:eastAsia="Malgun Gothic"/>
              </w:rPr>
              <w:t>20005</w:t>
            </w:r>
          </w:p>
        </w:tc>
        <w:tc>
          <w:tcPr>
            <w:tcW w:w="3969" w:type="dxa"/>
            <w:shd w:val="clear" w:color="auto" w:fill="auto"/>
          </w:tcPr>
          <w:p w14:paraId="1430DFF9" w14:textId="77777777" w:rsidR="00FC66B7" w:rsidRPr="002551AD" w:rsidRDefault="00FC66B7" w:rsidP="00FE3138">
            <w:pPr>
              <w:pStyle w:val="TAL"/>
            </w:pPr>
            <w:r w:rsidRPr="002551AD">
              <w:rPr>
                <w:rFonts w:eastAsia="Malgun Gothic"/>
              </w:rPr>
              <w:t>identity</w:t>
            </w:r>
          </w:p>
        </w:tc>
      </w:tr>
      <w:tr w:rsidR="00FC66B7" w:rsidRPr="002551AD" w14:paraId="717A970F" w14:textId="77777777" w:rsidTr="007908E6">
        <w:trPr>
          <w:jc w:val="center"/>
        </w:trPr>
        <w:tc>
          <w:tcPr>
            <w:tcW w:w="2480" w:type="dxa"/>
            <w:shd w:val="clear" w:color="auto" w:fill="auto"/>
          </w:tcPr>
          <w:p w14:paraId="37F83A32" w14:textId="77777777" w:rsidR="00FC66B7" w:rsidRPr="002551AD" w:rsidRDefault="00FC66B7" w:rsidP="00FE3138">
            <w:pPr>
              <w:pStyle w:val="TAL"/>
              <w:rPr>
                <w:rFonts w:eastAsia="Malgun Gothic"/>
              </w:rPr>
            </w:pPr>
            <w:r w:rsidRPr="002551AD">
              <w:rPr>
                <w:rFonts w:eastAsia="Malgun Gothic"/>
              </w:rPr>
              <w:t>20007</w:t>
            </w:r>
          </w:p>
        </w:tc>
        <w:tc>
          <w:tcPr>
            <w:tcW w:w="3969" w:type="dxa"/>
            <w:shd w:val="clear" w:color="auto" w:fill="auto"/>
          </w:tcPr>
          <w:p w14:paraId="48DD6BBA" w14:textId="77777777" w:rsidR="00FC66B7" w:rsidRPr="002551AD" w:rsidRDefault="00FC66B7" w:rsidP="00FE3138">
            <w:pPr>
              <w:pStyle w:val="TAL"/>
            </w:pPr>
            <w:r w:rsidRPr="002551AD">
              <w:rPr>
                <w:rFonts w:eastAsia="Malgun Gothic"/>
              </w:rPr>
              <w:t>rand</w:t>
            </w:r>
          </w:p>
        </w:tc>
      </w:tr>
      <w:tr w:rsidR="00FC66B7" w:rsidRPr="002551AD" w14:paraId="23D19A01" w14:textId="77777777" w:rsidTr="007908E6">
        <w:trPr>
          <w:jc w:val="center"/>
        </w:trPr>
        <w:tc>
          <w:tcPr>
            <w:tcW w:w="2480" w:type="dxa"/>
            <w:shd w:val="clear" w:color="auto" w:fill="auto"/>
          </w:tcPr>
          <w:p w14:paraId="07020826" w14:textId="77777777" w:rsidR="00FC66B7" w:rsidRPr="002551AD" w:rsidRDefault="00FC66B7" w:rsidP="00FE3138">
            <w:pPr>
              <w:pStyle w:val="TAL"/>
              <w:rPr>
                <w:rFonts w:eastAsia="Malgun Gothic"/>
              </w:rPr>
            </w:pPr>
            <w:r w:rsidRPr="002551AD">
              <w:rPr>
                <w:rFonts w:eastAsia="Malgun Gothic"/>
              </w:rPr>
              <w:t>20008</w:t>
            </w:r>
          </w:p>
        </w:tc>
        <w:tc>
          <w:tcPr>
            <w:tcW w:w="3969" w:type="dxa"/>
            <w:shd w:val="clear" w:color="auto" w:fill="auto"/>
          </w:tcPr>
          <w:p w14:paraId="73FF4A48" w14:textId="77777777" w:rsidR="00FC66B7" w:rsidRPr="002551AD" w:rsidRDefault="00FC66B7" w:rsidP="00FE3138">
            <w:pPr>
              <w:pStyle w:val="TAL"/>
            </w:pPr>
            <w:proofErr w:type="spellStart"/>
            <w:r w:rsidRPr="002551AD">
              <w:rPr>
                <w:rFonts w:eastAsia="Malgun Gothic"/>
              </w:rPr>
              <w:t>secureConnection</w:t>
            </w:r>
            <w:proofErr w:type="spellEnd"/>
          </w:p>
        </w:tc>
      </w:tr>
      <w:tr w:rsidR="00FC66B7" w:rsidRPr="002551AD" w14:paraId="6C458B80" w14:textId="77777777" w:rsidTr="007908E6">
        <w:trPr>
          <w:jc w:val="center"/>
        </w:trPr>
        <w:tc>
          <w:tcPr>
            <w:tcW w:w="2480" w:type="dxa"/>
            <w:shd w:val="clear" w:color="auto" w:fill="auto"/>
          </w:tcPr>
          <w:p w14:paraId="3B0DD6EE" w14:textId="77777777" w:rsidR="00FC66B7" w:rsidRPr="002551AD" w:rsidRDefault="00FC66B7" w:rsidP="00FE3138">
            <w:pPr>
              <w:pStyle w:val="TAL"/>
              <w:rPr>
                <w:rFonts w:eastAsia="Malgun Gothic"/>
              </w:rPr>
            </w:pPr>
            <w:r w:rsidRPr="002551AD">
              <w:rPr>
                <w:rFonts w:eastAsia="Malgun Gothic"/>
              </w:rPr>
              <w:t>20009</w:t>
            </w:r>
          </w:p>
        </w:tc>
        <w:tc>
          <w:tcPr>
            <w:tcW w:w="3969" w:type="dxa"/>
            <w:shd w:val="clear" w:color="auto" w:fill="auto"/>
          </w:tcPr>
          <w:p w14:paraId="1CFB35A4" w14:textId="77777777" w:rsidR="00FC66B7" w:rsidRPr="002551AD" w:rsidRDefault="00FC66B7" w:rsidP="00FE3138">
            <w:pPr>
              <w:pStyle w:val="TAL"/>
            </w:pPr>
            <w:proofErr w:type="spellStart"/>
            <w:r w:rsidRPr="002551AD">
              <w:rPr>
                <w:rFonts w:eastAsia="Malgun Gothic"/>
              </w:rPr>
              <w:t>sensitiveDataObject</w:t>
            </w:r>
            <w:proofErr w:type="spellEnd"/>
          </w:p>
        </w:tc>
      </w:tr>
      <w:tr w:rsidR="00FC66B7" w:rsidRPr="002551AD" w14:paraId="29143D34" w14:textId="77777777" w:rsidTr="007908E6">
        <w:trPr>
          <w:jc w:val="center"/>
        </w:trPr>
        <w:tc>
          <w:tcPr>
            <w:tcW w:w="2480" w:type="dxa"/>
            <w:shd w:val="clear" w:color="auto" w:fill="auto"/>
          </w:tcPr>
          <w:p w14:paraId="43058CCF" w14:textId="77777777" w:rsidR="00FC66B7" w:rsidRPr="002551AD" w:rsidRDefault="00FC66B7" w:rsidP="00FE3138">
            <w:pPr>
              <w:pStyle w:val="TAL"/>
              <w:rPr>
                <w:rFonts w:eastAsia="Malgun Gothic"/>
              </w:rPr>
            </w:pPr>
            <w:r w:rsidRPr="002551AD">
              <w:rPr>
                <w:rFonts w:eastAsia="Malgun Gothic"/>
              </w:rPr>
              <w:t>20010</w:t>
            </w:r>
          </w:p>
        </w:tc>
        <w:tc>
          <w:tcPr>
            <w:tcW w:w="3969" w:type="dxa"/>
            <w:shd w:val="clear" w:color="auto" w:fill="auto"/>
          </w:tcPr>
          <w:p w14:paraId="46F7BCD6" w14:textId="77777777" w:rsidR="00FC66B7" w:rsidRPr="002551AD" w:rsidRDefault="00FC66B7" w:rsidP="00FE3138">
            <w:pPr>
              <w:pStyle w:val="TAL"/>
            </w:pPr>
            <w:proofErr w:type="spellStart"/>
            <w:r w:rsidRPr="002551AD">
              <w:rPr>
                <w:rFonts w:eastAsia="Malgun Gothic"/>
              </w:rPr>
              <w:t>SEReboot</w:t>
            </w:r>
            <w:proofErr w:type="spellEnd"/>
          </w:p>
        </w:tc>
      </w:tr>
      <w:tr w:rsidR="00FC66B7" w:rsidRPr="002551AD" w14:paraId="322938B8" w14:textId="77777777" w:rsidTr="007908E6">
        <w:trPr>
          <w:jc w:val="center"/>
        </w:trPr>
        <w:tc>
          <w:tcPr>
            <w:tcW w:w="2480" w:type="dxa"/>
            <w:shd w:val="clear" w:color="auto" w:fill="auto"/>
          </w:tcPr>
          <w:p w14:paraId="087CB71B" w14:textId="77777777" w:rsidR="00FC66B7" w:rsidRPr="002551AD" w:rsidRDefault="00FC66B7" w:rsidP="00FE3138">
            <w:pPr>
              <w:pStyle w:val="TAL"/>
              <w:rPr>
                <w:rFonts w:eastAsia="Malgun Gothic"/>
              </w:rPr>
            </w:pPr>
            <w:r w:rsidRPr="002551AD">
              <w:rPr>
                <w:rFonts w:eastAsia="Malgun Gothic"/>
              </w:rPr>
              <w:t>20011</w:t>
            </w:r>
          </w:p>
        </w:tc>
        <w:tc>
          <w:tcPr>
            <w:tcW w:w="3969" w:type="dxa"/>
            <w:shd w:val="clear" w:color="auto" w:fill="auto"/>
          </w:tcPr>
          <w:p w14:paraId="338937AA" w14:textId="77777777" w:rsidR="00FC66B7" w:rsidRPr="002551AD" w:rsidRDefault="00FC66B7" w:rsidP="00FE3138">
            <w:pPr>
              <w:pStyle w:val="TAL"/>
            </w:pPr>
            <w:r w:rsidRPr="002551AD">
              <w:rPr>
                <w:rFonts w:eastAsia="Malgun Gothic"/>
              </w:rPr>
              <w:t>SE</w:t>
            </w:r>
          </w:p>
        </w:tc>
      </w:tr>
      <w:tr w:rsidR="00FC66B7" w:rsidRPr="002551AD" w14:paraId="4772D175" w14:textId="77777777" w:rsidTr="007908E6">
        <w:trPr>
          <w:jc w:val="center"/>
        </w:trPr>
        <w:tc>
          <w:tcPr>
            <w:tcW w:w="2480" w:type="dxa"/>
            <w:shd w:val="clear" w:color="auto" w:fill="auto"/>
          </w:tcPr>
          <w:p w14:paraId="7271BB04" w14:textId="77777777" w:rsidR="00FC66B7" w:rsidRPr="002551AD" w:rsidRDefault="00FC66B7" w:rsidP="00FE3138">
            <w:pPr>
              <w:pStyle w:val="TAL"/>
              <w:rPr>
                <w:rFonts w:eastAsia="Malgun Gothic"/>
              </w:rPr>
            </w:pPr>
            <w:r w:rsidRPr="002551AD">
              <w:rPr>
                <w:rFonts w:eastAsia="Malgun Gothic"/>
              </w:rPr>
              <w:t>20012</w:t>
            </w:r>
          </w:p>
        </w:tc>
        <w:tc>
          <w:tcPr>
            <w:tcW w:w="3969" w:type="dxa"/>
            <w:shd w:val="clear" w:color="auto" w:fill="auto"/>
          </w:tcPr>
          <w:p w14:paraId="10206FEF" w14:textId="77777777" w:rsidR="00FC66B7" w:rsidRPr="002551AD" w:rsidRDefault="00FC66B7" w:rsidP="00FE3138">
            <w:pPr>
              <w:pStyle w:val="TAL"/>
            </w:pPr>
            <w:r w:rsidRPr="002551AD">
              <w:rPr>
                <w:rFonts w:eastAsia="Malgun Gothic"/>
              </w:rPr>
              <w:t>signature</w:t>
            </w:r>
          </w:p>
        </w:tc>
      </w:tr>
    </w:tbl>
    <w:p w14:paraId="1ADA40BC" w14:textId="77777777" w:rsidR="00FC66B7" w:rsidRPr="002551AD" w:rsidRDefault="00FC66B7" w:rsidP="00A442FB">
      <w:pPr>
        <w:rPr>
          <w:rFonts w:eastAsia="Malgun Gothic"/>
        </w:rPr>
      </w:pPr>
    </w:p>
    <w:p w14:paraId="41F22DDC" w14:textId="77777777" w:rsidR="007362A8" w:rsidRPr="002551AD" w:rsidRDefault="007362A8" w:rsidP="007362A8">
      <w:pPr>
        <w:pStyle w:val="Heading2"/>
        <w:rPr>
          <w:rFonts w:eastAsia="Malgun Gothic"/>
        </w:rPr>
      </w:pPr>
      <w:bookmarkStart w:id="138" w:name="_Toc528748814"/>
      <w:r w:rsidRPr="002551AD">
        <w:rPr>
          <w:rFonts w:eastAsia="Malgun Gothic"/>
        </w:rPr>
        <w:t>9.</w:t>
      </w:r>
      <w:r w:rsidR="00FC66B7" w:rsidRPr="002551AD">
        <w:rPr>
          <w:rFonts w:eastAsia="Malgun Gothic"/>
        </w:rPr>
        <w:t>2</w:t>
      </w:r>
      <w:r w:rsidRPr="002551AD">
        <w:rPr>
          <w:rFonts w:eastAsia="Malgun Gothic"/>
        </w:rPr>
        <w:tab/>
      </w:r>
      <w:proofErr w:type="spellStart"/>
      <w:proofErr w:type="gramStart"/>
      <w:r w:rsidR="00FC66B7" w:rsidRPr="002551AD">
        <w:rPr>
          <w:rFonts w:eastAsia="Malgun Gothic"/>
        </w:rPr>
        <w:t>senv:</w:t>
      </w:r>
      <w:r w:rsidRPr="002551AD">
        <w:rPr>
          <w:rFonts w:eastAsia="Malgun Gothic"/>
        </w:rPr>
        <w:t>SEType</w:t>
      </w:r>
      <w:bookmarkEnd w:id="138"/>
      <w:proofErr w:type="spellEnd"/>
      <w:proofErr w:type="gramEnd"/>
    </w:p>
    <w:p w14:paraId="02D6284B" w14:textId="133E2B59" w:rsidR="007362A8" w:rsidRPr="002551AD" w:rsidRDefault="007362A8" w:rsidP="00AC437E">
      <w:pPr>
        <w:rPr>
          <w:rFonts w:eastAsia="Malgun Gothic"/>
        </w:rPr>
      </w:pPr>
      <w:r w:rsidRPr="002551AD">
        <w:rPr>
          <w:rFonts w:eastAsia="Malgun Gothic"/>
        </w:rPr>
        <w:t xml:space="preserve">The values </w:t>
      </w:r>
      <w:r w:rsidR="00FC66B7" w:rsidRPr="002551AD">
        <w:rPr>
          <w:rFonts w:eastAsia="Malgun Gothic"/>
        </w:rPr>
        <w:t xml:space="preserve">in table 9.2-1 </w:t>
      </w:r>
      <w:r w:rsidRPr="002551AD">
        <w:rPr>
          <w:rFonts w:eastAsia="Malgun Gothic"/>
        </w:rPr>
        <w:t>are defined</w:t>
      </w:r>
      <w:r w:rsidR="004012F4" w:rsidRPr="002551AD">
        <w:rPr>
          <w:rFonts w:eastAsia="Malgun Gothic"/>
        </w:rPr>
        <w:t xml:space="preserve"> as per t</w:t>
      </w:r>
      <w:r w:rsidR="008A053C" w:rsidRPr="002551AD">
        <w:rPr>
          <w:rFonts w:eastAsia="Malgun Gothic"/>
        </w:rPr>
        <w:t>able 7.2.1-2</w:t>
      </w:r>
      <w:r w:rsidR="009D19DF">
        <w:rPr>
          <w:rFonts w:eastAsia="Malgun Gothic"/>
        </w:rPr>
        <w:t>.</w:t>
      </w:r>
    </w:p>
    <w:p w14:paraId="6CD470C7" w14:textId="77777777" w:rsidR="00FC66B7" w:rsidRPr="002551AD" w:rsidRDefault="00FC66B7" w:rsidP="00FE3138">
      <w:pPr>
        <w:pStyle w:val="TH"/>
      </w:pPr>
      <w:r w:rsidRPr="002551AD">
        <w:t xml:space="preserve">Table 9.2-1: </w:t>
      </w:r>
      <w:proofErr w:type="spellStart"/>
      <w:r w:rsidRPr="002551AD">
        <w:t>SEType</w:t>
      </w:r>
      <w:proofErr w:type="spellEnd"/>
      <w:r w:rsidRPr="002551AD">
        <w:t xml:space="preserve"> defined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0"/>
        <w:gridCol w:w="3969"/>
      </w:tblGrid>
      <w:tr w:rsidR="00FC66B7" w:rsidRPr="002551AD" w14:paraId="46FB41E3" w14:textId="77777777" w:rsidTr="007908E6">
        <w:trPr>
          <w:jc w:val="center"/>
        </w:trPr>
        <w:tc>
          <w:tcPr>
            <w:tcW w:w="2480" w:type="dxa"/>
            <w:shd w:val="clear" w:color="auto" w:fill="auto"/>
          </w:tcPr>
          <w:p w14:paraId="2CF77097" w14:textId="77777777" w:rsidR="00FC66B7" w:rsidRPr="002551AD" w:rsidRDefault="00FC66B7" w:rsidP="007908E6">
            <w:pPr>
              <w:keepNext/>
              <w:keepLines/>
              <w:spacing w:after="0"/>
              <w:jc w:val="center"/>
              <w:rPr>
                <w:rFonts w:ascii="Arial" w:hAnsi="Arial"/>
                <w:b/>
                <w:sz w:val="18"/>
              </w:rPr>
            </w:pPr>
            <w:r w:rsidRPr="002551AD">
              <w:rPr>
                <w:rFonts w:ascii="Arial" w:hAnsi="Arial"/>
                <w:b/>
                <w:sz w:val="18"/>
              </w:rPr>
              <w:t>Value</w:t>
            </w:r>
          </w:p>
        </w:tc>
        <w:tc>
          <w:tcPr>
            <w:tcW w:w="3969" w:type="dxa"/>
            <w:shd w:val="clear" w:color="auto" w:fill="auto"/>
          </w:tcPr>
          <w:p w14:paraId="2BA729CC" w14:textId="77777777" w:rsidR="00FC66B7" w:rsidRPr="002551AD" w:rsidRDefault="00FC66B7" w:rsidP="007908E6">
            <w:pPr>
              <w:keepNext/>
              <w:keepLines/>
              <w:spacing w:after="0"/>
              <w:jc w:val="center"/>
              <w:rPr>
                <w:rFonts w:ascii="Arial" w:hAnsi="Arial"/>
                <w:b/>
                <w:sz w:val="18"/>
              </w:rPr>
            </w:pPr>
            <w:r w:rsidRPr="002551AD">
              <w:rPr>
                <w:rFonts w:ascii="Arial" w:hAnsi="Arial"/>
                <w:b/>
                <w:sz w:val="18"/>
              </w:rPr>
              <w:t>Meaning</w:t>
            </w:r>
          </w:p>
        </w:tc>
      </w:tr>
      <w:tr w:rsidR="00FC66B7" w:rsidRPr="002551AD" w14:paraId="15B1AF98" w14:textId="77777777" w:rsidTr="007908E6">
        <w:trPr>
          <w:jc w:val="center"/>
        </w:trPr>
        <w:tc>
          <w:tcPr>
            <w:tcW w:w="2480" w:type="dxa"/>
            <w:shd w:val="clear" w:color="auto" w:fill="auto"/>
          </w:tcPr>
          <w:p w14:paraId="301B85F2" w14:textId="77777777" w:rsidR="00FC66B7" w:rsidRPr="002551AD" w:rsidRDefault="00FC66B7" w:rsidP="00FE3138">
            <w:pPr>
              <w:pStyle w:val="TAL"/>
              <w:rPr>
                <w:rFonts w:cs="Arial"/>
                <w:szCs w:val="18"/>
              </w:rPr>
            </w:pPr>
            <w:r w:rsidRPr="002551AD">
              <w:rPr>
                <w:rFonts w:eastAsia="Malgun Gothic"/>
              </w:rPr>
              <w:t>1</w:t>
            </w:r>
          </w:p>
        </w:tc>
        <w:tc>
          <w:tcPr>
            <w:tcW w:w="3969" w:type="dxa"/>
            <w:shd w:val="clear" w:color="auto" w:fill="auto"/>
          </w:tcPr>
          <w:p w14:paraId="2AEE5EA5" w14:textId="77777777" w:rsidR="00FC66B7" w:rsidRPr="002551AD" w:rsidRDefault="00FC66B7" w:rsidP="00FE3138">
            <w:pPr>
              <w:pStyle w:val="TAL"/>
              <w:rPr>
                <w:rFonts w:cs="Arial"/>
                <w:szCs w:val="18"/>
              </w:rPr>
            </w:pPr>
            <w:r w:rsidRPr="002551AD">
              <w:rPr>
                <w:rFonts w:eastAsia="Malgun Gothic"/>
              </w:rPr>
              <w:t>UICC as per ETSI</w:t>
            </w:r>
          </w:p>
        </w:tc>
      </w:tr>
      <w:tr w:rsidR="00FC66B7" w:rsidRPr="002551AD" w14:paraId="5B1780EE" w14:textId="77777777" w:rsidTr="007908E6">
        <w:trPr>
          <w:jc w:val="center"/>
        </w:trPr>
        <w:tc>
          <w:tcPr>
            <w:tcW w:w="2480" w:type="dxa"/>
            <w:shd w:val="clear" w:color="auto" w:fill="auto"/>
          </w:tcPr>
          <w:p w14:paraId="5CAA10EA" w14:textId="77777777" w:rsidR="00FC66B7" w:rsidRPr="002551AD" w:rsidRDefault="00FC66B7" w:rsidP="00FE3138">
            <w:pPr>
              <w:pStyle w:val="TAL"/>
              <w:rPr>
                <w:rFonts w:cs="Arial"/>
                <w:szCs w:val="18"/>
              </w:rPr>
            </w:pPr>
            <w:r w:rsidRPr="002551AD">
              <w:rPr>
                <w:rFonts w:eastAsia="Malgun Gothic"/>
              </w:rPr>
              <w:t>2</w:t>
            </w:r>
          </w:p>
        </w:tc>
        <w:tc>
          <w:tcPr>
            <w:tcW w:w="3969" w:type="dxa"/>
            <w:shd w:val="clear" w:color="auto" w:fill="auto"/>
          </w:tcPr>
          <w:p w14:paraId="0357D1C7" w14:textId="77777777" w:rsidR="00FC66B7" w:rsidRPr="002551AD" w:rsidRDefault="00FC66B7" w:rsidP="00FE3138">
            <w:pPr>
              <w:pStyle w:val="TAL"/>
              <w:rPr>
                <w:rFonts w:cs="Arial"/>
                <w:szCs w:val="18"/>
              </w:rPr>
            </w:pPr>
            <w:r w:rsidRPr="002551AD">
              <w:rPr>
                <w:rFonts w:eastAsia="Malgun Gothic"/>
              </w:rPr>
              <w:t>GlobalPlatform Secure Element</w:t>
            </w:r>
          </w:p>
        </w:tc>
      </w:tr>
      <w:tr w:rsidR="00FC66B7" w:rsidRPr="002551AD" w14:paraId="330297C6" w14:textId="77777777" w:rsidTr="007908E6">
        <w:trPr>
          <w:jc w:val="center"/>
        </w:trPr>
        <w:tc>
          <w:tcPr>
            <w:tcW w:w="2480" w:type="dxa"/>
            <w:shd w:val="clear" w:color="auto" w:fill="auto"/>
          </w:tcPr>
          <w:p w14:paraId="2FBA08CC" w14:textId="77777777" w:rsidR="00FC66B7" w:rsidRPr="002551AD" w:rsidRDefault="00FC66B7" w:rsidP="00FE3138">
            <w:pPr>
              <w:pStyle w:val="TAL"/>
              <w:rPr>
                <w:rFonts w:cs="Arial"/>
                <w:szCs w:val="18"/>
              </w:rPr>
            </w:pPr>
            <w:r w:rsidRPr="002551AD">
              <w:rPr>
                <w:rFonts w:eastAsia="Malgun Gothic"/>
              </w:rPr>
              <w:t>3</w:t>
            </w:r>
          </w:p>
        </w:tc>
        <w:tc>
          <w:tcPr>
            <w:tcW w:w="3969" w:type="dxa"/>
            <w:shd w:val="clear" w:color="auto" w:fill="auto"/>
          </w:tcPr>
          <w:p w14:paraId="0EF047E3" w14:textId="77777777" w:rsidR="00FC66B7" w:rsidRPr="002551AD" w:rsidRDefault="00FC66B7" w:rsidP="00FE3138">
            <w:pPr>
              <w:pStyle w:val="TAL"/>
              <w:rPr>
                <w:rFonts w:cs="Arial"/>
                <w:szCs w:val="18"/>
              </w:rPr>
            </w:pPr>
            <w:r w:rsidRPr="002551AD">
              <w:rPr>
                <w:rFonts w:eastAsia="Malgun Gothic"/>
              </w:rPr>
              <w:t>TEE as per GlobalPlatform</w:t>
            </w:r>
          </w:p>
        </w:tc>
      </w:tr>
      <w:tr w:rsidR="00FC66B7" w:rsidRPr="002551AD" w14:paraId="19082AAE" w14:textId="77777777" w:rsidTr="007908E6">
        <w:trPr>
          <w:jc w:val="center"/>
        </w:trPr>
        <w:tc>
          <w:tcPr>
            <w:tcW w:w="2480" w:type="dxa"/>
            <w:shd w:val="clear" w:color="auto" w:fill="auto"/>
          </w:tcPr>
          <w:p w14:paraId="05854546" w14:textId="77777777" w:rsidR="00FC66B7" w:rsidRPr="002551AD" w:rsidRDefault="00FC66B7" w:rsidP="00FE3138">
            <w:pPr>
              <w:pStyle w:val="TAL"/>
              <w:rPr>
                <w:rFonts w:eastAsia="Malgun Gothic"/>
              </w:rPr>
            </w:pPr>
            <w:r w:rsidRPr="002551AD">
              <w:rPr>
                <w:rFonts w:eastAsia="Malgun Gothic"/>
              </w:rPr>
              <w:t>4</w:t>
            </w:r>
          </w:p>
        </w:tc>
        <w:tc>
          <w:tcPr>
            <w:tcW w:w="3969" w:type="dxa"/>
            <w:shd w:val="clear" w:color="auto" w:fill="auto"/>
          </w:tcPr>
          <w:p w14:paraId="64BF46B3" w14:textId="77777777" w:rsidR="00FC66B7" w:rsidRPr="002551AD" w:rsidRDefault="00FC66B7" w:rsidP="00FE3138">
            <w:pPr>
              <w:pStyle w:val="TAL"/>
              <w:rPr>
                <w:rFonts w:cs="Arial"/>
                <w:color w:val="0000FF"/>
                <w:szCs w:val="18"/>
                <w:u w:val="single"/>
              </w:rPr>
            </w:pPr>
            <w:r w:rsidRPr="002551AD">
              <w:rPr>
                <w:rFonts w:eastAsia="Malgun Gothic"/>
              </w:rPr>
              <w:t>Software cryptographic library</w:t>
            </w:r>
          </w:p>
        </w:tc>
      </w:tr>
    </w:tbl>
    <w:p w14:paraId="695A0D08" w14:textId="77777777" w:rsidR="00FC66B7" w:rsidRPr="002551AD" w:rsidRDefault="00FC66B7" w:rsidP="00AC437E">
      <w:pPr>
        <w:rPr>
          <w:rFonts w:eastAsia="Malgun Gothic"/>
        </w:rPr>
      </w:pPr>
    </w:p>
    <w:p w14:paraId="3EB2D21C" w14:textId="77777777" w:rsidR="007362A8" w:rsidRPr="002551AD" w:rsidRDefault="007362A8" w:rsidP="007362A8">
      <w:pPr>
        <w:pStyle w:val="Heading2"/>
        <w:rPr>
          <w:rFonts w:eastAsia="Malgun Gothic"/>
        </w:rPr>
      </w:pPr>
      <w:bookmarkStart w:id="139" w:name="_Toc528748815"/>
      <w:r w:rsidRPr="002551AD">
        <w:rPr>
          <w:rFonts w:eastAsia="Malgun Gothic"/>
        </w:rPr>
        <w:t>9.</w:t>
      </w:r>
      <w:r w:rsidR="00FC66B7" w:rsidRPr="002551AD">
        <w:rPr>
          <w:rFonts w:eastAsia="Malgun Gothic"/>
        </w:rPr>
        <w:t>3</w:t>
      </w:r>
      <w:r w:rsidRPr="002551AD">
        <w:rPr>
          <w:rFonts w:eastAsia="Malgun Gothic"/>
        </w:rPr>
        <w:tab/>
      </w:r>
      <w:proofErr w:type="spellStart"/>
      <w:proofErr w:type="gramStart"/>
      <w:r w:rsidR="00FC66B7" w:rsidRPr="002551AD">
        <w:rPr>
          <w:rFonts w:eastAsia="Malgun Gothic"/>
        </w:rPr>
        <w:t>senv:</w:t>
      </w:r>
      <w:r w:rsidR="008A053C" w:rsidRPr="002551AD">
        <w:rPr>
          <w:rFonts w:eastAsia="Malgun Gothic"/>
        </w:rPr>
        <w:t>securityLevel</w:t>
      </w:r>
      <w:bookmarkEnd w:id="139"/>
      <w:proofErr w:type="spellEnd"/>
      <w:proofErr w:type="gramEnd"/>
    </w:p>
    <w:p w14:paraId="6D334CB8" w14:textId="54C9AC5B" w:rsidR="007362A8" w:rsidRPr="002551AD" w:rsidRDefault="007362A8" w:rsidP="007362A8">
      <w:pPr>
        <w:rPr>
          <w:rFonts w:eastAsia="Malgun Gothic"/>
        </w:rPr>
      </w:pPr>
      <w:r w:rsidRPr="002551AD">
        <w:rPr>
          <w:rFonts w:eastAsia="Malgun Gothic"/>
        </w:rPr>
        <w:t xml:space="preserve">The values </w:t>
      </w:r>
      <w:r w:rsidR="00FC66B7" w:rsidRPr="002551AD">
        <w:rPr>
          <w:rFonts w:eastAsia="Malgun Gothic"/>
        </w:rPr>
        <w:t xml:space="preserve">in table 9.3-1 </w:t>
      </w:r>
      <w:r w:rsidRPr="002551AD">
        <w:rPr>
          <w:rFonts w:eastAsia="Malgun Gothic"/>
        </w:rPr>
        <w:t>are defined</w:t>
      </w:r>
      <w:r w:rsidR="008A053C" w:rsidRPr="002551AD">
        <w:rPr>
          <w:rFonts w:eastAsia="Malgun Gothic"/>
        </w:rPr>
        <w:t xml:space="preserve"> as per clause 6.2</w:t>
      </w:r>
      <w:r w:rsidR="009D19DF">
        <w:rPr>
          <w:rFonts w:eastAsia="Malgun Gothic"/>
        </w:rPr>
        <w:t>.</w:t>
      </w:r>
    </w:p>
    <w:p w14:paraId="641312CC" w14:textId="77777777" w:rsidR="00FC66B7" w:rsidRPr="002551AD" w:rsidRDefault="00FC66B7" w:rsidP="00FE3138">
      <w:pPr>
        <w:pStyle w:val="TH"/>
      </w:pPr>
      <w:r w:rsidRPr="002551AD">
        <w:t xml:space="preserve">Table 9.3-1: </w:t>
      </w:r>
      <w:proofErr w:type="spellStart"/>
      <w:r w:rsidRPr="002551AD">
        <w:t>securityLevel</w:t>
      </w:r>
      <w:proofErr w:type="spellEnd"/>
      <w:r w:rsidRPr="002551AD">
        <w:t xml:space="preserve"> defined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0"/>
        <w:gridCol w:w="3969"/>
      </w:tblGrid>
      <w:tr w:rsidR="00FC66B7" w:rsidRPr="002551AD" w14:paraId="1F5D3E2D" w14:textId="77777777" w:rsidTr="007908E6">
        <w:trPr>
          <w:jc w:val="center"/>
        </w:trPr>
        <w:tc>
          <w:tcPr>
            <w:tcW w:w="2480" w:type="dxa"/>
            <w:shd w:val="clear" w:color="auto" w:fill="auto"/>
          </w:tcPr>
          <w:p w14:paraId="4AC501F0" w14:textId="77777777" w:rsidR="00FC66B7" w:rsidRPr="002551AD" w:rsidRDefault="00FC66B7" w:rsidP="007908E6">
            <w:pPr>
              <w:keepNext/>
              <w:keepLines/>
              <w:spacing w:after="0"/>
              <w:jc w:val="center"/>
              <w:rPr>
                <w:rFonts w:ascii="Arial" w:hAnsi="Arial"/>
                <w:b/>
                <w:sz w:val="18"/>
              </w:rPr>
            </w:pPr>
            <w:r w:rsidRPr="002551AD">
              <w:rPr>
                <w:rFonts w:ascii="Arial" w:hAnsi="Arial"/>
                <w:b/>
                <w:sz w:val="18"/>
              </w:rPr>
              <w:t>Value</w:t>
            </w:r>
          </w:p>
        </w:tc>
        <w:tc>
          <w:tcPr>
            <w:tcW w:w="3969" w:type="dxa"/>
            <w:shd w:val="clear" w:color="auto" w:fill="auto"/>
          </w:tcPr>
          <w:p w14:paraId="02E82843" w14:textId="77777777" w:rsidR="00FC66B7" w:rsidRPr="002551AD" w:rsidRDefault="00FC66B7" w:rsidP="007908E6">
            <w:pPr>
              <w:keepNext/>
              <w:keepLines/>
              <w:spacing w:after="0"/>
              <w:jc w:val="center"/>
              <w:rPr>
                <w:rFonts w:ascii="Arial" w:hAnsi="Arial"/>
                <w:b/>
                <w:sz w:val="18"/>
              </w:rPr>
            </w:pPr>
            <w:r w:rsidRPr="002551AD">
              <w:rPr>
                <w:rFonts w:ascii="Arial" w:hAnsi="Arial"/>
                <w:b/>
                <w:sz w:val="18"/>
              </w:rPr>
              <w:t>Meaning</w:t>
            </w:r>
          </w:p>
        </w:tc>
      </w:tr>
      <w:tr w:rsidR="00FC66B7" w:rsidRPr="002551AD" w14:paraId="5BD8644C" w14:textId="77777777" w:rsidTr="007908E6">
        <w:trPr>
          <w:jc w:val="center"/>
        </w:trPr>
        <w:tc>
          <w:tcPr>
            <w:tcW w:w="2480" w:type="dxa"/>
            <w:shd w:val="clear" w:color="auto" w:fill="auto"/>
          </w:tcPr>
          <w:p w14:paraId="572701CA" w14:textId="77777777" w:rsidR="00FC66B7" w:rsidRPr="002551AD" w:rsidRDefault="00FC66B7" w:rsidP="00FE3138">
            <w:pPr>
              <w:pStyle w:val="TAL"/>
              <w:rPr>
                <w:rFonts w:cs="Arial"/>
                <w:szCs w:val="18"/>
              </w:rPr>
            </w:pPr>
            <w:r w:rsidRPr="002551AD">
              <w:rPr>
                <w:rFonts w:eastAsia="Malgun Gothic"/>
              </w:rPr>
              <w:t>1</w:t>
            </w:r>
          </w:p>
        </w:tc>
        <w:tc>
          <w:tcPr>
            <w:tcW w:w="3969" w:type="dxa"/>
            <w:shd w:val="clear" w:color="auto" w:fill="auto"/>
          </w:tcPr>
          <w:p w14:paraId="0E7C9121" w14:textId="77777777" w:rsidR="00FC66B7" w:rsidRPr="002551AD" w:rsidRDefault="00FC66B7" w:rsidP="00FE3138">
            <w:pPr>
              <w:pStyle w:val="TAL"/>
              <w:rPr>
                <w:rFonts w:cs="Arial"/>
                <w:szCs w:val="18"/>
              </w:rPr>
            </w:pPr>
            <w:r w:rsidRPr="002551AD">
              <w:rPr>
                <w:rFonts w:eastAsia="Malgun Gothic"/>
              </w:rPr>
              <w:t>Low security</w:t>
            </w:r>
          </w:p>
        </w:tc>
      </w:tr>
      <w:tr w:rsidR="00FC66B7" w:rsidRPr="002551AD" w14:paraId="3EDB602F" w14:textId="77777777" w:rsidTr="007908E6">
        <w:trPr>
          <w:jc w:val="center"/>
        </w:trPr>
        <w:tc>
          <w:tcPr>
            <w:tcW w:w="2480" w:type="dxa"/>
            <w:shd w:val="clear" w:color="auto" w:fill="auto"/>
          </w:tcPr>
          <w:p w14:paraId="178C9220" w14:textId="77777777" w:rsidR="00FC66B7" w:rsidRPr="002551AD" w:rsidRDefault="00FC66B7" w:rsidP="00FE3138">
            <w:pPr>
              <w:pStyle w:val="TAL"/>
              <w:rPr>
                <w:rFonts w:cs="Arial"/>
                <w:szCs w:val="18"/>
              </w:rPr>
            </w:pPr>
            <w:r w:rsidRPr="002551AD">
              <w:rPr>
                <w:rFonts w:eastAsia="Malgun Gothic"/>
              </w:rPr>
              <w:t>2</w:t>
            </w:r>
          </w:p>
        </w:tc>
        <w:tc>
          <w:tcPr>
            <w:tcW w:w="3969" w:type="dxa"/>
            <w:shd w:val="clear" w:color="auto" w:fill="auto"/>
          </w:tcPr>
          <w:p w14:paraId="06CE994A" w14:textId="77777777" w:rsidR="00FC66B7" w:rsidRPr="002551AD" w:rsidRDefault="00FC66B7" w:rsidP="00FE3138">
            <w:pPr>
              <w:pStyle w:val="TAL"/>
              <w:rPr>
                <w:rFonts w:cs="Arial"/>
                <w:szCs w:val="18"/>
              </w:rPr>
            </w:pPr>
            <w:r w:rsidRPr="002551AD">
              <w:rPr>
                <w:rFonts w:eastAsia="Malgun Gothic"/>
              </w:rPr>
              <w:t>Medium security</w:t>
            </w:r>
          </w:p>
        </w:tc>
      </w:tr>
      <w:tr w:rsidR="00FC66B7" w:rsidRPr="002551AD" w14:paraId="00116AA2" w14:textId="77777777" w:rsidTr="007908E6">
        <w:trPr>
          <w:jc w:val="center"/>
        </w:trPr>
        <w:tc>
          <w:tcPr>
            <w:tcW w:w="2480" w:type="dxa"/>
            <w:shd w:val="clear" w:color="auto" w:fill="auto"/>
          </w:tcPr>
          <w:p w14:paraId="0105BCAD" w14:textId="77777777" w:rsidR="00FC66B7" w:rsidRPr="002551AD" w:rsidRDefault="00FC66B7" w:rsidP="00FE3138">
            <w:pPr>
              <w:pStyle w:val="TAL"/>
              <w:rPr>
                <w:rFonts w:cs="Arial"/>
                <w:szCs w:val="18"/>
              </w:rPr>
            </w:pPr>
            <w:r w:rsidRPr="002551AD">
              <w:rPr>
                <w:rFonts w:eastAsia="Malgun Gothic"/>
              </w:rPr>
              <w:t>3</w:t>
            </w:r>
          </w:p>
        </w:tc>
        <w:tc>
          <w:tcPr>
            <w:tcW w:w="3969" w:type="dxa"/>
            <w:shd w:val="clear" w:color="auto" w:fill="auto"/>
          </w:tcPr>
          <w:p w14:paraId="5423E4E8" w14:textId="77777777" w:rsidR="00FC66B7" w:rsidRPr="002551AD" w:rsidRDefault="00FC66B7" w:rsidP="00FE3138">
            <w:pPr>
              <w:pStyle w:val="TAL"/>
              <w:rPr>
                <w:rFonts w:cs="Arial"/>
                <w:szCs w:val="18"/>
              </w:rPr>
            </w:pPr>
            <w:r w:rsidRPr="002551AD">
              <w:rPr>
                <w:rFonts w:eastAsia="Malgun Gothic"/>
              </w:rPr>
              <w:t>High security</w:t>
            </w:r>
          </w:p>
        </w:tc>
      </w:tr>
    </w:tbl>
    <w:p w14:paraId="37347955" w14:textId="77777777" w:rsidR="00FC66B7" w:rsidRPr="002551AD" w:rsidRDefault="00FC66B7" w:rsidP="007362A8">
      <w:pPr>
        <w:rPr>
          <w:rFonts w:eastAsia="Malgun Gothic"/>
        </w:rPr>
      </w:pPr>
    </w:p>
    <w:p w14:paraId="731F795C" w14:textId="77777777" w:rsidR="008A053C" w:rsidRPr="002551AD" w:rsidRDefault="008A053C" w:rsidP="008A053C">
      <w:pPr>
        <w:pStyle w:val="Heading2"/>
        <w:rPr>
          <w:rFonts w:eastAsia="Malgun Gothic"/>
        </w:rPr>
      </w:pPr>
      <w:bookmarkStart w:id="140" w:name="_Toc528748816"/>
      <w:r w:rsidRPr="002551AD">
        <w:rPr>
          <w:rFonts w:eastAsia="Malgun Gothic"/>
        </w:rPr>
        <w:lastRenderedPageBreak/>
        <w:t>9.</w:t>
      </w:r>
      <w:r w:rsidR="00FC66B7" w:rsidRPr="002551AD">
        <w:rPr>
          <w:rFonts w:eastAsia="Malgun Gothic"/>
        </w:rPr>
        <w:t>4</w:t>
      </w:r>
      <w:r w:rsidRPr="002551AD">
        <w:rPr>
          <w:rFonts w:eastAsia="Malgun Gothic"/>
        </w:rPr>
        <w:tab/>
      </w:r>
      <w:proofErr w:type="spellStart"/>
      <w:proofErr w:type="gramStart"/>
      <w:r w:rsidR="00FC66B7" w:rsidRPr="002551AD">
        <w:rPr>
          <w:rFonts w:eastAsia="Malgun Gothic"/>
        </w:rPr>
        <w:t>senv:</w:t>
      </w:r>
      <w:r w:rsidRPr="002551AD">
        <w:rPr>
          <w:rFonts w:eastAsia="Malgun Gothic"/>
        </w:rPr>
        <w:t>rebootType</w:t>
      </w:r>
      <w:bookmarkEnd w:id="140"/>
      <w:proofErr w:type="spellEnd"/>
      <w:proofErr w:type="gramEnd"/>
    </w:p>
    <w:p w14:paraId="197FB0D7" w14:textId="77777777" w:rsidR="008A053C" w:rsidRPr="002551AD" w:rsidRDefault="008A053C" w:rsidP="008A053C">
      <w:pPr>
        <w:rPr>
          <w:rFonts w:eastAsia="Malgun Gothic"/>
        </w:rPr>
      </w:pPr>
      <w:r w:rsidRPr="002551AD">
        <w:rPr>
          <w:rFonts w:eastAsia="Malgun Gothic"/>
        </w:rPr>
        <w:t xml:space="preserve">The values </w:t>
      </w:r>
      <w:r w:rsidR="00FC66B7" w:rsidRPr="002551AD">
        <w:rPr>
          <w:rFonts w:eastAsia="Malgun Gothic"/>
        </w:rPr>
        <w:t xml:space="preserve">in table 9.4-1 </w:t>
      </w:r>
      <w:r w:rsidR="002E50AC" w:rsidRPr="002551AD">
        <w:rPr>
          <w:rFonts w:eastAsia="Malgun Gothic"/>
        </w:rPr>
        <w:t>are defined.</w:t>
      </w:r>
    </w:p>
    <w:p w14:paraId="52AFE9AB" w14:textId="77777777" w:rsidR="00FC66B7" w:rsidRPr="002551AD" w:rsidRDefault="00FC66B7" w:rsidP="002F463B">
      <w:pPr>
        <w:pStyle w:val="TH"/>
      </w:pPr>
      <w:r w:rsidRPr="002551AD">
        <w:t xml:space="preserve">Table 9.4-1: </w:t>
      </w:r>
      <w:proofErr w:type="spellStart"/>
      <w:r w:rsidRPr="002551AD">
        <w:t>rebootType</w:t>
      </w:r>
      <w:proofErr w:type="spellEnd"/>
      <w:r w:rsidRPr="002551AD">
        <w:t xml:space="preserve"> defined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0"/>
        <w:gridCol w:w="3969"/>
      </w:tblGrid>
      <w:tr w:rsidR="00FC66B7" w:rsidRPr="002551AD" w14:paraId="3B02D3A2" w14:textId="77777777" w:rsidTr="007908E6">
        <w:trPr>
          <w:jc w:val="center"/>
        </w:trPr>
        <w:tc>
          <w:tcPr>
            <w:tcW w:w="2480" w:type="dxa"/>
            <w:shd w:val="clear" w:color="auto" w:fill="auto"/>
          </w:tcPr>
          <w:p w14:paraId="41A41C7D" w14:textId="77777777" w:rsidR="00FC66B7" w:rsidRPr="002551AD" w:rsidRDefault="00FC66B7" w:rsidP="007908E6">
            <w:pPr>
              <w:keepNext/>
              <w:keepLines/>
              <w:spacing w:after="0"/>
              <w:jc w:val="center"/>
              <w:rPr>
                <w:rFonts w:ascii="Arial" w:hAnsi="Arial"/>
                <w:b/>
                <w:sz w:val="18"/>
              </w:rPr>
            </w:pPr>
            <w:r w:rsidRPr="002551AD">
              <w:rPr>
                <w:rFonts w:ascii="Arial" w:hAnsi="Arial"/>
                <w:b/>
                <w:sz w:val="18"/>
              </w:rPr>
              <w:t>Value</w:t>
            </w:r>
          </w:p>
        </w:tc>
        <w:tc>
          <w:tcPr>
            <w:tcW w:w="3969" w:type="dxa"/>
            <w:shd w:val="clear" w:color="auto" w:fill="auto"/>
          </w:tcPr>
          <w:p w14:paraId="4FE5B94E" w14:textId="77777777" w:rsidR="00FC66B7" w:rsidRPr="002551AD" w:rsidRDefault="00FC66B7" w:rsidP="007908E6">
            <w:pPr>
              <w:keepNext/>
              <w:keepLines/>
              <w:spacing w:after="0"/>
              <w:jc w:val="center"/>
              <w:rPr>
                <w:rFonts w:ascii="Arial" w:hAnsi="Arial"/>
                <w:b/>
                <w:sz w:val="18"/>
              </w:rPr>
            </w:pPr>
            <w:r w:rsidRPr="002551AD">
              <w:rPr>
                <w:rFonts w:ascii="Arial" w:hAnsi="Arial"/>
                <w:b/>
                <w:sz w:val="18"/>
              </w:rPr>
              <w:t>Meaning</w:t>
            </w:r>
          </w:p>
        </w:tc>
      </w:tr>
      <w:tr w:rsidR="00FC66B7" w:rsidRPr="002551AD" w14:paraId="550EA6FC" w14:textId="77777777" w:rsidTr="007908E6">
        <w:trPr>
          <w:jc w:val="center"/>
        </w:trPr>
        <w:tc>
          <w:tcPr>
            <w:tcW w:w="2480" w:type="dxa"/>
            <w:shd w:val="clear" w:color="auto" w:fill="auto"/>
          </w:tcPr>
          <w:p w14:paraId="767DAFB6" w14:textId="77777777" w:rsidR="00FC66B7" w:rsidRPr="002551AD" w:rsidRDefault="00FC66B7" w:rsidP="002F463B">
            <w:pPr>
              <w:pStyle w:val="TAL"/>
              <w:rPr>
                <w:rFonts w:cs="Arial"/>
                <w:szCs w:val="18"/>
              </w:rPr>
            </w:pPr>
            <w:r w:rsidRPr="002551AD">
              <w:rPr>
                <w:rFonts w:eastAsia="Malgun Gothic"/>
              </w:rPr>
              <w:t>1</w:t>
            </w:r>
          </w:p>
        </w:tc>
        <w:tc>
          <w:tcPr>
            <w:tcW w:w="3969" w:type="dxa"/>
            <w:shd w:val="clear" w:color="auto" w:fill="auto"/>
          </w:tcPr>
          <w:p w14:paraId="4ECACC5B" w14:textId="15E26D5E" w:rsidR="00FC66B7" w:rsidRPr="002551AD" w:rsidRDefault="00FC66B7" w:rsidP="002F463B">
            <w:pPr>
              <w:pStyle w:val="TAL"/>
              <w:rPr>
                <w:rFonts w:cs="Arial"/>
                <w:szCs w:val="18"/>
              </w:rPr>
            </w:pPr>
            <w:r w:rsidRPr="002551AD">
              <w:rPr>
                <w:rFonts w:eastAsia="Malgun Gothic"/>
              </w:rPr>
              <w:t xml:space="preserve">Cold Reset as defined in </w:t>
            </w:r>
            <w:r w:rsidRPr="00957DDD">
              <w:rPr>
                <w:rFonts w:eastAsia="Malgun Gothic"/>
                <w:color w:val="0000FF"/>
              </w:rPr>
              <w:t>ISO/IEC 7816-3 [</w:t>
            </w:r>
            <w:r w:rsidRPr="00957DDD">
              <w:rPr>
                <w:rFonts w:eastAsia="Malgun Gothic"/>
                <w:color w:val="0000FF"/>
              </w:rPr>
              <w:fldChar w:fldCharType="begin"/>
            </w:r>
            <w:r w:rsidRPr="00957DDD">
              <w:rPr>
                <w:rFonts w:eastAsia="Malgun Gothic"/>
                <w:color w:val="0000FF"/>
              </w:rPr>
              <w:instrText xml:space="preserve"> REF REF_ISOIEC7816_3 \h </w:instrText>
            </w:r>
            <w:r w:rsidR="002F463B" w:rsidRPr="00957DDD">
              <w:rPr>
                <w:rFonts w:eastAsia="Malgun Gothic"/>
                <w:color w:val="0000FF"/>
              </w:rPr>
              <w:instrText xml:space="preserve"> \* MERGEFORMAT </w:instrText>
            </w:r>
            <w:r w:rsidRPr="00957DDD">
              <w:rPr>
                <w:rFonts w:eastAsia="Malgun Gothic"/>
                <w:color w:val="0000FF"/>
              </w:rPr>
            </w:r>
            <w:r w:rsidRPr="00957DDD">
              <w:rPr>
                <w:rFonts w:eastAsia="Malgun Gothic"/>
                <w:color w:val="0000FF"/>
              </w:rPr>
              <w:fldChar w:fldCharType="separate"/>
            </w:r>
            <w:r w:rsidR="00E575E6" w:rsidRPr="00E575E6">
              <w:rPr>
                <w:color w:val="0000FF"/>
              </w:rPr>
              <w:t>7</w:t>
            </w:r>
            <w:r w:rsidRPr="00957DDD">
              <w:rPr>
                <w:rFonts w:eastAsia="Malgun Gothic"/>
                <w:color w:val="0000FF"/>
              </w:rPr>
              <w:fldChar w:fldCharType="end"/>
            </w:r>
            <w:r w:rsidRPr="00957DDD">
              <w:rPr>
                <w:rFonts w:eastAsia="Malgun Gothic"/>
                <w:color w:val="0000FF"/>
              </w:rPr>
              <w:t>]</w:t>
            </w:r>
          </w:p>
        </w:tc>
      </w:tr>
      <w:tr w:rsidR="00FC66B7" w:rsidRPr="002551AD" w14:paraId="2086CE37" w14:textId="77777777" w:rsidTr="007908E6">
        <w:trPr>
          <w:jc w:val="center"/>
        </w:trPr>
        <w:tc>
          <w:tcPr>
            <w:tcW w:w="2480" w:type="dxa"/>
            <w:shd w:val="clear" w:color="auto" w:fill="auto"/>
          </w:tcPr>
          <w:p w14:paraId="2E28E8EA" w14:textId="77777777" w:rsidR="00FC66B7" w:rsidRPr="002551AD" w:rsidRDefault="00FC66B7" w:rsidP="002F463B">
            <w:pPr>
              <w:pStyle w:val="TAL"/>
              <w:rPr>
                <w:rFonts w:cs="Arial"/>
                <w:szCs w:val="18"/>
              </w:rPr>
            </w:pPr>
            <w:r w:rsidRPr="002551AD">
              <w:rPr>
                <w:rFonts w:eastAsia="Malgun Gothic"/>
              </w:rPr>
              <w:t>2</w:t>
            </w:r>
          </w:p>
        </w:tc>
        <w:tc>
          <w:tcPr>
            <w:tcW w:w="3969" w:type="dxa"/>
            <w:shd w:val="clear" w:color="auto" w:fill="auto"/>
          </w:tcPr>
          <w:p w14:paraId="727C2AE7" w14:textId="595D19F9" w:rsidR="00FC66B7" w:rsidRPr="002551AD" w:rsidRDefault="00FC66B7" w:rsidP="002F463B">
            <w:pPr>
              <w:pStyle w:val="TAL"/>
              <w:rPr>
                <w:rFonts w:cs="Arial"/>
                <w:szCs w:val="18"/>
              </w:rPr>
            </w:pPr>
            <w:r w:rsidRPr="002551AD">
              <w:rPr>
                <w:rFonts w:eastAsia="Malgun Gothic"/>
              </w:rPr>
              <w:t xml:space="preserve">Warm Reset as defined in </w:t>
            </w:r>
            <w:r w:rsidRPr="00957DDD">
              <w:rPr>
                <w:rFonts w:eastAsia="Malgun Gothic"/>
                <w:color w:val="0000FF"/>
              </w:rPr>
              <w:t>ISO/IEC 7816-3 [</w:t>
            </w:r>
            <w:r w:rsidRPr="00957DDD">
              <w:rPr>
                <w:rFonts w:eastAsia="Malgun Gothic"/>
                <w:color w:val="0000FF"/>
              </w:rPr>
              <w:fldChar w:fldCharType="begin"/>
            </w:r>
            <w:r w:rsidRPr="00957DDD">
              <w:rPr>
                <w:rFonts w:eastAsia="Malgun Gothic"/>
                <w:color w:val="0000FF"/>
              </w:rPr>
              <w:instrText xml:space="preserve"> REF REF_ISOIEC7816_3 \h </w:instrText>
            </w:r>
            <w:r w:rsidR="002F463B" w:rsidRPr="00957DDD">
              <w:rPr>
                <w:rFonts w:eastAsia="Malgun Gothic"/>
                <w:color w:val="0000FF"/>
              </w:rPr>
              <w:instrText xml:space="preserve"> \* MERGEFORMAT </w:instrText>
            </w:r>
            <w:r w:rsidRPr="00957DDD">
              <w:rPr>
                <w:rFonts w:eastAsia="Malgun Gothic"/>
                <w:color w:val="0000FF"/>
              </w:rPr>
            </w:r>
            <w:r w:rsidRPr="00957DDD">
              <w:rPr>
                <w:rFonts w:eastAsia="Malgun Gothic"/>
                <w:color w:val="0000FF"/>
              </w:rPr>
              <w:fldChar w:fldCharType="separate"/>
            </w:r>
            <w:r w:rsidR="00E575E6" w:rsidRPr="00E575E6">
              <w:rPr>
                <w:color w:val="0000FF"/>
              </w:rPr>
              <w:t>7</w:t>
            </w:r>
            <w:r w:rsidRPr="00957DDD">
              <w:rPr>
                <w:rFonts w:eastAsia="Malgun Gothic"/>
                <w:color w:val="0000FF"/>
              </w:rPr>
              <w:fldChar w:fldCharType="end"/>
            </w:r>
            <w:r w:rsidRPr="00957DDD">
              <w:rPr>
                <w:rFonts w:eastAsia="Malgun Gothic"/>
                <w:color w:val="0000FF"/>
              </w:rPr>
              <w:t>]</w:t>
            </w:r>
          </w:p>
        </w:tc>
      </w:tr>
    </w:tbl>
    <w:p w14:paraId="6EA1D5D7" w14:textId="77777777" w:rsidR="00FC66B7" w:rsidRPr="002551AD" w:rsidRDefault="00FC66B7" w:rsidP="008A053C">
      <w:pPr>
        <w:rPr>
          <w:rFonts w:eastAsia="Malgun Gothic"/>
        </w:rPr>
      </w:pPr>
    </w:p>
    <w:p w14:paraId="51958C58" w14:textId="77777777" w:rsidR="003058EC" w:rsidRPr="002551AD" w:rsidRDefault="003058EC" w:rsidP="003058EC">
      <w:pPr>
        <w:pStyle w:val="Heading2"/>
        <w:rPr>
          <w:rFonts w:eastAsia="Malgun Gothic"/>
        </w:rPr>
      </w:pPr>
      <w:bookmarkStart w:id="141" w:name="_Toc528748817"/>
      <w:r w:rsidRPr="002551AD">
        <w:rPr>
          <w:rFonts w:eastAsia="Malgun Gothic"/>
        </w:rPr>
        <w:t>9.</w:t>
      </w:r>
      <w:r w:rsidR="00FC66B7" w:rsidRPr="002551AD">
        <w:rPr>
          <w:rFonts w:eastAsia="Malgun Gothic"/>
        </w:rPr>
        <w:t>5</w:t>
      </w:r>
      <w:r w:rsidRPr="002551AD">
        <w:rPr>
          <w:rFonts w:eastAsia="Malgun Gothic"/>
        </w:rPr>
        <w:tab/>
      </w:r>
      <w:proofErr w:type="spellStart"/>
      <w:proofErr w:type="gramStart"/>
      <w:r w:rsidR="00FC66B7" w:rsidRPr="002551AD">
        <w:rPr>
          <w:rFonts w:eastAsia="Malgun Gothic"/>
        </w:rPr>
        <w:t>senv:</w:t>
      </w:r>
      <w:r w:rsidRPr="002551AD">
        <w:rPr>
          <w:rFonts w:eastAsia="Malgun Gothic"/>
        </w:rPr>
        <w:t>cipherLabel</w:t>
      </w:r>
      <w:bookmarkEnd w:id="141"/>
      <w:proofErr w:type="spellEnd"/>
      <w:proofErr w:type="gramEnd"/>
    </w:p>
    <w:p w14:paraId="7135F3E4" w14:textId="77777777" w:rsidR="003058EC" w:rsidRPr="002551AD" w:rsidRDefault="003058EC" w:rsidP="003058EC">
      <w:pPr>
        <w:rPr>
          <w:rFonts w:eastAsia="Malgun Gothic"/>
        </w:rPr>
      </w:pPr>
      <w:r w:rsidRPr="002551AD">
        <w:rPr>
          <w:rFonts w:eastAsia="Malgun Gothic"/>
        </w:rPr>
        <w:t xml:space="preserve">The values </w:t>
      </w:r>
      <w:r w:rsidR="00FC66B7" w:rsidRPr="002551AD">
        <w:rPr>
          <w:rFonts w:eastAsia="Malgun Gothic"/>
        </w:rPr>
        <w:t xml:space="preserve">in table 9.5-1 </w:t>
      </w:r>
      <w:r w:rsidR="002E50AC" w:rsidRPr="002551AD">
        <w:rPr>
          <w:rFonts w:eastAsia="Malgun Gothic"/>
        </w:rPr>
        <w:t>are defined.</w:t>
      </w:r>
    </w:p>
    <w:p w14:paraId="3DDA6F8F" w14:textId="77777777" w:rsidR="00FC66B7" w:rsidRPr="002551AD" w:rsidRDefault="00FC66B7" w:rsidP="007C6918">
      <w:pPr>
        <w:pStyle w:val="TH"/>
      </w:pPr>
      <w:r w:rsidRPr="002551AD">
        <w:t xml:space="preserve">Table 9.5-1: </w:t>
      </w:r>
      <w:proofErr w:type="spellStart"/>
      <w:r w:rsidRPr="002551AD">
        <w:t>cipherLabel</w:t>
      </w:r>
      <w:proofErr w:type="spellEnd"/>
      <w:r w:rsidRPr="002551AD">
        <w:t xml:space="preserve"> defined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0"/>
        <w:gridCol w:w="3969"/>
      </w:tblGrid>
      <w:tr w:rsidR="00FC66B7" w:rsidRPr="002551AD" w14:paraId="00D63300" w14:textId="77777777" w:rsidTr="007908E6">
        <w:trPr>
          <w:jc w:val="center"/>
        </w:trPr>
        <w:tc>
          <w:tcPr>
            <w:tcW w:w="2480" w:type="dxa"/>
            <w:shd w:val="clear" w:color="auto" w:fill="auto"/>
          </w:tcPr>
          <w:p w14:paraId="7FF692FE" w14:textId="77777777" w:rsidR="00FC66B7" w:rsidRPr="002551AD" w:rsidRDefault="00FC66B7" w:rsidP="007908E6">
            <w:pPr>
              <w:keepNext/>
              <w:keepLines/>
              <w:spacing w:after="0"/>
              <w:jc w:val="center"/>
              <w:rPr>
                <w:rFonts w:ascii="Arial" w:hAnsi="Arial"/>
                <w:b/>
                <w:sz w:val="18"/>
              </w:rPr>
            </w:pPr>
            <w:r w:rsidRPr="002551AD">
              <w:rPr>
                <w:rFonts w:ascii="Arial" w:hAnsi="Arial"/>
                <w:b/>
                <w:sz w:val="18"/>
              </w:rPr>
              <w:t>Value</w:t>
            </w:r>
          </w:p>
        </w:tc>
        <w:tc>
          <w:tcPr>
            <w:tcW w:w="3969" w:type="dxa"/>
            <w:shd w:val="clear" w:color="auto" w:fill="auto"/>
          </w:tcPr>
          <w:p w14:paraId="31721681" w14:textId="77777777" w:rsidR="00FC66B7" w:rsidRPr="002551AD" w:rsidRDefault="00FC66B7" w:rsidP="007908E6">
            <w:pPr>
              <w:keepNext/>
              <w:keepLines/>
              <w:spacing w:after="0"/>
              <w:jc w:val="center"/>
              <w:rPr>
                <w:rFonts w:ascii="Arial" w:hAnsi="Arial"/>
                <w:b/>
                <w:sz w:val="18"/>
              </w:rPr>
            </w:pPr>
            <w:r w:rsidRPr="002551AD">
              <w:rPr>
                <w:rFonts w:ascii="Arial" w:hAnsi="Arial"/>
                <w:b/>
                <w:sz w:val="18"/>
              </w:rPr>
              <w:t>Meaning</w:t>
            </w:r>
          </w:p>
        </w:tc>
      </w:tr>
      <w:tr w:rsidR="00FC66B7" w:rsidRPr="002551AD" w14:paraId="0AAF17A7" w14:textId="77777777" w:rsidTr="007908E6">
        <w:trPr>
          <w:jc w:val="center"/>
        </w:trPr>
        <w:tc>
          <w:tcPr>
            <w:tcW w:w="2480" w:type="dxa"/>
            <w:shd w:val="clear" w:color="auto" w:fill="auto"/>
          </w:tcPr>
          <w:p w14:paraId="346F3C33" w14:textId="77777777" w:rsidR="00FC66B7" w:rsidRPr="002551AD" w:rsidRDefault="00FC66B7" w:rsidP="007C6918">
            <w:pPr>
              <w:pStyle w:val="TAL"/>
              <w:rPr>
                <w:rFonts w:cs="Arial"/>
                <w:szCs w:val="18"/>
              </w:rPr>
            </w:pPr>
            <w:r w:rsidRPr="002551AD">
              <w:rPr>
                <w:rFonts w:eastAsia="Malgun Gothic"/>
              </w:rPr>
              <w:t>1</w:t>
            </w:r>
          </w:p>
        </w:tc>
        <w:tc>
          <w:tcPr>
            <w:tcW w:w="3969" w:type="dxa"/>
            <w:shd w:val="clear" w:color="auto" w:fill="auto"/>
          </w:tcPr>
          <w:p w14:paraId="2A654905" w14:textId="77777777" w:rsidR="00FC66B7" w:rsidRPr="002551AD" w:rsidRDefault="00FC66B7" w:rsidP="007C6918">
            <w:pPr>
              <w:pStyle w:val="TAL"/>
              <w:rPr>
                <w:rFonts w:cs="Arial"/>
                <w:szCs w:val="18"/>
              </w:rPr>
            </w:pPr>
            <w:r w:rsidRPr="002551AD">
              <w:rPr>
                <w:rFonts w:eastAsia="Malgun Gothic"/>
              </w:rPr>
              <w:t>EXPORTER-oneM2M-Bootstrap</w:t>
            </w:r>
          </w:p>
        </w:tc>
      </w:tr>
      <w:tr w:rsidR="00FC66B7" w:rsidRPr="002551AD" w14:paraId="0BA4C9F7" w14:textId="77777777" w:rsidTr="007908E6">
        <w:trPr>
          <w:jc w:val="center"/>
        </w:trPr>
        <w:tc>
          <w:tcPr>
            <w:tcW w:w="2480" w:type="dxa"/>
            <w:shd w:val="clear" w:color="auto" w:fill="auto"/>
          </w:tcPr>
          <w:p w14:paraId="7A2B20CB" w14:textId="77777777" w:rsidR="00FC66B7" w:rsidRPr="002551AD" w:rsidRDefault="00FC66B7" w:rsidP="007C6918">
            <w:pPr>
              <w:pStyle w:val="TAL"/>
              <w:rPr>
                <w:rFonts w:cs="Arial"/>
                <w:szCs w:val="18"/>
              </w:rPr>
            </w:pPr>
            <w:r w:rsidRPr="002551AD">
              <w:rPr>
                <w:rFonts w:eastAsia="Malgun Gothic"/>
              </w:rPr>
              <w:t>2</w:t>
            </w:r>
          </w:p>
        </w:tc>
        <w:tc>
          <w:tcPr>
            <w:tcW w:w="3969" w:type="dxa"/>
            <w:shd w:val="clear" w:color="auto" w:fill="auto"/>
          </w:tcPr>
          <w:p w14:paraId="6395FA00" w14:textId="77777777" w:rsidR="00FC66B7" w:rsidRPr="002551AD" w:rsidRDefault="00FC66B7" w:rsidP="007C6918">
            <w:pPr>
              <w:pStyle w:val="TAL"/>
              <w:rPr>
                <w:rFonts w:cs="Arial"/>
                <w:szCs w:val="18"/>
              </w:rPr>
            </w:pPr>
            <w:r w:rsidRPr="002551AD">
              <w:rPr>
                <w:rFonts w:eastAsia="Malgun Gothic"/>
              </w:rPr>
              <w:t>EXPORTER-oneM2M-Connection</w:t>
            </w:r>
          </w:p>
        </w:tc>
      </w:tr>
    </w:tbl>
    <w:p w14:paraId="4BE4B4CA" w14:textId="77777777" w:rsidR="00FC66B7" w:rsidRPr="002551AD" w:rsidRDefault="00FC66B7" w:rsidP="003058EC">
      <w:pPr>
        <w:rPr>
          <w:rFonts w:eastAsia="Malgun Gothic"/>
        </w:rPr>
      </w:pPr>
    </w:p>
    <w:p w14:paraId="1FF87BBB" w14:textId="77777777" w:rsidR="003058EC" w:rsidRPr="002551AD" w:rsidRDefault="003058EC" w:rsidP="003058EC">
      <w:pPr>
        <w:pStyle w:val="Heading2"/>
        <w:rPr>
          <w:rFonts w:eastAsia="Malgun Gothic"/>
        </w:rPr>
      </w:pPr>
      <w:bookmarkStart w:id="142" w:name="_Toc528748818"/>
      <w:r w:rsidRPr="002551AD">
        <w:rPr>
          <w:rFonts w:eastAsia="Malgun Gothic"/>
        </w:rPr>
        <w:t>9.</w:t>
      </w:r>
      <w:r w:rsidR="00FC66B7" w:rsidRPr="002551AD">
        <w:rPr>
          <w:rFonts w:eastAsia="Malgun Gothic"/>
        </w:rPr>
        <w:t>6</w:t>
      </w:r>
      <w:r w:rsidRPr="002551AD">
        <w:rPr>
          <w:rFonts w:eastAsia="Malgun Gothic"/>
        </w:rPr>
        <w:tab/>
      </w:r>
      <w:proofErr w:type="spellStart"/>
      <w:proofErr w:type="gramStart"/>
      <w:r w:rsidR="00FC66B7" w:rsidRPr="002551AD">
        <w:rPr>
          <w:rFonts w:eastAsia="Malgun Gothic"/>
        </w:rPr>
        <w:t>senv:</w:t>
      </w:r>
      <w:r w:rsidRPr="002551AD">
        <w:rPr>
          <w:rFonts w:eastAsia="Malgun Gothic"/>
        </w:rPr>
        <w:t>cipherAlgorithm</w:t>
      </w:r>
      <w:bookmarkEnd w:id="142"/>
      <w:proofErr w:type="spellEnd"/>
      <w:proofErr w:type="gramEnd"/>
    </w:p>
    <w:p w14:paraId="1AAF8050" w14:textId="77777777" w:rsidR="005E4D98" w:rsidRPr="002551AD" w:rsidRDefault="003058EC" w:rsidP="003058EC">
      <w:pPr>
        <w:rPr>
          <w:rFonts w:eastAsia="Malgun Gothic"/>
        </w:rPr>
      </w:pPr>
      <w:r w:rsidRPr="002551AD">
        <w:rPr>
          <w:rFonts w:eastAsia="Malgun Gothic"/>
        </w:rPr>
        <w:t>The</w:t>
      </w:r>
      <w:r w:rsidR="005E4D98" w:rsidRPr="002551AD">
        <w:rPr>
          <w:rFonts w:eastAsia="Malgun Gothic"/>
        </w:rPr>
        <w:t xml:space="preserve"> values </w:t>
      </w:r>
      <w:r w:rsidR="00FC66B7" w:rsidRPr="002551AD">
        <w:rPr>
          <w:rFonts w:eastAsia="Malgun Gothic"/>
        </w:rPr>
        <w:t>in table 9.</w:t>
      </w:r>
      <w:r w:rsidR="00594992" w:rsidRPr="002551AD">
        <w:rPr>
          <w:rFonts w:eastAsia="Malgun Gothic"/>
        </w:rPr>
        <w:t>6</w:t>
      </w:r>
      <w:r w:rsidR="00FC66B7" w:rsidRPr="002551AD">
        <w:rPr>
          <w:rFonts w:eastAsia="Malgun Gothic"/>
        </w:rPr>
        <w:t xml:space="preserve">-1 </w:t>
      </w:r>
      <w:r w:rsidR="002E50AC" w:rsidRPr="002551AD">
        <w:rPr>
          <w:rFonts w:eastAsia="Malgun Gothic"/>
        </w:rPr>
        <w:t>are defined.</w:t>
      </w:r>
    </w:p>
    <w:p w14:paraId="59DA4C8F" w14:textId="77777777" w:rsidR="00594992" w:rsidRPr="002551AD" w:rsidRDefault="00594992" w:rsidP="007C6918">
      <w:pPr>
        <w:pStyle w:val="TH"/>
      </w:pPr>
      <w:r w:rsidRPr="002551AD">
        <w:t xml:space="preserve">Table 9.6-1: </w:t>
      </w:r>
      <w:proofErr w:type="spellStart"/>
      <w:r w:rsidRPr="002551AD">
        <w:t>cipherAlgorithm</w:t>
      </w:r>
      <w:proofErr w:type="spellEnd"/>
      <w:r w:rsidRPr="002551AD">
        <w:t xml:space="preserve"> defined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0"/>
        <w:gridCol w:w="3969"/>
      </w:tblGrid>
      <w:tr w:rsidR="00594992" w:rsidRPr="002551AD" w14:paraId="58972A21" w14:textId="77777777" w:rsidTr="007908E6">
        <w:trPr>
          <w:jc w:val="center"/>
        </w:trPr>
        <w:tc>
          <w:tcPr>
            <w:tcW w:w="2480" w:type="dxa"/>
            <w:shd w:val="clear" w:color="auto" w:fill="auto"/>
          </w:tcPr>
          <w:p w14:paraId="26B7FF70" w14:textId="77777777" w:rsidR="00594992" w:rsidRPr="002551AD" w:rsidRDefault="00594992" w:rsidP="007908E6">
            <w:pPr>
              <w:keepNext/>
              <w:keepLines/>
              <w:spacing w:after="0"/>
              <w:jc w:val="center"/>
              <w:rPr>
                <w:rFonts w:ascii="Arial" w:hAnsi="Arial"/>
                <w:b/>
                <w:sz w:val="18"/>
              </w:rPr>
            </w:pPr>
            <w:r w:rsidRPr="002551AD">
              <w:rPr>
                <w:rFonts w:ascii="Arial" w:hAnsi="Arial"/>
                <w:b/>
                <w:sz w:val="18"/>
              </w:rPr>
              <w:t>Value</w:t>
            </w:r>
          </w:p>
        </w:tc>
        <w:tc>
          <w:tcPr>
            <w:tcW w:w="3969" w:type="dxa"/>
            <w:shd w:val="clear" w:color="auto" w:fill="auto"/>
          </w:tcPr>
          <w:p w14:paraId="7BCF3E55" w14:textId="77777777" w:rsidR="00594992" w:rsidRPr="002551AD" w:rsidRDefault="00594992" w:rsidP="007908E6">
            <w:pPr>
              <w:keepNext/>
              <w:keepLines/>
              <w:spacing w:after="0"/>
              <w:jc w:val="center"/>
              <w:rPr>
                <w:rFonts w:ascii="Arial" w:hAnsi="Arial"/>
                <w:b/>
                <w:sz w:val="18"/>
              </w:rPr>
            </w:pPr>
            <w:r w:rsidRPr="002551AD">
              <w:rPr>
                <w:rFonts w:ascii="Arial" w:hAnsi="Arial"/>
                <w:b/>
                <w:sz w:val="18"/>
              </w:rPr>
              <w:t>Meaning</w:t>
            </w:r>
          </w:p>
        </w:tc>
      </w:tr>
      <w:tr w:rsidR="00594992" w:rsidRPr="002551AD" w14:paraId="16217346" w14:textId="77777777" w:rsidTr="007908E6">
        <w:trPr>
          <w:jc w:val="center"/>
        </w:trPr>
        <w:tc>
          <w:tcPr>
            <w:tcW w:w="2480" w:type="dxa"/>
            <w:shd w:val="clear" w:color="auto" w:fill="auto"/>
          </w:tcPr>
          <w:p w14:paraId="3A381984" w14:textId="77777777" w:rsidR="00594992" w:rsidRPr="002551AD" w:rsidRDefault="00594992" w:rsidP="007C6918">
            <w:pPr>
              <w:pStyle w:val="TAL"/>
              <w:rPr>
                <w:rFonts w:cs="Arial"/>
                <w:szCs w:val="18"/>
              </w:rPr>
            </w:pPr>
            <w:r w:rsidRPr="002551AD">
              <w:rPr>
                <w:rFonts w:eastAsia="Malgun Gothic"/>
              </w:rPr>
              <w:t>1001</w:t>
            </w:r>
          </w:p>
        </w:tc>
        <w:tc>
          <w:tcPr>
            <w:tcW w:w="3969" w:type="dxa"/>
            <w:shd w:val="clear" w:color="auto" w:fill="auto"/>
          </w:tcPr>
          <w:p w14:paraId="1537BB84" w14:textId="77777777" w:rsidR="00594992" w:rsidRPr="002551AD" w:rsidRDefault="00594992" w:rsidP="007C6918">
            <w:pPr>
              <w:pStyle w:val="TAL"/>
              <w:rPr>
                <w:rFonts w:cs="Arial"/>
                <w:szCs w:val="18"/>
              </w:rPr>
            </w:pPr>
            <w:r w:rsidRPr="002551AD">
              <w:rPr>
                <w:rFonts w:eastAsia="Malgun Gothic"/>
              </w:rPr>
              <w:t>ALG_AEAD_AES_128_GCM</w:t>
            </w:r>
          </w:p>
        </w:tc>
      </w:tr>
      <w:tr w:rsidR="00594992" w:rsidRPr="002551AD" w14:paraId="45D137AD" w14:textId="77777777" w:rsidTr="007908E6">
        <w:trPr>
          <w:jc w:val="center"/>
        </w:trPr>
        <w:tc>
          <w:tcPr>
            <w:tcW w:w="2480" w:type="dxa"/>
            <w:shd w:val="clear" w:color="auto" w:fill="auto"/>
          </w:tcPr>
          <w:p w14:paraId="1C500060" w14:textId="77777777" w:rsidR="00594992" w:rsidRPr="002551AD" w:rsidRDefault="00594992" w:rsidP="007C6918">
            <w:pPr>
              <w:pStyle w:val="TAL"/>
              <w:rPr>
                <w:rFonts w:cs="Arial"/>
                <w:szCs w:val="18"/>
              </w:rPr>
            </w:pPr>
            <w:r w:rsidRPr="002551AD">
              <w:rPr>
                <w:rFonts w:eastAsia="Malgun Gothic"/>
              </w:rPr>
              <w:t>1002</w:t>
            </w:r>
          </w:p>
        </w:tc>
        <w:tc>
          <w:tcPr>
            <w:tcW w:w="3969" w:type="dxa"/>
            <w:shd w:val="clear" w:color="auto" w:fill="auto"/>
          </w:tcPr>
          <w:p w14:paraId="442B2257" w14:textId="77777777" w:rsidR="00594992" w:rsidRPr="002551AD" w:rsidRDefault="00594992" w:rsidP="007C6918">
            <w:pPr>
              <w:pStyle w:val="TAL"/>
              <w:rPr>
                <w:rFonts w:cs="Arial"/>
                <w:szCs w:val="18"/>
              </w:rPr>
            </w:pPr>
            <w:r w:rsidRPr="002551AD">
              <w:rPr>
                <w:rFonts w:eastAsia="Malgun Gothic"/>
              </w:rPr>
              <w:t>ALG_AEAD_AES_256_GCM</w:t>
            </w:r>
          </w:p>
        </w:tc>
      </w:tr>
      <w:tr w:rsidR="00594992" w:rsidRPr="002551AD" w14:paraId="2A465F37" w14:textId="77777777" w:rsidTr="007908E6">
        <w:trPr>
          <w:jc w:val="center"/>
        </w:trPr>
        <w:tc>
          <w:tcPr>
            <w:tcW w:w="2480" w:type="dxa"/>
            <w:shd w:val="clear" w:color="auto" w:fill="auto"/>
          </w:tcPr>
          <w:p w14:paraId="0651BA0C" w14:textId="77777777" w:rsidR="00594992" w:rsidRPr="002551AD" w:rsidRDefault="00594992" w:rsidP="007C6918">
            <w:pPr>
              <w:pStyle w:val="TAL"/>
              <w:rPr>
                <w:rFonts w:eastAsia="Malgun Gothic"/>
              </w:rPr>
            </w:pPr>
            <w:r w:rsidRPr="002551AD">
              <w:rPr>
                <w:rFonts w:eastAsia="Malgun Gothic"/>
              </w:rPr>
              <w:t>1003</w:t>
            </w:r>
          </w:p>
        </w:tc>
        <w:tc>
          <w:tcPr>
            <w:tcW w:w="3969" w:type="dxa"/>
            <w:shd w:val="clear" w:color="auto" w:fill="auto"/>
          </w:tcPr>
          <w:p w14:paraId="085B1BCE" w14:textId="77777777" w:rsidR="00594992" w:rsidRPr="002551AD" w:rsidRDefault="00594992" w:rsidP="007C6918">
            <w:pPr>
              <w:pStyle w:val="TAL"/>
              <w:rPr>
                <w:rFonts w:eastAsia="Malgun Gothic"/>
              </w:rPr>
            </w:pPr>
            <w:r w:rsidRPr="002551AD">
              <w:rPr>
                <w:rFonts w:eastAsia="Malgun Gothic"/>
              </w:rPr>
              <w:t>ALG_AEAD_AES_128_CCM</w:t>
            </w:r>
          </w:p>
        </w:tc>
      </w:tr>
      <w:tr w:rsidR="00594992" w:rsidRPr="002551AD" w14:paraId="3E2ADC7C" w14:textId="77777777" w:rsidTr="007908E6">
        <w:trPr>
          <w:jc w:val="center"/>
        </w:trPr>
        <w:tc>
          <w:tcPr>
            <w:tcW w:w="2480" w:type="dxa"/>
            <w:shd w:val="clear" w:color="auto" w:fill="auto"/>
          </w:tcPr>
          <w:p w14:paraId="68BF8F5A" w14:textId="77777777" w:rsidR="00594992" w:rsidRPr="002551AD" w:rsidRDefault="00594992" w:rsidP="007C6918">
            <w:pPr>
              <w:pStyle w:val="TAL"/>
              <w:rPr>
                <w:rFonts w:eastAsia="Malgun Gothic"/>
              </w:rPr>
            </w:pPr>
            <w:r w:rsidRPr="002551AD">
              <w:rPr>
                <w:rFonts w:eastAsia="Malgun Gothic"/>
              </w:rPr>
              <w:t>1004</w:t>
            </w:r>
          </w:p>
        </w:tc>
        <w:tc>
          <w:tcPr>
            <w:tcW w:w="3969" w:type="dxa"/>
            <w:shd w:val="clear" w:color="auto" w:fill="auto"/>
          </w:tcPr>
          <w:p w14:paraId="17EB6FC0" w14:textId="77777777" w:rsidR="00594992" w:rsidRPr="002551AD" w:rsidRDefault="00594992" w:rsidP="007C6918">
            <w:pPr>
              <w:pStyle w:val="TAL"/>
              <w:rPr>
                <w:rFonts w:eastAsia="Malgun Gothic"/>
              </w:rPr>
            </w:pPr>
            <w:r w:rsidRPr="002551AD">
              <w:rPr>
                <w:rFonts w:eastAsia="Malgun Gothic"/>
              </w:rPr>
              <w:t>ALG_AEAD_AES_256_CCM</w:t>
            </w:r>
          </w:p>
        </w:tc>
      </w:tr>
      <w:tr w:rsidR="00594992" w:rsidRPr="002551AD" w14:paraId="540E84BB" w14:textId="77777777" w:rsidTr="007908E6">
        <w:trPr>
          <w:jc w:val="center"/>
        </w:trPr>
        <w:tc>
          <w:tcPr>
            <w:tcW w:w="2480" w:type="dxa"/>
            <w:shd w:val="clear" w:color="auto" w:fill="auto"/>
          </w:tcPr>
          <w:p w14:paraId="0D5962AF" w14:textId="77777777" w:rsidR="00594992" w:rsidRPr="002551AD" w:rsidRDefault="00594992" w:rsidP="007C6918">
            <w:pPr>
              <w:pStyle w:val="TAL"/>
              <w:rPr>
                <w:rFonts w:eastAsia="Malgun Gothic"/>
              </w:rPr>
            </w:pPr>
            <w:r w:rsidRPr="002551AD">
              <w:rPr>
                <w:rFonts w:eastAsia="Malgun Gothic"/>
              </w:rPr>
              <w:t>1018</w:t>
            </w:r>
          </w:p>
        </w:tc>
        <w:tc>
          <w:tcPr>
            <w:tcW w:w="3969" w:type="dxa"/>
            <w:shd w:val="clear" w:color="auto" w:fill="auto"/>
          </w:tcPr>
          <w:p w14:paraId="392B7AB0" w14:textId="77777777" w:rsidR="00594992" w:rsidRPr="002551AD" w:rsidRDefault="00594992" w:rsidP="007C6918">
            <w:pPr>
              <w:pStyle w:val="TAL"/>
              <w:rPr>
                <w:rFonts w:eastAsia="Malgun Gothic"/>
              </w:rPr>
            </w:pPr>
            <w:r w:rsidRPr="002551AD">
              <w:rPr>
                <w:rFonts w:eastAsia="Malgun Gothic"/>
              </w:rPr>
              <w:t>ALG_AEAD_AES_128_CCM_8</w:t>
            </w:r>
          </w:p>
        </w:tc>
      </w:tr>
      <w:tr w:rsidR="00594992" w:rsidRPr="002551AD" w14:paraId="2AA8FB6E" w14:textId="77777777" w:rsidTr="007908E6">
        <w:trPr>
          <w:jc w:val="center"/>
        </w:trPr>
        <w:tc>
          <w:tcPr>
            <w:tcW w:w="2480" w:type="dxa"/>
            <w:shd w:val="clear" w:color="auto" w:fill="auto"/>
          </w:tcPr>
          <w:p w14:paraId="4C06EF1F" w14:textId="77777777" w:rsidR="00594992" w:rsidRPr="002551AD" w:rsidRDefault="00594992" w:rsidP="007C6918">
            <w:pPr>
              <w:pStyle w:val="TAL"/>
              <w:rPr>
                <w:rFonts w:eastAsia="Malgun Gothic"/>
              </w:rPr>
            </w:pPr>
            <w:r w:rsidRPr="002551AD">
              <w:rPr>
                <w:rFonts w:eastAsia="Malgun Gothic"/>
              </w:rPr>
              <w:t>1019</w:t>
            </w:r>
          </w:p>
        </w:tc>
        <w:tc>
          <w:tcPr>
            <w:tcW w:w="3969" w:type="dxa"/>
            <w:shd w:val="clear" w:color="auto" w:fill="auto"/>
          </w:tcPr>
          <w:p w14:paraId="41105566" w14:textId="77777777" w:rsidR="00594992" w:rsidRPr="002551AD" w:rsidRDefault="00594992" w:rsidP="007C6918">
            <w:pPr>
              <w:pStyle w:val="TAL"/>
              <w:rPr>
                <w:rFonts w:eastAsia="Malgun Gothic"/>
              </w:rPr>
            </w:pPr>
            <w:r w:rsidRPr="002551AD">
              <w:rPr>
                <w:rFonts w:eastAsia="Malgun Gothic"/>
              </w:rPr>
              <w:t>ALG_AEAD_AES_256_CCM_8</w:t>
            </w:r>
          </w:p>
        </w:tc>
      </w:tr>
      <w:tr w:rsidR="00594992" w:rsidRPr="002551AD" w14:paraId="3394D029" w14:textId="77777777" w:rsidTr="007908E6">
        <w:trPr>
          <w:jc w:val="center"/>
        </w:trPr>
        <w:tc>
          <w:tcPr>
            <w:tcW w:w="2480" w:type="dxa"/>
            <w:shd w:val="clear" w:color="auto" w:fill="auto"/>
          </w:tcPr>
          <w:p w14:paraId="2FC2687A" w14:textId="77777777" w:rsidR="00594992" w:rsidRPr="002551AD" w:rsidRDefault="00594992" w:rsidP="007C6918">
            <w:pPr>
              <w:pStyle w:val="TAL"/>
              <w:rPr>
                <w:rFonts w:eastAsia="Malgun Gothic"/>
              </w:rPr>
            </w:pPr>
            <w:r w:rsidRPr="002551AD">
              <w:rPr>
                <w:rFonts w:eastAsia="Malgun Gothic"/>
              </w:rPr>
              <w:t>13</w:t>
            </w:r>
          </w:p>
        </w:tc>
        <w:tc>
          <w:tcPr>
            <w:tcW w:w="3969" w:type="dxa"/>
            <w:shd w:val="clear" w:color="auto" w:fill="auto"/>
          </w:tcPr>
          <w:p w14:paraId="502EEF07" w14:textId="77777777" w:rsidR="00594992" w:rsidRPr="002551AD" w:rsidRDefault="00594992" w:rsidP="007C6918">
            <w:pPr>
              <w:pStyle w:val="TAL"/>
              <w:rPr>
                <w:rFonts w:eastAsia="Malgun Gothic"/>
              </w:rPr>
            </w:pPr>
            <w:r w:rsidRPr="002551AD">
              <w:rPr>
                <w:rFonts w:eastAsia="Malgun Gothic"/>
              </w:rPr>
              <w:t>ALG_AES_BLOCK_128_CBC_NOPAD</w:t>
            </w:r>
          </w:p>
        </w:tc>
      </w:tr>
      <w:tr w:rsidR="00594992" w:rsidRPr="00B34805" w14:paraId="574EA83B" w14:textId="77777777" w:rsidTr="007908E6">
        <w:trPr>
          <w:jc w:val="center"/>
        </w:trPr>
        <w:tc>
          <w:tcPr>
            <w:tcW w:w="2480" w:type="dxa"/>
            <w:shd w:val="clear" w:color="auto" w:fill="auto"/>
          </w:tcPr>
          <w:p w14:paraId="6F028EF5" w14:textId="77777777" w:rsidR="00594992" w:rsidRPr="002551AD" w:rsidRDefault="00594992" w:rsidP="007C6918">
            <w:pPr>
              <w:pStyle w:val="TAL"/>
              <w:rPr>
                <w:rFonts w:eastAsia="Malgun Gothic"/>
              </w:rPr>
            </w:pPr>
            <w:r w:rsidRPr="002551AD">
              <w:rPr>
                <w:rFonts w:eastAsia="Malgun Gothic"/>
              </w:rPr>
              <w:t>22</w:t>
            </w:r>
          </w:p>
        </w:tc>
        <w:tc>
          <w:tcPr>
            <w:tcW w:w="3969" w:type="dxa"/>
            <w:shd w:val="clear" w:color="auto" w:fill="auto"/>
          </w:tcPr>
          <w:p w14:paraId="50333395" w14:textId="77777777" w:rsidR="00594992" w:rsidRPr="007648FD" w:rsidRDefault="00594992" w:rsidP="007C6918">
            <w:pPr>
              <w:pStyle w:val="TAL"/>
              <w:rPr>
                <w:rFonts w:eastAsia="Malgun Gothic"/>
                <w:lang w:val="es-ES"/>
                <w:rPrChange w:id="143" w:author="Volker Leisse" w:date="2025-04-01T08:19:00Z">
                  <w:rPr>
                    <w:rFonts w:eastAsia="Malgun Gothic"/>
                  </w:rPr>
                </w:rPrChange>
              </w:rPr>
            </w:pPr>
            <w:r w:rsidRPr="007648FD">
              <w:rPr>
                <w:rFonts w:eastAsia="Malgun Gothic"/>
                <w:lang w:val="es-ES"/>
                <w:rPrChange w:id="144" w:author="Volker Leisse" w:date="2025-04-01T08:19:00Z">
                  <w:rPr>
                    <w:rFonts w:eastAsia="Malgun Gothic"/>
                  </w:rPr>
                </w:rPrChange>
              </w:rPr>
              <w:t>ALG_AES_CBC_ISO9797_M1</w:t>
            </w:r>
          </w:p>
        </w:tc>
      </w:tr>
      <w:tr w:rsidR="00594992" w:rsidRPr="00B34805" w14:paraId="1FD3420D" w14:textId="77777777" w:rsidTr="007908E6">
        <w:trPr>
          <w:jc w:val="center"/>
        </w:trPr>
        <w:tc>
          <w:tcPr>
            <w:tcW w:w="2480" w:type="dxa"/>
            <w:shd w:val="clear" w:color="auto" w:fill="auto"/>
          </w:tcPr>
          <w:p w14:paraId="7F98B5BF" w14:textId="77777777" w:rsidR="00594992" w:rsidRPr="002551AD" w:rsidRDefault="00594992" w:rsidP="007C6918">
            <w:pPr>
              <w:pStyle w:val="TAL"/>
              <w:rPr>
                <w:rFonts w:eastAsia="Malgun Gothic"/>
              </w:rPr>
            </w:pPr>
            <w:r w:rsidRPr="002551AD">
              <w:rPr>
                <w:rFonts w:eastAsia="Malgun Gothic"/>
              </w:rPr>
              <w:t>23</w:t>
            </w:r>
          </w:p>
        </w:tc>
        <w:tc>
          <w:tcPr>
            <w:tcW w:w="3969" w:type="dxa"/>
            <w:shd w:val="clear" w:color="auto" w:fill="auto"/>
          </w:tcPr>
          <w:p w14:paraId="20816A2F" w14:textId="77777777" w:rsidR="00594992" w:rsidRPr="007648FD" w:rsidRDefault="00594992" w:rsidP="007C6918">
            <w:pPr>
              <w:pStyle w:val="TAL"/>
              <w:rPr>
                <w:rFonts w:eastAsia="Malgun Gothic"/>
                <w:lang w:val="es-ES"/>
                <w:rPrChange w:id="145" w:author="Volker Leisse" w:date="2025-04-01T08:19:00Z">
                  <w:rPr>
                    <w:rFonts w:eastAsia="Malgun Gothic"/>
                  </w:rPr>
                </w:rPrChange>
              </w:rPr>
            </w:pPr>
            <w:r w:rsidRPr="007648FD">
              <w:rPr>
                <w:rFonts w:eastAsia="Malgun Gothic"/>
                <w:lang w:val="es-ES"/>
                <w:rPrChange w:id="146" w:author="Volker Leisse" w:date="2025-04-01T08:19:00Z">
                  <w:rPr>
                    <w:rFonts w:eastAsia="Malgun Gothic"/>
                  </w:rPr>
                </w:rPrChange>
              </w:rPr>
              <w:t>ALG_AES_CBC_ISO9797_M2</w:t>
            </w:r>
          </w:p>
        </w:tc>
      </w:tr>
      <w:tr w:rsidR="00594992" w:rsidRPr="002551AD" w14:paraId="11E8EA6A" w14:textId="77777777" w:rsidTr="007908E6">
        <w:trPr>
          <w:jc w:val="center"/>
        </w:trPr>
        <w:tc>
          <w:tcPr>
            <w:tcW w:w="2480" w:type="dxa"/>
            <w:shd w:val="clear" w:color="auto" w:fill="auto"/>
          </w:tcPr>
          <w:p w14:paraId="0699B050" w14:textId="77777777" w:rsidR="00594992" w:rsidRPr="002551AD" w:rsidRDefault="00594992" w:rsidP="007C6918">
            <w:pPr>
              <w:pStyle w:val="TAL"/>
              <w:rPr>
                <w:rFonts w:eastAsia="Malgun Gothic"/>
              </w:rPr>
            </w:pPr>
            <w:r w:rsidRPr="002551AD">
              <w:rPr>
                <w:rFonts w:eastAsia="Malgun Gothic"/>
              </w:rPr>
              <w:t>24</w:t>
            </w:r>
          </w:p>
        </w:tc>
        <w:tc>
          <w:tcPr>
            <w:tcW w:w="3969" w:type="dxa"/>
            <w:shd w:val="clear" w:color="auto" w:fill="auto"/>
          </w:tcPr>
          <w:p w14:paraId="510D9A65" w14:textId="77777777" w:rsidR="00594992" w:rsidRPr="002551AD" w:rsidRDefault="00594992" w:rsidP="007C6918">
            <w:pPr>
              <w:pStyle w:val="TAL"/>
              <w:rPr>
                <w:rFonts w:eastAsia="Malgun Gothic"/>
              </w:rPr>
            </w:pPr>
            <w:r w:rsidRPr="002551AD">
              <w:rPr>
                <w:rFonts w:eastAsia="Malgun Gothic"/>
              </w:rPr>
              <w:t>ALG_AES_CBC_PKCS5</w:t>
            </w:r>
          </w:p>
        </w:tc>
      </w:tr>
    </w:tbl>
    <w:p w14:paraId="2F759031" w14:textId="77777777" w:rsidR="00594992" w:rsidRPr="002551AD" w:rsidRDefault="00594992" w:rsidP="003058EC">
      <w:pPr>
        <w:rPr>
          <w:rFonts w:eastAsia="Malgun Gothic"/>
        </w:rPr>
      </w:pPr>
    </w:p>
    <w:p w14:paraId="4C297DAB" w14:textId="77777777" w:rsidR="003058EC" w:rsidRPr="002551AD" w:rsidRDefault="005E4D98" w:rsidP="004012F4">
      <w:pPr>
        <w:pStyle w:val="NO"/>
        <w:rPr>
          <w:rFonts w:eastAsia="Malgun Gothic"/>
        </w:rPr>
      </w:pPr>
      <w:r w:rsidRPr="002551AD">
        <w:rPr>
          <w:rFonts w:eastAsia="Malgun Gothic"/>
        </w:rPr>
        <w:t>NOTE:</w:t>
      </w:r>
      <w:r w:rsidRPr="002551AD">
        <w:rPr>
          <w:rFonts w:eastAsia="Malgun Gothic"/>
        </w:rPr>
        <w:tab/>
      </w:r>
      <w:r w:rsidR="003058EC" w:rsidRPr="002551AD">
        <w:rPr>
          <w:rFonts w:eastAsia="Malgun Gothic"/>
        </w:rPr>
        <w:t xml:space="preserve">Values </w:t>
      </w:r>
      <w:r w:rsidRPr="002551AD">
        <w:rPr>
          <w:rFonts w:eastAsia="Malgun Gothic"/>
        </w:rPr>
        <w:t xml:space="preserve">for AEAD algorithms were taken from IANA with an offset of 1000. Values for other algorithms were taken from </w:t>
      </w:r>
      <w:proofErr w:type="spellStart"/>
      <w:r w:rsidRPr="002551AD">
        <w:rPr>
          <w:rFonts w:eastAsia="Malgun Gothic"/>
        </w:rPr>
        <w:t>JavaCard</w:t>
      </w:r>
      <w:proofErr w:type="spellEnd"/>
      <w:r w:rsidRPr="002551AD">
        <w:rPr>
          <w:rFonts w:eastAsia="Malgun Gothic"/>
        </w:rPr>
        <w:t xml:space="preserve"> API</w:t>
      </w:r>
      <w:r w:rsidR="004012F4" w:rsidRPr="002551AD">
        <w:rPr>
          <w:rFonts w:eastAsia="Malgun Gothic"/>
        </w:rPr>
        <w:t>.</w:t>
      </w:r>
    </w:p>
    <w:p w14:paraId="6EC6E91A" w14:textId="77777777" w:rsidR="005E4D98" w:rsidRPr="002551AD" w:rsidRDefault="005E4D98" w:rsidP="005E4D98">
      <w:pPr>
        <w:pStyle w:val="Heading2"/>
        <w:rPr>
          <w:rFonts w:eastAsia="Malgun Gothic"/>
        </w:rPr>
      </w:pPr>
      <w:bookmarkStart w:id="147" w:name="_Toc528748819"/>
      <w:r w:rsidRPr="002551AD">
        <w:rPr>
          <w:rFonts w:eastAsia="Malgun Gothic"/>
        </w:rPr>
        <w:t>9.</w:t>
      </w:r>
      <w:r w:rsidR="00594992" w:rsidRPr="002551AD">
        <w:rPr>
          <w:rFonts w:eastAsia="Malgun Gothic"/>
        </w:rPr>
        <w:t>7</w:t>
      </w:r>
      <w:r w:rsidRPr="002551AD">
        <w:rPr>
          <w:rFonts w:eastAsia="Malgun Gothic"/>
        </w:rPr>
        <w:tab/>
      </w:r>
      <w:proofErr w:type="spellStart"/>
      <w:proofErr w:type="gramStart"/>
      <w:r w:rsidR="00594992" w:rsidRPr="002551AD">
        <w:rPr>
          <w:rFonts w:eastAsia="Malgun Gothic"/>
        </w:rPr>
        <w:t>senv:</w:t>
      </w:r>
      <w:r w:rsidRPr="002551AD">
        <w:rPr>
          <w:rFonts w:eastAsia="Malgun Gothic"/>
        </w:rPr>
        <w:t>rngType</w:t>
      </w:r>
      <w:bookmarkEnd w:id="147"/>
      <w:proofErr w:type="spellEnd"/>
      <w:proofErr w:type="gramEnd"/>
    </w:p>
    <w:p w14:paraId="5FE97E6F" w14:textId="6C188E4C" w:rsidR="005E4D98" w:rsidRPr="002551AD" w:rsidRDefault="005E4D98" w:rsidP="005E4D98">
      <w:pPr>
        <w:rPr>
          <w:rFonts w:eastAsia="Malgun Gothic"/>
        </w:rPr>
      </w:pPr>
      <w:r w:rsidRPr="002551AD">
        <w:rPr>
          <w:rFonts w:eastAsia="Malgun Gothic"/>
        </w:rPr>
        <w:t xml:space="preserve">The values </w:t>
      </w:r>
      <w:r w:rsidR="00594992" w:rsidRPr="002551AD">
        <w:rPr>
          <w:rFonts w:eastAsia="Malgun Gothic"/>
        </w:rPr>
        <w:t xml:space="preserve">in </w:t>
      </w:r>
      <w:r w:rsidR="002E2FD1">
        <w:rPr>
          <w:rFonts w:eastAsia="Malgun Gothic"/>
        </w:rPr>
        <w:t>table</w:t>
      </w:r>
      <w:r w:rsidR="00594992" w:rsidRPr="002551AD">
        <w:rPr>
          <w:rFonts w:eastAsia="Malgun Gothic"/>
        </w:rPr>
        <w:t xml:space="preserve"> 9.7-1 </w:t>
      </w:r>
      <w:r w:rsidR="00320DFB" w:rsidRPr="002551AD">
        <w:rPr>
          <w:rFonts w:eastAsia="Malgun Gothic"/>
        </w:rPr>
        <w:t>are defined.</w:t>
      </w:r>
    </w:p>
    <w:p w14:paraId="1BA4490F" w14:textId="77777777" w:rsidR="00594992" w:rsidRPr="002551AD" w:rsidRDefault="00594992" w:rsidP="00C20653">
      <w:pPr>
        <w:pStyle w:val="TH"/>
      </w:pPr>
      <w:r w:rsidRPr="002551AD">
        <w:t xml:space="preserve">Table 9.7-1: </w:t>
      </w:r>
      <w:proofErr w:type="spellStart"/>
      <w:r w:rsidRPr="002551AD">
        <w:t>rngType</w:t>
      </w:r>
      <w:proofErr w:type="spellEnd"/>
      <w:r w:rsidRPr="002551AD">
        <w:t xml:space="preserve"> defined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0"/>
        <w:gridCol w:w="3969"/>
      </w:tblGrid>
      <w:tr w:rsidR="00594992" w:rsidRPr="002551AD" w14:paraId="641E2913" w14:textId="77777777" w:rsidTr="007908E6">
        <w:trPr>
          <w:jc w:val="center"/>
        </w:trPr>
        <w:tc>
          <w:tcPr>
            <w:tcW w:w="2480" w:type="dxa"/>
            <w:shd w:val="clear" w:color="auto" w:fill="auto"/>
          </w:tcPr>
          <w:p w14:paraId="08938B09" w14:textId="77777777" w:rsidR="00594992" w:rsidRPr="002551AD" w:rsidRDefault="00594992" w:rsidP="007908E6">
            <w:pPr>
              <w:keepNext/>
              <w:keepLines/>
              <w:spacing w:after="0"/>
              <w:jc w:val="center"/>
              <w:rPr>
                <w:rFonts w:ascii="Arial" w:hAnsi="Arial"/>
                <w:b/>
                <w:sz w:val="18"/>
              </w:rPr>
            </w:pPr>
            <w:r w:rsidRPr="002551AD">
              <w:rPr>
                <w:rFonts w:ascii="Arial" w:hAnsi="Arial"/>
                <w:b/>
                <w:sz w:val="18"/>
              </w:rPr>
              <w:t>Value</w:t>
            </w:r>
          </w:p>
        </w:tc>
        <w:tc>
          <w:tcPr>
            <w:tcW w:w="3969" w:type="dxa"/>
            <w:shd w:val="clear" w:color="auto" w:fill="auto"/>
          </w:tcPr>
          <w:p w14:paraId="1F498FCB" w14:textId="77777777" w:rsidR="00594992" w:rsidRPr="002551AD" w:rsidRDefault="00594992" w:rsidP="007908E6">
            <w:pPr>
              <w:keepNext/>
              <w:keepLines/>
              <w:spacing w:after="0"/>
              <w:jc w:val="center"/>
              <w:rPr>
                <w:rFonts w:ascii="Arial" w:hAnsi="Arial"/>
                <w:b/>
                <w:sz w:val="18"/>
              </w:rPr>
            </w:pPr>
            <w:r w:rsidRPr="002551AD">
              <w:rPr>
                <w:rFonts w:ascii="Arial" w:hAnsi="Arial"/>
                <w:b/>
                <w:sz w:val="18"/>
              </w:rPr>
              <w:t>Meaning</w:t>
            </w:r>
          </w:p>
        </w:tc>
      </w:tr>
      <w:tr w:rsidR="00594992" w:rsidRPr="002551AD" w14:paraId="67E6ACB4" w14:textId="77777777" w:rsidTr="007908E6">
        <w:trPr>
          <w:jc w:val="center"/>
        </w:trPr>
        <w:tc>
          <w:tcPr>
            <w:tcW w:w="2480" w:type="dxa"/>
            <w:shd w:val="clear" w:color="auto" w:fill="auto"/>
          </w:tcPr>
          <w:p w14:paraId="741A9EEE" w14:textId="77777777" w:rsidR="00594992" w:rsidRPr="002551AD" w:rsidRDefault="00594992" w:rsidP="00C20653">
            <w:pPr>
              <w:pStyle w:val="TAL"/>
              <w:rPr>
                <w:rFonts w:cs="Arial"/>
                <w:szCs w:val="18"/>
              </w:rPr>
            </w:pPr>
            <w:r w:rsidRPr="002551AD">
              <w:rPr>
                <w:rFonts w:eastAsia="Malgun Gothic"/>
              </w:rPr>
              <w:t>1</w:t>
            </w:r>
          </w:p>
        </w:tc>
        <w:tc>
          <w:tcPr>
            <w:tcW w:w="3969" w:type="dxa"/>
            <w:shd w:val="clear" w:color="auto" w:fill="auto"/>
          </w:tcPr>
          <w:p w14:paraId="3C501948" w14:textId="77777777" w:rsidR="00594992" w:rsidRPr="002551AD" w:rsidRDefault="00594992" w:rsidP="00C20653">
            <w:pPr>
              <w:pStyle w:val="TAL"/>
              <w:rPr>
                <w:rFonts w:cs="Arial"/>
                <w:szCs w:val="18"/>
              </w:rPr>
            </w:pPr>
            <w:r w:rsidRPr="002551AD">
              <w:rPr>
                <w:rFonts w:eastAsia="Malgun Gothic"/>
              </w:rPr>
              <w:t>Pseudo RNG</w:t>
            </w:r>
          </w:p>
        </w:tc>
      </w:tr>
      <w:tr w:rsidR="00594992" w:rsidRPr="002551AD" w14:paraId="6F7FAF53" w14:textId="77777777" w:rsidTr="007908E6">
        <w:trPr>
          <w:jc w:val="center"/>
        </w:trPr>
        <w:tc>
          <w:tcPr>
            <w:tcW w:w="2480" w:type="dxa"/>
            <w:shd w:val="clear" w:color="auto" w:fill="auto"/>
          </w:tcPr>
          <w:p w14:paraId="177C7585" w14:textId="77777777" w:rsidR="00594992" w:rsidRPr="002551AD" w:rsidRDefault="00594992" w:rsidP="00C20653">
            <w:pPr>
              <w:pStyle w:val="TAL"/>
              <w:rPr>
                <w:rFonts w:cs="Arial"/>
                <w:szCs w:val="18"/>
              </w:rPr>
            </w:pPr>
            <w:r w:rsidRPr="002551AD">
              <w:rPr>
                <w:rFonts w:eastAsia="Malgun Gothic"/>
              </w:rPr>
              <w:t>2</w:t>
            </w:r>
          </w:p>
        </w:tc>
        <w:tc>
          <w:tcPr>
            <w:tcW w:w="3969" w:type="dxa"/>
            <w:shd w:val="clear" w:color="auto" w:fill="auto"/>
          </w:tcPr>
          <w:p w14:paraId="1CB53A06" w14:textId="77777777" w:rsidR="00594992" w:rsidRPr="002551AD" w:rsidRDefault="00594992" w:rsidP="00C20653">
            <w:pPr>
              <w:pStyle w:val="TAL"/>
              <w:rPr>
                <w:rFonts w:cs="Arial"/>
                <w:szCs w:val="18"/>
              </w:rPr>
            </w:pPr>
            <w:r w:rsidRPr="002551AD">
              <w:rPr>
                <w:rFonts w:eastAsia="Malgun Gothic"/>
              </w:rPr>
              <w:t>True (physical) RNG</w:t>
            </w:r>
          </w:p>
        </w:tc>
      </w:tr>
    </w:tbl>
    <w:p w14:paraId="1075F75F" w14:textId="77777777" w:rsidR="00594992" w:rsidRPr="002551AD" w:rsidRDefault="00594992" w:rsidP="005E4D98">
      <w:pPr>
        <w:rPr>
          <w:rFonts w:eastAsia="Malgun Gothic"/>
        </w:rPr>
      </w:pPr>
    </w:p>
    <w:p w14:paraId="189FA080" w14:textId="77777777" w:rsidR="00B84F4F" w:rsidRPr="002551AD" w:rsidRDefault="00B84F4F" w:rsidP="00B84F4F">
      <w:pPr>
        <w:pStyle w:val="Heading2"/>
        <w:rPr>
          <w:rFonts w:eastAsia="Malgun Gothic"/>
        </w:rPr>
      </w:pPr>
      <w:bookmarkStart w:id="148" w:name="_Toc528748820"/>
      <w:r w:rsidRPr="002551AD">
        <w:rPr>
          <w:rFonts w:eastAsia="Malgun Gothic"/>
        </w:rPr>
        <w:t>9.</w:t>
      </w:r>
      <w:r w:rsidR="00594992" w:rsidRPr="002551AD">
        <w:rPr>
          <w:rFonts w:eastAsia="Malgun Gothic"/>
        </w:rPr>
        <w:t>8</w:t>
      </w:r>
      <w:r w:rsidRPr="002551AD">
        <w:rPr>
          <w:rFonts w:eastAsia="Malgun Gothic"/>
        </w:rPr>
        <w:tab/>
      </w:r>
      <w:proofErr w:type="spellStart"/>
      <w:proofErr w:type="gramStart"/>
      <w:r w:rsidR="00594992" w:rsidRPr="002551AD">
        <w:rPr>
          <w:rFonts w:eastAsia="Malgun Gothic"/>
        </w:rPr>
        <w:t>senv:</w:t>
      </w:r>
      <w:r w:rsidRPr="002551AD">
        <w:rPr>
          <w:rFonts w:eastAsia="Malgun Gothic"/>
        </w:rPr>
        <w:t>hashAlgorithm</w:t>
      </w:r>
      <w:bookmarkEnd w:id="148"/>
      <w:proofErr w:type="spellEnd"/>
      <w:proofErr w:type="gramEnd"/>
    </w:p>
    <w:p w14:paraId="3EDD0FB0" w14:textId="0392756B" w:rsidR="00B84F4F" w:rsidRPr="002551AD" w:rsidRDefault="00B84F4F" w:rsidP="00B84F4F">
      <w:pPr>
        <w:rPr>
          <w:rFonts w:eastAsia="Malgun Gothic"/>
        </w:rPr>
      </w:pPr>
      <w:r w:rsidRPr="002551AD">
        <w:rPr>
          <w:rFonts w:eastAsia="Malgun Gothic"/>
        </w:rPr>
        <w:t xml:space="preserve">The values </w:t>
      </w:r>
      <w:r w:rsidR="00594992" w:rsidRPr="002551AD">
        <w:rPr>
          <w:rFonts w:eastAsia="Malgun Gothic"/>
        </w:rPr>
        <w:t xml:space="preserve">in </w:t>
      </w:r>
      <w:r w:rsidR="002E2FD1">
        <w:rPr>
          <w:rFonts w:eastAsia="Malgun Gothic"/>
        </w:rPr>
        <w:t>table</w:t>
      </w:r>
      <w:r w:rsidR="00594992" w:rsidRPr="002551AD">
        <w:rPr>
          <w:rFonts w:eastAsia="Malgun Gothic"/>
        </w:rPr>
        <w:t xml:space="preserve"> 9.8-1 </w:t>
      </w:r>
      <w:r w:rsidR="00320DFB" w:rsidRPr="002551AD">
        <w:rPr>
          <w:rFonts w:eastAsia="Malgun Gothic"/>
        </w:rPr>
        <w:t>are defined.</w:t>
      </w:r>
    </w:p>
    <w:p w14:paraId="41AFADD3" w14:textId="77777777" w:rsidR="00594992" w:rsidRPr="002551AD" w:rsidRDefault="00594992" w:rsidP="00320DFB">
      <w:pPr>
        <w:pStyle w:val="TH"/>
      </w:pPr>
      <w:r w:rsidRPr="002551AD">
        <w:lastRenderedPageBreak/>
        <w:t xml:space="preserve">Table 9.8-1: </w:t>
      </w:r>
      <w:proofErr w:type="spellStart"/>
      <w:r w:rsidRPr="002551AD">
        <w:t>hashAlgorithm</w:t>
      </w:r>
      <w:proofErr w:type="spellEnd"/>
      <w:r w:rsidRPr="002551AD">
        <w:t xml:space="preserve"> defined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0"/>
        <w:gridCol w:w="3969"/>
      </w:tblGrid>
      <w:tr w:rsidR="00594992" w:rsidRPr="002551AD" w14:paraId="47C87653" w14:textId="77777777" w:rsidTr="007908E6">
        <w:trPr>
          <w:jc w:val="center"/>
        </w:trPr>
        <w:tc>
          <w:tcPr>
            <w:tcW w:w="2480" w:type="dxa"/>
            <w:shd w:val="clear" w:color="auto" w:fill="auto"/>
          </w:tcPr>
          <w:p w14:paraId="0BAC5E28" w14:textId="77777777" w:rsidR="00594992" w:rsidRPr="002551AD" w:rsidRDefault="00594992" w:rsidP="007908E6">
            <w:pPr>
              <w:keepNext/>
              <w:keepLines/>
              <w:spacing w:after="0"/>
              <w:jc w:val="center"/>
              <w:rPr>
                <w:rFonts w:ascii="Arial" w:hAnsi="Arial"/>
                <w:b/>
                <w:sz w:val="18"/>
              </w:rPr>
            </w:pPr>
            <w:r w:rsidRPr="002551AD">
              <w:rPr>
                <w:rFonts w:ascii="Arial" w:hAnsi="Arial"/>
                <w:b/>
                <w:sz w:val="18"/>
              </w:rPr>
              <w:t>Value</w:t>
            </w:r>
          </w:p>
        </w:tc>
        <w:tc>
          <w:tcPr>
            <w:tcW w:w="3969" w:type="dxa"/>
            <w:shd w:val="clear" w:color="auto" w:fill="auto"/>
          </w:tcPr>
          <w:p w14:paraId="6EA4EA96" w14:textId="77777777" w:rsidR="00594992" w:rsidRPr="002551AD" w:rsidRDefault="00594992" w:rsidP="007908E6">
            <w:pPr>
              <w:keepNext/>
              <w:keepLines/>
              <w:spacing w:after="0"/>
              <w:jc w:val="center"/>
              <w:rPr>
                <w:rFonts w:ascii="Arial" w:hAnsi="Arial"/>
                <w:b/>
                <w:sz w:val="18"/>
              </w:rPr>
            </w:pPr>
            <w:r w:rsidRPr="002551AD">
              <w:rPr>
                <w:rFonts w:ascii="Arial" w:hAnsi="Arial"/>
                <w:b/>
                <w:sz w:val="18"/>
              </w:rPr>
              <w:t>Meaning</w:t>
            </w:r>
          </w:p>
        </w:tc>
      </w:tr>
      <w:tr w:rsidR="00594992" w:rsidRPr="002551AD" w14:paraId="416EEDC6" w14:textId="77777777" w:rsidTr="007908E6">
        <w:trPr>
          <w:jc w:val="center"/>
        </w:trPr>
        <w:tc>
          <w:tcPr>
            <w:tcW w:w="2480" w:type="dxa"/>
            <w:shd w:val="clear" w:color="auto" w:fill="auto"/>
          </w:tcPr>
          <w:p w14:paraId="7070357A" w14:textId="77777777" w:rsidR="00594992" w:rsidRPr="002551AD" w:rsidRDefault="00594992" w:rsidP="00320DFB">
            <w:pPr>
              <w:pStyle w:val="TAL"/>
              <w:rPr>
                <w:rFonts w:cs="Arial"/>
                <w:szCs w:val="18"/>
              </w:rPr>
            </w:pPr>
            <w:r w:rsidRPr="002551AD">
              <w:rPr>
                <w:rFonts w:eastAsia="Malgun Gothic"/>
              </w:rPr>
              <w:t>4</w:t>
            </w:r>
          </w:p>
        </w:tc>
        <w:tc>
          <w:tcPr>
            <w:tcW w:w="3969" w:type="dxa"/>
            <w:shd w:val="clear" w:color="auto" w:fill="auto"/>
          </w:tcPr>
          <w:p w14:paraId="1BC075AB" w14:textId="77777777" w:rsidR="00594992" w:rsidRPr="002551AD" w:rsidRDefault="00594992" w:rsidP="00320DFB">
            <w:pPr>
              <w:pStyle w:val="TAL"/>
              <w:rPr>
                <w:rFonts w:cs="Arial"/>
                <w:szCs w:val="18"/>
              </w:rPr>
            </w:pPr>
            <w:r w:rsidRPr="002551AD">
              <w:rPr>
                <w:rFonts w:eastAsia="Malgun Gothic"/>
              </w:rPr>
              <w:t>SHA256</w:t>
            </w:r>
          </w:p>
        </w:tc>
      </w:tr>
      <w:tr w:rsidR="00594992" w:rsidRPr="002551AD" w14:paraId="6DB32EB7" w14:textId="77777777" w:rsidTr="007908E6">
        <w:trPr>
          <w:jc w:val="center"/>
        </w:trPr>
        <w:tc>
          <w:tcPr>
            <w:tcW w:w="2480" w:type="dxa"/>
            <w:shd w:val="clear" w:color="auto" w:fill="auto"/>
          </w:tcPr>
          <w:p w14:paraId="57A497CD" w14:textId="77777777" w:rsidR="00594992" w:rsidRPr="002551AD" w:rsidRDefault="00594992" w:rsidP="00320DFB">
            <w:pPr>
              <w:pStyle w:val="TAL"/>
              <w:rPr>
                <w:rFonts w:cs="Arial"/>
                <w:szCs w:val="18"/>
              </w:rPr>
            </w:pPr>
            <w:r w:rsidRPr="002551AD">
              <w:rPr>
                <w:rFonts w:eastAsia="Malgun Gothic"/>
              </w:rPr>
              <w:t>5</w:t>
            </w:r>
          </w:p>
        </w:tc>
        <w:tc>
          <w:tcPr>
            <w:tcW w:w="3969" w:type="dxa"/>
            <w:shd w:val="clear" w:color="auto" w:fill="auto"/>
          </w:tcPr>
          <w:p w14:paraId="60606944" w14:textId="77777777" w:rsidR="00594992" w:rsidRPr="002551AD" w:rsidRDefault="00594992" w:rsidP="00320DFB">
            <w:pPr>
              <w:pStyle w:val="TAL"/>
              <w:rPr>
                <w:rFonts w:cs="Arial"/>
                <w:szCs w:val="18"/>
              </w:rPr>
            </w:pPr>
            <w:r w:rsidRPr="002551AD">
              <w:rPr>
                <w:rFonts w:eastAsia="Malgun Gothic"/>
              </w:rPr>
              <w:t>SHA384</w:t>
            </w:r>
          </w:p>
        </w:tc>
      </w:tr>
      <w:tr w:rsidR="00594992" w:rsidRPr="002551AD" w14:paraId="071E2EF6" w14:textId="77777777" w:rsidTr="007908E6">
        <w:trPr>
          <w:jc w:val="center"/>
        </w:trPr>
        <w:tc>
          <w:tcPr>
            <w:tcW w:w="2480" w:type="dxa"/>
            <w:shd w:val="clear" w:color="auto" w:fill="auto"/>
          </w:tcPr>
          <w:p w14:paraId="0E141A98" w14:textId="77777777" w:rsidR="00594992" w:rsidRPr="002551AD" w:rsidRDefault="00594992" w:rsidP="00320DFB">
            <w:pPr>
              <w:pStyle w:val="TAL"/>
              <w:rPr>
                <w:rFonts w:cs="Arial"/>
                <w:szCs w:val="18"/>
              </w:rPr>
            </w:pPr>
            <w:r w:rsidRPr="002551AD">
              <w:rPr>
                <w:rFonts w:eastAsia="Malgun Gothic"/>
              </w:rPr>
              <w:t>6</w:t>
            </w:r>
          </w:p>
        </w:tc>
        <w:tc>
          <w:tcPr>
            <w:tcW w:w="3969" w:type="dxa"/>
            <w:shd w:val="clear" w:color="auto" w:fill="auto"/>
          </w:tcPr>
          <w:p w14:paraId="344CF34A" w14:textId="77777777" w:rsidR="00594992" w:rsidRPr="002551AD" w:rsidRDefault="00594992" w:rsidP="00320DFB">
            <w:pPr>
              <w:pStyle w:val="TAL"/>
              <w:rPr>
                <w:rFonts w:cs="Arial"/>
                <w:szCs w:val="18"/>
              </w:rPr>
            </w:pPr>
            <w:r w:rsidRPr="002551AD">
              <w:rPr>
                <w:rFonts w:eastAsia="Malgun Gothic"/>
              </w:rPr>
              <w:t>SHA512</w:t>
            </w:r>
          </w:p>
        </w:tc>
      </w:tr>
    </w:tbl>
    <w:p w14:paraId="2BFC3503" w14:textId="77777777" w:rsidR="00594992" w:rsidRPr="002551AD" w:rsidRDefault="00594992" w:rsidP="00B84F4F">
      <w:pPr>
        <w:rPr>
          <w:rFonts w:eastAsia="Malgun Gothic"/>
        </w:rPr>
      </w:pPr>
    </w:p>
    <w:p w14:paraId="058A7CED" w14:textId="77777777" w:rsidR="00B84F4F" w:rsidRPr="002551AD" w:rsidRDefault="004012F4" w:rsidP="00320DFB">
      <w:pPr>
        <w:pStyle w:val="NO"/>
        <w:rPr>
          <w:rFonts w:eastAsia="Malgun Gothic"/>
        </w:rPr>
      </w:pPr>
      <w:r w:rsidRPr="002551AD">
        <w:rPr>
          <w:rFonts w:eastAsia="Malgun Gothic"/>
        </w:rPr>
        <w:t>NOTE:</w:t>
      </w:r>
      <w:r w:rsidRPr="002551AD">
        <w:rPr>
          <w:rFonts w:eastAsia="Malgun Gothic"/>
        </w:rPr>
        <w:tab/>
      </w:r>
      <w:r w:rsidR="00B84F4F" w:rsidRPr="002551AD">
        <w:rPr>
          <w:rFonts w:eastAsia="Malgun Gothic"/>
        </w:rPr>
        <w:t xml:space="preserve">These values were taken from the </w:t>
      </w:r>
      <w:proofErr w:type="spellStart"/>
      <w:r w:rsidR="00B84F4F" w:rsidRPr="002551AD">
        <w:rPr>
          <w:rFonts w:eastAsia="Malgun Gothic"/>
        </w:rPr>
        <w:t>JavaCard</w:t>
      </w:r>
      <w:proofErr w:type="spellEnd"/>
      <w:r w:rsidR="00B84F4F" w:rsidRPr="002551AD">
        <w:rPr>
          <w:rFonts w:eastAsia="Malgun Gothic"/>
        </w:rPr>
        <w:t xml:space="preserve"> API</w:t>
      </w:r>
      <w:r w:rsidRPr="002551AD">
        <w:rPr>
          <w:rFonts w:eastAsia="Malgun Gothic"/>
        </w:rPr>
        <w:t>.</w:t>
      </w:r>
    </w:p>
    <w:p w14:paraId="2CE7327E" w14:textId="77777777" w:rsidR="00B84F4F" w:rsidRPr="002551AD" w:rsidRDefault="00B84F4F" w:rsidP="00B84F4F">
      <w:pPr>
        <w:pStyle w:val="Heading2"/>
        <w:rPr>
          <w:rFonts w:eastAsia="Malgun Gothic"/>
        </w:rPr>
      </w:pPr>
      <w:bookmarkStart w:id="149" w:name="_Toc528748821"/>
      <w:r w:rsidRPr="002551AD">
        <w:rPr>
          <w:rFonts w:eastAsia="Malgun Gothic"/>
        </w:rPr>
        <w:t>9.</w:t>
      </w:r>
      <w:r w:rsidR="00594992" w:rsidRPr="002551AD">
        <w:rPr>
          <w:rFonts w:eastAsia="Malgun Gothic"/>
        </w:rPr>
        <w:t>9</w:t>
      </w:r>
      <w:r w:rsidRPr="002551AD">
        <w:rPr>
          <w:rFonts w:eastAsia="Malgun Gothic"/>
        </w:rPr>
        <w:tab/>
      </w:r>
      <w:proofErr w:type="spellStart"/>
      <w:proofErr w:type="gramStart"/>
      <w:r w:rsidR="00594992" w:rsidRPr="002551AD">
        <w:rPr>
          <w:rFonts w:eastAsia="Malgun Gothic"/>
        </w:rPr>
        <w:t>senv:</w:t>
      </w:r>
      <w:r w:rsidRPr="002551AD">
        <w:rPr>
          <w:rFonts w:eastAsia="Malgun Gothic"/>
        </w:rPr>
        <w:t>signatureAlgorithm</w:t>
      </w:r>
      <w:bookmarkEnd w:id="149"/>
      <w:proofErr w:type="spellEnd"/>
      <w:proofErr w:type="gramEnd"/>
    </w:p>
    <w:p w14:paraId="3C88CD90" w14:textId="705E81AF" w:rsidR="00B84F4F" w:rsidRPr="002551AD" w:rsidRDefault="00B84F4F" w:rsidP="00B84F4F">
      <w:pPr>
        <w:rPr>
          <w:rFonts w:eastAsia="Malgun Gothic"/>
        </w:rPr>
      </w:pPr>
      <w:r w:rsidRPr="002551AD">
        <w:rPr>
          <w:rFonts w:eastAsia="Malgun Gothic"/>
        </w:rPr>
        <w:t xml:space="preserve">The values </w:t>
      </w:r>
      <w:r w:rsidR="00594992" w:rsidRPr="002551AD">
        <w:rPr>
          <w:rFonts w:eastAsia="Malgun Gothic"/>
        </w:rPr>
        <w:t xml:space="preserve">in </w:t>
      </w:r>
      <w:r w:rsidR="002E2FD1">
        <w:rPr>
          <w:rFonts w:eastAsia="Malgun Gothic"/>
        </w:rPr>
        <w:t>table</w:t>
      </w:r>
      <w:r w:rsidR="00594992" w:rsidRPr="002551AD">
        <w:rPr>
          <w:rFonts w:eastAsia="Malgun Gothic"/>
        </w:rPr>
        <w:t xml:space="preserve"> 9.9-1 </w:t>
      </w:r>
      <w:r w:rsidR="00320DFB" w:rsidRPr="002551AD">
        <w:rPr>
          <w:rFonts w:eastAsia="Malgun Gothic"/>
        </w:rPr>
        <w:t>are defined.</w:t>
      </w:r>
    </w:p>
    <w:p w14:paraId="6742D338" w14:textId="77777777" w:rsidR="00594992" w:rsidRPr="002551AD" w:rsidRDefault="00594992" w:rsidP="00320DFB">
      <w:pPr>
        <w:pStyle w:val="TH"/>
      </w:pPr>
      <w:r w:rsidRPr="002551AD">
        <w:t xml:space="preserve">Table 9.9-1: </w:t>
      </w:r>
      <w:proofErr w:type="spellStart"/>
      <w:r w:rsidRPr="002551AD">
        <w:t>signatureAlgorithm</w:t>
      </w:r>
      <w:proofErr w:type="spellEnd"/>
      <w:r w:rsidRPr="002551AD">
        <w:t xml:space="preserve"> defined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0"/>
        <w:gridCol w:w="3969"/>
      </w:tblGrid>
      <w:tr w:rsidR="00594992" w:rsidRPr="002551AD" w14:paraId="0AEBE16E" w14:textId="77777777" w:rsidTr="007908E6">
        <w:trPr>
          <w:jc w:val="center"/>
        </w:trPr>
        <w:tc>
          <w:tcPr>
            <w:tcW w:w="2480" w:type="dxa"/>
            <w:shd w:val="clear" w:color="auto" w:fill="auto"/>
          </w:tcPr>
          <w:p w14:paraId="09ADF73E" w14:textId="77777777" w:rsidR="00594992" w:rsidRPr="002551AD" w:rsidRDefault="00594992" w:rsidP="007908E6">
            <w:pPr>
              <w:keepNext/>
              <w:keepLines/>
              <w:spacing w:after="0"/>
              <w:jc w:val="center"/>
              <w:rPr>
                <w:rFonts w:ascii="Arial" w:hAnsi="Arial"/>
                <w:b/>
                <w:sz w:val="18"/>
              </w:rPr>
            </w:pPr>
            <w:r w:rsidRPr="002551AD">
              <w:rPr>
                <w:rFonts w:ascii="Arial" w:hAnsi="Arial"/>
                <w:b/>
                <w:sz w:val="18"/>
              </w:rPr>
              <w:t>Value</w:t>
            </w:r>
          </w:p>
        </w:tc>
        <w:tc>
          <w:tcPr>
            <w:tcW w:w="3969" w:type="dxa"/>
            <w:shd w:val="clear" w:color="auto" w:fill="auto"/>
          </w:tcPr>
          <w:p w14:paraId="71F2CE93" w14:textId="77777777" w:rsidR="00594992" w:rsidRPr="002551AD" w:rsidRDefault="00594992" w:rsidP="007908E6">
            <w:pPr>
              <w:keepNext/>
              <w:keepLines/>
              <w:spacing w:after="0"/>
              <w:jc w:val="center"/>
              <w:rPr>
                <w:rFonts w:ascii="Arial" w:hAnsi="Arial"/>
                <w:b/>
                <w:sz w:val="18"/>
              </w:rPr>
            </w:pPr>
            <w:r w:rsidRPr="002551AD">
              <w:rPr>
                <w:rFonts w:ascii="Arial" w:hAnsi="Arial"/>
                <w:b/>
                <w:sz w:val="18"/>
              </w:rPr>
              <w:t>Meaning</w:t>
            </w:r>
          </w:p>
        </w:tc>
      </w:tr>
      <w:tr w:rsidR="00594992" w:rsidRPr="002551AD" w14:paraId="416B75C0" w14:textId="77777777" w:rsidTr="007908E6">
        <w:trPr>
          <w:jc w:val="center"/>
        </w:trPr>
        <w:tc>
          <w:tcPr>
            <w:tcW w:w="2480" w:type="dxa"/>
            <w:shd w:val="clear" w:color="auto" w:fill="auto"/>
          </w:tcPr>
          <w:p w14:paraId="1633EE8A" w14:textId="77777777" w:rsidR="00594992" w:rsidRPr="002551AD" w:rsidRDefault="00594992" w:rsidP="00320DFB">
            <w:pPr>
              <w:pStyle w:val="TAL"/>
              <w:rPr>
                <w:rFonts w:cs="Arial"/>
                <w:szCs w:val="18"/>
              </w:rPr>
            </w:pPr>
            <w:r w:rsidRPr="002551AD">
              <w:rPr>
                <w:rFonts w:eastAsia="Malgun Gothic"/>
              </w:rPr>
              <w:t>49</w:t>
            </w:r>
          </w:p>
        </w:tc>
        <w:tc>
          <w:tcPr>
            <w:tcW w:w="3969" w:type="dxa"/>
            <w:shd w:val="clear" w:color="auto" w:fill="auto"/>
          </w:tcPr>
          <w:p w14:paraId="6152D2BD" w14:textId="77777777" w:rsidR="00594992" w:rsidRPr="002551AD" w:rsidRDefault="00594992" w:rsidP="00320DFB">
            <w:pPr>
              <w:pStyle w:val="TAL"/>
              <w:rPr>
                <w:rFonts w:cs="Arial"/>
                <w:szCs w:val="18"/>
              </w:rPr>
            </w:pPr>
            <w:r w:rsidRPr="002551AD">
              <w:rPr>
                <w:rFonts w:eastAsia="Malgun Gothic"/>
              </w:rPr>
              <w:t>ALG_AES_CMAC_128</w:t>
            </w:r>
          </w:p>
        </w:tc>
      </w:tr>
      <w:tr w:rsidR="00594992" w:rsidRPr="002551AD" w14:paraId="1C5F6A13" w14:textId="77777777" w:rsidTr="007908E6">
        <w:trPr>
          <w:jc w:val="center"/>
        </w:trPr>
        <w:tc>
          <w:tcPr>
            <w:tcW w:w="2480" w:type="dxa"/>
            <w:shd w:val="clear" w:color="auto" w:fill="auto"/>
          </w:tcPr>
          <w:p w14:paraId="52911F77" w14:textId="77777777" w:rsidR="00594992" w:rsidRPr="002551AD" w:rsidRDefault="00594992" w:rsidP="00320DFB">
            <w:pPr>
              <w:pStyle w:val="TAL"/>
              <w:rPr>
                <w:rFonts w:cs="Arial"/>
                <w:szCs w:val="18"/>
              </w:rPr>
            </w:pPr>
            <w:r w:rsidRPr="002551AD">
              <w:rPr>
                <w:rFonts w:eastAsia="Malgun Gothic"/>
              </w:rPr>
              <w:t>18</w:t>
            </w:r>
          </w:p>
        </w:tc>
        <w:tc>
          <w:tcPr>
            <w:tcW w:w="3969" w:type="dxa"/>
            <w:shd w:val="clear" w:color="auto" w:fill="auto"/>
          </w:tcPr>
          <w:p w14:paraId="2470F478" w14:textId="77777777" w:rsidR="00594992" w:rsidRPr="002551AD" w:rsidRDefault="00594992" w:rsidP="00320DFB">
            <w:pPr>
              <w:pStyle w:val="TAL"/>
              <w:rPr>
                <w:rFonts w:cs="Arial"/>
                <w:szCs w:val="18"/>
              </w:rPr>
            </w:pPr>
            <w:r w:rsidRPr="002551AD">
              <w:rPr>
                <w:rFonts w:eastAsia="Malgun Gothic"/>
              </w:rPr>
              <w:t>ALG_AES_MAC_128_NOPAD</w:t>
            </w:r>
          </w:p>
        </w:tc>
      </w:tr>
      <w:tr w:rsidR="00594992" w:rsidRPr="002551AD" w14:paraId="214A1934" w14:textId="77777777" w:rsidTr="007908E6">
        <w:trPr>
          <w:jc w:val="center"/>
        </w:trPr>
        <w:tc>
          <w:tcPr>
            <w:tcW w:w="2480" w:type="dxa"/>
            <w:shd w:val="clear" w:color="auto" w:fill="auto"/>
          </w:tcPr>
          <w:p w14:paraId="13752383" w14:textId="77777777" w:rsidR="00594992" w:rsidRPr="002551AD" w:rsidRDefault="00594992" w:rsidP="00320DFB">
            <w:pPr>
              <w:pStyle w:val="TAL"/>
              <w:rPr>
                <w:rFonts w:cs="Arial"/>
                <w:szCs w:val="18"/>
              </w:rPr>
            </w:pPr>
            <w:r w:rsidRPr="002551AD">
              <w:rPr>
                <w:rFonts w:eastAsia="Malgun Gothic"/>
              </w:rPr>
              <w:t>33</w:t>
            </w:r>
          </w:p>
        </w:tc>
        <w:tc>
          <w:tcPr>
            <w:tcW w:w="3969" w:type="dxa"/>
            <w:shd w:val="clear" w:color="auto" w:fill="auto"/>
          </w:tcPr>
          <w:p w14:paraId="0FE00C72" w14:textId="77777777" w:rsidR="00594992" w:rsidRPr="002551AD" w:rsidRDefault="00594992" w:rsidP="00320DFB">
            <w:pPr>
              <w:pStyle w:val="TAL"/>
              <w:rPr>
                <w:rFonts w:cs="Arial"/>
                <w:szCs w:val="18"/>
              </w:rPr>
            </w:pPr>
            <w:r w:rsidRPr="002551AD">
              <w:rPr>
                <w:rFonts w:eastAsia="Malgun Gothic"/>
              </w:rPr>
              <w:t>ALG_ECDSA_SHA_256</w:t>
            </w:r>
          </w:p>
        </w:tc>
      </w:tr>
      <w:tr w:rsidR="00594992" w:rsidRPr="002551AD" w14:paraId="7EDD346B" w14:textId="77777777" w:rsidTr="007908E6">
        <w:trPr>
          <w:jc w:val="center"/>
        </w:trPr>
        <w:tc>
          <w:tcPr>
            <w:tcW w:w="2480" w:type="dxa"/>
            <w:shd w:val="clear" w:color="auto" w:fill="auto"/>
          </w:tcPr>
          <w:p w14:paraId="32B5A4AD" w14:textId="77777777" w:rsidR="00594992" w:rsidRPr="002551AD" w:rsidRDefault="00594992" w:rsidP="00320DFB">
            <w:pPr>
              <w:pStyle w:val="TAL"/>
              <w:rPr>
                <w:rFonts w:eastAsia="Malgun Gothic"/>
              </w:rPr>
            </w:pPr>
            <w:r w:rsidRPr="002551AD">
              <w:rPr>
                <w:rFonts w:eastAsia="Malgun Gothic"/>
              </w:rPr>
              <w:t>34</w:t>
            </w:r>
          </w:p>
        </w:tc>
        <w:tc>
          <w:tcPr>
            <w:tcW w:w="3969" w:type="dxa"/>
            <w:shd w:val="clear" w:color="auto" w:fill="auto"/>
          </w:tcPr>
          <w:p w14:paraId="7D7B50F1" w14:textId="77777777" w:rsidR="00594992" w:rsidRPr="002551AD" w:rsidRDefault="00594992" w:rsidP="00320DFB">
            <w:pPr>
              <w:pStyle w:val="TAL"/>
              <w:rPr>
                <w:rFonts w:eastAsia="Malgun Gothic"/>
              </w:rPr>
            </w:pPr>
            <w:r w:rsidRPr="002551AD">
              <w:rPr>
                <w:rFonts w:eastAsia="Malgun Gothic"/>
              </w:rPr>
              <w:t>ALG_ECDSA_SHA_384</w:t>
            </w:r>
          </w:p>
        </w:tc>
      </w:tr>
      <w:tr w:rsidR="00594992" w:rsidRPr="002551AD" w14:paraId="03DBAA4A" w14:textId="77777777" w:rsidTr="007908E6">
        <w:trPr>
          <w:jc w:val="center"/>
        </w:trPr>
        <w:tc>
          <w:tcPr>
            <w:tcW w:w="2480" w:type="dxa"/>
            <w:shd w:val="clear" w:color="auto" w:fill="auto"/>
          </w:tcPr>
          <w:p w14:paraId="0730EB47" w14:textId="77777777" w:rsidR="00594992" w:rsidRPr="002551AD" w:rsidRDefault="00594992" w:rsidP="00320DFB">
            <w:pPr>
              <w:pStyle w:val="TAL"/>
              <w:rPr>
                <w:rFonts w:eastAsia="Malgun Gothic"/>
              </w:rPr>
            </w:pPr>
            <w:r w:rsidRPr="002551AD">
              <w:rPr>
                <w:rFonts w:eastAsia="Malgun Gothic"/>
              </w:rPr>
              <w:t>38</w:t>
            </w:r>
          </w:p>
        </w:tc>
        <w:tc>
          <w:tcPr>
            <w:tcW w:w="3969" w:type="dxa"/>
            <w:shd w:val="clear" w:color="auto" w:fill="auto"/>
          </w:tcPr>
          <w:p w14:paraId="7ABEC6C0" w14:textId="77777777" w:rsidR="00594992" w:rsidRPr="002551AD" w:rsidRDefault="00594992" w:rsidP="00320DFB">
            <w:pPr>
              <w:pStyle w:val="TAL"/>
              <w:rPr>
                <w:rFonts w:eastAsia="Malgun Gothic"/>
              </w:rPr>
            </w:pPr>
            <w:r w:rsidRPr="002551AD">
              <w:rPr>
                <w:rFonts w:eastAsia="Malgun Gothic"/>
              </w:rPr>
              <w:t>ALG_ECDSA_SHA_512</w:t>
            </w:r>
          </w:p>
        </w:tc>
      </w:tr>
      <w:tr w:rsidR="00594992" w:rsidRPr="002551AD" w14:paraId="0342C8FF" w14:textId="77777777" w:rsidTr="007908E6">
        <w:trPr>
          <w:jc w:val="center"/>
        </w:trPr>
        <w:tc>
          <w:tcPr>
            <w:tcW w:w="2480" w:type="dxa"/>
            <w:shd w:val="clear" w:color="auto" w:fill="auto"/>
          </w:tcPr>
          <w:p w14:paraId="1D209A26" w14:textId="77777777" w:rsidR="00594992" w:rsidRPr="002551AD" w:rsidRDefault="00594992" w:rsidP="00320DFB">
            <w:pPr>
              <w:pStyle w:val="TAL"/>
              <w:rPr>
                <w:rFonts w:eastAsia="Malgun Gothic"/>
              </w:rPr>
            </w:pPr>
            <w:r w:rsidRPr="002551AD">
              <w:rPr>
                <w:rFonts w:eastAsia="Malgun Gothic"/>
              </w:rPr>
              <w:t>25</w:t>
            </w:r>
          </w:p>
        </w:tc>
        <w:tc>
          <w:tcPr>
            <w:tcW w:w="3969" w:type="dxa"/>
            <w:shd w:val="clear" w:color="auto" w:fill="auto"/>
          </w:tcPr>
          <w:p w14:paraId="06C65F4D" w14:textId="77777777" w:rsidR="00594992" w:rsidRPr="002551AD" w:rsidRDefault="00594992" w:rsidP="00320DFB">
            <w:pPr>
              <w:pStyle w:val="TAL"/>
              <w:rPr>
                <w:rFonts w:eastAsia="Malgun Gothic"/>
              </w:rPr>
            </w:pPr>
            <w:r w:rsidRPr="002551AD">
              <w:rPr>
                <w:rFonts w:eastAsia="Malgun Gothic"/>
              </w:rPr>
              <w:t>ALG_HMAC_SHA_256</w:t>
            </w:r>
          </w:p>
        </w:tc>
      </w:tr>
      <w:tr w:rsidR="00594992" w:rsidRPr="002551AD" w14:paraId="0799A3F8" w14:textId="77777777" w:rsidTr="007908E6">
        <w:trPr>
          <w:jc w:val="center"/>
        </w:trPr>
        <w:tc>
          <w:tcPr>
            <w:tcW w:w="2480" w:type="dxa"/>
            <w:shd w:val="clear" w:color="auto" w:fill="auto"/>
          </w:tcPr>
          <w:p w14:paraId="34257EB5" w14:textId="77777777" w:rsidR="00594992" w:rsidRPr="002551AD" w:rsidRDefault="00594992" w:rsidP="00320DFB">
            <w:pPr>
              <w:pStyle w:val="TAL"/>
              <w:rPr>
                <w:rFonts w:eastAsia="Malgun Gothic"/>
              </w:rPr>
            </w:pPr>
            <w:r w:rsidRPr="002551AD">
              <w:rPr>
                <w:rFonts w:eastAsia="Malgun Gothic"/>
              </w:rPr>
              <w:t>26</w:t>
            </w:r>
          </w:p>
        </w:tc>
        <w:tc>
          <w:tcPr>
            <w:tcW w:w="3969" w:type="dxa"/>
            <w:shd w:val="clear" w:color="auto" w:fill="auto"/>
          </w:tcPr>
          <w:p w14:paraId="1D7AB5B5" w14:textId="77777777" w:rsidR="00594992" w:rsidRPr="002551AD" w:rsidRDefault="00594992" w:rsidP="00320DFB">
            <w:pPr>
              <w:pStyle w:val="TAL"/>
              <w:rPr>
                <w:rFonts w:eastAsia="Malgun Gothic"/>
              </w:rPr>
            </w:pPr>
            <w:r w:rsidRPr="002551AD">
              <w:rPr>
                <w:rFonts w:eastAsia="Malgun Gothic"/>
              </w:rPr>
              <w:t>ALG_HMAC_SHA_384</w:t>
            </w:r>
          </w:p>
        </w:tc>
      </w:tr>
      <w:tr w:rsidR="00594992" w:rsidRPr="002551AD" w14:paraId="1D360356" w14:textId="77777777" w:rsidTr="007908E6">
        <w:trPr>
          <w:jc w:val="center"/>
        </w:trPr>
        <w:tc>
          <w:tcPr>
            <w:tcW w:w="2480" w:type="dxa"/>
            <w:shd w:val="clear" w:color="auto" w:fill="auto"/>
          </w:tcPr>
          <w:p w14:paraId="2C3411F3" w14:textId="77777777" w:rsidR="00594992" w:rsidRPr="002551AD" w:rsidRDefault="00594992" w:rsidP="00320DFB">
            <w:pPr>
              <w:pStyle w:val="TAL"/>
              <w:rPr>
                <w:rFonts w:eastAsia="Malgun Gothic"/>
              </w:rPr>
            </w:pPr>
            <w:r w:rsidRPr="002551AD">
              <w:rPr>
                <w:rFonts w:eastAsia="Malgun Gothic"/>
              </w:rPr>
              <w:t>27</w:t>
            </w:r>
          </w:p>
        </w:tc>
        <w:tc>
          <w:tcPr>
            <w:tcW w:w="3969" w:type="dxa"/>
            <w:shd w:val="clear" w:color="auto" w:fill="auto"/>
          </w:tcPr>
          <w:p w14:paraId="64A15B3C" w14:textId="77777777" w:rsidR="00594992" w:rsidRPr="002551AD" w:rsidRDefault="00594992" w:rsidP="00320DFB">
            <w:pPr>
              <w:pStyle w:val="TAL"/>
              <w:rPr>
                <w:rFonts w:eastAsia="Malgun Gothic"/>
              </w:rPr>
            </w:pPr>
            <w:r w:rsidRPr="002551AD">
              <w:rPr>
                <w:rFonts w:eastAsia="Malgun Gothic"/>
              </w:rPr>
              <w:t>ALG_HMAC_SHA_512</w:t>
            </w:r>
          </w:p>
        </w:tc>
      </w:tr>
    </w:tbl>
    <w:p w14:paraId="3C2ABB5B" w14:textId="77777777" w:rsidR="00594992" w:rsidRPr="002551AD" w:rsidRDefault="00594992" w:rsidP="00B84F4F">
      <w:pPr>
        <w:rPr>
          <w:rFonts w:eastAsia="Malgun Gothic"/>
        </w:rPr>
      </w:pPr>
    </w:p>
    <w:p w14:paraId="4E6265FA" w14:textId="77777777" w:rsidR="00B84F4F" w:rsidRPr="002551AD" w:rsidRDefault="004012F4" w:rsidP="004012F4">
      <w:pPr>
        <w:pStyle w:val="NO"/>
        <w:rPr>
          <w:rFonts w:eastAsia="Malgun Gothic"/>
        </w:rPr>
      </w:pPr>
      <w:r w:rsidRPr="002551AD">
        <w:rPr>
          <w:rFonts w:eastAsia="Malgun Gothic"/>
        </w:rPr>
        <w:t>NOTE:</w:t>
      </w:r>
      <w:r w:rsidRPr="002551AD">
        <w:rPr>
          <w:rFonts w:eastAsia="Malgun Gothic"/>
        </w:rPr>
        <w:tab/>
      </w:r>
      <w:r w:rsidR="00B84F4F" w:rsidRPr="002551AD">
        <w:rPr>
          <w:rFonts w:eastAsia="Malgun Gothic"/>
        </w:rPr>
        <w:t xml:space="preserve">These values were taken from the </w:t>
      </w:r>
      <w:proofErr w:type="spellStart"/>
      <w:r w:rsidR="00B84F4F" w:rsidRPr="002551AD">
        <w:rPr>
          <w:rFonts w:eastAsia="Malgun Gothic"/>
        </w:rPr>
        <w:t>JavaCard</w:t>
      </w:r>
      <w:proofErr w:type="spellEnd"/>
      <w:r w:rsidR="00B84F4F" w:rsidRPr="002551AD">
        <w:rPr>
          <w:rFonts w:eastAsia="Malgun Gothic"/>
        </w:rPr>
        <w:t xml:space="preserve"> API</w:t>
      </w:r>
      <w:r w:rsidRPr="002551AD">
        <w:rPr>
          <w:rFonts w:eastAsia="Malgun Gothic"/>
        </w:rPr>
        <w:t>.</w:t>
      </w:r>
    </w:p>
    <w:p w14:paraId="2FEF1272" w14:textId="77777777" w:rsidR="00B84F4F" w:rsidRPr="002551AD" w:rsidRDefault="00B84F4F" w:rsidP="00B84F4F">
      <w:pPr>
        <w:pStyle w:val="Heading2"/>
        <w:rPr>
          <w:rFonts w:eastAsia="Malgun Gothic"/>
        </w:rPr>
      </w:pPr>
      <w:bookmarkStart w:id="150" w:name="_Toc528748822"/>
      <w:r w:rsidRPr="002551AD">
        <w:rPr>
          <w:rFonts w:eastAsia="Malgun Gothic"/>
        </w:rPr>
        <w:t>9.</w:t>
      </w:r>
      <w:r w:rsidR="00594992" w:rsidRPr="002551AD">
        <w:rPr>
          <w:rFonts w:eastAsia="Malgun Gothic"/>
        </w:rPr>
        <w:t>10</w:t>
      </w:r>
      <w:r w:rsidRPr="002551AD">
        <w:rPr>
          <w:rFonts w:eastAsia="Malgun Gothic"/>
        </w:rPr>
        <w:tab/>
      </w:r>
      <w:proofErr w:type="spellStart"/>
      <w:proofErr w:type="gramStart"/>
      <w:r w:rsidR="00594992" w:rsidRPr="002551AD">
        <w:rPr>
          <w:rFonts w:eastAsia="Malgun Gothic"/>
        </w:rPr>
        <w:t>senv:</w:t>
      </w:r>
      <w:r w:rsidRPr="002551AD">
        <w:rPr>
          <w:rFonts w:eastAsia="Malgun Gothic"/>
        </w:rPr>
        <w:t>connectionTypeID</w:t>
      </w:r>
      <w:bookmarkEnd w:id="150"/>
      <w:proofErr w:type="spellEnd"/>
      <w:proofErr w:type="gramEnd"/>
    </w:p>
    <w:p w14:paraId="01A3651A" w14:textId="086D8C2F" w:rsidR="00B84F4F" w:rsidRPr="002551AD" w:rsidRDefault="00B84F4F" w:rsidP="00B84F4F">
      <w:pPr>
        <w:rPr>
          <w:rFonts w:eastAsia="Malgun Gothic"/>
        </w:rPr>
      </w:pPr>
      <w:r w:rsidRPr="002551AD">
        <w:rPr>
          <w:rFonts w:eastAsia="Malgun Gothic"/>
        </w:rPr>
        <w:t xml:space="preserve">The values </w:t>
      </w:r>
      <w:r w:rsidR="00594992" w:rsidRPr="002551AD">
        <w:rPr>
          <w:rFonts w:eastAsia="Malgun Gothic"/>
        </w:rPr>
        <w:t xml:space="preserve">in </w:t>
      </w:r>
      <w:r w:rsidR="002E2FD1">
        <w:rPr>
          <w:rFonts w:eastAsia="Malgun Gothic"/>
        </w:rPr>
        <w:t>table</w:t>
      </w:r>
      <w:r w:rsidR="00594992" w:rsidRPr="002551AD">
        <w:rPr>
          <w:rFonts w:eastAsia="Malgun Gothic"/>
        </w:rPr>
        <w:t xml:space="preserve"> 9.10-1 </w:t>
      </w:r>
      <w:r w:rsidR="00320DFB" w:rsidRPr="002551AD">
        <w:rPr>
          <w:rFonts w:eastAsia="Malgun Gothic"/>
        </w:rPr>
        <w:t>are defined.</w:t>
      </w:r>
    </w:p>
    <w:p w14:paraId="746A4712" w14:textId="77777777" w:rsidR="00E44DF8" w:rsidRPr="002551AD" w:rsidRDefault="00E44DF8" w:rsidP="00320DFB">
      <w:pPr>
        <w:pStyle w:val="TH"/>
      </w:pPr>
      <w:r w:rsidRPr="002551AD">
        <w:t xml:space="preserve">Table 9.10-1: </w:t>
      </w:r>
      <w:proofErr w:type="spellStart"/>
      <w:r w:rsidRPr="002551AD">
        <w:t>connectionTypeID</w:t>
      </w:r>
      <w:proofErr w:type="spellEnd"/>
      <w:r w:rsidRPr="002551AD">
        <w:t xml:space="preserve"> defined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0"/>
        <w:gridCol w:w="3969"/>
      </w:tblGrid>
      <w:tr w:rsidR="00E44DF8" w:rsidRPr="002551AD" w14:paraId="27EBD197" w14:textId="77777777" w:rsidTr="007908E6">
        <w:trPr>
          <w:jc w:val="center"/>
        </w:trPr>
        <w:tc>
          <w:tcPr>
            <w:tcW w:w="2480" w:type="dxa"/>
            <w:shd w:val="clear" w:color="auto" w:fill="auto"/>
          </w:tcPr>
          <w:p w14:paraId="2C357953" w14:textId="77777777" w:rsidR="00E44DF8" w:rsidRPr="002551AD" w:rsidRDefault="00E44DF8" w:rsidP="007908E6">
            <w:pPr>
              <w:keepNext/>
              <w:keepLines/>
              <w:spacing w:after="0"/>
              <w:jc w:val="center"/>
              <w:rPr>
                <w:rFonts w:ascii="Arial" w:hAnsi="Arial"/>
                <w:b/>
                <w:sz w:val="18"/>
              </w:rPr>
            </w:pPr>
            <w:r w:rsidRPr="002551AD">
              <w:rPr>
                <w:rFonts w:ascii="Arial" w:hAnsi="Arial"/>
                <w:b/>
                <w:sz w:val="18"/>
              </w:rPr>
              <w:t>Value</w:t>
            </w:r>
          </w:p>
        </w:tc>
        <w:tc>
          <w:tcPr>
            <w:tcW w:w="3969" w:type="dxa"/>
            <w:shd w:val="clear" w:color="auto" w:fill="auto"/>
          </w:tcPr>
          <w:p w14:paraId="1A7C26DE" w14:textId="77777777" w:rsidR="00E44DF8" w:rsidRPr="002551AD" w:rsidRDefault="00E44DF8" w:rsidP="007908E6">
            <w:pPr>
              <w:keepNext/>
              <w:keepLines/>
              <w:spacing w:after="0"/>
              <w:jc w:val="center"/>
              <w:rPr>
                <w:rFonts w:ascii="Arial" w:hAnsi="Arial"/>
                <w:b/>
                <w:sz w:val="18"/>
              </w:rPr>
            </w:pPr>
            <w:r w:rsidRPr="002551AD">
              <w:rPr>
                <w:rFonts w:ascii="Arial" w:hAnsi="Arial"/>
                <w:b/>
                <w:sz w:val="18"/>
              </w:rPr>
              <w:t>Meaning</w:t>
            </w:r>
          </w:p>
        </w:tc>
      </w:tr>
      <w:tr w:rsidR="00E44DF8" w:rsidRPr="002551AD" w14:paraId="158D0940" w14:textId="77777777" w:rsidTr="007908E6">
        <w:trPr>
          <w:jc w:val="center"/>
        </w:trPr>
        <w:tc>
          <w:tcPr>
            <w:tcW w:w="2480" w:type="dxa"/>
            <w:shd w:val="clear" w:color="auto" w:fill="auto"/>
          </w:tcPr>
          <w:p w14:paraId="1CD45783" w14:textId="77777777" w:rsidR="00E44DF8" w:rsidRPr="002551AD" w:rsidRDefault="00E44DF8" w:rsidP="00320DFB">
            <w:pPr>
              <w:pStyle w:val="TAL"/>
              <w:rPr>
                <w:rFonts w:cs="Arial"/>
                <w:szCs w:val="18"/>
              </w:rPr>
            </w:pPr>
            <w:r w:rsidRPr="002551AD">
              <w:rPr>
                <w:rFonts w:eastAsia="Malgun Gothic"/>
              </w:rPr>
              <w:t>1</w:t>
            </w:r>
          </w:p>
        </w:tc>
        <w:tc>
          <w:tcPr>
            <w:tcW w:w="3969" w:type="dxa"/>
            <w:shd w:val="clear" w:color="auto" w:fill="auto"/>
          </w:tcPr>
          <w:p w14:paraId="192E0546" w14:textId="77777777" w:rsidR="00E44DF8" w:rsidRPr="002551AD" w:rsidRDefault="00E44DF8" w:rsidP="00320DFB">
            <w:pPr>
              <w:pStyle w:val="TAL"/>
              <w:rPr>
                <w:rFonts w:cs="Arial"/>
                <w:szCs w:val="18"/>
              </w:rPr>
            </w:pPr>
            <w:r w:rsidRPr="002551AD">
              <w:rPr>
                <w:rFonts w:eastAsia="Malgun Gothic"/>
              </w:rPr>
              <w:t>TLS</w:t>
            </w:r>
          </w:p>
        </w:tc>
      </w:tr>
      <w:tr w:rsidR="00E44DF8" w:rsidRPr="002551AD" w14:paraId="20DA3901" w14:textId="77777777" w:rsidTr="007908E6">
        <w:trPr>
          <w:jc w:val="center"/>
        </w:trPr>
        <w:tc>
          <w:tcPr>
            <w:tcW w:w="2480" w:type="dxa"/>
            <w:shd w:val="clear" w:color="auto" w:fill="auto"/>
          </w:tcPr>
          <w:p w14:paraId="5EA8A647" w14:textId="77777777" w:rsidR="00E44DF8" w:rsidRPr="002551AD" w:rsidRDefault="00E44DF8" w:rsidP="00320DFB">
            <w:pPr>
              <w:pStyle w:val="TAL"/>
              <w:rPr>
                <w:rFonts w:cs="Arial"/>
                <w:szCs w:val="18"/>
              </w:rPr>
            </w:pPr>
            <w:r w:rsidRPr="002551AD">
              <w:rPr>
                <w:rFonts w:eastAsia="Malgun Gothic"/>
              </w:rPr>
              <w:t>2</w:t>
            </w:r>
          </w:p>
        </w:tc>
        <w:tc>
          <w:tcPr>
            <w:tcW w:w="3969" w:type="dxa"/>
            <w:shd w:val="clear" w:color="auto" w:fill="auto"/>
          </w:tcPr>
          <w:p w14:paraId="06FFDD52" w14:textId="77777777" w:rsidR="00E44DF8" w:rsidRPr="002551AD" w:rsidRDefault="00E44DF8" w:rsidP="00320DFB">
            <w:pPr>
              <w:pStyle w:val="TAL"/>
              <w:rPr>
                <w:rFonts w:cs="Arial"/>
                <w:szCs w:val="18"/>
              </w:rPr>
            </w:pPr>
            <w:r w:rsidRPr="002551AD">
              <w:rPr>
                <w:rFonts w:eastAsia="Malgun Gothic"/>
              </w:rPr>
              <w:t>DTLS</w:t>
            </w:r>
          </w:p>
        </w:tc>
      </w:tr>
      <w:tr w:rsidR="00E44DF8" w:rsidRPr="002551AD" w14:paraId="539E470A" w14:textId="77777777" w:rsidTr="007908E6">
        <w:trPr>
          <w:jc w:val="center"/>
        </w:trPr>
        <w:tc>
          <w:tcPr>
            <w:tcW w:w="2480" w:type="dxa"/>
            <w:shd w:val="clear" w:color="auto" w:fill="auto"/>
          </w:tcPr>
          <w:p w14:paraId="6EC9A743" w14:textId="77777777" w:rsidR="00E44DF8" w:rsidRPr="002551AD" w:rsidRDefault="00E44DF8" w:rsidP="00320DFB">
            <w:pPr>
              <w:pStyle w:val="TAL"/>
              <w:rPr>
                <w:rFonts w:cs="Arial"/>
                <w:szCs w:val="18"/>
              </w:rPr>
            </w:pPr>
            <w:r w:rsidRPr="002551AD">
              <w:rPr>
                <w:rFonts w:eastAsia="Malgun Gothic"/>
              </w:rPr>
              <w:t>3</w:t>
            </w:r>
          </w:p>
        </w:tc>
        <w:tc>
          <w:tcPr>
            <w:tcW w:w="3969" w:type="dxa"/>
            <w:shd w:val="clear" w:color="auto" w:fill="auto"/>
          </w:tcPr>
          <w:p w14:paraId="4922B59E" w14:textId="77777777" w:rsidR="00E44DF8" w:rsidRPr="002551AD" w:rsidRDefault="00E44DF8" w:rsidP="00320DFB">
            <w:pPr>
              <w:pStyle w:val="TAL"/>
              <w:rPr>
                <w:rFonts w:cs="Arial"/>
                <w:szCs w:val="18"/>
              </w:rPr>
            </w:pPr>
            <w:r w:rsidRPr="002551AD">
              <w:rPr>
                <w:rFonts w:eastAsia="Malgun Gothic"/>
              </w:rPr>
              <w:t>SMS</w:t>
            </w:r>
          </w:p>
        </w:tc>
      </w:tr>
      <w:tr w:rsidR="00E44DF8" w:rsidRPr="002551AD" w14:paraId="5236499F" w14:textId="77777777" w:rsidTr="007908E6">
        <w:trPr>
          <w:jc w:val="center"/>
        </w:trPr>
        <w:tc>
          <w:tcPr>
            <w:tcW w:w="2480" w:type="dxa"/>
            <w:shd w:val="clear" w:color="auto" w:fill="auto"/>
          </w:tcPr>
          <w:p w14:paraId="7A181FE6" w14:textId="77777777" w:rsidR="00E44DF8" w:rsidRPr="002551AD" w:rsidRDefault="00E44DF8" w:rsidP="00320DFB">
            <w:pPr>
              <w:pStyle w:val="TAL"/>
              <w:rPr>
                <w:rFonts w:eastAsia="Malgun Gothic"/>
              </w:rPr>
            </w:pPr>
            <w:r w:rsidRPr="002551AD">
              <w:rPr>
                <w:rFonts w:eastAsia="Malgun Gothic"/>
              </w:rPr>
              <w:t>4</w:t>
            </w:r>
          </w:p>
        </w:tc>
        <w:tc>
          <w:tcPr>
            <w:tcW w:w="3969" w:type="dxa"/>
            <w:shd w:val="clear" w:color="auto" w:fill="auto"/>
          </w:tcPr>
          <w:p w14:paraId="0A8CAF85" w14:textId="77777777" w:rsidR="00E44DF8" w:rsidRPr="002551AD" w:rsidRDefault="00E44DF8" w:rsidP="00320DFB">
            <w:pPr>
              <w:pStyle w:val="TAL"/>
              <w:rPr>
                <w:rFonts w:eastAsia="Malgun Gothic"/>
              </w:rPr>
            </w:pPr>
            <w:r w:rsidRPr="002551AD">
              <w:rPr>
                <w:rFonts w:eastAsia="Malgun Gothic"/>
              </w:rPr>
              <w:t>E2EKey</w:t>
            </w:r>
          </w:p>
        </w:tc>
      </w:tr>
    </w:tbl>
    <w:p w14:paraId="07B33D78" w14:textId="77777777" w:rsidR="00E44DF8" w:rsidRPr="002551AD" w:rsidRDefault="00E44DF8" w:rsidP="00B84F4F">
      <w:pPr>
        <w:rPr>
          <w:rFonts w:eastAsia="Malgun Gothic"/>
        </w:rPr>
      </w:pPr>
    </w:p>
    <w:p w14:paraId="0249DCDE" w14:textId="77777777" w:rsidR="00E44DF8" w:rsidRPr="002551AD" w:rsidRDefault="00E44DF8" w:rsidP="00E44DF8">
      <w:pPr>
        <w:pStyle w:val="Heading1"/>
      </w:pPr>
      <w:bookmarkStart w:id="151" w:name="_Toc528748823"/>
      <w:r w:rsidRPr="002551AD">
        <w:t>10</w:t>
      </w:r>
      <w:r w:rsidRPr="002551AD">
        <w:tab/>
        <w:t xml:space="preserve">Short Name definitions for the </w:t>
      </w:r>
      <w:proofErr w:type="spellStart"/>
      <w:r w:rsidRPr="002551AD">
        <w:t>Mcs</w:t>
      </w:r>
      <w:proofErr w:type="spellEnd"/>
      <w:r w:rsidRPr="002551AD">
        <w:t xml:space="preserve"> reference point</w:t>
      </w:r>
      <w:bookmarkEnd w:id="151"/>
    </w:p>
    <w:p w14:paraId="66AAF3EF" w14:textId="77777777" w:rsidR="00E44DF8" w:rsidRPr="002551AD" w:rsidRDefault="00E44DF8" w:rsidP="00596D08">
      <w:pPr>
        <w:pStyle w:val="Heading2"/>
        <w:rPr>
          <w:rFonts w:eastAsia="Malgun Gothic"/>
        </w:rPr>
      </w:pPr>
      <w:bookmarkStart w:id="152" w:name="_Toc528748824"/>
      <w:r w:rsidRPr="002551AD">
        <w:rPr>
          <w:rFonts w:eastAsia="Malgun Gothic"/>
        </w:rPr>
        <w:t>10.1</w:t>
      </w:r>
      <w:r w:rsidRPr="002551AD">
        <w:rPr>
          <w:rFonts w:eastAsia="Malgun Gothic"/>
        </w:rPr>
        <w:tab/>
        <w:t xml:space="preserve">Short Names for </w:t>
      </w:r>
      <w:proofErr w:type="spellStart"/>
      <w:r w:rsidRPr="002551AD">
        <w:rPr>
          <w:rFonts w:eastAsia="Malgun Gothic"/>
        </w:rPr>
        <w:t>Mcs</w:t>
      </w:r>
      <w:proofErr w:type="spellEnd"/>
      <w:r w:rsidRPr="002551AD">
        <w:rPr>
          <w:rFonts w:eastAsia="Malgun Gothic"/>
        </w:rPr>
        <w:t xml:space="preserve"> specific resource attributes</w:t>
      </w:r>
      <w:bookmarkEnd w:id="152"/>
    </w:p>
    <w:p w14:paraId="475CF603" w14:textId="77777777" w:rsidR="00E44DF8" w:rsidRPr="002551AD" w:rsidRDefault="00E44DF8" w:rsidP="00E44DF8">
      <w:r w:rsidRPr="002551AD">
        <w:t>The mapping between the full names and their shortened form is given in the following clauses.</w:t>
      </w:r>
    </w:p>
    <w:p w14:paraId="5456A7EE" w14:textId="77777777" w:rsidR="00E44DF8" w:rsidRPr="002551AD" w:rsidRDefault="00E44DF8" w:rsidP="00E44DF8">
      <w:r w:rsidRPr="002551AD">
        <w:t>These names are case-sensitive. A oneM2M implementation shall use the letter casing given in these clauses.</w:t>
      </w:r>
    </w:p>
    <w:p w14:paraId="1B75434F" w14:textId="4A5F53C3" w:rsidR="00E44DF8" w:rsidRPr="002551AD" w:rsidRDefault="00E44DF8" w:rsidP="00E44DF8">
      <w:pPr>
        <w:rPr>
          <w:lang w:eastAsia="ja-JP"/>
        </w:rPr>
      </w:pPr>
      <w:r w:rsidRPr="002551AD">
        <w:rPr>
          <w:lang w:eastAsia="ja-JP"/>
        </w:rPr>
        <w:t>In protocol bindings, resource attributes names shall be translated into short names shown in table 10.1-1. All attributes name not mentioned in this table that match defined attributes in TS-0004 are assumed to reuse the sh</w:t>
      </w:r>
      <w:r w:rsidR="00F73EAF" w:rsidRPr="002551AD">
        <w:rPr>
          <w:lang w:eastAsia="ja-JP"/>
        </w:rPr>
        <w:t xml:space="preserve">ort names defined in </w:t>
      </w:r>
      <w:r w:rsidR="00E72BB9" w:rsidRPr="002551AD">
        <w:t xml:space="preserve">oneM2M </w:t>
      </w:r>
      <w:r w:rsidR="00F73EAF" w:rsidRPr="002551AD">
        <w:rPr>
          <w:lang w:eastAsia="ja-JP"/>
        </w:rPr>
        <w:t>TS-0004</w:t>
      </w:r>
      <w:r w:rsidR="00957DDD">
        <w:rPr>
          <w:lang w:eastAsia="ja-JP"/>
        </w:rPr>
        <w:t xml:space="preserve"> </w:t>
      </w:r>
      <w:r w:rsidR="00957DDD" w:rsidRPr="00957DDD">
        <w:rPr>
          <w:color w:val="0000FF"/>
          <w:lang w:eastAsia="ja-JP"/>
        </w:rPr>
        <w:t>[</w:t>
      </w:r>
      <w:r w:rsidR="00957DDD" w:rsidRPr="00957DDD">
        <w:rPr>
          <w:color w:val="0000FF"/>
          <w:lang w:eastAsia="ja-JP"/>
        </w:rPr>
        <w:fldChar w:fldCharType="begin"/>
      </w:r>
      <w:r w:rsidR="00957DDD" w:rsidRPr="00957DDD">
        <w:rPr>
          <w:color w:val="0000FF"/>
          <w:lang w:eastAsia="ja-JP"/>
        </w:rPr>
        <w:instrText xml:space="preserve">REF REF_ONEM2MTS_0004 \h </w:instrText>
      </w:r>
      <w:r w:rsidR="00957DDD" w:rsidRPr="00957DDD">
        <w:rPr>
          <w:color w:val="0000FF"/>
          <w:lang w:eastAsia="ja-JP"/>
        </w:rPr>
      </w:r>
      <w:r w:rsidR="00957DDD" w:rsidRPr="00957DDD">
        <w:rPr>
          <w:color w:val="0000FF"/>
          <w:lang w:eastAsia="ja-JP"/>
        </w:rPr>
        <w:fldChar w:fldCharType="separate"/>
      </w:r>
      <w:r w:rsidR="00E575E6">
        <w:rPr>
          <w:noProof/>
        </w:rPr>
        <w:t>14</w:t>
      </w:r>
      <w:r w:rsidR="00957DDD" w:rsidRPr="00957DDD">
        <w:rPr>
          <w:color w:val="0000FF"/>
          <w:lang w:eastAsia="ja-JP"/>
        </w:rPr>
        <w:fldChar w:fldCharType="end"/>
      </w:r>
      <w:r w:rsidR="00957DDD" w:rsidRPr="00957DDD">
        <w:rPr>
          <w:color w:val="0000FF"/>
          <w:lang w:eastAsia="ja-JP"/>
        </w:rPr>
        <w:t>]</w:t>
      </w:r>
      <w:r w:rsidRPr="002551AD">
        <w:rPr>
          <w:lang w:eastAsia="ja-JP"/>
        </w:rPr>
        <w:t>.</w:t>
      </w:r>
    </w:p>
    <w:p w14:paraId="7CA3EC1C" w14:textId="473373C2" w:rsidR="00E44DF8" w:rsidRPr="002551AD" w:rsidRDefault="00E44DF8" w:rsidP="005D07D3">
      <w:pPr>
        <w:pStyle w:val="TH"/>
        <w:rPr>
          <w:rFonts w:eastAsia="MS Mincho"/>
        </w:rPr>
      </w:pPr>
      <w:r w:rsidRPr="002551AD">
        <w:lastRenderedPageBreak/>
        <w:t>Table 10.1</w:t>
      </w:r>
      <w:r w:rsidRPr="002551AD">
        <w:noBreakHyphen/>
      </w:r>
      <w:r w:rsidR="005A6B54">
        <w:fldChar w:fldCharType="begin"/>
      </w:r>
      <w:r w:rsidR="005A6B54">
        <w:instrText xml:space="preserve"> SEQ Table \* ARABIC \s 4 </w:instrText>
      </w:r>
      <w:r w:rsidR="005A6B54">
        <w:fldChar w:fldCharType="separate"/>
      </w:r>
      <w:r w:rsidR="00E575E6">
        <w:rPr>
          <w:noProof/>
        </w:rPr>
        <w:t>1</w:t>
      </w:r>
      <w:r w:rsidR="005A6B54">
        <w:rPr>
          <w:noProof/>
        </w:rPr>
        <w:fldChar w:fldCharType="end"/>
      </w:r>
      <w:r w:rsidRPr="002551AD">
        <w:rPr>
          <w:rFonts w:eastAsia="MS Mincho"/>
        </w:rPr>
        <w:t xml:space="preserve">: </w:t>
      </w:r>
      <w:proofErr w:type="spellStart"/>
      <w:r w:rsidRPr="002551AD">
        <w:rPr>
          <w:rFonts w:eastAsia="MS Mincho"/>
        </w:rPr>
        <w:t>Mcs</w:t>
      </w:r>
      <w:proofErr w:type="spellEnd"/>
      <w:r w:rsidRPr="002551AD">
        <w:rPr>
          <w:rFonts w:eastAsia="MS Mincho"/>
        </w:rPr>
        <w:t xml:space="preserve"> Resource attribute short names</w:t>
      </w:r>
    </w:p>
    <w:tbl>
      <w:tblPr>
        <w:tblW w:w="9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27"/>
        <w:gridCol w:w="5245"/>
        <w:gridCol w:w="1365"/>
      </w:tblGrid>
      <w:tr w:rsidR="00E44DF8" w:rsidRPr="002551AD" w14:paraId="0D931376" w14:textId="77777777" w:rsidTr="007908E6">
        <w:trPr>
          <w:jc w:val="center"/>
        </w:trPr>
        <w:tc>
          <w:tcPr>
            <w:tcW w:w="3227" w:type="dxa"/>
            <w:shd w:val="clear" w:color="auto" w:fill="auto"/>
          </w:tcPr>
          <w:p w14:paraId="37A5FA24" w14:textId="77777777" w:rsidR="00E44DF8" w:rsidRPr="002551AD" w:rsidRDefault="00E44DF8" w:rsidP="007908E6">
            <w:pPr>
              <w:pStyle w:val="TAH"/>
              <w:rPr>
                <w:rFonts w:eastAsia="MS Mincho"/>
              </w:rPr>
            </w:pPr>
            <w:r w:rsidRPr="002551AD">
              <w:t>Attribute Name</w:t>
            </w:r>
          </w:p>
        </w:tc>
        <w:tc>
          <w:tcPr>
            <w:tcW w:w="5245" w:type="dxa"/>
            <w:shd w:val="clear" w:color="auto" w:fill="auto"/>
          </w:tcPr>
          <w:p w14:paraId="7579F63D" w14:textId="77777777" w:rsidR="00E44DF8" w:rsidRPr="002551AD" w:rsidRDefault="00E44DF8" w:rsidP="007908E6">
            <w:pPr>
              <w:pStyle w:val="TAH"/>
              <w:rPr>
                <w:rFonts w:eastAsia="MS Mincho"/>
              </w:rPr>
            </w:pPr>
            <w:r w:rsidRPr="002551AD">
              <w:t>Occurs in</w:t>
            </w:r>
          </w:p>
        </w:tc>
        <w:tc>
          <w:tcPr>
            <w:tcW w:w="1365" w:type="dxa"/>
            <w:shd w:val="clear" w:color="auto" w:fill="auto"/>
          </w:tcPr>
          <w:p w14:paraId="62E88715" w14:textId="77777777" w:rsidR="00E44DF8" w:rsidRPr="002551AD" w:rsidRDefault="00E44DF8" w:rsidP="007908E6">
            <w:pPr>
              <w:pStyle w:val="TAH"/>
              <w:rPr>
                <w:rFonts w:eastAsia="MS Mincho"/>
              </w:rPr>
            </w:pPr>
            <w:r w:rsidRPr="002551AD">
              <w:t>Short Name</w:t>
            </w:r>
          </w:p>
        </w:tc>
      </w:tr>
      <w:tr w:rsidR="00E44DF8" w:rsidRPr="002551AD" w14:paraId="44FB16F2" w14:textId="77777777" w:rsidTr="007908E6">
        <w:trPr>
          <w:jc w:val="center"/>
        </w:trPr>
        <w:tc>
          <w:tcPr>
            <w:tcW w:w="3227" w:type="dxa"/>
            <w:shd w:val="clear" w:color="auto" w:fill="auto"/>
          </w:tcPr>
          <w:p w14:paraId="5E5E5FBF" w14:textId="77777777" w:rsidR="00E44DF8" w:rsidRPr="002551AD" w:rsidRDefault="00E44DF8" w:rsidP="007908E6">
            <w:pPr>
              <w:pStyle w:val="TAL"/>
              <w:rPr>
                <w:rFonts w:eastAsia="MS Mincho"/>
                <w:i/>
              </w:rPr>
            </w:pPr>
            <w:proofErr w:type="spellStart"/>
            <w:r w:rsidRPr="002551AD">
              <w:rPr>
                <w:rFonts w:cs="Arial"/>
                <w:i/>
                <w:szCs w:val="18"/>
              </w:rPr>
              <w:t>SEType</w:t>
            </w:r>
            <w:proofErr w:type="spellEnd"/>
          </w:p>
        </w:tc>
        <w:tc>
          <w:tcPr>
            <w:tcW w:w="5245" w:type="dxa"/>
            <w:shd w:val="clear" w:color="auto" w:fill="auto"/>
          </w:tcPr>
          <w:p w14:paraId="658BFFF8" w14:textId="77777777" w:rsidR="00E44DF8" w:rsidRPr="002551AD" w:rsidRDefault="00E44DF8" w:rsidP="007908E6">
            <w:pPr>
              <w:pStyle w:val="TAL"/>
              <w:rPr>
                <w:rFonts w:eastAsia="MS Mincho"/>
              </w:rPr>
            </w:pPr>
            <w:r w:rsidRPr="002551AD">
              <w:rPr>
                <w:rFonts w:eastAsia="MS Mincho"/>
              </w:rPr>
              <w:t>SE</w:t>
            </w:r>
          </w:p>
        </w:tc>
        <w:tc>
          <w:tcPr>
            <w:tcW w:w="1365" w:type="dxa"/>
            <w:shd w:val="clear" w:color="auto" w:fill="auto"/>
          </w:tcPr>
          <w:p w14:paraId="46E7C847" w14:textId="77777777" w:rsidR="00E44DF8" w:rsidRPr="002551AD" w:rsidRDefault="00E44DF8" w:rsidP="007908E6">
            <w:pPr>
              <w:pStyle w:val="TAL"/>
              <w:rPr>
                <w:rFonts w:eastAsia="MS Mincho"/>
                <w:b/>
                <w:i/>
              </w:rPr>
            </w:pPr>
            <w:proofErr w:type="spellStart"/>
            <w:r w:rsidRPr="002551AD">
              <w:rPr>
                <w:rFonts w:eastAsia="MS Mincho"/>
                <w:b/>
                <w:i/>
              </w:rPr>
              <w:t>seT</w:t>
            </w:r>
            <w:proofErr w:type="spellEnd"/>
          </w:p>
        </w:tc>
      </w:tr>
      <w:tr w:rsidR="00E44DF8" w:rsidRPr="002551AD" w14:paraId="1FA03181" w14:textId="77777777" w:rsidTr="007908E6">
        <w:trPr>
          <w:jc w:val="center"/>
        </w:trPr>
        <w:tc>
          <w:tcPr>
            <w:tcW w:w="3227" w:type="dxa"/>
            <w:shd w:val="clear" w:color="auto" w:fill="auto"/>
          </w:tcPr>
          <w:p w14:paraId="6FAC22DE" w14:textId="77777777" w:rsidR="00E44DF8" w:rsidRPr="00E72BB9" w:rsidRDefault="00E44DF8" w:rsidP="00E72BB9">
            <w:pPr>
              <w:pStyle w:val="TAL"/>
              <w:rPr>
                <w:rFonts w:eastAsia="MS Mincho"/>
                <w:i/>
              </w:rPr>
            </w:pPr>
            <w:proofErr w:type="spellStart"/>
            <w:r w:rsidRPr="00E72BB9">
              <w:rPr>
                <w:i/>
              </w:rPr>
              <w:t>securityLevel</w:t>
            </w:r>
            <w:proofErr w:type="spellEnd"/>
          </w:p>
        </w:tc>
        <w:tc>
          <w:tcPr>
            <w:tcW w:w="5245" w:type="dxa"/>
            <w:shd w:val="clear" w:color="auto" w:fill="auto"/>
          </w:tcPr>
          <w:p w14:paraId="39C2A080" w14:textId="77777777" w:rsidR="00E44DF8" w:rsidRPr="002551AD" w:rsidRDefault="00E44DF8" w:rsidP="007908E6">
            <w:pPr>
              <w:pStyle w:val="TAL"/>
              <w:rPr>
                <w:rFonts w:eastAsia="MS Mincho"/>
                <w:szCs w:val="18"/>
                <w:lang w:eastAsia="ja-JP"/>
              </w:rPr>
            </w:pPr>
            <w:r w:rsidRPr="002551AD">
              <w:rPr>
                <w:rFonts w:eastAsia="MS Mincho"/>
                <w:szCs w:val="18"/>
                <w:lang w:eastAsia="ja-JP"/>
              </w:rPr>
              <w:t>SE</w:t>
            </w:r>
          </w:p>
        </w:tc>
        <w:tc>
          <w:tcPr>
            <w:tcW w:w="1365" w:type="dxa"/>
            <w:shd w:val="clear" w:color="auto" w:fill="auto"/>
          </w:tcPr>
          <w:p w14:paraId="7A942018" w14:textId="77777777" w:rsidR="00E44DF8" w:rsidRPr="002551AD" w:rsidRDefault="00E44DF8" w:rsidP="007908E6">
            <w:pPr>
              <w:pStyle w:val="TAL"/>
              <w:rPr>
                <w:rFonts w:eastAsia="MS Mincho"/>
                <w:b/>
                <w:i/>
                <w:szCs w:val="18"/>
                <w:lang w:eastAsia="ja-JP"/>
              </w:rPr>
            </w:pPr>
            <w:proofErr w:type="spellStart"/>
            <w:r w:rsidRPr="002551AD">
              <w:rPr>
                <w:rFonts w:eastAsia="MS Mincho"/>
                <w:b/>
                <w:i/>
                <w:szCs w:val="18"/>
                <w:lang w:eastAsia="ja-JP"/>
              </w:rPr>
              <w:t>seL</w:t>
            </w:r>
            <w:proofErr w:type="spellEnd"/>
          </w:p>
        </w:tc>
      </w:tr>
      <w:tr w:rsidR="00E44DF8" w:rsidRPr="002551AD" w14:paraId="0C5671D8" w14:textId="77777777" w:rsidTr="007908E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5F97F435" w14:textId="77777777" w:rsidR="00E44DF8" w:rsidRPr="00E72BB9" w:rsidRDefault="00E44DF8" w:rsidP="00E72BB9">
            <w:pPr>
              <w:pStyle w:val="TAL"/>
              <w:rPr>
                <w:rFonts w:eastAsia="MS Mincho"/>
                <w:i/>
              </w:rPr>
            </w:pPr>
            <w:proofErr w:type="spellStart"/>
            <w:r w:rsidRPr="00E72BB9">
              <w:rPr>
                <w:i/>
              </w:rPr>
              <w:t>rebootType</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38086FE" w14:textId="77777777" w:rsidR="00E44DF8" w:rsidRPr="002551AD" w:rsidRDefault="00E44DF8" w:rsidP="007908E6">
            <w:pPr>
              <w:pStyle w:val="TAL"/>
              <w:rPr>
                <w:rFonts w:eastAsia="MS Mincho"/>
                <w:szCs w:val="18"/>
                <w:lang w:eastAsia="ja-JP"/>
              </w:rPr>
            </w:pPr>
            <w:proofErr w:type="spellStart"/>
            <w:r w:rsidRPr="002551AD">
              <w:rPr>
                <w:rFonts w:eastAsia="MS Mincho"/>
                <w:szCs w:val="18"/>
                <w:lang w:eastAsia="ja-JP"/>
              </w:rPr>
              <w:t>SEReboot</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54C7B422" w14:textId="77777777" w:rsidR="00E44DF8" w:rsidRPr="002551AD" w:rsidRDefault="00E44DF8" w:rsidP="007908E6">
            <w:pPr>
              <w:pStyle w:val="TAL"/>
              <w:rPr>
                <w:rFonts w:eastAsia="MS Mincho"/>
                <w:b/>
                <w:i/>
                <w:szCs w:val="18"/>
                <w:lang w:eastAsia="ja-JP"/>
              </w:rPr>
            </w:pPr>
            <w:proofErr w:type="spellStart"/>
            <w:r w:rsidRPr="002551AD">
              <w:rPr>
                <w:rFonts w:eastAsia="MS Mincho"/>
                <w:b/>
                <w:i/>
                <w:szCs w:val="18"/>
                <w:lang w:eastAsia="ja-JP"/>
              </w:rPr>
              <w:t>rbT</w:t>
            </w:r>
            <w:proofErr w:type="spellEnd"/>
          </w:p>
        </w:tc>
      </w:tr>
      <w:tr w:rsidR="00E44DF8" w:rsidRPr="002551AD" w14:paraId="73FA92AD" w14:textId="77777777" w:rsidTr="007908E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6B5A17C0" w14:textId="77777777" w:rsidR="00E44DF8" w:rsidRPr="00E72BB9" w:rsidRDefault="00E44DF8" w:rsidP="00E72BB9">
            <w:pPr>
              <w:pStyle w:val="TAL"/>
              <w:rPr>
                <w:i/>
              </w:rPr>
            </w:pPr>
            <w:proofErr w:type="spellStart"/>
            <w:r w:rsidRPr="00E72BB9">
              <w:rPr>
                <w:i/>
              </w:rPr>
              <w:t>SEReboot</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A4E07FF" w14:textId="77777777" w:rsidR="00E44DF8" w:rsidRPr="002551AD" w:rsidRDefault="00E44DF8" w:rsidP="007908E6">
            <w:pPr>
              <w:pStyle w:val="TAL"/>
              <w:rPr>
                <w:rFonts w:eastAsia="MS Mincho"/>
                <w:szCs w:val="18"/>
                <w:lang w:eastAsia="ja-JP"/>
              </w:rPr>
            </w:pPr>
            <w:proofErr w:type="spellStart"/>
            <w:r w:rsidRPr="002551AD">
              <w:rPr>
                <w:rFonts w:eastAsia="MS Mincho"/>
                <w:szCs w:val="18"/>
                <w:lang w:eastAsia="ja-JP"/>
              </w:rPr>
              <w:t>SEReboot</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1E95CD88" w14:textId="77777777" w:rsidR="00E44DF8" w:rsidRPr="002551AD" w:rsidRDefault="00E44DF8" w:rsidP="007908E6">
            <w:pPr>
              <w:pStyle w:val="TAL"/>
              <w:rPr>
                <w:rFonts w:eastAsia="MS Mincho"/>
                <w:b/>
                <w:i/>
                <w:szCs w:val="18"/>
                <w:lang w:eastAsia="ja-JP"/>
              </w:rPr>
            </w:pPr>
            <w:proofErr w:type="spellStart"/>
            <w:r w:rsidRPr="002551AD">
              <w:rPr>
                <w:rFonts w:eastAsia="MS Mincho"/>
                <w:b/>
                <w:i/>
                <w:szCs w:val="18"/>
                <w:lang w:eastAsia="ja-JP"/>
              </w:rPr>
              <w:t>rb</w:t>
            </w:r>
            <w:proofErr w:type="spellEnd"/>
          </w:p>
        </w:tc>
      </w:tr>
      <w:tr w:rsidR="00E44DF8" w:rsidRPr="002551AD" w14:paraId="00FD9D7A" w14:textId="77777777" w:rsidTr="007908E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6ED9E07E" w14:textId="77777777" w:rsidR="00E44DF8" w:rsidRPr="00E72BB9" w:rsidRDefault="00E44DF8" w:rsidP="00E72BB9">
            <w:pPr>
              <w:pStyle w:val="TAL"/>
              <w:rPr>
                <w:i/>
              </w:rPr>
            </w:pPr>
            <w:r w:rsidRPr="00E72BB9">
              <w:rPr>
                <w:i/>
              </w:rPr>
              <w:t>label</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7864679" w14:textId="77777777" w:rsidR="00E44DF8" w:rsidRPr="002551AD" w:rsidRDefault="00E44DF8" w:rsidP="007908E6">
            <w:pPr>
              <w:pStyle w:val="TAL"/>
              <w:rPr>
                <w:rFonts w:eastAsia="MS Mincho"/>
                <w:szCs w:val="18"/>
                <w:lang w:eastAsia="ja-JP"/>
              </w:rPr>
            </w:pPr>
            <w:proofErr w:type="spellStart"/>
            <w:r w:rsidRPr="002551AD">
              <w:rPr>
                <w:rFonts w:eastAsia="MS Mincho"/>
                <w:szCs w:val="18"/>
                <w:lang w:eastAsia="ja-JP"/>
              </w:rPr>
              <w:t>algorithmSpecificParameter</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354A5DCF" w14:textId="77777777" w:rsidR="00E44DF8" w:rsidRPr="002551AD" w:rsidRDefault="00E44DF8" w:rsidP="007908E6">
            <w:pPr>
              <w:pStyle w:val="TAL"/>
              <w:rPr>
                <w:rFonts w:eastAsia="MS Mincho"/>
                <w:b/>
                <w:i/>
                <w:szCs w:val="18"/>
                <w:lang w:eastAsia="ja-JP"/>
              </w:rPr>
            </w:pPr>
            <w:proofErr w:type="spellStart"/>
            <w:r w:rsidRPr="002551AD">
              <w:rPr>
                <w:rFonts w:eastAsia="MS Mincho"/>
                <w:b/>
                <w:i/>
                <w:szCs w:val="18"/>
                <w:lang w:eastAsia="ja-JP"/>
              </w:rPr>
              <w:t>Clab</w:t>
            </w:r>
            <w:proofErr w:type="spellEnd"/>
          </w:p>
        </w:tc>
      </w:tr>
      <w:tr w:rsidR="00E44DF8" w:rsidRPr="002551AD" w14:paraId="4F692205" w14:textId="77777777" w:rsidTr="007908E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1C8F0B8B" w14:textId="77777777" w:rsidR="00E44DF8" w:rsidRPr="00E72BB9" w:rsidRDefault="00E44DF8" w:rsidP="00E72BB9">
            <w:pPr>
              <w:pStyle w:val="TAL"/>
              <w:rPr>
                <w:rFonts w:eastAsia="MS Mincho"/>
                <w:i/>
              </w:rPr>
            </w:pPr>
            <w:r w:rsidRPr="00E72BB9">
              <w:rPr>
                <w:i/>
              </w:rPr>
              <w:t>algorithm</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6BA8C25" w14:textId="77777777" w:rsidR="00E44DF8" w:rsidRPr="002551AD" w:rsidRDefault="00E44DF8" w:rsidP="007908E6">
            <w:pPr>
              <w:pStyle w:val="TAL"/>
              <w:rPr>
                <w:rFonts w:eastAsia="MS Mincho"/>
                <w:szCs w:val="18"/>
                <w:lang w:eastAsia="ja-JP"/>
              </w:rPr>
            </w:pPr>
            <w:r w:rsidRPr="002551AD">
              <w:rPr>
                <w:rFonts w:eastAsia="MS Mincho"/>
                <w:szCs w:val="18"/>
                <w:lang w:eastAsia="ja-JP"/>
              </w:rPr>
              <w:t>cipher</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2D9F32B5" w14:textId="77777777" w:rsidR="00E44DF8" w:rsidRPr="002551AD" w:rsidRDefault="00E44DF8" w:rsidP="007908E6">
            <w:pPr>
              <w:pStyle w:val="TAL"/>
              <w:rPr>
                <w:rFonts w:eastAsia="MS Mincho"/>
                <w:b/>
                <w:i/>
                <w:szCs w:val="18"/>
                <w:lang w:eastAsia="ja-JP"/>
              </w:rPr>
            </w:pPr>
            <w:proofErr w:type="spellStart"/>
            <w:r w:rsidRPr="002551AD">
              <w:rPr>
                <w:rFonts w:eastAsia="MS Mincho"/>
                <w:b/>
                <w:i/>
                <w:szCs w:val="18"/>
                <w:lang w:eastAsia="ja-JP"/>
              </w:rPr>
              <w:t>Calg</w:t>
            </w:r>
            <w:proofErr w:type="spellEnd"/>
          </w:p>
        </w:tc>
      </w:tr>
      <w:tr w:rsidR="00E44DF8" w:rsidRPr="002551AD" w14:paraId="364ADB0B" w14:textId="77777777" w:rsidTr="007908E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0F4AF29C" w14:textId="77777777" w:rsidR="00E44DF8" w:rsidRPr="00E72BB9" w:rsidRDefault="00E44DF8" w:rsidP="00E72BB9">
            <w:pPr>
              <w:pStyle w:val="TAL"/>
              <w:rPr>
                <w:rFonts w:eastAsia="MS Mincho"/>
                <w:i/>
              </w:rPr>
            </w:pPr>
            <w:proofErr w:type="spellStart"/>
            <w:r w:rsidRPr="00E72BB9">
              <w:rPr>
                <w:i/>
              </w:rPr>
              <w:t>rngType</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94A0783" w14:textId="77777777" w:rsidR="00E44DF8" w:rsidRPr="002551AD" w:rsidRDefault="00E44DF8" w:rsidP="007908E6">
            <w:pPr>
              <w:pStyle w:val="TAL"/>
              <w:rPr>
                <w:rFonts w:eastAsia="MS Mincho"/>
                <w:szCs w:val="18"/>
                <w:lang w:eastAsia="ja-JP"/>
              </w:rPr>
            </w:pPr>
            <w:r w:rsidRPr="002551AD">
              <w:rPr>
                <w:rFonts w:eastAsia="MS Mincho"/>
                <w:szCs w:val="18"/>
                <w:lang w:eastAsia="ja-JP"/>
              </w:rPr>
              <w:t>rand</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380F1950" w14:textId="77777777" w:rsidR="00E44DF8" w:rsidRPr="002551AD" w:rsidRDefault="00E44DF8" w:rsidP="007908E6">
            <w:pPr>
              <w:pStyle w:val="TAL"/>
              <w:rPr>
                <w:rFonts w:eastAsia="MS Mincho"/>
                <w:b/>
                <w:i/>
                <w:szCs w:val="18"/>
                <w:lang w:eastAsia="ja-JP"/>
              </w:rPr>
            </w:pPr>
            <w:proofErr w:type="spellStart"/>
            <w:r w:rsidRPr="002551AD">
              <w:rPr>
                <w:rFonts w:eastAsia="MS Mincho"/>
                <w:b/>
                <w:i/>
                <w:szCs w:val="18"/>
                <w:lang w:eastAsia="ja-JP"/>
              </w:rPr>
              <w:t>rgT</w:t>
            </w:r>
            <w:proofErr w:type="spellEnd"/>
          </w:p>
        </w:tc>
      </w:tr>
      <w:tr w:rsidR="00E44DF8" w:rsidRPr="002551AD" w14:paraId="5D6B8D43" w14:textId="77777777" w:rsidTr="007908E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70C20BAF" w14:textId="77777777" w:rsidR="00E44DF8" w:rsidRPr="00E72BB9" w:rsidRDefault="00E44DF8" w:rsidP="00E72BB9">
            <w:pPr>
              <w:pStyle w:val="TAL"/>
              <w:rPr>
                <w:i/>
              </w:rPr>
            </w:pPr>
            <w:proofErr w:type="spellStart"/>
            <w:r w:rsidRPr="00E72BB9">
              <w:rPr>
                <w:i/>
              </w:rPr>
              <w:t>randomData</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F473ED8" w14:textId="77777777" w:rsidR="00E44DF8" w:rsidRPr="002551AD" w:rsidRDefault="00E44DF8" w:rsidP="007908E6">
            <w:pPr>
              <w:pStyle w:val="TAL"/>
              <w:rPr>
                <w:rFonts w:eastAsia="MS Mincho"/>
                <w:szCs w:val="18"/>
                <w:lang w:eastAsia="ja-JP"/>
              </w:rPr>
            </w:pPr>
            <w:r w:rsidRPr="002551AD">
              <w:rPr>
                <w:rFonts w:eastAsia="MS Mincho"/>
                <w:szCs w:val="18"/>
                <w:lang w:eastAsia="ja-JP"/>
              </w:rPr>
              <w:t>rand</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4B42D17D" w14:textId="77777777" w:rsidR="00E44DF8" w:rsidRPr="002551AD" w:rsidRDefault="00E44DF8" w:rsidP="007908E6">
            <w:pPr>
              <w:pStyle w:val="TAL"/>
              <w:rPr>
                <w:rFonts w:eastAsia="MS Mincho"/>
                <w:b/>
                <w:i/>
                <w:szCs w:val="18"/>
                <w:lang w:eastAsia="ja-JP"/>
              </w:rPr>
            </w:pPr>
            <w:proofErr w:type="spellStart"/>
            <w:r w:rsidRPr="002551AD">
              <w:rPr>
                <w:rFonts w:eastAsia="MS Mincho"/>
                <w:b/>
                <w:i/>
                <w:szCs w:val="18"/>
                <w:lang w:eastAsia="ja-JP"/>
              </w:rPr>
              <w:t>rndD</w:t>
            </w:r>
            <w:proofErr w:type="spellEnd"/>
          </w:p>
        </w:tc>
      </w:tr>
      <w:tr w:rsidR="00E44DF8" w:rsidRPr="002551AD" w14:paraId="5CDD2731" w14:textId="77777777" w:rsidTr="007908E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02172FEA" w14:textId="77777777" w:rsidR="00E44DF8" w:rsidRPr="00E72BB9" w:rsidRDefault="00E44DF8" w:rsidP="00E72BB9">
            <w:pPr>
              <w:pStyle w:val="TAL"/>
              <w:rPr>
                <w:i/>
              </w:rPr>
            </w:pPr>
            <w:proofErr w:type="spellStart"/>
            <w:r w:rsidRPr="00E72BB9">
              <w:rPr>
                <w:i/>
              </w:rPr>
              <w:t>requestedDataSize</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E95DF0D" w14:textId="77777777" w:rsidR="00E44DF8" w:rsidRPr="002551AD" w:rsidRDefault="00E44DF8" w:rsidP="007908E6">
            <w:pPr>
              <w:pStyle w:val="TAL"/>
              <w:rPr>
                <w:rFonts w:eastAsia="MS Mincho"/>
                <w:szCs w:val="18"/>
                <w:lang w:eastAsia="ja-JP"/>
              </w:rPr>
            </w:pPr>
            <w:r w:rsidRPr="002551AD">
              <w:rPr>
                <w:rFonts w:eastAsia="MS Mincho"/>
                <w:szCs w:val="18"/>
                <w:lang w:eastAsia="ja-JP"/>
              </w:rPr>
              <w:t>rand</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669AD4A8" w14:textId="77777777" w:rsidR="00E44DF8" w:rsidRPr="002551AD" w:rsidRDefault="00E44DF8" w:rsidP="007908E6">
            <w:pPr>
              <w:pStyle w:val="TAL"/>
              <w:rPr>
                <w:rFonts w:eastAsia="MS Mincho"/>
                <w:b/>
                <w:i/>
                <w:szCs w:val="18"/>
                <w:lang w:eastAsia="ja-JP"/>
              </w:rPr>
            </w:pPr>
            <w:proofErr w:type="spellStart"/>
            <w:r w:rsidRPr="002551AD">
              <w:rPr>
                <w:rFonts w:eastAsia="MS Mincho"/>
                <w:b/>
                <w:i/>
                <w:szCs w:val="18"/>
                <w:lang w:eastAsia="ja-JP"/>
              </w:rPr>
              <w:t>Dsz</w:t>
            </w:r>
            <w:proofErr w:type="spellEnd"/>
          </w:p>
        </w:tc>
      </w:tr>
      <w:tr w:rsidR="00E44DF8" w:rsidRPr="002551AD" w14:paraId="5D07E93C" w14:textId="77777777" w:rsidTr="007908E6">
        <w:trPr>
          <w:jc w:val="center"/>
        </w:trPr>
        <w:tc>
          <w:tcPr>
            <w:tcW w:w="3227" w:type="dxa"/>
            <w:shd w:val="clear" w:color="auto" w:fill="auto"/>
          </w:tcPr>
          <w:p w14:paraId="2B356DCD" w14:textId="77777777" w:rsidR="00E44DF8" w:rsidRPr="00E72BB9" w:rsidRDefault="00E44DF8" w:rsidP="00E72BB9">
            <w:pPr>
              <w:pStyle w:val="TAL"/>
              <w:rPr>
                <w:rFonts w:eastAsia="MS Mincho"/>
                <w:i/>
              </w:rPr>
            </w:pPr>
            <w:r w:rsidRPr="00E72BB9">
              <w:rPr>
                <w:i/>
              </w:rPr>
              <w:t>algorithm</w:t>
            </w:r>
          </w:p>
        </w:tc>
        <w:tc>
          <w:tcPr>
            <w:tcW w:w="5245" w:type="dxa"/>
            <w:shd w:val="clear" w:color="auto" w:fill="auto"/>
          </w:tcPr>
          <w:p w14:paraId="3BC213A3" w14:textId="77777777" w:rsidR="00E44DF8" w:rsidRPr="002551AD" w:rsidRDefault="00E44DF8" w:rsidP="007908E6">
            <w:pPr>
              <w:pStyle w:val="TAL"/>
            </w:pPr>
            <w:r w:rsidRPr="002551AD">
              <w:t>hash</w:t>
            </w:r>
          </w:p>
        </w:tc>
        <w:tc>
          <w:tcPr>
            <w:tcW w:w="1365" w:type="dxa"/>
            <w:shd w:val="clear" w:color="auto" w:fill="auto"/>
          </w:tcPr>
          <w:p w14:paraId="1F78169B" w14:textId="77777777" w:rsidR="00E44DF8" w:rsidRPr="002551AD" w:rsidRDefault="00E44DF8" w:rsidP="007908E6">
            <w:pPr>
              <w:pStyle w:val="TAL"/>
              <w:rPr>
                <w:b/>
                <w:i/>
              </w:rPr>
            </w:pPr>
            <w:proofErr w:type="spellStart"/>
            <w:r w:rsidRPr="002551AD">
              <w:rPr>
                <w:b/>
                <w:i/>
              </w:rPr>
              <w:t>Halg</w:t>
            </w:r>
            <w:proofErr w:type="spellEnd"/>
          </w:p>
        </w:tc>
      </w:tr>
      <w:tr w:rsidR="00E44DF8" w:rsidRPr="002551AD" w14:paraId="17ED1267" w14:textId="77777777" w:rsidTr="007908E6">
        <w:trPr>
          <w:jc w:val="center"/>
        </w:trPr>
        <w:tc>
          <w:tcPr>
            <w:tcW w:w="3227" w:type="dxa"/>
            <w:shd w:val="clear" w:color="auto" w:fill="auto"/>
          </w:tcPr>
          <w:p w14:paraId="138B9417" w14:textId="77777777" w:rsidR="00E44DF8" w:rsidRPr="00E72BB9" w:rsidRDefault="00E44DF8" w:rsidP="00E72BB9">
            <w:pPr>
              <w:pStyle w:val="TAL"/>
              <w:rPr>
                <w:rFonts w:eastAsia="MS Mincho"/>
                <w:i/>
              </w:rPr>
            </w:pPr>
            <w:r w:rsidRPr="00E72BB9">
              <w:rPr>
                <w:i/>
              </w:rPr>
              <w:t>algorithm</w:t>
            </w:r>
          </w:p>
        </w:tc>
        <w:tc>
          <w:tcPr>
            <w:tcW w:w="5245" w:type="dxa"/>
            <w:shd w:val="clear" w:color="auto" w:fill="auto"/>
          </w:tcPr>
          <w:p w14:paraId="6CBD0268" w14:textId="77777777" w:rsidR="00E44DF8" w:rsidRPr="002551AD" w:rsidRDefault="00E44DF8" w:rsidP="007908E6">
            <w:pPr>
              <w:pStyle w:val="TAL"/>
              <w:rPr>
                <w:rFonts w:eastAsia="MS Mincho"/>
                <w:szCs w:val="18"/>
                <w:lang w:eastAsia="ja-JP"/>
              </w:rPr>
            </w:pPr>
            <w:r w:rsidRPr="002551AD">
              <w:rPr>
                <w:rFonts w:eastAsia="MS Mincho"/>
                <w:szCs w:val="18"/>
                <w:lang w:eastAsia="ja-JP"/>
              </w:rPr>
              <w:t>signature</w:t>
            </w:r>
          </w:p>
        </w:tc>
        <w:tc>
          <w:tcPr>
            <w:tcW w:w="1365" w:type="dxa"/>
            <w:shd w:val="clear" w:color="auto" w:fill="auto"/>
          </w:tcPr>
          <w:p w14:paraId="2A1237A2" w14:textId="77777777" w:rsidR="00E44DF8" w:rsidRPr="002551AD" w:rsidRDefault="00E44DF8" w:rsidP="007908E6">
            <w:pPr>
              <w:pStyle w:val="TAL"/>
              <w:rPr>
                <w:rFonts w:eastAsia="MS Mincho"/>
                <w:b/>
                <w:i/>
                <w:szCs w:val="18"/>
                <w:lang w:eastAsia="ja-JP"/>
              </w:rPr>
            </w:pPr>
            <w:proofErr w:type="spellStart"/>
            <w:r w:rsidRPr="002551AD">
              <w:rPr>
                <w:rFonts w:eastAsia="MS Mincho"/>
                <w:b/>
                <w:i/>
                <w:szCs w:val="18"/>
                <w:lang w:eastAsia="ja-JP"/>
              </w:rPr>
              <w:t>Salg</w:t>
            </w:r>
            <w:proofErr w:type="spellEnd"/>
          </w:p>
        </w:tc>
      </w:tr>
      <w:tr w:rsidR="00E44DF8" w:rsidRPr="002551AD" w14:paraId="3FC6AF51" w14:textId="77777777" w:rsidTr="007908E6">
        <w:trPr>
          <w:jc w:val="center"/>
        </w:trPr>
        <w:tc>
          <w:tcPr>
            <w:tcW w:w="3227" w:type="dxa"/>
            <w:shd w:val="clear" w:color="auto" w:fill="auto"/>
          </w:tcPr>
          <w:p w14:paraId="7CE7B701" w14:textId="77777777" w:rsidR="00E44DF8" w:rsidRPr="002551AD" w:rsidRDefault="00E44DF8" w:rsidP="007908E6">
            <w:pPr>
              <w:pStyle w:val="TAL"/>
              <w:rPr>
                <w:rFonts w:eastAsia="MS Mincho"/>
                <w:i/>
                <w:lang w:eastAsia="ja-JP"/>
              </w:rPr>
            </w:pPr>
            <w:proofErr w:type="spellStart"/>
            <w:r w:rsidRPr="002551AD">
              <w:rPr>
                <w:rFonts w:cs="Arial"/>
                <w:i/>
                <w:szCs w:val="18"/>
              </w:rPr>
              <w:t>connectionType</w:t>
            </w:r>
            <w:proofErr w:type="spellEnd"/>
          </w:p>
        </w:tc>
        <w:tc>
          <w:tcPr>
            <w:tcW w:w="5245" w:type="dxa"/>
            <w:shd w:val="clear" w:color="auto" w:fill="auto"/>
          </w:tcPr>
          <w:p w14:paraId="6064AD67" w14:textId="77777777" w:rsidR="00E44DF8" w:rsidRPr="002551AD" w:rsidRDefault="00E44DF8" w:rsidP="007908E6">
            <w:pPr>
              <w:pStyle w:val="TAL"/>
              <w:rPr>
                <w:rFonts w:eastAsia="MS Mincho"/>
                <w:lang w:eastAsia="ja-JP"/>
              </w:rPr>
            </w:pPr>
            <w:proofErr w:type="spellStart"/>
            <w:r w:rsidRPr="002551AD">
              <w:rPr>
                <w:rFonts w:eastAsia="MS Mincho"/>
                <w:lang w:eastAsia="ja-JP"/>
              </w:rPr>
              <w:t>secureConnection</w:t>
            </w:r>
            <w:proofErr w:type="spellEnd"/>
          </w:p>
        </w:tc>
        <w:tc>
          <w:tcPr>
            <w:tcW w:w="1365" w:type="dxa"/>
            <w:shd w:val="clear" w:color="auto" w:fill="auto"/>
          </w:tcPr>
          <w:p w14:paraId="115D34FE" w14:textId="77777777" w:rsidR="00E44DF8" w:rsidRPr="002551AD" w:rsidRDefault="00E44DF8" w:rsidP="007908E6">
            <w:pPr>
              <w:pStyle w:val="TAL"/>
              <w:rPr>
                <w:rFonts w:eastAsia="MS Mincho"/>
                <w:b/>
                <w:i/>
                <w:lang w:eastAsia="ja-JP"/>
              </w:rPr>
            </w:pPr>
            <w:proofErr w:type="spellStart"/>
            <w:r w:rsidRPr="002551AD">
              <w:rPr>
                <w:rFonts w:eastAsia="MS Mincho"/>
                <w:b/>
                <w:i/>
                <w:lang w:eastAsia="ja-JP"/>
              </w:rPr>
              <w:t>cnT</w:t>
            </w:r>
            <w:proofErr w:type="spellEnd"/>
          </w:p>
        </w:tc>
      </w:tr>
      <w:tr w:rsidR="00E44DF8" w:rsidRPr="002551AD" w14:paraId="14767ACB" w14:textId="77777777" w:rsidTr="007908E6">
        <w:trPr>
          <w:jc w:val="center"/>
        </w:trPr>
        <w:tc>
          <w:tcPr>
            <w:tcW w:w="3227" w:type="dxa"/>
            <w:shd w:val="clear" w:color="auto" w:fill="auto"/>
          </w:tcPr>
          <w:p w14:paraId="4440955C" w14:textId="77777777" w:rsidR="00E44DF8" w:rsidRPr="002551AD" w:rsidRDefault="00E44DF8" w:rsidP="007908E6">
            <w:pPr>
              <w:pStyle w:val="TAL"/>
              <w:rPr>
                <w:rFonts w:cs="Arial"/>
                <w:i/>
                <w:szCs w:val="18"/>
              </w:rPr>
            </w:pPr>
            <w:proofErr w:type="spellStart"/>
            <w:r w:rsidRPr="002551AD">
              <w:rPr>
                <w:rFonts w:cs="Arial"/>
                <w:i/>
                <w:szCs w:val="18"/>
              </w:rPr>
              <w:t>idName</w:t>
            </w:r>
            <w:proofErr w:type="spellEnd"/>
          </w:p>
        </w:tc>
        <w:tc>
          <w:tcPr>
            <w:tcW w:w="5245" w:type="dxa"/>
            <w:shd w:val="clear" w:color="auto" w:fill="auto"/>
          </w:tcPr>
          <w:p w14:paraId="7CAEC994" w14:textId="77777777" w:rsidR="00E44DF8" w:rsidRPr="002551AD" w:rsidRDefault="00E44DF8" w:rsidP="007908E6">
            <w:pPr>
              <w:pStyle w:val="TAL"/>
              <w:rPr>
                <w:rFonts w:eastAsia="MS Mincho"/>
                <w:lang w:eastAsia="ja-JP"/>
              </w:rPr>
            </w:pPr>
            <w:r w:rsidRPr="002551AD">
              <w:rPr>
                <w:rFonts w:eastAsia="MS Mincho"/>
                <w:lang w:eastAsia="ja-JP"/>
              </w:rPr>
              <w:t>identity</w:t>
            </w:r>
          </w:p>
        </w:tc>
        <w:tc>
          <w:tcPr>
            <w:tcW w:w="1365" w:type="dxa"/>
            <w:shd w:val="clear" w:color="auto" w:fill="auto"/>
          </w:tcPr>
          <w:p w14:paraId="587826D4" w14:textId="77777777" w:rsidR="00E44DF8" w:rsidRPr="002551AD" w:rsidRDefault="00E44DF8" w:rsidP="007908E6">
            <w:pPr>
              <w:pStyle w:val="TAL"/>
              <w:rPr>
                <w:rFonts w:eastAsia="MS Mincho"/>
                <w:b/>
                <w:i/>
                <w:lang w:eastAsia="ja-JP"/>
              </w:rPr>
            </w:pPr>
            <w:proofErr w:type="spellStart"/>
            <w:r w:rsidRPr="002551AD">
              <w:rPr>
                <w:rFonts w:eastAsia="MS Mincho"/>
                <w:b/>
                <w:i/>
                <w:lang w:eastAsia="ja-JP"/>
              </w:rPr>
              <w:t>idN</w:t>
            </w:r>
            <w:proofErr w:type="spellEnd"/>
          </w:p>
        </w:tc>
      </w:tr>
      <w:tr w:rsidR="00E44DF8" w:rsidRPr="002551AD" w14:paraId="5C8BC546" w14:textId="77777777" w:rsidTr="007908E6">
        <w:trPr>
          <w:jc w:val="center"/>
        </w:trPr>
        <w:tc>
          <w:tcPr>
            <w:tcW w:w="3227" w:type="dxa"/>
            <w:shd w:val="clear" w:color="auto" w:fill="auto"/>
          </w:tcPr>
          <w:p w14:paraId="2051872E" w14:textId="77777777" w:rsidR="00E44DF8" w:rsidRPr="002551AD" w:rsidRDefault="00E44DF8" w:rsidP="007908E6">
            <w:pPr>
              <w:pStyle w:val="TAL"/>
              <w:rPr>
                <w:rFonts w:cs="Arial"/>
                <w:i/>
                <w:szCs w:val="18"/>
              </w:rPr>
            </w:pPr>
            <w:proofErr w:type="spellStart"/>
            <w:r w:rsidRPr="002551AD">
              <w:rPr>
                <w:rFonts w:cs="Arial"/>
                <w:i/>
                <w:szCs w:val="18"/>
              </w:rPr>
              <w:t>keyData</w:t>
            </w:r>
            <w:proofErr w:type="spellEnd"/>
          </w:p>
        </w:tc>
        <w:tc>
          <w:tcPr>
            <w:tcW w:w="5245" w:type="dxa"/>
            <w:shd w:val="clear" w:color="auto" w:fill="auto"/>
          </w:tcPr>
          <w:p w14:paraId="72BBA37C" w14:textId="77777777" w:rsidR="00E44DF8" w:rsidRPr="002551AD" w:rsidRDefault="00E44DF8" w:rsidP="007908E6">
            <w:pPr>
              <w:pStyle w:val="TAL"/>
              <w:rPr>
                <w:rFonts w:eastAsia="MS Mincho"/>
                <w:lang w:eastAsia="ja-JP"/>
              </w:rPr>
            </w:pPr>
            <w:r w:rsidRPr="002551AD">
              <w:rPr>
                <w:rFonts w:eastAsia="MS Mincho"/>
                <w:lang w:eastAsia="ja-JP"/>
              </w:rPr>
              <w:t xml:space="preserve">identity, </w:t>
            </w:r>
            <w:proofErr w:type="spellStart"/>
            <w:r w:rsidRPr="002551AD">
              <w:rPr>
                <w:rFonts w:eastAsia="MS Mincho"/>
                <w:lang w:eastAsia="ja-JP"/>
              </w:rPr>
              <w:t>secureConnection</w:t>
            </w:r>
            <w:proofErr w:type="spellEnd"/>
            <w:r w:rsidRPr="002551AD">
              <w:rPr>
                <w:rFonts w:eastAsia="MS Mincho"/>
                <w:lang w:eastAsia="ja-JP"/>
              </w:rPr>
              <w:t>, signature, cipher</w:t>
            </w:r>
          </w:p>
        </w:tc>
        <w:tc>
          <w:tcPr>
            <w:tcW w:w="1365" w:type="dxa"/>
            <w:shd w:val="clear" w:color="auto" w:fill="auto"/>
          </w:tcPr>
          <w:p w14:paraId="237BB998" w14:textId="77777777" w:rsidR="00E44DF8" w:rsidRPr="002551AD" w:rsidRDefault="00E44DF8" w:rsidP="007908E6">
            <w:pPr>
              <w:pStyle w:val="TAL"/>
              <w:rPr>
                <w:rFonts w:eastAsia="MS Mincho"/>
                <w:b/>
                <w:i/>
                <w:lang w:eastAsia="ja-JP"/>
              </w:rPr>
            </w:pPr>
            <w:proofErr w:type="spellStart"/>
            <w:r w:rsidRPr="002551AD">
              <w:rPr>
                <w:rFonts w:eastAsia="MS Mincho"/>
                <w:b/>
                <w:i/>
                <w:lang w:eastAsia="ja-JP"/>
              </w:rPr>
              <w:t>kDt</w:t>
            </w:r>
            <w:proofErr w:type="spellEnd"/>
          </w:p>
        </w:tc>
      </w:tr>
      <w:tr w:rsidR="00E44DF8" w:rsidRPr="002551AD" w14:paraId="56448729" w14:textId="77777777" w:rsidTr="007908E6">
        <w:trPr>
          <w:jc w:val="center"/>
        </w:trPr>
        <w:tc>
          <w:tcPr>
            <w:tcW w:w="3227" w:type="dxa"/>
            <w:shd w:val="clear" w:color="auto" w:fill="auto"/>
          </w:tcPr>
          <w:p w14:paraId="791BEC16" w14:textId="77777777" w:rsidR="00E44DF8" w:rsidRPr="002551AD" w:rsidRDefault="00E44DF8" w:rsidP="007908E6">
            <w:pPr>
              <w:pStyle w:val="TAL"/>
              <w:rPr>
                <w:rFonts w:cs="Arial"/>
                <w:i/>
                <w:szCs w:val="18"/>
              </w:rPr>
            </w:pPr>
            <w:proofErr w:type="spellStart"/>
            <w:r w:rsidRPr="002551AD">
              <w:rPr>
                <w:rFonts w:cs="Arial"/>
                <w:i/>
                <w:szCs w:val="18"/>
              </w:rPr>
              <w:t>idData</w:t>
            </w:r>
            <w:proofErr w:type="spellEnd"/>
          </w:p>
        </w:tc>
        <w:tc>
          <w:tcPr>
            <w:tcW w:w="5245" w:type="dxa"/>
            <w:shd w:val="clear" w:color="auto" w:fill="auto"/>
          </w:tcPr>
          <w:p w14:paraId="3F3D0A25" w14:textId="77777777" w:rsidR="00E44DF8" w:rsidRPr="002551AD" w:rsidRDefault="00E44DF8" w:rsidP="007908E6">
            <w:pPr>
              <w:pStyle w:val="TAL"/>
              <w:rPr>
                <w:rFonts w:eastAsia="MS Mincho"/>
                <w:lang w:eastAsia="ja-JP"/>
              </w:rPr>
            </w:pPr>
            <w:r w:rsidRPr="002551AD">
              <w:rPr>
                <w:rFonts w:eastAsia="MS Mincho"/>
                <w:lang w:eastAsia="ja-JP"/>
              </w:rPr>
              <w:t>identity</w:t>
            </w:r>
          </w:p>
        </w:tc>
        <w:tc>
          <w:tcPr>
            <w:tcW w:w="1365" w:type="dxa"/>
            <w:shd w:val="clear" w:color="auto" w:fill="auto"/>
          </w:tcPr>
          <w:p w14:paraId="23BAF48D" w14:textId="77777777" w:rsidR="00E44DF8" w:rsidRPr="002551AD" w:rsidRDefault="00E44DF8" w:rsidP="007908E6">
            <w:pPr>
              <w:pStyle w:val="TAL"/>
              <w:rPr>
                <w:rFonts w:eastAsia="MS Mincho"/>
                <w:b/>
                <w:i/>
                <w:lang w:eastAsia="ja-JP"/>
              </w:rPr>
            </w:pPr>
            <w:proofErr w:type="spellStart"/>
            <w:r w:rsidRPr="002551AD">
              <w:rPr>
                <w:rFonts w:eastAsia="MS Mincho"/>
                <w:b/>
                <w:i/>
                <w:lang w:eastAsia="ja-JP"/>
              </w:rPr>
              <w:t>idDt</w:t>
            </w:r>
            <w:proofErr w:type="spellEnd"/>
          </w:p>
        </w:tc>
      </w:tr>
      <w:tr w:rsidR="00E44DF8" w:rsidRPr="002551AD" w14:paraId="51ED3C0D" w14:textId="77777777" w:rsidTr="007908E6">
        <w:trPr>
          <w:jc w:val="center"/>
        </w:trPr>
        <w:tc>
          <w:tcPr>
            <w:tcW w:w="3227" w:type="dxa"/>
            <w:shd w:val="clear" w:color="auto" w:fill="auto"/>
          </w:tcPr>
          <w:p w14:paraId="1E0203BE" w14:textId="77777777" w:rsidR="00E44DF8" w:rsidRPr="002551AD" w:rsidRDefault="00E44DF8" w:rsidP="007908E6">
            <w:pPr>
              <w:pStyle w:val="TAL"/>
              <w:rPr>
                <w:rFonts w:cs="Arial"/>
                <w:i/>
                <w:szCs w:val="18"/>
              </w:rPr>
            </w:pPr>
            <w:proofErr w:type="spellStart"/>
            <w:r w:rsidRPr="002551AD">
              <w:rPr>
                <w:rFonts w:cs="Arial"/>
                <w:i/>
                <w:szCs w:val="18"/>
              </w:rPr>
              <w:t>originatorAuthenticationData</w:t>
            </w:r>
            <w:proofErr w:type="spellEnd"/>
          </w:p>
        </w:tc>
        <w:tc>
          <w:tcPr>
            <w:tcW w:w="5245" w:type="dxa"/>
            <w:shd w:val="clear" w:color="auto" w:fill="auto"/>
          </w:tcPr>
          <w:p w14:paraId="4E564D50" w14:textId="77777777" w:rsidR="00E44DF8" w:rsidRPr="002551AD" w:rsidRDefault="00E44DF8" w:rsidP="007908E6">
            <w:pPr>
              <w:pStyle w:val="TAL"/>
              <w:rPr>
                <w:rFonts w:eastAsia="MS Mincho"/>
                <w:lang w:eastAsia="ja-JP"/>
              </w:rPr>
            </w:pPr>
            <w:r w:rsidRPr="002551AD">
              <w:rPr>
                <w:rFonts w:eastAsia="MS Mincho"/>
                <w:lang w:eastAsia="ja-JP"/>
              </w:rPr>
              <w:t>identity</w:t>
            </w:r>
          </w:p>
        </w:tc>
        <w:tc>
          <w:tcPr>
            <w:tcW w:w="1365" w:type="dxa"/>
            <w:shd w:val="clear" w:color="auto" w:fill="auto"/>
          </w:tcPr>
          <w:p w14:paraId="5FE0E63B" w14:textId="77777777" w:rsidR="00E44DF8" w:rsidRPr="002551AD" w:rsidRDefault="00E44DF8" w:rsidP="007908E6">
            <w:pPr>
              <w:pStyle w:val="TAL"/>
              <w:rPr>
                <w:rFonts w:eastAsia="MS Mincho"/>
                <w:b/>
                <w:i/>
                <w:lang w:eastAsia="ja-JP"/>
              </w:rPr>
            </w:pPr>
            <w:proofErr w:type="spellStart"/>
            <w:r w:rsidRPr="002551AD">
              <w:rPr>
                <w:rFonts w:eastAsia="MS Mincho"/>
                <w:b/>
                <w:i/>
                <w:lang w:eastAsia="ja-JP"/>
              </w:rPr>
              <w:t>oAD</w:t>
            </w:r>
            <w:proofErr w:type="spellEnd"/>
          </w:p>
        </w:tc>
      </w:tr>
      <w:tr w:rsidR="00E44DF8" w:rsidRPr="002551AD" w14:paraId="7635F3FA" w14:textId="77777777" w:rsidTr="007908E6">
        <w:trPr>
          <w:jc w:val="center"/>
        </w:trPr>
        <w:tc>
          <w:tcPr>
            <w:tcW w:w="3227" w:type="dxa"/>
            <w:shd w:val="clear" w:color="auto" w:fill="auto"/>
          </w:tcPr>
          <w:p w14:paraId="152597AA" w14:textId="77777777" w:rsidR="00E44DF8" w:rsidRPr="002551AD" w:rsidRDefault="00E44DF8" w:rsidP="007908E6">
            <w:pPr>
              <w:pStyle w:val="TAL"/>
              <w:rPr>
                <w:rFonts w:cs="Arial"/>
                <w:i/>
                <w:szCs w:val="18"/>
              </w:rPr>
            </w:pPr>
            <w:proofErr w:type="spellStart"/>
            <w:r w:rsidRPr="002551AD">
              <w:rPr>
                <w:rFonts w:cs="Arial"/>
                <w:i/>
                <w:szCs w:val="18"/>
              </w:rPr>
              <w:t>receiverAuthenticationData</w:t>
            </w:r>
            <w:proofErr w:type="spellEnd"/>
          </w:p>
        </w:tc>
        <w:tc>
          <w:tcPr>
            <w:tcW w:w="5245" w:type="dxa"/>
            <w:shd w:val="clear" w:color="auto" w:fill="auto"/>
          </w:tcPr>
          <w:p w14:paraId="5E381F89" w14:textId="77777777" w:rsidR="00E44DF8" w:rsidRPr="002551AD" w:rsidRDefault="00E44DF8" w:rsidP="007908E6">
            <w:pPr>
              <w:pStyle w:val="TAL"/>
              <w:rPr>
                <w:rFonts w:eastAsia="MS Mincho"/>
                <w:lang w:eastAsia="ja-JP"/>
              </w:rPr>
            </w:pPr>
            <w:r w:rsidRPr="002551AD">
              <w:rPr>
                <w:rFonts w:eastAsia="MS Mincho"/>
                <w:lang w:eastAsia="ja-JP"/>
              </w:rPr>
              <w:t>identity</w:t>
            </w:r>
          </w:p>
        </w:tc>
        <w:tc>
          <w:tcPr>
            <w:tcW w:w="1365" w:type="dxa"/>
            <w:shd w:val="clear" w:color="auto" w:fill="auto"/>
          </w:tcPr>
          <w:p w14:paraId="2A1EAF40" w14:textId="77777777" w:rsidR="00E44DF8" w:rsidRPr="002551AD" w:rsidRDefault="00E44DF8" w:rsidP="007908E6">
            <w:pPr>
              <w:pStyle w:val="TAL"/>
              <w:rPr>
                <w:rFonts w:eastAsia="MS Mincho"/>
                <w:b/>
                <w:i/>
                <w:lang w:eastAsia="ja-JP"/>
              </w:rPr>
            </w:pPr>
            <w:proofErr w:type="spellStart"/>
            <w:r w:rsidRPr="002551AD">
              <w:rPr>
                <w:rFonts w:eastAsia="MS Mincho"/>
                <w:b/>
                <w:i/>
                <w:lang w:eastAsia="ja-JP"/>
              </w:rPr>
              <w:t>rAD</w:t>
            </w:r>
            <w:proofErr w:type="spellEnd"/>
          </w:p>
        </w:tc>
      </w:tr>
      <w:tr w:rsidR="00E44DF8" w:rsidRPr="002551AD" w14:paraId="71A47007" w14:textId="77777777" w:rsidTr="007908E6">
        <w:trPr>
          <w:jc w:val="center"/>
        </w:trPr>
        <w:tc>
          <w:tcPr>
            <w:tcW w:w="3227" w:type="dxa"/>
            <w:shd w:val="clear" w:color="auto" w:fill="auto"/>
          </w:tcPr>
          <w:p w14:paraId="0EDDB3D6" w14:textId="77777777" w:rsidR="00E44DF8" w:rsidRPr="002551AD" w:rsidRDefault="00E44DF8" w:rsidP="007908E6">
            <w:pPr>
              <w:pStyle w:val="TAL"/>
              <w:rPr>
                <w:rFonts w:cs="Arial"/>
                <w:i/>
                <w:szCs w:val="18"/>
              </w:rPr>
            </w:pPr>
            <w:proofErr w:type="spellStart"/>
            <w:r w:rsidRPr="002551AD">
              <w:rPr>
                <w:i/>
              </w:rPr>
              <w:t>destinationURI</w:t>
            </w:r>
            <w:proofErr w:type="spellEnd"/>
          </w:p>
        </w:tc>
        <w:tc>
          <w:tcPr>
            <w:tcW w:w="5245" w:type="dxa"/>
            <w:shd w:val="clear" w:color="auto" w:fill="auto"/>
          </w:tcPr>
          <w:p w14:paraId="6A48CF83" w14:textId="77777777" w:rsidR="00E44DF8" w:rsidRPr="002551AD" w:rsidRDefault="00E44DF8" w:rsidP="007908E6">
            <w:pPr>
              <w:pStyle w:val="TAL"/>
              <w:rPr>
                <w:rFonts w:eastAsia="MS Mincho"/>
                <w:lang w:eastAsia="ja-JP"/>
              </w:rPr>
            </w:pPr>
            <w:proofErr w:type="spellStart"/>
            <w:r w:rsidRPr="002551AD">
              <w:rPr>
                <w:rFonts w:eastAsia="MS Mincho"/>
                <w:lang w:eastAsia="ja-JP"/>
              </w:rPr>
              <w:t>connectionInstance</w:t>
            </w:r>
            <w:proofErr w:type="spellEnd"/>
          </w:p>
        </w:tc>
        <w:tc>
          <w:tcPr>
            <w:tcW w:w="1365" w:type="dxa"/>
            <w:shd w:val="clear" w:color="auto" w:fill="auto"/>
          </w:tcPr>
          <w:p w14:paraId="064DCC54" w14:textId="77777777" w:rsidR="00E44DF8" w:rsidRPr="002551AD" w:rsidRDefault="00E44DF8" w:rsidP="007908E6">
            <w:pPr>
              <w:pStyle w:val="TAL"/>
              <w:rPr>
                <w:rFonts w:eastAsia="MS Mincho"/>
                <w:b/>
                <w:i/>
                <w:lang w:eastAsia="ja-JP"/>
              </w:rPr>
            </w:pPr>
            <w:proofErr w:type="spellStart"/>
            <w:r w:rsidRPr="002551AD">
              <w:rPr>
                <w:rFonts w:eastAsia="MS Mincho"/>
                <w:b/>
                <w:i/>
                <w:lang w:eastAsia="ja-JP"/>
              </w:rPr>
              <w:t>dst</w:t>
            </w:r>
            <w:proofErr w:type="spellEnd"/>
          </w:p>
        </w:tc>
      </w:tr>
      <w:tr w:rsidR="00E44DF8" w:rsidRPr="002551AD" w14:paraId="13858083" w14:textId="77777777" w:rsidTr="007908E6">
        <w:trPr>
          <w:jc w:val="center"/>
        </w:trPr>
        <w:tc>
          <w:tcPr>
            <w:tcW w:w="3227" w:type="dxa"/>
            <w:shd w:val="clear" w:color="auto" w:fill="auto"/>
          </w:tcPr>
          <w:p w14:paraId="4C6AC19D" w14:textId="77777777" w:rsidR="00E44DF8" w:rsidRPr="002551AD" w:rsidRDefault="00E44DF8" w:rsidP="007908E6">
            <w:pPr>
              <w:pStyle w:val="TAL"/>
              <w:rPr>
                <w:i/>
              </w:rPr>
            </w:pPr>
            <w:proofErr w:type="spellStart"/>
            <w:r w:rsidRPr="002551AD">
              <w:rPr>
                <w:rFonts w:cs="Arial"/>
                <w:i/>
                <w:szCs w:val="18"/>
              </w:rPr>
              <w:t>outgoingPayloadData</w:t>
            </w:r>
            <w:proofErr w:type="spellEnd"/>
          </w:p>
        </w:tc>
        <w:tc>
          <w:tcPr>
            <w:tcW w:w="5245" w:type="dxa"/>
            <w:shd w:val="clear" w:color="auto" w:fill="auto"/>
          </w:tcPr>
          <w:p w14:paraId="369294A7" w14:textId="77777777" w:rsidR="00E44DF8" w:rsidRPr="002551AD" w:rsidRDefault="00E44DF8" w:rsidP="007908E6">
            <w:pPr>
              <w:pStyle w:val="TAL"/>
              <w:rPr>
                <w:rFonts w:eastAsia="MS Mincho"/>
                <w:lang w:eastAsia="ja-JP"/>
              </w:rPr>
            </w:pPr>
            <w:proofErr w:type="spellStart"/>
            <w:r w:rsidRPr="002551AD">
              <w:rPr>
                <w:rFonts w:eastAsia="MS Mincho"/>
                <w:lang w:eastAsia="ja-JP"/>
              </w:rPr>
              <w:t>connectionInstance</w:t>
            </w:r>
            <w:proofErr w:type="spellEnd"/>
          </w:p>
        </w:tc>
        <w:tc>
          <w:tcPr>
            <w:tcW w:w="1365" w:type="dxa"/>
            <w:shd w:val="clear" w:color="auto" w:fill="auto"/>
          </w:tcPr>
          <w:p w14:paraId="305DA4BC" w14:textId="77777777" w:rsidR="00E44DF8" w:rsidRPr="002551AD" w:rsidRDefault="00E44DF8" w:rsidP="007908E6">
            <w:pPr>
              <w:pStyle w:val="TAL"/>
              <w:rPr>
                <w:rFonts w:eastAsia="MS Mincho"/>
                <w:b/>
                <w:i/>
                <w:lang w:eastAsia="ja-JP"/>
              </w:rPr>
            </w:pPr>
            <w:proofErr w:type="spellStart"/>
            <w:r w:rsidRPr="002551AD">
              <w:rPr>
                <w:rFonts w:eastAsia="MS Mincho"/>
                <w:b/>
                <w:i/>
                <w:lang w:eastAsia="ja-JP"/>
              </w:rPr>
              <w:t>oD</w:t>
            </w:r>
            <w:proofErr w:type="spellEnd"/>
          </w:p>
        </w:tc>
      </w:tr>
      <w:tr w:rsidR="00E44DF8" w:rsidRPr="002551AD" w14:paraId="146B8214" w14:textId="77777777" w:rsidTr="007908E6">
        <w:trPr>
          <w:jc w:val="center"/>
        </w:trPr>
        <w:tc>
          <w:tcPr>
            <w:tcW w:w="3227" w:type="dxa"/>
            <w:shd w:val="clear" w:color="auto" w:fill="auto"/>
          </w:tcPr>
          <w:p w14:paraId="039FEE9F" w14:textId="77777777" w:rsidR="00E44DF8" w:rsidRPr="002551AD" w:rsidRDefault="00E44DF8" w:rsidP="007908E6">
            <w:pPr>
              <w:pStyle w:val="TAL"/>
              <w:rPr>
                <w:rFonts w:cs="Arial"/>
                <w:i/>
                <w:szCs w:val="18"/>
              </w:rPr>
            </w:pPr>
            <w:proofErr w:type="spellStart"/>
            <w:r w:rsidRPr="002551AD">
              <w:rPr>
                <w:rFonts w:cs="Arial"/>
                <w:i/>
                <w:szCs w:val="18"/>
              </w:rPr>
              <w:t>incomingPayloadData</w:t>
            </w:r>
            <w:proofErr w:type="spellEnd"/>
          </w:p>
        </w:tc>
        <w:tc>
          <w:tcPr>
            <w:tcW w:w="5245" w:type="dxa"/>
            <w:shd w:val="clear" w:color="auto" w:fill="auto"/>
          </w:tcPr>
          <w:p w14:paraId="2991F2C0" w14:textId="77777777" w:rsidR="00E44DF8" w:rsidRPr="002551AD" w:rsidRDefault="00E44DF8" w:rsidP="007908E6">
            <w:pPr>
              <w:pStyle w:val="TAL"/>
              <w:rPr>
                <w:rFonts w:eastAsia="MS Mincho"/>
                <w:lang w:eastAsia="ja-JP"/>
              </w:rPr>
            </w:pPr>
            <w:proofErr w:type="spellStart"/>
            <w:r w:rsidRPr="002551AD">
              <w:rPr>
                <w:rFonts w:eastAsia="MS Mincho"/>
                <w:lang w:eastAsia="ja-JP"/>
              </w:rPr>
              <w:t>connectionInstance</w:t>
            </w:r>
            <w:proofErr w:type="spellEnd"/>
          </w:p>
        </w:tc>
        <w:tc>
          <w:tcPr>
            <w:tcW w:w="1365" w:type="dxa"/>
            <w:shd w:val="clear" w:color="auto" w:fill="auto"/>
          </w:tcPr>
          <w:p w14:paraId="5F1A70F0" w14:textId="77777777" w:rsidR="00E44DF8" w:rsidRPr="002551AD" w:rsidRDefault="00E44DF8" w:rsidP="007908E6">
            <w:pPr>
              <w:pStyle w:val="TAL"/>
              <w:rPr>
                <w:rFonts w:eastAsia="MS Mincho"/>
                <w:b/>
                <w:i/>
                <w:lang w:eastAsia="ja-JP"/>
              </w:rPr>
            </w:pPr>
            <w:proofErr w:type="spellStart"/>
            <w:r w:rsidRPr="002551AD">
              <w:rPr>
                <w:rFonts w:eastAsia="MS Mincho"/>
                <w:b/>
                <w:i/>
                <w:lang w:eastAsia="ja-JP"/>
              </w:rPr>
              <w:t>iD</w:t>
            </w:r>
            <w:proofErr w:type="spellEnd"/>
          </w:p>
        </w:tc>
      </w:tr>
      <w:tr w:rsidR="00E44DF8" w:rsidRPr="002551AD" w14:paraId="36311D73" w14:textId="77777777" w:rsidTr="007908E6">
        <w:trPr>
          <w:jc w:val="center"/>
        </w:trPr>
        <w:tc>
          <w:tcPr>
            <w:tcW w:w="3227" w:type="dxa"/>
            <w:shd w:val="clear" w:color="auto" w:fill="auto"/>
          </w:tcPr>
          <w:p w14:paraId="7B69F967" w14:textId="77777777" w:rsidR="00E44DF8" w:rsidRPr="002551AD" w:rsidRDefault="00E44DF8" w:rsidP="007908E6">
            <w:pPr>
              <w:pStyle w:val="TAL"/>
              <w:rPr>
                <w:rFonts w:cs="Arial"/>
                <w:i/>
                <w:szCs w:val="18"/>
              </w:rPr>
            </w:pPr>
            <w:proofErr w:type="spellStart"/>
            <w:r w:rsidRPr="002551AD">
              <w:rPr>
                <w:rFonts w:cs="Arial"/>
                <w:i/>
                <w:szCs w:val="18"/>
              </w:rPr>
              <w:t>negotiatedKey</w:t>
            </w:r>
            <w:proofErr w:type="spellEnd"/>
          </w:p>
        </w:tc>
        <w:tc>
          <w:tcPr>
            <w:tcW w:w="5245" w:type="dxa"/>
            <w:shd w:val="clear" w:color="auto" w:fill="auto"/>
          </w:tcPr>
          <w:p w14:paraId="2B91D0D7" w14:textId="77777777" w:rsidR="00E44DF8" w:rsidRPr="002551AD" w:rsidRDefault="00E44DF8" w:rsidP="007908E6">
            <w:pPr>
              <w:pStyle w:val="TAL"/>
              <w:rPr>
                <w:rFonts w:eastAsia="MS Mincho"/>
                <w:lang w:eastAsia="ja-JP"/>
              </w:rPr>
            </w:pPr>
            <w:proofErr w:type="spellStart"/>
            <w:r w:rsidRPr="002551AD">
              <w:rPr>
                <w:rFonts w:eastAsia="MS Mincho"/>
                <w:lang w:eastAsia="ja-JP"/>
              </w:rPr>
              <w:t>connectionInstance</w:t>
            </w:r>
            <w:proofErr w:type="spellEnd"/>
          </w:p>
        </w:tc>
        <w:tc>
          <w:tcPr>
            <w:tcW w:w="1365" w:type="dxa"/>
            <w:shd w:val="clear" w:color="auto" w:fill="auto"/>
          </w:tcPr>
          <w:p w14:paraId="14059BA7" w14:textId="77777777" w:rsidR="00E44DF8" w:rsidRPr="002551AD" w:rsidRDefault="00E44DF8" w:rsidP="007908E6">
            <w:pPr>
              <w:pStyle w:val="TAL"/>
              <w:rPr>
                <w:rFonts w:eastAsia="MS Mincho"/>
                <w:b/>
                <w:i/>
                <w:lang w:eastAsia="ja-JP"/>
              </w:rPr>
            </w:pPr>
            <w:proofErr w:type="spellStart"/>
            <w:r w:rsidRPr="002551AD">
              <w:rPr>
                <w:rFonts w:eastAsia="MS Mincho"/>
                <w:b/>
                <w:i/>
                <w:lang w:eastAsia="ja-JP"/>
              </w:rPr>
              <w:t>ngK</w:t>
            </w:r>
            <w:proofErr w:type="spellEnd"/>
          </w:p>
        </w:tc>
      </w:tr>
      <w:tr w:rsidR="00E44DF8" w:rsidRPr="002551AD" w14:paraId="4C6EA5E7" w14:textId="77777777" w:rsidTr="007908E6">
        <w:trPr>
          <w:jc w:val="center"/>
        </w:trPr>
        <w:tc>
          <w:tcPr>
            <w:tcW w:w="3227" w:type="dxa"/>
            <w:shd w:val="clear" w:color="auto" w:fill="auto"/>
          </w:tcPr>
          <w:p w14:paraId="15439F12" w14:textId="77777777" w:rsidR="00E44DF8" w:rsidRPr="002551AD" w:rsidRDefault="00E44DF8" w:rsidP="007908E6">
            <w:pPr>
              <w:pStyle w:val="TAL"/>
              <w:rPr>
                <w:rFonts w:cs="Arial"/>
                <w:i/>
                <w:szCs w:val="18"/>
              </w:rPr>
            </w:pPr>
            <w:proofErr w:type="spellStart"/>
            <w:r w:rsidRPr="002551AD">
              <w:rPr>
                <w:rFonts w:cs="Arial"/>
                <w:i/>
                <w:szCs w:val="18"/>
              </w:rPr>
              <w:t>negotiatedCipherSuite</w:t>
            </w:r>
            <w:proofErr w:type="spellEnd"/>
          </w:p>
        </w:tc>
        <w:tc>
          <w:tcPr>
            <w:tcW w:w="5245" w:type="dxa"/>
            <w:shd w:val="clear" w:color="auto" w:fill="auto"/>
          </w:tcPr>
          <w:p w14:paraId="5E3A244B" w14:textId="77777777" w:rsidR="00E44DF8" w:rsidRPr="002551AD" w:rsidRDefault="00E44DF8" w:rsidP="007908E6">
            <w:pPr>
              <w:pStyle w:val="TAL"/>
              <w:rPr>
                <w:rFonts w:eastAsia="MS Mincho"/>
                <w:lang w:eastAsia="ja-JP"/>
              </w:rPr>
            </w:pPr>
            <w:proofErr w:type="spellStart"/>
            <w:r w:rsidRPr="002551AD">
              <w:rPr>
                <w:rFonts w:eastAsia="MS Mincho"/>
                <w:lang w:eastAsia="ja-JP"/>
              </w:rPr>
              <w:t>connectionInstance</w:t>
            </w:r>
            <w:proofErr w:type="spellEnd"/>
          </w:p>
        </w:tc>
        <w:tc>
          <w:tcPr>
            <w:tcW w:w="1365" w:type="dxa"/>
            <w:shd w:val="clear" w:color="auto" w:fill="auto"/>
          </w:tcPr>
          <w:p w14:paraId="778F3845" w14:textId="77777777" w:rsidR="00E44DF8" w:rsidRPr="002551AD" w:rsidRDefault="00E44DF8" w:rsidP="007908E6">
            <w:pPr>
              <w:pStyle w:val="TAL"/>
              <w:rPr>
                <w:rFonts w:eastAsia="MS Mincho"/>
                <w:b/>
                <w:i/>
                <w:lang w:eastAsia="ja-JP"/>
              </w:rPr>
            </w:pPr>
            <w:proofErr w:type="spellStart"/>
            <w:r w:rsidRPr="002551AD">
              <w:rPr>
                <w:rFonts w:eastAsia="MS Mincho"/>
                <w:b/>
                <w:i/>
                <w:lang w:eastAsia="ja-JP"/>
              </w:rPr>
              <w:t>ngCS</w:t>
            </w:r>
            <w:proofErr w:type="spellEnd"/>
          </w:p>
        </w:tc>
      </w:tr>
      <w:tr w:rsidR="00E44DF8" w:rsidRPr="002551AD" w14:paraId="5C65A04F" w14:textId="77777777" w:rsidTr="007908E6">
        <w:trPr>
          <w:jc w:val="center"/>
        </w:trPr>
        <w:tc>
          <w:tcPr>
            <w:tcW w:w="3227" w:type="dxa"/>
            <w:shd w:val="clear" w:color="auto" w:fill="auto"/>
          </w:tcPr>
          <w:p w14:paraId="4BDF6C0E" w14:textId="77777777" w:rsidR="00E44DF8" w:rsidRPr="002551AD" w:rsidRDefault="00E44DF8" w:rsidP="007908E6">
            <w:pPr>
              <w:pStyle w:val="TAL"/>
              <w:rPr>
                <w:rFonts w:cs="Arial"/>
                <w:i/>
                <w:szCs w:val="18"/>
              </w:rPr>
            </w:pPr>
            <w:proofErr w:type="spellStart"/>
            <w:r w:rsidRPr="002551AD">
              <w:rPr>
                <w:rFonts w:cs="Arial"/>
                <w:i/>
                <w:szCs w:val="18"/>
              </w:rPr>
              <w:t>maxNrOfInstances</w:t>
            </w:r>
            <w:proofErr w:type="spellEnd"/>
          </w:p>
        </w:tc>
        <w:tc>
          <w:tcPr>
            <w:tcW w:w="5245" w:type="dxa"/>
            <w:shd w:val="clear" w:color="auto" w:fill="auto"/>
          </w:tcPr>
          <w:p w14:paraId="55412675" w14:textId="77777777" w:rsidR="00E44DF8" w:rsidRPr="002551AD" w:rsidRDefault="00E44DF8" w:rsidP="007908E6">
            <w:pPr>
              <w:pStyle w:val="TAL"/>
              <w:tabs>
                <w:tab w:val="left" w:pos="806"/>
              </w:tabs>
              <w:rPr>
                <w:rFonts w:eastAsia="MS Mincho"/>
                <w:lang w:eastAsia="ja-JP"/>
              </w:rPr>
            </w:pPr>
            <w:proofErr w:type="spellStart"/>
            <w:r w:rsidRPr="002551AD">
              <w:rPr>
                <w:rFonts w:eastAsia="MS Mincho"/>
                <w:lang w:eastAsia="ja-JP"/>
              </w:rPr>
              <w:t>secureConnection</w:t>
            </w:r>
            <w:proofErr w:type="spellEnd"/>
          </w:p>
        </w:tc>
        <w:tc>
          <w:tcPr>
            <w:tcW w:w="1365" w:type="dxa"/>
            <w:shd w:val="clear" w:color="auto" w:fill="auto"/>
          </w:tcPr>
          <w:p w14:paraId="3F6D3A62" w14:textId="77777777" w:rsidR="00E44DF8" w:rsidRPr="002551AD" w:rsidRDefault="00E44DF8" w:rsidP="007908E6">
            <w:pPr>
              <w:pStyle w:val="TAL"/>
              <w:rPr>
                <w:rFonts w:eastAsia="MS Mincho"/>
                <w:b/>
                <w:i/>
                <w:lang w:eastAsia="ja-JP"/>
              </w:rPr>
            </w:pPr>
            <w:proofErr w:type="spellStart"/>
            <w:r w:rsidRPr="002551AD">
              <w:rPr>
                <w:rFonts w:eastAsia="MS Mincho"/>
                <w:b/>
                <w:i/>
                <w:lang w:eastAsia="ja-JP"/>
              </w:rPr>
              <w:t>mni</w:t>
            </w:r>
            <w:proofErr w:type="spellEnd"/>
          </w:p>
        </w:tc>
      </w:tr>
      <w:tr w:rsidR="00E44DF8" w:rsidRPr="002551AD" w14:paraId="5E495BEF" w14:textId="77777777" w:rsidTr="007908E6">
        <w:trPr>
          <w:jc w:val="center"/>
        </w:trPr>
        <w:tc>
          <w:tcPr>
            <w:tcW w:w="3227" w:type="dxa"/>
            <w:shd w:val="clear" w:color="auto" w:fill="auto"/>
          </w:tcPr>
          <w:p w14:paraId="41C3E751" w14:textId="77777777" w:rsidR="00E44DF8" w:rsidRPr="002551AD" w:rsidRDefault="00E44DF8" w:rsidP="007908E6">
            <w:pPr>
              <w:pStyle w:val="TAL"/>
              <w:rPr>
                <w:rFonts w:cs="Arial"/>
                <w:i/>
                <w:szCs w:val="18"/>
              </w:rPr>
            </w:pPr>
            <w:proofErr w:type="spellStart"/>
            <w:r w:rsidRPr="002551AD">
              <w:rPr>
                <w:rFonts w:cs="Arial"/>
                <w:i/>
                <w:szCs w:val="18"/>
              </w:rPr>
              <w:t>currentNrOfInstances</w:t>
            </w:r>
            <w:proofErr w:type="spellEnd"/>
          </w:p>
        </w:tc>
        <w:tc>
          <w:tcPr>
            <w:tcW w:w="5245" w:type="dxa"/>
            <w:shd w:val="clear" w:color="auto" w:fill="auto"/>
          </w:tcPr>
          <w:p w14:paraId="138DE87E" w14:textId="77777777" w:rsidR="00E44DF8" w:rsidRPr="002551AD" w:rsidRDefault="00E44DF8" w:rsidP="007908E6">
            <w:pPr>
              <w:pStyle w:val="TAL"/>
              <w:rPr>
                <w:rFonts w:eastAsia="MS Mincho"/>
                <w:lang w:eastAsia="ja-JP"/>
              </w:rPr>
            </w:pPr>
            <w:proofErr w:type="spellStart"/>
            <w:r w:rsidRPr="002551AD">
              <w:rPr>
                <w:rFonts w:eastAsia="MS Mincho"/>
                <w:lang w:eastAsia="ja-JP"/>
              </w:rPr>
              <w:t>secureConnection</w:t>
            </w:r>
            <w:proofErr w:type="spellEnd"/>
          </w:p>
        </w:tc>
        <w:tc>
          <w:tcPr>
            <w:tcW w:w="1365" w:type="dxa"/>
            <w:shd w:val="clear" w:color="auto" w:fill="auto"/>
          </w:tcPr>
          <w:p w14:paraId="461CE9FD" w14:textId="77777777" w:rsidR="00E44DF8" w:rsidRPr="002551AD" w:rsidRDefault="00E44DF8" w:rsidP="007908E6">
            <w:pPr>
              <w:pStyle w:val="TAL"/>
              <w:rPr>
                <w:rFonts w:eastAsia="MS Mincho"/>
                <w:b/>
                <w:i/>
                <w:lang w:eastAsia="ja-JP"/>
              </w:rPr>
            </w:pPr>
            <w:proofErr w:type="spellStart"/>
            <w:r w:rsidRPr="002551AD">
              <w:rPr>
                <w:rFonts w:eastAsia="MS Mincho"/>
                <w:b/>
                <w:i/>
                <w:lang w:eastAsia="ja-JP"/>
              </w:rPr>
              <w:t>cni</w:t>
            </w:r>
            <w:proofErr w:type="spellEnd"/>
          </w:p>
        </w:tc>
      </w:tr>
      <w:tr w:rsidR="00E44DF8" w:rsidRPr="002551AD" w14:paraId="2DF8375A" w14:textId="77777777" w:rsidTr="007908E6">
        <w:trPr>
          <w:jc w:val="center"/>
        </w:trPr>
        <w:tc>
          <w:tcPr>
            <w:tcW w:w="3227" w:type="dxa"/>
            <w:shd w:val="clear" w:color="auto" w:fill="auto"/>
          </w:tcPr>
          <w:p w14:paraId="3F58D589" w14:textId="77777777" w:rsidR="00E44DF8" w:rsidRPr="002551AD" w:rsidRDefault="00E44DF8" w:rsidP="007908E6">
            <w:pPr>
              <w:pStyle w:val="TAL"/>
              <w:rPr>
                <w:rFonts w:cs="Arial"/>
                <w:i/>
                <w:szCs w:val="18"/>
              </w:rPr>
            </w:pPr>
            <w:proofErr w:type="spellStart"/>
            <w:r w:rsidRPr="002551AD">
              <w:rPr>
                <w:rFonts w:cs="Arial"/>
                <w:i/>
                <w:szCs w:val="18"/>
              </w:rPr>
              <w:t>connectionType</w:t>
            </w:r>
            <w:proofErr w:type="spellEnd"/>
          </w:p>
        </w:tc>
        <w:tc>
          <w:tcPr>
            <w:tcW w:w="5245" w:type="dxa"/>
            <w:shd w:val="clear" w:color="auto" w:fill="auto"/>
          </w:tcPr>
          <w:p w14:paraId="4E04D052" w14:textId="77777777" w:rsidR="00E44DF8" w:rsidRPr="002551AD" w:rsidRDefault="00E44DF8" w:rsidP="007908E6">
            <w:pPr>
              <w:pStyle w:val="TAL"/>
              <w:rPr>
                <w:rFonts w:eastAsia="MS Mincho"/>
                <w:lang w:eastAsia="ja-JP"/>
              </w:rPr>
            </w:pPr>
            <w:proofErr w:type="spellStart"/>
            <w:r w:rsidRPr="002551AD">
              <w:rPr>
                <w:rFonts w:eastAsia="MS Mincho"/>
                <w:lang w:eastAsia="ja-JP"/>
              </w:rPr>
              <w:t>secureConnection</w:t>
            </w:r>
            <w:proofErr w:type="spellEnd"/>
          </w:p>
        </w:tc>
        <w:tc>
          <w:tcPr>
            <w:tcW w:w="1365" w:type="dxa"/>
            <w:shd w:val="clear" w:color="auto" w:fill="auto"/>
          </w:tcPr>
          <w:p w14:paraId="29B8B4AE" w14:textId="77777777" w:rsidR="00E44DF8" w:rsidRPr="002551AD" w:rsidRDefault="00E44DF8" w:rsidP="007908E6">
            <w:pPr>
              <w:pStyle w:val="TAL"/>
              <w:rPr>
                <w:rFonts w:eastAsia="MS Mincho"/>
                <w:b/>
                <w:i/>
                <w:lang w:eastAsia="ja-JP"/>
              </w:rPr>
            </w:pPr>
            <w:proofErr w:type="spellStart"/>
            <w:r w:rsidRPr="002551AD">
              <w:rPr>
                <w:rFonts w:eastAsia="MS Mincho"/>
                <w:b/>
                <w:i/>
                <w:lang w:eastAsia="ja-JP"/>
              </w:rPr>
              <w:t>cnT</w:t>
            </w:r>
            <w:proofErr w:type="spellEnd"/>
          </w:p>
        </w:tc>
      </w:tr>
      <w:tr w:rsidR="00E44DF8" w:rsidRPr="002551AD" w14:paraId="0F4A25C0" w14:textId="77777777" w:rsidTr="007908E6">
        <w:trPr>
          <w:jc w:val="center"/>
        </w:trPr>
        <w:tc>
          <w:tcPr>
            <w:tcW w:w="3227" w:type="dxa"/>
            <w:shd w:val="clear" w:color="auto" w:fill="auto"/>
          </w:tcPr>
          <w:p w14:paraId="26703DC1" w14:textId="77777777" w:rsidR="00E44DF8" w:rsidRPr="002551AD" w:rsidRDefault="00E44DF8" w:rsidP="007908E6">
            <w:pPr>
              <w:pStyle w:val="TAL"/>
              <w:rPr>
                <w:rFonts w:cs="Arial"/>
                <w:i/>
                <w:szCs w:val="18"/>
              </w:rPr>
            </w:pPr>
            <w:proofErr w:type="spellStart"/>
            <w:r w:rsidRPr="002551AD">
              <w:rPr>
                <w:rFonts w:cs="Arial"/>
                <w:i/>
                <w:szCs w:val="18"/>
              </w:rPr>
              <w:t>keyInformation</w:t>
            </w:r>
            <w:proofErr w:type="spellEnd"/>
          </w:p>
        </w:tc>
        <w:tc>
          <w:tcPr>
            <w:tcW w:w="5245" w:type="dxa"/>
            <w:shd w:val="clear" w:color="auto" w:fill="auto"/>
          </w:tcPr>
          <w:p w14:paraId="3AFDE896" w14:textId="77777777" w:rsidR="00E44DF8" w:rsidRPr="002551AD" w:rsidRDefault="00E44DF8" w:rsidP="007908E6">
            <w:pPr>
              <w:pStyle w:val="TAL"/>
              <w:rPr>
                <w:rFonts w:eastAsia="MS Mincho"/>
                <w:lang w:eastAsia="ja-JP"/>
              </w:rPr>
            </w:pPr>
            <w:proofErr w:type="spellStart"/>
            <w:r w:rsidRPr="002551AD">
              <w:rPr>
                <w:rFonts w:eastAsia="MS Mincho"/>
                <w:lang w:eastAsia="ja-JP"/>
              </w:rPr>
              <w:t>secureConnection</w:t>
            </w:r>
            <w:proofErr w:type="spellEnd"/>
            <w:r w:rsidRPr="002551AD">
              <w:rPr>
                <w:rFonts w:eastAsia="MS Mincho"/>
                <w:lang w:eastAsia="ja-JP"/>
              </w:rPr>
              <w:t>, signature</w:t>
            </w:r>
          </w:p>
        </w:tc>
        <w:tc>
          <w:tcPr>
            <w:tcW w:w="1365" w:type="dxa"/>
            <w:shd w:val="clear" w:color="auto" w:fill="auto"/>
          </w:tcPr>
          <w:p w14:paraId="39D0834E" w14:textId="77777777" w:rsidR="00E44DF8" w:rsidRPr="002551AD" w:rsidRDefault="00E44DF8" w:rsidP="007908E6">
            <w:pPr>
              <w:pStyle w:val="TAL"/>
              <w:rPr>
                <w:rFonts w:eastAsia="MS Mincho"/>
                <w:b/>
                <w:i/>
                <w:lang w:eastAsia="ja-JP"/>
              </w:rPr>
            </w:pPr>
            <w:proofErr w:type="spellStart"/>
            <w:r w:rsidRPr="002551AD">
              <w:rPr>
                <w:rFonts w:eastAsia="MS Mincho"/>
                <w:b/>
                <w:i/>
                <w:lang w:eastAsia="ja-JP"/>
              </w:rPr>
              <w:t>kInf</w:t>
            </w:r>
            <w:proofErr w:type="spellEnd"/>
          </w:p>
        </w:tc>
      </w:tr>
      <w:tr w:rsidR="00E44DF8" w:rsidRPr="002551AD" w14:paraId="77A5D104" w14:textId="77777777" w:rsidTr="007908E6">
        <w:trPr>
          <w:jc w:val="center"/>
        </w:trPr>
        <w:tc>
          <w:tcPr>
            <w:tcW w:w="3227" w:type="dxa"/>
            <w:shd w:val="clear" w:color="auto" w:fill="auto"/>
          </w:tcPr>
          <w:p w14:paraId="2A96E522" w14:textId="77777777" w:rsidR="00E44DF8" w:rsidRPr="002551AD" w:rsidRDefault="00E44DF8" w:rsidP="007908E6">
            <w:pPr>
              <w:pStyle w:val="TAL"/>
              <w:rPr>
                <w:rFonts w:cs="Arial"/>
                <w:i/>
                <w:szCs w:val="18"/>
              </w:rPr>
            </w:pPr>
            <w:proofErr w:type="spellStart"/>
            <w:r w:rsidRPr="002551AD">
              <w:rPr>
                <w:rFonts w:cs="Arial"/>
                <w:i/>
                <w:szCs w:val="18"/>
              </w:rPr>
              <w:t>cipherSuite</w:t>
            </w:r>
            <w:proofErr w:type="spellEnd"/>
          </w:p>
        </w:tc>
        <w:tc>
          <w:tcPr>
            <w:tcW w:w="5245" w:type="dxa"/>
            <w:shd w:val="clear" w:color="auto" w:fill="auto"/>
          </w:tcPr>
          <w:p w14:paraId="79E10D88" w14:textId="77777777" w:rsidR="00E44DF8" w:rsidRPr="002551AD" w:rsidRDefault="00E44DF8" w:rsidP="007908E6">
            <w:pPr>
              <w:pStyle w:val="TAL"/>
              <w:rPr>
                <w:rFonts w:eastAsia="MS Mincho"/>
                <w:lang w:eastAsia="ja-JP"/>
              </w:rPr>
            </w:pPr>
            <w:proofErr w:type="spellStart"/>
            <w:r w:rsidRPr="002551AD">
              <w:rPr>
                <w:rFonts w:eastAsia="MS Mincho"/>
                <w:lang w:eastAsia="ja-JP"/>
              </w:rPr>
              <w:t>secureConnection</w:t>
            </w:r>
            <w:proofErr w:type="spellEnd"/>
          </w:p>
        </w:tc>
        <w:tc>
          <w:tcPr>
            <w:tcW w:w="1365" w:type="dxa"/>
            <w:shd w:val="clear" w:color="auto" w:fill="auto"/>
          </w:tcPr>
          <w:p w14:paraId="49D125D9" w14:textId="77777777" w:rsidR="00E44DF8" w:rsidRPr="002551AD" w:rsidRDefault="00E44DF8" w:rsidP="007908E6">
            <w:pPr>
              <w:pStyle w:val="TAL"/>
              <w:rPr>
                <w:rFonts w:eastAsia="MS Mincho"/>
                <w:b/>
                <w:i/>
                <w:lang w:eastAsia="ja-JP"/>
              </w:rPr>
            </w:pPr>
            <w:proofErr w:type="spellStart"/>
            <w:r w:rsidRPr="002551AD">
              <w:rPr>
                <w:rFonts w:eastAsia="MS Mincho"/>
                <w:b/>
                <w:i/>
                <w:lang w:eastAsia="ja-JP"/>
              </w:rPr>
              <w:t>aCS</w:t>
            </w:r>
            <w:proofErr w:type="spellEnd"/>
          </w:p>
        </w:tc>
      </w:tr>
      <w:tr w:rsidR="00E44DF8" w:rsidRPr="002551AD" w14:paraId="681032C2" w14:textId="77777777" w:rsidTr="007908E6">
        <w:trPr>
          <w:jc w:val="center"/>
        </w:trPr>
        <w:tc>
          <w:tcPr>
            <w:tcW w:w="3227" w:type="dxa"/>
            <w:shd w:val="clear" w:color="auto" w:fill="auto"/>
          </w:tcPr>
          <w:p w14:paraId="2F5088D4" w14:textId="77777777" w:rsidR="00E44DF8" w:rsidRPr="002551AD" w:rsidRDefault="00E44DF8" w:rsidP="007908E6">
            <w:pPr>
              <w:pStyle w:val="TAL"/>
              <w:rPr>
                <w:rFonts w:cs="Arial"/>
                <w:i/>
                <w:szCs w:val="18"/>
              </w:rPr>
            </w:pPr>
            <w:r w:rsidRPr="002551AD">
              <w:rPr>
                <w:rFonts w:cs="Arial"/>
                <w:i/>
                <w:szCs w:val="18"/>
              </w:rPr>
              <w:t>message</w:t>
            </w:r>
          </w:p>
        </w:tc>
        <w:tc>
          <w:tcPr>
            <w:tcW w:w="5245" w:type="dxa"/>
            <w:shd w:val="clear" w:color="auto" w:fill="auto"/>
          </w:tcPr>
          <w:p w14:paraId="3F9E08F4" w14:textId="77777777" w:rsidR="00E44DF8" w:rsidRPr="002551AD" w:rsidRDefault="00E44DF8" w:rsidP="007908E6">
            <w:pPr>
              <w:pStyle w:val="TAL"/>
              <w:rPr>
                <w:rFonts w:eastAsia="MS Mincho"/>
                <w:lang w:eastAsia="ja-JP"/>
              </w:rPr>
            </w:pPr>
            <w:r w:rsidRPr="002551AD">
              <w:rPr>
                <w:rFonts w:eastAsia="MS Mincho"/>
                <w:lang w:eastAsia="ja-JP"/>
              </w:rPr>
              <w:t>signature, hash</w:t>
            </w:r>
          </w:p>
        </w:tc>
        <w:tc>
          <w:tcPr>
            <w:tcW w:w="1365" w:type="dxa"/>
            <w:shd w:val="clear" w:color="auto" w:fill="auto"/>
          </w:tcPr>
          <w:p w14:paraId="2CCA4D9C" w14:textId="77777777" w:rsidR="00E44DF8" w:rsidRPr="002551AD" w:rsidRDefault="00E44DF8" w:rsidP="007908E6">
            <w:pPr>
              <w:pStyle w:val="TAL"/>
              <w:rPr>
                <w:rFonts w:eastAsia="MS Mincho"/>
                <w:b/>
                <w:i/>
                <w:lang w:eastAsia="ja-JP"/>
              </w:rPr>
            </w:pPr>
            <w:proofErr w:type="spellStart"/>
            <w:r w:rsidRPr="002551AD">
              <w:rPr>
                <w:rFonts w:eastAsia="MS Mincho"/>
                <w:b/>
                <w:i/>
                <w:lang w:eastAsia="ja-JP"/>
              </w:rPr>
              <w:t>msg</w:t>
            </w:r>
            <w:proofErr w:type="spellEnd"/>
          </w:p>
        </w:tc>
      </w:tr>
      <w:tr w:rsidR="00E44DF8" w:rsidRPr="002551AD" w14:paraId="51DFA7F5" w14:textId="77777777" w:rsidTr="007908E6">
        <w:trPr>
          <w:jc w:val="center"/>
        </w:trPr>
        <w:tc>
          <w:tcPr>
            <w:tcW w:w="3227" w:type="dxa"/>
            <w:shd w:val="clear" w:color="auto" w:fill="auto"/>
          </w:tcPr>
          <w:p w14:paraId="50783B8E" w14:textId="77777777" w:rsidR="00E44DF8" w:rsidRPr="002551AD" w:rsidRDefault="00E44DF8" w:rsidP="007908E6">
            <w:pPr>
              <w:pStyle w:val="TAL"/>
              <w:rPr>
                <w:rFonts w:cs="Arial"/>
                <w:i/>
                <w:szCs w:val="18"/>
              </w:rPr>
            </w:pPr>
            <w:r w:rsidRPr="002551AD">
              <w:rPr>
                <w:rFonts w:cs="Arial"/>
                <w:i/>
                <w:szCs w:val="18"/>
              </w:rPr>
              <w:t>signature</w:t>
            </w:r>
          </w:p>
        </w:tc>
        <w:tc>
          <w:tcPr>
            <w:tcW w:w="5245" w:type="dxa"/>
            <w:shd w:val="clear" w:color="auto" w:fill="auto"/>
          </w:tcPr>
          <w:p w14:paraId="2F9192D3" w14:textId="77777777" w:rsidR="00E44DF8" w:rsidRPr="002551AD" w:rsidRDefault="00E44DF8" w:rsidP="007908E6">
            <w:pPr>
              <w:pStyle w:val="TAL"/>
              <w:rPr>
                <w:rFonts w:eastAsia="MS Mincho"/>
                <w:lang w:eastAsia="ja-JP"/>
              </w:rPr>
            </w:pPr>
            <w:r w:rsidRPr="002551AD">
              <w:rPr>
                <w:rFonts w:eastAsia="MS Mincho"/>
                <w:lang w:eastAsia="ja-JP"/>
              </w:rPr>
              <w:t>signature</w:t>
            </w:r>
          </w:p>
        </w:tc>
        <w:tc>
          <w:tcPr>
            <w:tcW w:w="1365" w:type="dxa"/>
            <w:shd w:val="clear" w:color="auto" w:fill="auto"/>
          </w:tcPr>
          <w:p w14:paraId="7EBA7321" w14:textId="77777777" w:rsidR="00E44DF8" w:rsidRPr="002551AD" w:rsidRDefault="00E44DF8" w:rsidP="007908E6">
            <w:pPr>
              <w:pStyle w:val="TAL"/>
              <w:rPr>
                <w:rFonts w:eastAsia="MS Mincho"/>
                <w:b/>
                <w:i/>
                <w:lang w:eastAsia="ja-JP"/>
              </w:rPr>
            </w:pPr>
            <w:proofErr w:type="spellStart"/>
            <w:r w:rsidRPr="002551AD">
              <w:rPr>
                <w:rFonts w:eastAsia="MS Mincho"/>
                <w:b/>
                <w:i/>
                <w:lang w:eastAsia="ja-JP"/>
              </w:rPr>
              <w:t>Sgn</w:t>
            </w:r>
            <w:proofErr w:type="spellEnd"/>
          </w:p>
        </w:tc>
      </w:tr>
      <w:tr w:rsidR="00E44DF8" w:rsidRPr="002551AD" w14:paraId="60E80809" w14:textId="77777777" w:rsidTr="007908E6">
        <w:trPr>
          <w:jc w:val="center"/>
        </w:trPr>
        <w:tc>
          <w:tcPr>
            <w:tcW w:w="3227" w:type="dxa"/>
            <w:shd w:val="clear" w:color="auto" w:fill="auto"/>
          </w:tcPr>
          <w:p w14:paraId="0C3B3C4C" w14:textId="77777777" w:rsidR="00E44DF8" w:rsidRPr="002551AD" w:rsidRDefault="00E44DF8" w:rsidP="007908E6">
            <w:pPr>
              <w:pStyle w:val="TAL"/>
              <w:rPr>
                <w:rFonts w:cs="Arial"/>
                <w:i/>
                <w:szCs w:val="18"/>
              </w:rPr>
            </w:pPr>
            <w:proofErr w:type="spellStart"/>
            <w:r w:rsidRPr="002551AD">
              <w:rPr>
                <w:rFonts w:cs="Arial"/>
                <w:i/>
                <w:szCs w:val="18"/>
              </w:rPr>
              <w:t>verificationResult</w:t>
            </w:r>
            <w:proofErr w:type="spellEnd"/>
          </w:p>
        </w:tc>
        <w:tc>
          <w:tcPr>
            <w:tcW w:w="5245" w:type="dxa"/>
            <w:shd w:val="clear" w:color="auto" w:fill="auto"/>
          </w:tcPr>
          <w:p w14:paraId="5784DE5D" w14:textId="77777777" w:rsidR="00E44DF8" w:rsidRPr="002551AD" w:rsidRDefault="00E44DF8" w:rsidP="007908E6">
            <w:pPr>
              <w:pStyle w:val="TAL"/>
              <w:rPr>
                <w:rFonts w:eastAsia="MS Mincho"/>
                <w:lang w:eastAsia="ja-JP"/>
              </w:rPr>
            </w:pPr>
            <w:r w:rsidRPr="002551AD">
              <w:rPr>
                <w:rFonts w:eastAsia="MS Mincho"/>
                <w:lang w:eastAsia="ja-JP"/>
              </w:rPr>
              <w:t>signature</w:t>
            </w:r>
          </w:p>
        </w:tc>
        <w:tc>
          <w:tcPr>
            <w:tcW w:w="1365" w:type="dxa"/>
            <w:shd w:val="clear" w:color="auto" w:fill="auto"/>
          </w:tcPr>
          <w:p w14:paraId="1F537CD0" w14:textId="77777777" w:rsidR="00E44DF8" w:rsidRPr="002551AD" w:rsidRDefault="00E44DF8" w:rsidP="007908E6">
            <w:pPr>
              <w:pStyle w:val="TAL"/>
              <w:rPr>
                <w:rFonts w:eastAsia="MS Mincho"/>
                <w:b/>
                <w:i/>
                <w:lang w:eastAsia="ja-JP"/>
              </w:rPr>
            </w:pPr>
            <w:proofErr w:type="spellStart"/>
            <w:r w:rsidRPr="002551AD">
              <w:rPr>
                <w:rFonts w:eastAsia="MS Mincho"/>
                <w:b/>
                <w:i/>
                <w:lang w:eastAsia="ja-JP"/>
              </w:rPr>
              <w:t>vR</w:t>
            </w:r>
            <w:proofErr w:type="spellEnd"/>
          </w:p>
        </w:tc>
      </w:tr>
      <w:tr w:rsidR="00E44DF8" w:rsidRPr="002551AD" w14:paraId="68A1CBA9" w14:textId="77777777" w:rsidTr="007908E6">
        <w:trPr>
          <w:jc w:val="center"/>
        </w:trPr>
        <w:tc>
          <w:tcPr>
            <w:tcW w:w="3227" w:type="dxa"/>
            <w:shd w:val="clear" w:color="auto" w:fill="auto"/>
          </w:tcPr>
          <w:p w14:paraId="40891E41" w14:textId="77777777" w:rsidR="00E44DF8" w:rsidRPr="002551AD" w:rsidRDefault="00E44DF8" w:rsidP="007908E6">
            <w:pPr>
              <w:pStyle w:val="TAL"/>
              <w:rPr>
                <w:rFonts w:cs="Arial"/>
                <w:i/>
                <w:szCs w:val="18"/>
              </w:rPr>
            </w:pPr>
            <w:proofErr w:type="spellStart"/>
            <w:r w:rsidRPr="002551AD">
              <w:rPr>
                <w:rFonts w:cs="Arial"/>
                <w:i/>
                <w:szCs w:val="18"/>
              </w:rPr>
              <w:t>hashValue</w:t>
            </w:r>
            <w:proofErr w:type="spellEnd"/>
          </w:p>
        </w:tc>
        <w:tc>
          <w:tcPr>
            <w:tcW w:w="5245" w:type="dxa"/>
            <w:shd w:val="clear" w:color="auto" w:fill="auto"/>
          </w:tcPr>
          <w:p w14:paraId="675A8D69" w14:textId="77777777" w:rsidR="00E44DF8" w:rsidRPr="002551AD" w:rsidRDefault="00E44DF8" w:rsidP="007908E6">
            <w:pPr>
              <w:pStyle w:val="TAL"/>
              <w:rPr>
                <w:rFonts w:eastAsia="MS Mincho"/>
                <w:lang w:eastAsia="ja-JP"/>
              </w:rPr>
            </w:pPr>
            <w:r w:rsidRPr="002551AD">
              <w:rPr>
                <w:rFonts w:eastAsia="MS Mincho"/>
                <w:lang w:eastAsia="ja-JP"/>
              </w:rPr>
              <w:t>hash</w:t>
            </w:r>
          </w:p>
        </w:tc>
        <w:tc>
          <w:tcPr>
            <w:tcW w:w="1365" w:type="dxa"/>
            <w:shd w:val="clear" w:color="auto" w:fill="auto"/>
          </w:tcPr>
          <w:p w14:paraId="17EFE145" w14:textId="77777777" w:rsidR="00E44DF8" w:rsidRPr="002551AD" w:rsidRDefault="00E44DF8" w:rsidP="007908E6">
            <w:pPr>
              <w:pStyle w:val="TAL"/>
              <w:rPr>
                <w:rFonts w:eastAsia="MS Mincho"/>
                <w:b/>
                <w:i/>
                <w:lang w:eastAsia="ja-JP"/>
              </w:rPr>
            </w:pPr>
            <w:r w:rsidRPr="002551AD">
              <w:rPr>
                <w:rFonts w:eastAsia="MS Mincho"/>
                <w:b/>
                <w:i/>
                <w:lang w:eastAsia="ja-JP"/>
              </w:rPr>
              <w:t>Hv</w:t>
            </w:r>
          </w:p>
        </w:tc>
      </w:tr>
      <w:tr w:rsidR="00E44DF8" w:rsidRPr="002551AD" w14:paraId="4F1F6979" w14:textId="77777777" w:rsidTr="007908E6">
        <w:trPr>
          <w:jc w:val="center"/>
        </w:trPr>
        <w:tc>
          <w:tcPr>
            <w:tcW w:w="3227" w:type="dxa"/>
            <w:shd w:val="clear" w:color="auto" w:fill="auto"/>
          </w:tcPr>
          <w:p w14:paraId="220F0A0F" w14:textId="77777777" w:rsidR="00E44DF8" w:rsidRPr="002551AD" w:rsidRDefault="00E44DF8" w:rsidP="007908E6">
            <w:pPr>
              <w:pStyle w:val="TAL"/>
              <w:rPr>
                <w:rFonts w:cs="Arial"/>
                <w:i/>
                <w:szCs w:val="18"/>
              </w:rPr>
            </w:pPr>
            <w:proofErr w:type="spellStart"/>
            <w:r w:rsidRPr="002551AD">
              <w:rPr>
                <w:rFonts w:cs="Arial"/>
                <w:i/>
                <w:szCs w:val="18"/>
              </w:rPr>
              <w:t>initialVector</w:t>
            </w:r>
            <w:proofErr w:type="spellEnd"/>
          </w:p>
        </w:tc>
        <w:tc>
          <w:tcPr>
            <w:tcW w:w="5245" w:type="dxa"/>
            <w:shd w:val="clear" w:color="auto" w:fill="auto"/>
          </w:tcPr>
          <w:p w14:paraId="360197FF" w14:textId="77777777" w:rsidR="00E44DF8" w:rsidRPr="002551AD" w:rsidRDefault="00E44DF8" w:rsidP="007908E6">
            <w:pPr>
              <w:pStyle w:val="TAL"/>
              <w:rPr>
                <w:rFonts w:eastAsia="MS Mincho"/>
                <w:lang w:eastAsia="ja-JP"/>
              </w:rPr>
            </w:pPr>
            <w:proofErr w:type="spellStart"/>
            <w:r w:rsidRPr="002551AD">
              <w:rPr>
                <w:rFonts w:eastAsia="MS Mincho"/>
                <w:szCs w:val="18"/>
                <w:lang w:eastAsia="ja-JP"/>
              </w:rPr>
              <w:t>algorithmSpecificParameter</w:t>
            </w:r>
            <w:proofErr w:type="spellEnd"/>
          </w:p>
        </w:tc>
        <w:tc>
          <w:tcPr>
            <w:tcW w:w="1365" w:type="dxa"/>
            <w:shd w:val="clear" w:color="auto" w:fill="auto"/>
          </w:tcPr>
          <w:p w14:paraId="7630F477" w14:textId="77777777" w:rsidR="00E44DF8" w:rsidRPr="002551AD" w:rsidRDefault="00E44DF8" w:rsidP="007908E6">
            <w:pPr>
              <w:pStyle w:val="TAL"/>
              <w:rPr>
                <w:rFonts w:eastAsia="MS Mincho"/>
                <w:b/>
                <w:i/>
                <w:lang w:eastAsia="ja-JP"/>
              </w:rPr>
            </w:pPr>
            <w:proofErr w:type="spellStart"/>
            <w:r w:rsidRPr="002551AD">
              <w:rPr>
                <w:rFonts w:eastAsia="MS Mincho"/>
                <w:b/>
                <w:i/>
                <w:lang w:eastAsia="ja-JP"/>
              </w:rPr>
              <w:t>iV</w:t>
            </w:r>
            <w:proofErr w:type="spellEnd"/>
          </w:p>
        </w:tc>
      </w:tr>
      <w:tr w:rsidR="00E44DF8" w:rsidRPr="002551AD" w14:paraId="3307A122" w14:textId="77777777" w:rsidTr="007908E6">
        <w:trPr>
          <w:jc w:val="center"/>
        </w:trPr>
        <w:tc>
          <w:tcPr>
            <w:tcW w:w="3227" w:type="dxa"/>
            <w:shd w:val="clear" w:color="auto" w:fill="auto"/>
          </w:tcPr>
          <w:p w14:paraId="031E24B2" w14:textId="77777777" w:rsidR="00E44DF8" w:rsidRPr="002551AD" w:rsidRDefault="00E44DF8" w:rsidP="007908E6">
            <w:pPr>
              <w:pStyle w:val="TAL"/>
              <w:rPr>
                <w:rFonts w:cs="Arial"/>
                <w:i/>
                <w:szCs w:val="18"/>
              </w:rPr>
            </w:pPr>
            <w:r w:rsidRPr="002551AD">
              <w:rPr>
                <w:rFonts w:cs="Arial"/>
                <w:i/>
                <w:szCs w:val="18"/>
              </w:rPr>
              <w:t>nonce</w:t>
            </w:r>
          </w:p>
        </w:tc>
        <w:tc>
          <w:tcPr>
            <w:tcW w:w="5245" w:type="dxa"/>
            <w:shd w:val="clear" w:color="auto" w:fill="auto"/>
          </w:tcPr>
          <w:p w14:paraId="36727D0F" w14:textId="77777777" w:rsidR="00E44DF8" w:rsidRPr="002551AD" w:rsidRDefault="00E44DF8" w:rsidP="007908E6">
            <w:pPr>
              <w:pStyle w:val="TAL"/>
              <w:rPr>
                <w:rFonts w:eastAsia="MS Mincho"/>
                <w:lang w:eastAsia="ja-JP"/>
              </w:rPr>
            </w:pPr>
            <w:proofErr w:type="spellStart"/>
            <w:r w:rsidRPr="002551AD">
              <w:rPr>
                <w:rFonts w:eastAsia="MS Mincho"/>
                <w:szCs w:val="18"/>
                <w:lang w:eastAsia="ja-JP"/>
              </w:rPr>
              <w:t>algorithmSpecificParameter</w:t>
            </w:r>
            <w:proofErr w:type="spellEnd"/>
          </w:p>
        </w:tc>
        <w:tc>
          <w:tcPr>
            <w:tcW w:w="1365" w:type="dxa"/>
            <w:shd w:val="clear" w:color="auto" w:fill="auto"/>
          </w:tcPr>
          <w:p w14:paraId="61346B5C" w14:textId="77777777" w:rsidR="00E44DF8" w:rsidRPr="002551AD" w:rsidRDefault="00E44DF8" w:rsidP="007908E6">
            <w:pPr>
              <w:pStyle w:val="TAL"/>
              <w:rPr>
                <w:rFonts w:eastAsia="MS Mincho"/>
                <w:b/>
                <w:i/>
                <w:lang w:eastAsia="ja-JP"/>
              </w:rPr>
            </w:pPr>
            <w:proofErr w:type="spellStart"/>
            <w:r w:rsidRPr="002551AD">
              <w:rPr>
                <w:rFonts w:eastAsia="MS Mincho"/>
                <w:b/>
                <w:i/>
                <w:lang w:eastAsia="ja-JP"/>
              </w:rPr>
              <w:t>nc</w:t>
            </w:r>
            <w:proofErr w:type="spellEnd"/>
          </w:p>
        </w:tc>
      </w:tr>
      <w:tr w:rsidR="00E44DF8" w:rsidRPr="002551AD" w14:paraId="2B99386D" w14:textId="77777777" w:rsidTr="007908E6">
        <w:trPr>
          <w:jc w:val="center"/>
        </w:trPr>
        <w:tc>
          <w:tcPr>
            <w:tcW w:w="3227" w:type="dxa"/>
            <w:shd w:val="clear" w:color="auto" w:fill="auto"/>
          </w:tcPr>
          <w:p w14:paraId="46BD60BB" w14:textId="77777777" w:rsidR="00E44DF8" w:rsidRPr="002551AD" w:rsidRDefault="00E44DF8" w:rsidP="007908E6">
            <w:pPr>
              <w:pStyle w:val="TAL"/>
              <w:rPr>
                <w:rFonts w:cs="Arial"/>
                <w:i/>
                <w:szCs w:val="18"/>
              </w:rPr>
            </w:pPr>
            <w:proofErr w:type="spellStart"/>
            <w:r w:rsidRPr="002551AD">
              <w:rPr>
                <w:rFonts w:cs="Arial"/>
                <w:i/>
                <w:szCs w:val="18"/>
              </w:rPr>
              <w:t>associatedData</w:t>
            </w:r>
            <w:proofErr w:type="spellEnd"/>
          </w:p>
        </w:tc>
        <w:tc>
          <w:tcPr>
            <w:tcW w:w="5245" w:type="dxa"/>
            <w:shd w:val="clear" w:color="auto" w:fill="auto"/>
          </w:tcPr>
          <w:p w14:paraId="6A34B56E" w14:textId="77777777" w:rsidR="00E44DF8" w:rsidRPr="002551AD" w:rsidRDefault="00E44DF8" w:rsidP="007908E6">
            <w:pPr>
              <w:pStyle w:val="TAL"/>
              <w:rPr>
                <w:rFonts w:eastAsia="MS Mincho"/>
                <w:lang w:eastAsia="ja-JP"/>
              </w:rPr>
            </w:pPr>
            <w:proofErr w:type="spellStart"/>
            <w:r w:rsidRPr="002551AD">
              <w:rPr>
                <w:rFonts w:eastAsia="MS Mincho"/>
                <w:szCs w:val="18"/>
                <w:lang w:eastAsia="ja-JP"/>
              </w:rPr>
              <w:t>algorithmSpecificParameter</w:t>
            </w:r>
            <w:proofErr w:type="spellEnd"/>
          </w:p>
        </w:tc>
        <w:tc>
          <w:tcPr>
            <w:tcW w:w="1365" w:type="dxa"/>
            <w:shd w:val="clear" w:color="auto" w:fill="auto"/>
          </w:tcPr>
          <w:p w14:paraId="03213274" w14:textId="77777777" w:rsidR="00E44DF8" w:rsidRPr="002551AD" w:rsidRDefault="00E44DF8" w:rsidP="007908E6">
            <w:pPr>
              <w:pStyle w:val="TAL"/>
              <w:rPr>
                <w:rFonts w:eastAsia="MS Mincho"/>
                <w:b/>
                <w:i/>
                <w:lang w:eastAsia="ja-JP"/>
              </w:rPr>
            </w:pPr>
            <w:proofErr w:type="spellStart"/>
            <w:r w:rsidRPr="002551AD">
              <w:rPr>
                <w:rFonts w:eastAsia="MS Mincho"/>
                <w:b/>
                <w:i/>
                <w:lang w:eastAsia="ja-JP"/>
              </w:rPr>
              <w:t>aD</w:t>
            </w:r>
            <w:proofErr w:type="spellEnd"/>
          </w:p>
        </w:tc>
      </w:tr>
      <w:tr w:rsidR="00E44DF8" w:rsidRPr="002551AD" w14:paraId="35EA09B3" w14:textId="77777777" w:rsidTr="007908E6">
        <w:trPr>
          <w:jc w:val="center"/>
        </w:trPr>
        <w:tc>
          <w:tcPr>
            <w:tcW w:w="3227" w:type="dxa"/>
            <w:shd w:val="clear" w:color="auto" w:fill="auto"/>
          </w:tcPr>
          <w:p w14:paraId="30166E7D" w14:textId="77777777" w:rsidR="00E44DF8" w:rsidRPr="002551AD" w:rsidRDefault="00E44DF8" w:rsidP="007908E6">
            <w:pPr>
              <w:pStyle w:val="TAL"/>
              <w:rPr>
                <w:rFonts w:cs="Arial"/>
                <w:i/>
                <w:szCs w:val="18"/>
              </w:rPr>
            </w:pPr>
            <w:proofErr w:type="spellStart"/>
            <w:r w:rsidRPr="002551AD">
              <w:rPr>
                <w:rFonts w:cs="Arial"/>
                <w:i/>
                <w:szCs w:val="18"/>
              </w:rPr>
              <w:t>sensitiveData</w:t>
            </w:r>
            <w:proofErr w:type="spellEnd"/>
          </w:p>
        </w:tc>
        <w:tc>
          <w:tcPr>
            <w:tcW w:w="5245" w:type="dxa"/>
            <w:shd w:val="clear" w:color="auto" w:fill="auto"/>
          </w:tcPr>
          <w:p w14:paraId="6799876D" w14:textId="77777777" w:rsidR="00E44DF8" w:rsidRPr="002551AD" w:rsidRDefault="00E44DF8" w:rsidP="007908E6">
            <w:pPr>
              <w:pStyle w:val="TAL"/>
              <w:rPr>
                <w:rFonts w:eastAsia="MS Mincho"/>
                <w:szCs w:val="18"/>
                <w:lang w:eastAsia="ja-JP"/>
              </w:rPr>
            </w:pPr>
            <w:r w:rsidRPr="002551AD">
              <w:rPr>
                <w:rFonts w:eastAsia="MS Mincho"/>
                <w:szCs w:val="18"/>
                <w:lang w:eastAsia="ja-JP"/>
              </w:rPr>
              <w:t xml:space="preserve">cipher, </w:t>
            </w:r>
            <w:proofErr w:type="spellStart"/>
            <w:r w:rsidRPr="002551AD">
              <w:rPr>
                <w:rFonts w:eastAsia="MS Mincho"/>
                <w:szCs w:val="18"/>
                <w:lang w:eastAsia="ja-JP"/>
              </w:rPr>
              <w:t>sensitiveData</w:t>
            </w:r>
            <w:proofErr w:type="spellEnd"/>
          </w:p>
        </w:tc>
        <w:tc>
          <w:tcPr>
            <w:tcW w:w="1365" w:type="dxa"/>
            <w:shd w:val="clear" w:color="auto" w:fill="auto"/>
          </w:tcPr>
          <w:p w14:paraId="07ED4E85" w14:textId="77777777" w:rsidR="00E44DF8" w:rsidRPr="002551AD" w:rsidRDefault="00E44DF8" w:rsidP="007908E6">
            <w:pPr>
              <w:pStyle w:val="TAL"/>
              <w:rPr>
                <w:rFonts w:eastAsia="MS Mincho"/>
                <w:b/>
                <w:i/>
                <w:lang w:eastAsia="ja-JP"/>
              </w:rPr>
            </w:pPr>
            <w:proofErr w:type="spellStart"/>
            <w:r w:rsidRPr="002551AD">
              <w:rPr>
                <w:rFonts w:eastAsia="MS Mincho"/>
                <w:b/>
                <w:i/>
                <w:lang w:eastAsia="ja-JP"/>
              </w:rPr>
              <w:t>msg</w:t>
            </w:r>
            <w:proofErr w:type="spellEnd"/>
          </w:p>
        </w:tc>
      </w:tr>
      <w:tr w:rsidR="00E44DF8" w:rsidRPr="002551AD" w14:paraId="5E13599E" w14:textId="77777777" w:rsidTr="007908E6">
        <w:trPr>
          <w:jc w:val="center"/>
        </w:trPr>
        <w:tc>
          <w:tcPr>
            <w:tcW w:w="3227" w:type="dxa"/>
            <w:shd w:val="clear" w:color="auto" w:fill="auto"/>
          </w:tcPr>
          <w:p w14:paraId="6E82F982" w14:textId="77777777" w:rsidR="00E44DF8" w:rsidRPr="002551AD" w:rsidRDefault="00E44DF8" w:rsidP="007908E6">
            <w:pPr>
              <w:pStyle w:val="TAL"/>
              <w:rPr>
                <w:rFonts w:cs="Arial"/>
                <w:i/>
                <w:szCs w:val="18"/>
              </w:rPr>
            </w:pPr>
            <w:proofErr w:type="spellStart"/>
            <w:r w:rsidRPr="002551AD">
              <w:rPr>
                <w:rFonts w:cs="Arial"/>
                <w:i/>
                <w:szCs w:val="18"/>
              </w:rPr>
              <w:t>currentByteSize</w:t>
            </w:r>
            <w:proofErr w:type="spellEnd"/>
          </w:p>
        </w:tc>
        <w:tc>
          <w:tcPr>
            <w:tcW w:w="5245" w:type="dxa"/>
            <w:shd w:val="clear" w:color="auto" w:fill="auto"/>
          </w:tcPr>
          <w:p w14:paraId="31AAD621" w14:textId="77777777" w:rsidR="00E44DF8" w:rsidRPr="002551AD" w:rsidRDefault="00E44DF8" w:rsidP="007908E6">
            <w:pPr>
              <w:pStyle w:val="TAL"/>
              <w:rPr>
                <w:rFonts w:eastAsia="MS Mincho"/>
                <w:szCs w:val="18"/>
                <w:lang w:eastAsia="ja-JP"/>
              </w:rPr>
            </w:pPr>
            <w:r w:rsidRPr="002551AD">
              <w:rPr>
                <w:rFonts w:eastAsia="MS Mincho"/>
                <w:szCs w:val="18"/>
                <w:lang w:eastAsia="ja-JP"/>
              </w:rPr>
              <w:t xml:space="preserve">cipher, </w:t>
            </w:r>
            <w:proofErr w:type="spellStart"/>
            <w:r w:rsidRPr="002551AD">
              <w:rPr>
                <w:rFonts w:eastAsia="MS Mincho"/>
                <w:szCs w:val="18"/>
                <w:lang w:eastAsia="ja-JP"/>
              </w:rPr>
              <w:t>sensitiveData</w:t>
            </w:r>
            <w:proofErr w:type="spellEnd"/>
          </w:p>
        </w:tc>
        <w:tc>
          <w:tcPr>
            <w:tcW w:w="1365" w:type="dxa"/>
            <w:shd w:val="clear" w:color="auto" w:fill="auto"/>
          </w:tcPr>
          <w:p w14:paraId="01E58B08" w14:textId="77777777" w:rsidR="00E44DF8" w:rsidRPr="002551AD" w:rsidRDefault="00E44DF8" w:rsidP="007908E6">
            <w:pPr>
              <w:pStyle w:val="TAL"/>
              <w:rPr>
                <w:rFonts w:eastAsia="MS Mincho"/>
                <w:b/>
                <w:i/>
                <w:lang w:eastAsia="ja-JP"/>
              </w:rPr>
            </w:pPr>
            <w:proofErr w:type="spellStart"/>
            <w:r w:rsidRPr="002551AD">
              <w:rPr>
                <w:rFonts w:eastAsia="MS Mincho"/>
                <w:b/>
                <w:i/>
                <w:lang w:eastAsia="ja-JP"/>
              </w:rPr>
              <w:t>cbs</w:t>
            </w:r>
            <w:proofErr w:type="spellEnd"/>
          </w:p>
        </w:tc>
      </w:tr>
      <w:tr w:rsidR="00E44DF8" w:rsidRPr="002551AD" w14:paraId="7701695B" w14:textId="77777777" w:rsidTr="007908E6">
        <w:trPr>
          <w:jc w:val="center"/>
        </w:trPr>
        <w:tc>
          <w:tcPr>
            <w:tcW w:w="3227" w:type="dxa"/>
            <w:shd w:val="clear" w:color="auto" w:fill="auto"/>
          </w:tcPr>
          <w:p w14:paraId="2761E695" w14:textId="77777777" w:rsidR="00E44DF8" w:rsidRPr="002551AD" w:rsidRDefault="00E44DF8" w:rsidP="007908E6">
            <w:pPr>
              <w:pStyle w:val="TAL"/>
              <w:rPr>
                <w:rFonts w:cs="Arial"/>
                <w:i/>
                <w:szCs w:val="18"/>
              </w:rPr>
            </w:pPr>
            <w:proofErr w:type="spellStart"/>
            <w:r w:rsidRPr="002551AD">
              <w:rPr>
                <w:rFonts w:cs="Arial"/>
                <w:i/>
                <w:szCs w:val="18"/>
              </w:rPr>
              <w:t>maxByteSize</w:t>
            </w:r>
            <w:proofErr w:type="spellEnd"/>
          </w:p>
        </w:tc>
        <w:tc>
          <w:tcPr>
            <w:tcW w:w="5245" w:type="dxa"/>
            <w:shd w:val="clear" w:color="auto" w:fill="auto"/>
          </w:tcPr>
          <w:p w14:paraId="71D7A6FC" w14:textId="77777777" w:rsidR="00E44DF8" w:rsidRPr="002551AD" w:rsidRDefault="00E44DF8" w:rsidP="007908E6">
            <w:pPr>
              <w:pStyle w:val="TAL"/>
              <w:rPr>
                <w:rFonts w:eastAsia="MS Mincho"/>
                <w:szCs w:val="18"/>
                <w:lang w:eastAsia="ja-JP"/>
              </w:rPr>
            </w:pPr>
            <w:r w:rsidRPr="002551AD">
              <w:rPr>
                <w:rFonts w:eastAsia="MS Mincho"/>
                <w:szCs w:val="18"/>
                <w:lang w:eastAsia="ja-JP"/>
              </w:rPr>
              <w:t>cipher</w:t>
            </w:r>
          </w:p>
        </w:tc>
        <w:tc>
          <w:tcPr>
            <w:tcW w:w="1365" w:type="dxa"/>
            <w:shd w:val="clear" w:color="auto" w:fill="auto"/>
          </w:tcPr>
          <w:p w14:paraId="792E0EF9" w14:textId="77777777" w:rsidR="00E44DF8" w:rsidRPr="002551AD" w:rsidRDefault="00E44DF8" w:rsidP="007908E6">
            <w:pPr>
              <w:pStyle w:val="TAL"/>
              <w:rPr>
                <w:rFonts w:eastAsia="MS Mincho"/>
                <w:b/>
                <w:i/>
                <w:lang w:eastAsia="ja-JP"/>
              </w:rPr>
            </w:pPr>
            <w:proofErr w:type="spellStart"/>
            <w:r w:rsidRPr="002551AD">
              <w:rPr>
                <w:rFonts w:eastAsia="MS Mincho"/>
                <w:b/>
                <w:i/>
                <w:lang w:eastAsia="ja-JP"/>
              </w:rPr>
              <w:t>mbs</w:t>
            </w:r>
            <w:proofErr w:type="spellEnd"/>
          </w:p>
        </w:tc>
      </w:tr>
      <w:tr w:rsidR="00E44DF8" w:rsidRPr="002551AD" w14:paraId="3A98210C" w14:textId="77777777" w:rsidTr="007908E6">
        <w:trPr>
          <w:jc w:val="center"/>
        </w:trPr>
        <w:tc>
          <w:tcPr>
            <w:tcW w:w="3227" w:type="dxa"/>
            <w:shd w:val="clear" w:color="auto" w:fill="auto"/>
          </w:tcPr>
          <w:p w14:paraId="0C33AE7D" w14:textId="77777777" w:rsidR="00E44DF8" w:rsidRPr="002551AD" w:rsidRDefault="00E44DF8" w:rsidP="007908E6">
            <w:pPr>
              <w:pStyle w:val="TAL"/>
              <w:rPr>
                <w:rFonts w:cs="Arial"/>
                <w:i/>
                <w:szCs w:val="18"/>
              </w:rPr>
            </w:pPr>
            <w:proofErr w:type="spellStart"/>
            <w:r w:rsidRPr="002551AD">
              <w:rPr>
                <w:rFonts w:cs="Arial"/>
                <w:i/>
                <w:szCs w:val="18"/>
              </w:rPr>
              <w:t>calculatedData</w:t>
            </w:r>
            <w:proofErr w:type="spellEnd"/>
          </w:p>
        </w:tc>
        <w:tc>
          <w:tcPr>
            <w:tcW w:w="5245" w:type="dxa"/>
            <w:shd w:val="clear" w:color="auto" w:fill="auto"/>
          </w:tcPr>
          <w:p w14:paraId="35B9B093" w14:textId="77777777" w:rsidR="00E44DF8" w:rsidRPr="002551AD" w:rsidRDefault="00E44DF8" w:rsidP="007908E6">
            <w:pPr>
              <w:pStyle w:val="TAL"/>
              <w:rPr>
                <w:rFonts w:eastAsia="MS Mincho"/>
                <w:szCs w:val="18"/>
                <w:lang w:eastAsia="ja-JP"/>
              </w:rPr>
            </w:pPr>
            <w:r w:rsidRPr="002551AD">
              <w:rPr>
                <w:rFonts w:eastAsia="MS Mincho"/>
                <w:szCs w:val="18"/>
                <w:lang w:eastAsia="ja-JP"/>
              </w:rPr>
              <w:t>cipher</w:t>
            </w:r>
          </w:p>
        </w:tc>
        <w:tc>
          <w:tcPr>
            <w:tcW w:w="1365" w:type="dxa"/>
            <w:shd w:val="clear" w:color="auto" w:fill="auto"/>
          </w:tcPr>
          <w:p w14:paraId="2FB7D5F7" w14:textId="77777777" w:rsidR="00E44DF8" w:rsidRPr="002551AD" w:rsidRDefault="00E44DF8" w:rsidP="007908E6">
            <w:pPr>
              <w:pStyle w:val="TAL"/>
              <w:rPr>
                <w:rFonts w:eastAsia="MS Mincho"/>
                <w:b/>
                <w:i/>
                <w:lang w:eastAsia="ja-JP"/>
              </w:rPr>
            </w:pPr>
            <w:proofErr w:type="spellStart"/>
            <w:r w:rsidRPr="002551AD">
              <w:rPr>
                <w:rFonts w:eastAsia="MS Mincho"/>
                <w:b/>
                <w:i/>
                <w:lang w:eastAsia="ja-JP"/>
              </w:rPr>
              <w:t>cD</w:t>
            </w:r>
            <w:proofErr w:type="spellEnd"/>
          </w:p>
        </w:tc>
      </w:tr>
      <w:tr w:rsidR="00E44DF8" w:rsidRPr="002551AD" w14:paraId="4F838A61" w14:textId="77777777" w:rsidTr="007908E6">
        <w:trPr>
          <w:jc w:val="center"/>
        </w:trPr>
        <w:tc>
          <w:tcPr>
            <w:tcW w:w="3227" w:type="dxa"/>
            <w:shd w:val="clear" w:color="auto" w:fill="auto"/>
          </w:tcPr>
          <w:p w14:paraId="7938ABAA" w14:textId="77777777" w:rsidR="00E44DF8" w:rsidRPr="002551AD" w:rsidRDefault="00E44DF8" w:rsidP="007908E6">
            <w:pPr>
              <w:pStyle w:val="TAL"/>
              <w:rPr>
                <w:rFonts w:cs="Arial"/>
                <w:i/>
                <w:szCs w:val="18"/>
              </w:rPr>
            </w:pPr>
            <w:r w:rsidRPr="002551AD">
              <w:rPr>
                <w:rFonts w:cs="Arial"/>
                <w:i/>
                <w:szCs w:val="18"/>
              </w:rPr>
              <w:t>m2mSeID</w:t>
            </w:r>
          </w:p>
        </w:tc>
        <w:tc>
          <w:tcPr>
            <w:tcW w:w="5245" w:type="dxa"/>
            <w:shd w:val="clear" w:color="auto" w:fill="auto"/>
          </w:tcPr>
          <w:p w14:paraId="0E1E7E97" w14:textId="77777777" w:rsidR="00E44DF8" w:rsidRPr="002551AD" w:rsidRDefault="00E44DF8" w:rsidP="007908E6">
            <w:pPr>
              <w:pStyle w:val="TAL"/>
              <w:rPr>
                <w:rFonts w:eastAsia="MS Mincho"/>
                <w:szCs w:val="18"/>
                <w:lang w:eastAsia="ja-JP"/>
              </w:rPr>
            </w:pPr>
            <w:r w:rsidRPr="002551AD">
              <w:rPr>
                <w:rFonts w:eastAsia="MS Mincho"/>
                <w:szCs w:val="18"/>
                <w:lang w:eastAsia="ja-JP"/>
              </w:rPr>
              <w:t>SE</w:t>
            </w:r>
          </w:p>
        </w:tc>
        <w:tc>
          <w:tcPr>
            <w:tcW w:w="1365" w:type="dxa"/>
            <w:shd w:val="clear" w:color="auto" w:fill="auto"/>
          </w:tcPr>
          <w:p w14:paraId="42EB14A3" w14:textId="77777777" w:rsidR="00E44DF8" w:rsidRPr="002551AD" w:rsidRDefault="00E44DF8" w:rsidP="007908E6">
            <w:pPr>
              <w:pStyle w:val="TAL"/>
              <w:rPr>
                <w:rFonts w:eastAsia="MS Mincho"/>
                <w:b/>
                <w:i/>
                <w:lang w:eastAsia="ja-JP"/>
              </w:rPr>
            </w:pPr>
            <w:proofErr w:type="spellStart"/>
            <w:r w:rsidRPr="002551AD">
              <w:rPr>
                <w:rFonts w:eastAsia="MS Mincho"/>
                <w:b/>
                <w:i/>
                <w:lang w:eastAsia="ja-JP"/>
              </w:rPr>
              <w:t>sID</w:t>
            </w:r>
            <w:proofErr w:type="spellEnd"/>
          </w:p>
        </w:tc>
      </w:tr>
      <w:tr w:rsidR="00E44DF8" w:rsidRPr="002551AD" w14:paraId="74C3E4CE" w14:textId="77777777" w:rsidTr="007908E6">
        <w:trPr>
          <w:jc w:val="center"/>
        </w:trPr>
        <w:tc>
          <w:tcPr>
            <w:tcW w:w="3227" w:type="dxa"/>
            <w:shd w:val="clear" w:color="auto" w:fill="auto"/>
          </w:tcPr>
          <w:p w14:paraId="04608AED" w14:textId="77777777" w:rsidR="00E44DF8" w:rsidRPr="002551AD" w:rsidRDefault="00E44DF8" w:rsidP="007908E6">
            <w:pPr>
              <w:pStyle w:val="TAL"/>
              <w:rPr>
                <w:rFonts w:cs="Arial"/>
                <w:i/>
                <w:szCs w:val="18"/>
              </w:rPr>
            </w:pPr>
            <w:proofErr w:type="spellStart"/>
            <w:r w:rsidRPr="002551AD">
              <w:rPr>
                <w:rFonts w:cs="Arial"/>
                <w:i/>
                <w:szCs w:val="18"/>
              </w:rPr>
              <w:t>supportedResourceType</w:t>
            </w:r>
            <w:proofErr w:type="spellEnd"/>
          </w:p>
        </w:tc>
        <w:tc>
          <w:tcPr>
            <w:tcW w:w="5245" w:type="dxa"/>
            <w:shd w:val="clear" w:color="auto" w:fill="auto"/>
          </w:tcPr>
          <w:p w14:paraId="06BE57DB" w14:textId="77777777" w:rsidR="00E44DF8" w:rsidRPr="002551AD" w:rsidRDefault="00E44DF8" w:rsidP="007908E6">
            <w:pPr>
              <w:pStyle w:val="TAL"/>
              <w:rPr>
                <w:rFonts w:eastAsia="MS Mincho"/>
                <w:szCs w:val="18"/>
                <w:lang w:eastAsia="ja-JP"/>
              </w:rPr>
            </w:pPr>
            <w:r w:rsidRPr="002551AD">
              <w:rPr>
                <w:rFonts w:eastAsia="MS Mincho"/>
                <w:szCs w:val="18"/>
                <w:lang w:eastAsia="ja-JP"/>
              </w:rPr>
              <w:t>SE</w:t>
            </w:r>
          </w:p>
        </w:tc>
        <w:tc>
          <w:tcPr>
            <w:tcW w:w="1365" w:type="dxa"/>
            <w:shd w:val="clear" w:color="auto" w:fill="auto"/>
          </w:tcPr>
          <w:p w14:paraId="4F3D110C" w14:textId="77777777" w:rsidR="00E44DF8" w:rsidRPr="002551AD" w:rsidRDefault="00E44DF8" w:rsidP="007908E6">
            <w:pPr>
              <w:pStyle w:val="TAL"/>
              <w:rPr>
                <w:rFonts w:eastAsia="MS Mincho"/>
                <w:b/>
                <w:i/>
                <w:lang w:eastAsia="ja-JP"/>
              </w:rPr>
            </w:pPr>
            <w:proofErr w:type="spellStart"/>
            <w:r w:rsidRPr="002551AD">
              <w:rPr>
                <w:rFonts w:eastAsia="MS Mincho"/>
                <w:b/>
                <w:i/>
                <w:lang w:eastAsia="ja-JP"/>
              </w:rPr>
              <w:t>srt</w:t>
            </w:r>
            <w:proofErr w:type="spellEnd"/>
          </w:p>
        </w:tc>
      </w:tr>
      <w:tr w:rsidR="00E44DF8" w:rsidRPr="002551AD" w14:paraId="09F95DF1" w14:textId="77777777" w:rsidTr="007908E6">
        <w:trPr>
          <w:jc w:val="center"/>
        </w:trPr>
        <w:tc>
          <w:tcPr>
            <w:tcW w:w="3227" w:type="dxa"/>
            <w:shd w:val="clear" w:color="auto" w:fill="auto"/>
          </w:tcPr>
          <w:p w14:paraId="1A2D9ECF" w14:textId="77777777" w:rsidR="00E44DF8" w:rsidRPr="002551AD" w:rsidRDefault="00E44DF8" w:rsidP="007908E6">
            <w:pPr>
              <w:pStyle w:val="TAL"/>
              <w:rPr>
                <w:rFonts w:cs="Arial"/>
                <w:i/>
                <w:szCs w:val="18"/>
              </w:rPr>
            </w:pPr>
            <w:proofErr w:type="spellStart"/>
            <w:r w:rsidRPr="002551AD">
              <w:rPr>
                <w:rFonts w:cs="Arial"/>
                <w:i/>
                <w:szCs w:val="18"/>
              </w:rPr>
              <w:t>hostedCSELink</w:t>
            </w:r>
            <w:proofErr w:type="spellEnd"/>
          </w:p>
        </w:tc>
        <w:tc>
          <w:tcPr>
            <w:tcW w:w="5245" w:type="dxa"/>
            <w:shd w:val="clear" w:color="auto" w:fill="auto"/>
          </w:tcPr>
          <w:p w14:paraId="63323B4C" w14:textId="77777777" w:rsidR="00E44DF8" w:rsidRPr="002551AD" w:rsidRDefault="00E44DF8" w:rsidP="007908E6">
            <w:pPr>
              <w:pStyle w:val="TAL"/>
              <w:rPr>
                <w:rFonts w:eastAsia="MS Mincho"/>
                <w:szCs w:val="18"/>
                <w:lang w:eastAsia="ja-JP"/>
              </w:rPr>
            </w:pPr>
            <w:r w:rsidRPr="002551AD">
              <w:rPr>
                <w:rFonts w:eastAsia="MS Mincho"/>
                <w:szCs w:val="18"/>
                <w:lang w:eastAsia="ja-JP"/>
              </w:rPr>
              <w:t>SE</w:t>
            </w:r>
          </w:p>
        </w:tc>
        <w:tc>
          <w:tcPr>
            <w:tcW w:w="1365" w:type="dxa"/>
            <w:shd w:val="clear" w:color="auto" w:fill="auto"/>
          </w:tcPr>
          <w:p w14:paraId="1919B31F" w14:textId="77777777" w:rsidR="00E44DF8" w:rsidRPr="002551AD" w:rsidRDefault="00E44DF8" w:rsidP="007908E6">
            <w:pPr>
              <w:pStyle w:val="TAL"/>
              <w:rPr>
                <w:rFonts w:eastAsia="MS Mincho"/>
                <w:b/>
                <w:i/>
                <w:lang w:eastAsia="ja-JP"/>
              </w:rPr>
            </w:pPr>
            <w:proofErr w:type="spellStart"/>
            <w:r w:rsidRPr="002551AD">
              <w:rPr>
                <w:rFonts w:eastAsia="MS Mincho"/>
                <w:b/>
                <w:i/>
                <w:lang w:eastAsia="ja-JP"/>
              </w:rPr>
              <w:t>hcl</w:t>
            </w:r>
            <w:proofErr w:type="spellEnd"/>
          </w:p>
        </w:tc>
      </w:tr>
      <w:tr w:rsidR="00E44DF8" w:rsidRPr="002551AD" w14:paraId="097C5225" w14:textId="77777777" w:rsidTr="007908E6">
        <w:trPr>
          <w:jc w:val="center"/>
        </w:trPr>
        <w:tc>
          <w:tcPr>
            <w:tcW w:w="3227" w:type="dxa"/>
            <w:shd w:val="clear" w:color="auto" w:fill="auto"/>
          </w:tcPr>
          <w:p w14:paraId="3E95AA70" w14:textId="77777777" w:rsidR="00E44DF8" w:rsidRPr="002551AD" w:rsidRDefault="00E44DF8" w:rsidP="007908E6">
            <w:pPr>
              <w:pStyle w:val="TAL"/>
              <w:rPr>
                <w:rFonts w:cs="Arial"/>
                <w:i/>
                <w:szCs w:val="18"/>
              </w:rPr>
            </w:pPr>
            <w:proofErr w:type="spellStart"/>
            <w:r w:rsidRPr="002551AD">
              <w:rPr>
                <w:rFonts w:cs="Arial"/>
                <w:i/>
                <w:szCs w:val="18"/>
              </w:rPr>
              <w:t>hostedAELinks</w:t>
            </w:r>
            <w:proofErr w:type="spellEnd"/>
          </w:p>
        </w:tc>
        <w:tc>
          <w:tcPr>
            <w:tcW w:w="5245" w:type="dxa"/>
            <w:shd w:val="clear" w:color="auto" w:fill="auto"/>
          </w:tcPr>
          <w:p w14:paraId="0EB853E5" w14:textId="77777777" w:rsidR="00E44DF8" w:rsidRPr="002551AD" w:rsidRDefault="00E44DF8" w:rsidP="007908E6">
            <w:pPr>
              <w:pStyle w:val="TAL"/>
              <w:rPr>
                <w:rFonts w:eastAsia="MS Mincho"/>
                <w:szCs w:val="18"/>
                <w:lang w:eastAsia="ja-JP"/>
              </w:rPr>
            </w:pPr>
            <w:r w:rsidRPr="002551AD">
              <w:rPr>
                <w:rFonts w:eastAsia="MS Mincho"/>
                <w:szCs w:val="18"/>
                <w:lang w:eastAsia="ja-JP"/>
              </w:rPr>
              <w:t>SE</w:t>
            </w:r>
          </w:p>
        </w:tc>
        <w:tc>
          <w:tcPr>
            <w:tcW w:w="1365" w:type="dxa"/>
            <w:shd w:val="clear" w:color="auto" w:fill="auto"/>
          </w:tcPr>
          <w:p w14:paraId="50773D6D" w14:textId="77777777" w:rsidR="00E44DF8" w:rsidRPr="002551AD" w:rsidRDefault="00E44DF8" w:rsidP="007908E6">
            <w:pPr>
              <w:pStyle w:val="TAL"/>
              <w:rPr>
                <w:rFonts w:eastAsia="MS Mincho"/>
                <w:b/>
                <w:i/>
                <w:lang w:eastAsia="ja-JP"/>
              </w:rPr>
            </w:pPr>
            <w:proofErr w:type="spellStart"/>
            <w:r w:rsidRPr="002551AD">
              <w:rPr>
                <w:rFonts w:eastAsia="MS Mincho"/>
                <w:b/>
                <w:i/>
                <w:lang w:eastAsia="ja-JP"/>
              </w:rPr>
              <w:t>hal</w:t>
            </w:r>
            <w:proofErr w:type="spellEnd"/>
          </w:p>
        </w:tc>
      </w:tr>
      <w:tr w:rsidR="00E44DF8" w:rsidRPr="002551AD" w14:paraId="7FA6F2A3" w14:textId="77777777" w:rsidTr="007908E6">
        <w:trPr>
          <w:jc w:val="center"/>
        </w:trPr>
        <w:tc>
          <w:tcPr>
            <w:tcW w:w="3227" w:type="dxa"/>
            <w:shd w:val="clear" w:color="auto" w:fill="auto"/>
          </w:tcPr>
          <w:p w14:paraId="01681D3A" w14:textId="77777777" w:rsidR="00E44DF8" w:rsidRPr="002551AD" w:rsidRDefault="00E44DF8" w:rsidP="007908E6">
            <w:pPr>
              <w:pStyle w:val="TAL"/>
              <w:rPr>
                <w:rFonts w:cs="Arial"/>
                <w:i/>
                <w:szCs w:val="18"/>
              </w:rPr>
            </w:pPr>
            <w:r w:rsidRPr="002551AD">
              <w:rPr>
                <w:rFonts w:cs="Arial"/>
                <w:i/>
                <w:szCs w:val="18"/>
              </w:rPr>
              <w:t>e2eSecInfo</w:t>
            </w:r>
          </w:p>
        </w:tc>
        <w:tc>
          <w:tcPr>
            <w:tcW w:w="5245" w:type="dxa"/>
            <w:shd w:val="clear" w:color="auto" w:fill="auto"/>
          </w:tcPr>
          <w:p w14:paraId="1235EE00" w14:textId="77777777" w:rsidR="00E44DF8" w:rsidRPr="002551AD" w:rsidRDefault="00E44DF8" w:rsidP="007908E6">
            <w:pPr>
              <w:pStyle w:val="TAL"/>
              <w:rPr>
                <w:rFonts w:eastAsia="MS Mincho"/>
                <w:szCs w:val="18"/>
                <w:lang w:eastAsia="ja-JP"/>
              </w:rPr>
            </w:pPr>
            <w:r w:rsidRPr="002551AD">
              <w:rPr>
                <w:rFonts w:eastAsia="MS Mincho"/>
                <w:szCs w:val="18"/>
                <w:lang w:eastAsia="ja-JP"/>
              </w:rPr>
              <w:t>SE</w:t>
            </w:r>
          </w:p>
        </w:tc>
        <w:tc>
          <w:tcPr>
            <w:tcW w:w="1365" w:type="dxa"/>
            <w:shd w:val="clear" w:color="auto" w:fill="auto"/>
          </w:tcPr>
          <w:p w14:paraId="39F824C2" w14:textId="77777777" w:rsidR="00E44DF8" w:rsidRPr="002551AD" w:rsidRDefault="00E44DF8" w:rsidP="007908E6">
            <w:pPr>
              <w:pStyle w:val="TAL"/>
              <w:rPr>
                <w:rFonts w:eastAsia="MS Mincho"/>
                <w:b/>
                <w:i/>
                <w:lang w:eastAsia="ja-JP"/>
              </w:rPr>
            </w:pPr>
            <w:proofErr w:type="spellStart"/>
            <w:r w:rsidRPr="002551AD">
              <w:rPr>
                <w:rFonts w:eastAsia="MS Mincho"/>
                <w:b/>
                <w:i/>
                <w:lang w:eastAsia="ja-JP"/>
              </w:rPr>
              <w:t>esi</w:t>
            </w:r>
            <w:proofErr w:type="spellEnd"/>
          </w:p>
        </w:tc>
      </w:tr>
    </w:tbl>
    <w:p w14:paraId="42B75CBD" w14:textId="77777777" w:rsidR="00E44DF8" w:rsidRPr="002551AD" w:rsidRDefault="00E44DF8" w:rsidP="00E44DF8"/>
    <w:p w14:paraId="0F6D8C84" w14:textId="77777777" w:rsidR="00E44DF8" w:rsidRPr="002551AD" w:rsidRDefault="00E44DF8" w:rsidP="00596D08">
      <w:pPr>
        <w:pStyle w:val="Heading2"/>
        <w:rPr>
          <w:rFonts w:eastAsia="Malgun Gothic"/>
        </w:rPr>
      </w:pPr>
      <w:bookmarkStart w:id="153" w:name="_Toc528748825"/>
      <w:r w:rsidRPr="002551AD">
        <w:rPr>
          <w:rFonts w:eastAsia="Malgun Gothic"/>
        </w:rPr>
        <w:t>10.2</w:t>
      </w:r>
      <w:r w:rsidRPr="002551AD">
        <w:rPr>
          <w:rFonts w:eastAsia="Malgun Gothic"/>
        </w:rPr>
        <w:tab/>
        <w:t xml:space="preserve">Short Names for </w:t>
      </w:r>
      <w:proofErr w:type="spellStart"/>
      <w:r w:rsidRPr="002551AD">
        <w:rPr>
          <w:rFonts w:eastAsia="Malgun Gothic"/>
        </w:rPr>
        <w:t>Mcs</w:t>
      </w:r>
      <w:proofErr w:type="spellEnd"/>
      <w:r w:rsidRPr="002551AD">
        <w:rPr>
          <w:rFonts w:eastAsia="Malgun Gothic"/>
        </w:rPr>
        <w:t xml:space="preserve"> specific resource types</w:t>
      </w:r>
      <w:bookmarkEnd w:id="153"/>
    </w:p>
    <w:p w14:paraId="78B44CDC" w14:textId="0D72FB9A" w:rsidR="00E44DF8" w:rsidRPr="002551AD" w:rsidRDefault="00E44DF8" w:rsidP="00E44DF8">
      <w:pPr>
        <w:rPr>
          <w:lang w:eastAsia="ja-JP"/>
        </w:rPr>
      </w:pPr>
      <w:r w:rsidRPr="002551AD">
        <w:rPr>
          <w:lang w:eastAsia="ja-JP"/>
        </w:rPr>
        <w:t xml:space="preserve">In protocol bindings resource type names shall be translated into short names of </w:t>
      </w:r>
      <w:r w:rsidR="002E2FD1">
        <w:rPr>
          <w:lang w:eastAsia="ja-JP"/>
        </w:rPr>
        <w:fldChar w:fldCharType="begin"/>
      </w:r>
      <w:r w:rsidR="002E2FD1">
        <w:rPr>
          <w:lang w:eastAsia="ja-JP"/>
        </w:rPr>
        <w:instrText xml:space="preserve"> REF  _Ref409966964 \h \* Lower </w:instrText>
      </w:r>
      <w:r w:rsidR="002E2FD1">
        <w:rPr>
          <w:lang w:eastAsia="ja-JP"/>
        </w:rPr>
      </w:r>
      <w:r w:rsidR="002E2FD1">
        <w:rPr>
          <w:lang w:eastAsia="ja-JP"/>
        </w:rPr>
        <w:fldChar w:fldCharType="separate"/>
      </w:r>
      <w:r w:rsidR="00E575E6" w:rsidRPr="002551AD">
        <w:t>table 10.2</w:t>
      </w:r>
      <w:r w:rsidR="00E575E6" w:rsidRPr="002551AD">
        <w:noBreakHyphen/>
      </w:r>
      <w:r w:rsidR="00E575E6">
        <w:rPr>
          <w:noProof/>
        </w:rPr>
        <w:t>1</w:t>
      </w:r>
      <w:r w:rsidR="002E2FD1">
        <w:rPr>
          <w:lang w:eastAsia="ja-JP"/>
        </w:rPr>
        <w:fldChar w:fldCharType="end"/>
      </w:r>
      <w:r w:rsidRPr="002551AD">
        <w:rPr>
          <w:lang w:eastAsia="ja-JP"/>
        </w:rPr>
        <w:t>.</w:t>
      </w:r>
    </w:p>
    <w:p w14:paraId="37F59ADE" w14:textId="75F95C88" w:rsidR="00E44DF8" w:rsidRPr="002551AD" w:rsidRDefault="00E44DF8" w:rsidP="002E50AC">
      <w:pPr>
        <w:pStyle w:val="TH"/>
        <w:rPr>
          <w:rFonts w:eastAsia="SimSun"/>
        </w:rPr>
      </w:pPr>
      <w:bookmarkStart w:id="154" w:name="_Ref409966964"/>
      <w:r w:rsidRPr="002551AD">
        <w:lastRenderedPageBreak/>
        <w:t>Table 10.2</w:t>
      </w:r>
      <w:r w:rsidRPr="002551AD">
        <w:noBreakHyphen/>
      </w:r>
      <w:r w:rsidR="005A6B54">
        <w:fldChar w:fldCharType="begin"/>
      </w:r>
      <w:r w:rsidR="005A6B54">
        <w:instrText xml:space="preserve"> SEQ Table \* ARABIC \s 4 </w:instrText>
      </w:r>
      <w:r w:rsidR="005A6B54">
        <w:fldChar w:fldCharType="separate"/>
      </w:r>
      <w:r w:rsidR="00E575E6">
        <w:rPr>
          <w:noProof/>
        </w:rPr>
        <w:t>1</w:t>
      </w:r>
      <w:r w:rsidR="005A6B54">
        <w:rPr>
          <w:noProof/>
        </w:rPr>
        <w:fldChar w:fldCharType="end"/>
      </w:r>
      <w:bookmarkEnd w:id="154"/>
      <w:r w:rsidRPr="002551AD">
        <w:rPr>
          <w:rFonts w:eastAsia="MS Mincho"/>
        </w:rPr>
        <w:t>:</w:t>
      </w:r>
      <w:r w:rsidRPr="002551AD">
        <w:rPr>
          <w:rFonts w:eastAsia="SimSun"/>
        </w:rPr>
        <w:t xml:space="preserve"> </w:t>
      </w:r>
      <w:proofErr w:type="spellStart"/>
      <w:r w:rsidRPr="002551AD">
        <w:rPr>
          <w:rFonts w:eastAsia="SimSun"/>
        </w:rPr>
        <w:t>Mcs</w:t>
      </w:r>
      <w:proofErr w:type="spellEnd"/>
      <w:r w:rsidRPr="002551AD">
        <w:rPr>
          <w:rFonts w:eastAsia="SimSun"/>
        </w:rPr>
        <w:t xml:space="preserve"> Resource type short names</w:t>
      </w:r>
    </w:p>
    <w:tbl>
      <w:tblPr>
        <w:tblW w:w="4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60"/>
        <w:gridCol w:w="1207"/>
      </w:tblGrid>
      <w:tr w:rsidR="00E44DF8" w:rsidRPr="002551AD" w14:paraId="772CBC5D" w14:textId="77777777" w:rsidTr="007908E6">
        <w:trPr>
          <w:tblHeader/>
          <w:jc w:val="center"/>
        </w:trPr>
        <w:tc>
          <w:tcPr>
            <w:tcW w:w="3660" w:type="dxa"/>
          </w:tcPr>
          <w:p w14:paraId="644315BB" w14:textId="77777777" w:rsidR="00E44DF8" w:rsidRPr="002551AD" w:rsidRDefault="00E44DF8" w:rsidP="007908E6">
            <w:pPr>
              <w:pStyle w:val="TAH"/>
            </w:pPr>
            <w:r w:rsidRPr="002551AD">
              <w:t>Resource Type Name</w:t>
            </w:r>
          </w:p>
        </w:tc>
        <w:tc>
          <w:tcPr>
            <w:tcW w:w="1207" w:type="dxa"/>
          </w:tcPr>
          <w:p w14:paraId="7CA59407" w14:textId="77777777" w:rsidR="00E44DF8" w:rsidRPr="002551AD" w:rsidRDefault="00E44DF8" w:rsidP="007908E6">
            <w:pPr>
              <w:pStyle w:val="TAH"/>
            </w:pPr>
            <w:r w:rsidRPr="002551AD">
              <w:t>Short Name</w:t>
            </w:r>
          </w:p>
        </w:tc>
      </w:tr>
      <w:tr w:rsidR="00E44DF8" w:rsidRPr="002551AD" w14:paraId="1BC399F1" w14:textId="77777777" w:rsidTr="007908E6">
        <w:trPr>
          <w:jc w:val="center"/>
        </w:trPr>
        <w:tc>
          <w:tcPr>
            <w:tcW w:w="3660" w:type="dxa"/>
          </w:tcPr>
          <w:p w14:paraId="0A432450" w14:textId="77777777" w:rsidR="00E44DF8" w:rsidRPr="002551AD" w:rsidRDefault="00E44DF8" w:rsidP="007908E6">
            <w:pPr>
              <w:pStyle w:val="TAL"/>
            </w:pPr>
            <w:r w:rsidRPr="002551AD">
              <w:t>SE</w:t>
            </w:r>
          </w:p>
        </w:tc>
        <w:tc>
          <w:tcPr>
            <w:tcW w:w="1207" w:type="dxa"/>
          </w:tcPr>
          <w:p w14:paraId="4CD4D386" w14:textId="77777777" w:rsidR="00E44DF8" w:rsidRPr="002551AD" w:rsidRDefault="00E44DF8" w:rsidP="007908E6">
            <w:pPr>
              <w:pStyle w:val="TAL"/>
              <w:rPr>
                <w:b/>
                <w:i/>
              </w:rPr>
            </w:pPr>
            <w:proofErr w:type="spellStart"/>
            <w:r w:rsidRPr="002551AD">
              <w:rPr>
                <w:b/>
                <w:i/>
              </w:rPr>
              <w:t>Senv</w:t>
            </w:r>
            <w:proofErr w:type="spellEnd"/>
          </w:p>
        </w:tc>
      </w:tr>
      <w:tr w:rsidR="00E44DF8" w:rsidRPr="002551AD" w14:paraId="69048B29" w14:textId="77777777" w:rsidTr="007908E6">
        <w:trPr>
          <w:jc w:val="center"/>
        </w:trPr>
        <w:tc>
          <w:tcPr>
            <w:tcW w:w="3660" w:type="dxa"/>
          </w:tcPr>
          <w:p w14:paraId="39F5795C" w14:textId="77777777" w:rsidR="00E44DF8" w:rsidRPr="002551AD" w:rsidRDefault="00E44DF8" w:rsidP="007908E6">
            <w:pPr>
              <w:pStyle w:val="TAL"/>
            </w:pPr>
            <w:proofErr w:type="spellStart"/>
            <w:r w:rsidRPr="002551AD">
              <w:t>SEReboot</w:t>
            </w:r>
            <w:proofErr w:type="spellEnd"/>
          </w:p>
        </w:tc>
        <w:tc>
          <w:tcPr>
            <w:tcW w:w="1207" w:type="dxa"/>
          </w:tcPr>
          <w:p w14:paraId="193D8ADA" w14:textId="77777777" w:rsidR="00E44DF8" w:rsidRPr="002551AD" w:rsidRDefault="00E44DF8" w:rsidP="007908E6">
            <w:pPr>
              <w:pStyle w:val="TAL"/>
              <w:rPr>
                <w:b/>
                <w:i/>
              </w:rPr>
            </w:pPr>
            <w:proofErr w:type="spellStart"/>
            <w:r w:rsidRPr="002551AD">
              <w:rPr>
                <w:b/>
                <w:i/>
              </w:rPr>
              <w:t>Srbt</w:t>
            </w:r>
            <w:proofErr w:type="spellEnd"/>
          </w:p>
        </w:tc>
      </w:tr>
      <w:tr w:rsidR="00E44DF8" w:rsidRPr="002551AD" w14:paraId="5349FB6C" w14:textId="77777777" w:rsidTr="007908E6">
        <w:trPr>
          <w:jc w:val="center"/>
        </w:trPr>
        <w:tc>
          <w:tcPr>
            <w:tcW w:w="3660" w:type="dxa"/>
            <w:tcBorders>
              <w:top w:val="single" w:sz="4" w:space="0" w:color="auto"/>
              <w:left w:val="single" w:sz="4" w:space="0" w:color="auto"/>
              <w:bottom w:val="single" w:sz="4" w:space="0" w:color="auto"/>
              <w:right w:val="single" w:sz="4" w:space="0" w:color="auto"/>
            </w:tcBorders>
          </w:tcPr>
          <w:p w14:paraId="6E5B860C" w14:textId="77777777" w:rsidR="00E44DF8" w:rsidRPr="002551AD" w:rsidRDefault="00E44DF8" w:rsidP="007908E6">
            <w:pPr>
              <w:pStyle w:val="TAL"/>
            </w:pPr>
            <w:proofErr w:type="spellStart"/>
            <w:r w:rsidRPr="002551AD">
              <w:t>sensitiveDataObject</w:t>
            </w:r>
            <w:proofErr w:type="spellEnd"/>
          </w:p>
        </w:tc>
        <w:tc>
          <w:tcPr>
            <w:tcW w:w="1207" w:type="dxa"/>
            <w:tcBorders>
              <w:top w:val="single" w:sz="4" w:space="0" w:color="auto"/>
              <w:left w:val="single" w:sz="4" w:space="0" w:color="auto"/>
              <w:bottom w:val="single" w:sz="4" w:space="0" w:color="auto"/>
              <w:right w:val="single" w:sz="4" w:space="0" w:color="auto"/>
            </w:tcBorders>
          </w:tcPr>
          <w:p w14:paraId="4832789D" w14:textId="77777777" w:rsidR="00E44DF8" w:rsidRPr="002551AD" w:rsidRDefault="00E44DF8" w:rsidP="007908E6">
            <w:pPr>
              <w:pStyle w:val="TAL"/>
              <w:rPr>
                <w:b/>
                <w:i/>
              </w:rPr>
            </w:pPr>
            <w:proofErr w:type="spellStart"/>
            <w:r w:rsidRPr="002551AD">
              <w:rPr>
                <w:b/>
                <w:i/>
              </w:rPr>
              <w:t>Sdo</w:t>
            </w:r>
            <w:proofErr w:type="spellEnd"/>
          </w:p>
        </w:tc>
      </w:tr>
      <w:tr w:rsidR="00E44DF8" w:rsidRPr="002551AD" w14:paraId="51D0BEDE" w14:textId="77777777" w:rsidTr="007908E6">
        <w:trPr>
          <w:jc w:val="center"/>
        </w:trPr>
        <w:tc>
          <w:tcPr>
            <w:tcW w:w="3660" w:type="dxa"/>
            <w:tcBorders>
              <w:top w:val="single" w:sz="4" w:space="0" w:color="auto"/>
              <w:left w:val="single" w:sz="4" w:space="0" w:color="auto"/>
              <w:bottom w:val="single" w:sz="4" w:space="0" w:color="auto"/>
              <w:right w:val="single" w:sz="4" w:space="0" w:color="auto"/>
            </w:tcBorders>
          </w:tcPr>
          <w:p w14:paraId="583F36A6" w14:textId="77777777" w:rsidR="00E44DF8" w:rsidRPr="002551AD" w:rsidRDefault="00E44DF8" w:rsidP="007908E6">
            <w:pPr>
              <w:pStyle w:val="TAL"/>
            </w:pPr>
            <w:r w:rsidRPr="002551AD">
              <w:t>cipher</w:t>
            </w:r>
          </w:p>
        </w:tc>
        <w:tc>
          <w:tcPr>
            <w:tcW w:w="1207" w:type="dxa"/>
            <w:tcBorders>
              <w:top w:val="single" w:sz="4" w:space="0" w:color="auto"/>
              <w:left w:val="single" w:sz="4" w:space="0" w:color="auto"/>
              <w:bottom w:val="single" w:sz="4" w:space="0" w:color="auto"/>
              <w:right w:val="single" w:sz="4" w:space="0" w:color="auto"/>
            </w:tcBorders>
          </w:tcPr>
          <w:p w14:paraId="0C206509" w14:textId="77777777" w:rsidR="00E44DF8" w:rsidRPr="002551AD" w:rsidRDefault="00E44DF8" w:rsidP="007908E6">
            <w:pPr>
              <w:pStyle w:val="TAL"/>
              <w:rPr>
                <w:b/>
                <w:i/>
              </w:rPr>
            </w:pPr>
            <w:proofErr w:type="spellStart"/>
            <w:r w:rsidRPr="002551AD">
              <w:rPr>
                <w:b/>
                <w:i/>
              </w:rPr>
              <w:t>Cph</w:t>
            </w:r>
            <w:proofErr w:type="spellEnd"/>
          </w:p>
        </w:tc>
      </w:tr>
      <w:tr w:rsidR="00E44DF8" w:rsidRPr="002551AD" w14:paraId="0D63DB60" w14:textId="77777777" w:rsidTr="007908E6">
        <w:trPr>
          <w:jc w:val="center"/>
        </w:trPr>
        <w:tc>
          <w:tcPr>
            <w:tcW w:w="3660" w:type="dxa"/>
            <w:tcBorders>
              <w:top w:val="single" w:sz="4" w:space="0" w:color="auto"/>
              <w:left w:val="single" w:sz="4" w:space="0" w:color="auto"/>
              <w:bottom w:val="single" w:sz="4" w:space="0" w:color="auto"/>
              <w:right w:val="single" w:sz="4" w:space="0" w:color="auto"/>
            </w:tcBorders>
          </w:tcPr>
          <w:p w14:paraId="5037381E" w14:textId="77777777" w:rsidR="00E44DF8" w:rsidRPr="002551AD" w:rsidRDefault="00E44DF8" w:rsidP="007908E6">
            <w:pPr>
              <w:pStyle w:val="TAL"/>
            </w:pPr>
            <w:r w:rsidRPr="002551AD">
              <w:t>encrypt</w:t>
            </w:r>
          </w:p>
        </w:tc>
        <w:tc>
          <w:tcPr>
            <w:tcW w:w="1207" w:type="dxa"/>
            <w:tcBorders>
              <w:top w:val="single" w:sz="4" w:space="0" w:color="auto"/>
              <w:left w:val="single" w:sz="4" w:space="0" w:color="auto"/>
              <w:bottom w:val="single" w:sz="4" w:space="0" w:color="auto"/>
              <w:right w:val="single" w:sz="4" w:space="0" w:color="auto"/>
            </w:tcBorders>
          </w:tcPr>
          <w:p w14:paraId="7170BF32" w14:textId="77777777" w:rsidR="00E44DF8" w:rsidRPr="002551AD" w:rsidRDefault="00E44DF8" w:rsidP="007908E6">
            <w:pPr>
              <w:pStyle w:val="TAL"/>
              <w:rPr>
                <w:b/>
                <w:i/>
              </w:rPr>
            </w:pPr>
            <w:r w:rsidRPr="002551AD">
              <w:rPr>
                <w:b/>
                <w:i/>
              </w:rPr>
              <w:t>Enc</w:t>
            </w:r>
          </w:p>
        </w:tc>
      </w:tr>
      <w:tr w:rsidR="00E44DF8" w:rsidRPr="002551AD" w14:paraId="30196C1B" w14:textId="77777777" w:rsidTr="007908E6">
        <w:trPr>
          <w:jc w:val="center"/>
        </w:trPr>
        <w:tc>
          <w:tcPr>
            <w:tcW w:w="3660" w:type="dxa"/>
            <w:tcBorders>
              <w:top w:val="single" w:sz="4" w:space="0" w:color="auto"/>
              <w:left w:val="single" w:sz="4" w:space="0" w:color="auto"/>
              <w:bottom w:val="single" w:sz="4" w:space="0" w:color="auto"/>
              <w:right w:val="single" w:sz="4" w:space="0" w:color="auto"/>
            </w:tcBorders>
          </w:tcPr>
          <w:p w14:paraId="4AE3AF3E" w14:textId="77777777" w:rsidR="00E44DF8" w:rsidRPr="002551AD" w:rsidRDefault="00E44DF8" w:rsidP="007908E6">
            <w:pPr>
              <w:pStyle w:val="TAL"/>
            </w:pPr>
            <w:r w:rsidRPr="002551AD">
              <w:t>decrypt</w:t>
            </w:r>
          </w:p>
        </w:tc>
        <w:tc>
          <w:tcPr>
            <w:tcW w:w="1207" w:type="dxa"/>
            <w:tcBorders>
              <w:top w:val="single" w:sz="4" w:space="0" w:color="auto"/>
              <w:left w:val="single" w:sz="4" w:space="0" w:color="auto"/>
              <w:bottom w:val="single" w:sz="4" w:space="0" w:color="auto"/>
              <w:right w:val="single" w:sz="4" w:space="0" w:color="auto"/>
            </w:tcBorders>
          </w:tcPr>
          <w:p w14:paraId="1BC6AE4C" w14:textId="77777777" w:rsidR="00E44DF8" w:rsidRPr="002551AD" w:rsidRDefault="00E44DF8" w:rsidP="007908E6">
            <w:pPr>
              <w:pStyle w:val="TAL"/>
              <w:rPr>
                <w:b/>
                <w:i/>
              </w:rPr>
            </w:pPr>
            <w:r w:rsidRPr="002551AD">
              <w:rPr>
                <w:b/>
                <w:i/>
              </w:rPr>
              <w:t>Dec</w:t>
            </w:r>
          </w:p>
        </w:tc>
      </w:tr>
      <w:tr w:rsidR="00E44DF8" w:rsidRPr="002551AD" w14:paraId="7170A0F9" w14:textId="77777777" w:rsidTr="007908E6">
        <w:trPr>
          <w:jc w:val="center"/>
        </w:trPr>
        <w:tc>
          <w:tcPr>
            <w:tcW w:w="3660" w:type="dxa"/>
            <w:tcBorders>
              <w:top w:val="single" w:sz="4" w:space="0" w:color="auto"/>
              <w:left w:val="single" w:sz="4" w:space="0" w:color="auto"/>
              <w:bottom w:val="single" w:sz="4" w:space="0" w:color="auto"/>
              <w:right w:val="single" w:sz="4" w:space="0" w:color="auto"/>
            </w:tcBorders>
          </w:tcPr>
          <w:p w14:paraId="5A55211F" w14:textId="77777777" w:rsidR="00E44DF8" w:rsidRPr="002551AD" w:rsidRDefault="00E44DF8" w:rsidP="007908E6">
            <w:pPr>
              <w:pStyle w:val="TAL"/>
            </w:pPr>
            <w:proofErr w:type="spellStart"/>
            <w:r w:rsidRPr="002551AD">
              <w:t>generateKey</w:t>
            </w:r>
            <w:proofErr w:type="spellEnd"/>
          </w:p>
        </w:tc>
        <w:tc>
          <w:tcPr>
            <w:tcW w:w="1207" w:type="dxa"/>
            <w:tcBorders>
              <w:top w:val="single" w:sz="4" w:space="0" w:color="auto"/>
              <w:left w:val="single" w:sz="4" w:space="0" w:color="auto"/>
              <w:bottom w:val="single" w:sz="4" w:space="0" w:color="auto"/>
              <w:right w:val="single" w:sz="4" w:space="0" w:color="auto"/>
            </w:tcBorders>
          </w:tcPr>
          <w:p w14:paraId="0EE48FE3" w14:textId="77777777" w:rsidR="00E44DF8" w:rsidRPr="002551AD" w:rsidRDefault="00E44DF8" w:rsidP="007908E6">
            <w:pPr>
              <w:pStyle w:val="TAL"/>
              <w:rPr>
                <w:b/>
                <w:i/>
              </w:rPr>
            </w:pPr>
            <w:proofErr w:type="spellStart"/>
            <w:r w:rsidRPr="002551AD">
              <w:rPr>
                <w:b/>
                <w:i/>
              </w:rPr>
              <w:t>gnK</w:t>
            </w:r>
            <w:proofErr w:type="spellEnd"/>
          </w:p>
        </w:tc>
      </w:tr>
      <w:tr w:rsidR="00E44DF8" w:rsidRPr="002551AD" w14:paraId="0CED0F37" w14:textId="77777777" w:rsidTr="007908E6">
        <w:trPr>
          <w:jc w:val="center"/>
        </w:trPr>
        <w:tc>
          <w:tcPr>
            <w:tcW w:w="3660" w:type="dxa"/>
            <w:tcBorders>
              <w:top w:val="single" w:sz="4" w:space="0" w:color="auto"/>
              <w:left w:val="single" w:sz="4" w:space="0" w:color="auto"/>
              <w:bottom w:val="single" w:sz="4" w:space="0" w:color="auto"/>
              <w:right w:val="single" w:sz="4" w:space="0" w:color="auto"/>
            </w:tcBorders>
          </w:tcPr>
          <w:p w14:paraId="08DC626D" w14:textId="77777777" w:rsidR="00E44DF8" w:rsidRPr="002551AD" w:rsidRDefault="00E44DF8" w:rsidP="007908E6">
            <w:pPr>
              <w:pStyle w:val="TAL"/>
            </w:pPr>
            <w:proofErr w:type="spellStart"/>
            <w:r w:rsidRPr="002551AD">
              <w:t>algorithmSpecificParameter</w:t>
            </w:r>
            <w:proofErr w:type="spellEnd"/>
          </w:p>
        </w:tc>
        <w:tc>
          <w:tcPr>
            <w:tcW w:w="1207" w:type="dxa"/>
            <w:tcBorders>
              <w:top w:val="single" w:sz="4" w:space="0" w:color="auto"/>
              <w:left w:val="single" w:sz="4" w:space="0" w:color="auto"/>
              <w:bottom w:val="single" w:sz="4" w:space="0" w:color="auto"/>
              <w:right w:val="single" w:sz="4" w:space="0" w:color="auto"/>
            </w:tcBorders>
          </w:tcPr>
          <w:p w14:paraId="09B8ADB8" w14:textId="77777777" w:rsidR="00E44DF8" w:rsidRPr="002551AD" w:rsidRDefault="00E44DF8" w:rsidP="007908E6">
            <w:pPr>
              <w:pStyle w:val="TAL"/>
              <w:rPr>
                <w:b/>
                <w:i/>
              </w:rPr>
            </w:pPr>
            <w:proofErr w:type="spellStart"/>
            <w:r w:rsidRPr="002551AD">
              <w:rPr>
                <w:b/>
                <w:i/>
              </w:rPr>
              <w:t>algP</w:t>
            </w:r>
            <w:proofErr w:type="spellEnd"/>
          </w:p>
        </w:tc>
      </w:tr>
      <w:tr w:rsidR="00E44DF8" w:rsidRPr="002551AD" w14:paraId="3AC58CC2" w14:textId="77777777" w:rsidTr="007908E6">
        <w:trPr>
          <w:jc w:val="center"/>
        </w:trPr>
        <w:tc>
          <w:tcPr>
            <w:tcW w:w="3660" w:type="dxa"/>
            <w:tcBorders>
              <w:top w:val="single" w:sz="4" w:space="0" w:color="auto"/>
              <w:left w:val="single" w:sz="4" w:space="0" w:color="auto"/>
              <w:bottom w:val="single" w:sz="4" w:space="0" w:color="auto"/>
              <w:right w:val="single" w:sz="4" w:space="0" w:color="auto"/>
            </w:tcBorders>
          </w:tcPr>
          <w:p w14:paraId="7D6D5A43" w14:textId="77777777" w:rsidR="00E44DF8" w:rsidRPr="002551AD" w:rsidRDefault="00E44DF8" w:rsidP="007908E6">
            <w:pPr>
              <w:pStyle w:val="TAL"/>
            </w:pPr>
            <w:r w:rsidRPr="002551AD">
              <w:t>rand</w:t>
            </w:r>
          </w:p>
        </w:tc>
        <w:tc>
          <w:tcPr>
            <w:tcW w:w="1207" w:type="dxa"/>
            <w:tcBorders>
              <w:top w:val="single" w:sz="4" w:space="0" w:color="auto"/>
              <w:left w:val="single" w:sz="4" w:space="0" w:color="auto"/>
              <w:bottom w:val="single" w:sz="4" w:space="0" w:color="auto"/>
              <w:right w:val="single" w:sz="4" w:space="0" w:color="auto"/>
            </w:tcBorders>
          </w:tcPr>
          <w:p w14:paraId="672CBFC3" w14:textId="77777777" w:rsidR="00E44DF8" w:rsidRPr="002551AD" w:rsidRDefault="00E44DF8" w:rsidP="007908E6">
            <w:pPr>
              <w:pStyle w:val="TAL"/>
              <w:rPr>
                <w:b/>
                <w:i/>
              </w:rPr>
            </w:pPr>
            <w:proofErr w:type="spellStart"/>
            <w:r w:rsidRPr="002551AD">
              <w:rPr>
                <w:b/>
                <w:i/>
              </w:rPr>
              <w:t>Rnd</w:t>
            </w:r>
            <w:proofErr w:type="spellEnd"/>
          </w:p>
        </w:tc>
      </w:tr>
      <w:tr w:rsidR="00E44DF8" w:rsidRPr="002551AD" w14:paraId="5E32F673" w14:textId="77777777" w:rsidTr="007908E6">
        <w:trPr>
          <w:jc w:val="center"/>
        </w:trPr>
        <w:tc>
          <w:tcPr>
            <w:tcW w:w="3660" w:type="dxa"/>
            <w:tcBorders>
              <w:top w:val="single" w:sz="4" w:space="0" w:color="auto"/>
              <w:left w:val="single" w:sz="4" w:space="0" w:color="auto"/>
              <w:bottom w:val="single" w:sz="4" w:space="0" w:color="auto"/>
              <w:right w:val="single" w:sz="4" w:space="0" w:color="auto"/>
            </w:tcBorders>
          </w:tcPr>
          <w:p w14:paraId="47B5BE0D" w14:textId="77777777" w:rsidR="00E44DF8" w:rsidRPr="002551AD" w:rsidRDefault="00E44DF8" w:rsidP="007908E6">
            <w:pPr>
              <w:pStyle w:val="TAL"/>
            </w:pPr>
            <w:proofErr w:type="spellStart"/>
            <w:r w:rsidRPr="002551AD">
              <w:t>generateRand</w:t>
            </w:r>
            <w:proofErr w:type="spellEnd"/>
          </w:p>
        </w:tc>
        <w:tc>
          <w:tcPr>
            <w:tcW w:w="1207" w:type="dxa"/>
            <w:tcBorders>
              <w:top w:val="single" w:sz="4" w:space="0" w:color="auto"/>
              <w:left w:val="single" w:sz="4" w:space="0" w:color="auto"/>
              <w:bottom w:val="single" w:sz="4" w:space="0" w:color="auto"/>
              <w:right w:val="single" w:sz="4" w:space="0" w:color="auto"/>
            </w:tcBorders>
          </w:tcPr>
          <w:p w14:paraId="2248CED1" w14:textId="77777777" w:rsidR="00E44DF8" w:rsidRPr="002551AD" w:rsidRDefault="00E44DF8" w:rsidP="007908E6">
            <w:pPr>
              <w:pStyle w:val="TAL"/>
              <w:rPr>
                <w:b/>
                <w:i/>
              </w:rPr>
            </w:pPr>
            <w:proofErr w:type="spellStart"/>
            <w:r w:rsidRPr="002551AD">
              <w:rPr>
                <w:b/>
                <w:i/>
              </w:rPr>
              <w:t>gnR</w:t>
            </w:r>
            <w:proofErr w:type="spellEnd"/>
          </w:p>
        </w:tc>
      </w:tr>
      <w:tr w:rsidR="00E44DF8" w:rsidRPr="002551AD" w14:paraId="391615D0" w14:textId="77777777" w:rsidTr="007908E6">
        <w:trPr>
          <w:jc w:val="center"/>
        </w:trPr>
        <w:tc>
          <w:tcPr>
            <w:tcW w:w="3660" w:type="dxa"/>
            <w:tcBorders>
              <w:top w:val="single" w:sz="4" w:space="0" w:color="auto"/>
              <w:left w:val="single" w:sz="4" w:space="0" w:color="auto"/>
              <w:bottom w:val="single" w:sz="4" w:space="0" w:color="auto"/>
              <w:right w:val="single" w:sz="4" w:space="0" w:color="auto"/>
            </w:tcBorders>
          </w:tcPr>
          <w:p w14:paraId="64258167" w14:textId="77777777" w:rsidR="00E44DF8" w:rsidRPr="002551AD" w:rsidRDefault="00E44DF8" w:rsidP="007908E6">
            <w:pPr>
              <w:pStyle w:val="TAL"/>
            </w:pPr>
            <w:r w:rsidRPr="002551AD">
              <w:t>hash</w:t>
            </w:r>
          </w:p>
        </w:tc>
        <w:tc>
          <w:tcPr>
            <w:tcW w:w="1207" w:type="dxa"/>
            <w:tcBorders>
              <w:top w:val="single" w:sz="4" w:space="0" w:color="auto"/>
              <w:left w:val="single" w:sz="4" w:space="0" w:color="auto"/>
              <w:bottom w:val="single" w:sz="4" w:space="0" w:color="auto"/>
              <w:right w:val="single" w:sz="4" w:space="0" w:color="auto"/>
            </w:tcBorders>
          </w:tcPr>
          <w:p w14:paraId="0DE22E47" w14:textId="77777777" w:rsidR="00E44DF8" w:rsidRPr="002551AD" w:rsidRDefault="00E44DF8" w:rsidP="007908E6">
            <w:pPr>
              <w:pStyle w:val="TAL"/>
              <w:rPr>
                <w:b/>
                <w:i/>
              </w:rPr>
            </w:pPr>
            <w:proofErr w:type="spellStart"/>
            <w:r w:rsidRPr="002551AD">
              <w:rPr>
                <w:b/>
                <w:i/>
              </w:rPr>
              <w:t>Hsh</w:t>
            </w:r>
            <w:proofErr w:type="spellEnd"/>
          </w:p>
        </w:tc>
      </w:tr>
      <w:tr w:rsidR="00E44DF8" w:rsidRPr="002551AD" w14:paraId="51D41D10" w14:textId="77777777" w:rsidTr="007908E6">
        <w:trPr>
          <w:jc w:val="center"/>
        </w:trPr>
        <w:tc>
          <w:tcPr>
            <w:tcW w:w="3660" w:type="dxa"/>
            <w:tcBorders>
              <w:top w:val="single" w:sz="4" w:space="0" w:color="auto"/>
              <w:left w:val="single" w:sz="4" w:space="0" w:color="auto"/>
              <w:bottom w:val="single" w:sz="4" w:space="0" w:color="auto"/>
              <w:right w:val="single" w:sz="4" w:space="0" w:color="auto"/>
            </w:tcBorders>
          </w:tcPr>
          <w:p w14:paraId="1F4F92FF" w14:textId="77777777" w:rsidR="00E44DF8" w:rsidRPr="002551AD" w:rsidRDefault="00E44DF8" w:rsidP="007908E6">
            <w:pPr>
              <w:pStyle w:val="TAL"/>
            </w:pPr>
            <w:proofErr w:type="spellStart"/>
            <w:r w:rsidRPr="002551AD">
              <w:t>calculateHash</w:t>
            </w:r>
            <w:proofErr w:type="spellEnd"/>
          </w:p>
        </w:tc>
        <w:tc>
          <w:tcPr>
            <w:tcW w:w="1207" w:type="dxa"/>
            <w:tcBorders>
              <w:top w:val="single" w:sz="4" w:space="0" w:color="auto"/>
              <w:left w:val="single" w:sz="4" w:space="0" w:color="auto"/>
              <w:bottom w:val="single" w:sz="4" w:space="0" w:color="auto"/>
              <w:right w:val="single" w:sz="4" w:space="0" w:color="auto"/>
            </w:tcBorders>
          </w:tcPr>
          <w:p w14:paraId="4AC71096" w14:textId="77777777" w:rsidR="00E44DF8" w:rsidRPr="002551AD" w:rsidRDefault="00E44DF8" w:rsidP="007908E6">
            <w:pPr>
              <w:pStyle w:val="TAL"/>
              <w:rPr>
                <w:b/>
                <w:i/>
              </w:rPr>
            </w:pPr>
            <w:proofErr w:type="spellStart"/>
            <w:r w:rsidRPr="002551AD">
              <w:rPr>
                <w:b/>
                <w:i/>
              </w:rPr>
              <w:t>cHsh</w:t>
            </w:r>
            <w:proofErr w:type="spellEnd"/>
          </w:p>
        </w:tc>
      </w:tr>
      <w:tr w:rsidR="00E44DF8" w:rsidRPr="002551AD" w14:paraId="59D8F597" w14:textId="77777777" w:rsidTr="007908E6">
        <w:trPr>
          <w:jc w:val="center"/>
        </w:trPr>
        <w:tc>
          <w:tcPr>
            <w:tcW w:w="3660" w:type="dxa"/>
            <w:tcBorders>
              <w:top w:val="single" w:sz="4" w:space="0" w:color="auto"/>
              <w:left w:val="single" w:sz="4" w:space="0" w:color="auto"/>
              <w:bottom w:val="single" w:sz="4" w:space="0" w:color="auto"/>
              <w:right w:val="single" w:sz="4" w:space="0" w:color="auto"/>
            </w:tcBorders>
          </w:tcPr>
          <w:p w14:paraId="516BCF18" w14:textId="77777777" w:rsidR="00E44DF8" w:rsidRPr="002551AD" w:rsidRDefault="00E44DF8" w:rsidP="007908E6">
            <w:pPr>
              <w:pStyle w:val="TAL"/>
            </w:pPr>
            <w:r w:rsidRPr="002551AD">
              <w:t>signature</w:t>
            </w:r>
          </w:p>
        </w:tc>
        <w:tc>
          <w:tcPr>
            <w:tcW w:w="1207" w:type="dxa"/>
            <w:tcBorders>
              <w:top w:val="single" w:sz="4" w:space="0" w:color="auto"/>
              <w:left w:val="single" w:sz="4" w:space="0" w:color="auto"/>
              <w:bottom w:val="single" w:sz="4" w:space="0" w:color="auto"/>
              <w:right w:val="single" w:sz="4" w:space="0" w:color="auto"/>
            </w:tcBorders>
          </w:tcPr>
          <w:p w14:paraId="2FF4B538" w14:textId="77777777" w:rsidR="00E44DF8" w:rsidRPr="002551AD" w:rsidRDefault="00E44DF8" w:rsidP="007908E6">
            <w:pPr>
              <w:pStyle w:val="TAL"/>
              <w:rPr>
                <w:b/>
                <w:i/>
              </w:rPr>
            </w:pPr>
            <w:proofErr w:type="spellStart"/>
            <w:r w:rsidRPr="002551AD">
              <w:rPr>
                <w:b/>
                <w:i/>
              </w:rPr>
              <w:t>Sgn</w:t>
            </w:r>
            <w:proofErr w:type="spellEnd"/>
          </w:p>
        </w:tc>
      </w:tr>
      <w:tr w:rsidR="00E44DF8" w:rsidRPr="002551AD" w14:paraId="005BD5A5" w14:textId="77777777" w:rsidTr="007908E6">
        <w:trPr>
          <w:jc w:val="center"/>
        </w:trPr>
        <w:tc>
          <w:tcPr>
            <w:tcW w:w="3660" w:type="dxa"/>
            <w:tcBorders>
              <w:top w:val="single" w:sz="4" w:space="0" w:color="auto"/>
              <w:left w:val="single" w:sz="4" w:space="0" w:color="auto"/>
              <w:bottom w:val="single" w:sz="4" w:space="0" w:color="auto"/>
              <w:right w:val="single" w:sz="4" w:space="0" w:color="auto"/>
            </w:tcBorders>
          </w:tcPr>
          <w:p w14:paraId="7352904C" w14:textId="77777777" w:rsidR="00E44DF8" w:rsidRPr="002551AD" w:rsidRDefault="00E44DF8" w:rsidP="007908E6">
            <w:pPr>
              <w:pStyle w:val="TAL"/>
            </w:pPr>
            <w:proofErr w:type="spellStart"/>
            <w:r w:rsidRPr="002551AD">
              <w:t>calculateSignature</w:t>
            </w:r>
            <w:proofErr w:type="spellEnd"/>
          </w:p>
        </w:tc>
        <w:tc>
          <w:tcPr>
            <w:tcW w:w="1207" w:type="dxa"/>
            <w:tcBorders>
              <w:top w:val="single" w:sz="4" w:space="0" w:color="auto"/>
              <w:left w:val="single" w:sz="4" w:space="0" w:color="auto"/>
              <w:bottom w:val="single" w:sz="4" w:space="0" w:color="auto"/>
              <w:right w:val="single" w:sz="4" w:space="0" w:color="auto"/>
            </w:tcBorders>
          </w:tcPr>
          <w:p w14:paraId="4176A9C6" w14:textId="77777777" w:rsidR="00E44DF8" w:rsidRPr="002551AD" w:rsidRDefault="00E44DF8" w:rsidP="007908E6">
            <w:pPr>
              <w:pStyle w:val="TAL"/>
              <w:rPr>
                <w:b/>
                <w:i/>
              </w:rPr>
            </w:pPr>
            <w:proofErr w:type="spellStart"/>
            <w:r w:rsidRPr="002551AD">
              <w:rPr>
                <w:b/>
                <w:i/>
              </w:rPr>
              <w:t>cSgn</w:t>
            </w:r>
            <w:proofErr w:type="spellEnd"/>
          </w:p>
        </w:tc>
      </w:tr>
      <w:tr w:rsidR="00E44DF8" w:rsidRPr="002551AD" w14:paraId="41B16EA7" w14:textId="77777777" w:rsidTr="007908E6">
        <w:trPr>
          <w:jc w:val="center"/>
        </w:trPr>
        <w:tc>
          <w:tcPr>
            <w:tcW w:w="3660" w:type="dxa"/>
            <w:tcBorders>
              <w:top w:val="single" w:sz="4" w:space="0" w:color="auto"/>
              <w:left w:val="single" w:sz="4" w:space="0" w:color="auto"/>
              <w:bottom w:val="single" w:sz="4" w:space="0" w:color="auto"/>
              <w:right w:val="single" w:sz="4" w:space="0" w:color="auto"/>
            </w:tcBorders>
          </w:tcPr>
          <w:p w14:paraId="5E1FBDB5" w14:textId="77777777" w:rsidR="00E44DF8" w:rsidRPr="002551AD" w:rsidRDefault="00E44DF8" w:rsidP="007908E6">
            <w:pPr>
              <w:pStyle w:val="TAL"/>
            </w:pPr>
            <w:proofErr w:type="spellStart"/>
            <w:r w:rsidRPr="002551AD">
              <w:t>verifySignature</w:t>
            </w:r>
            <w:proofErr w:type="spellEnd"/>
          </w:p>
        </w:tc>
        <w:tc>
          <w:tcPr>
            <w:tcW w:w="1207" w:type="dxa"/>
            <w:tcBorders>
              <w:top w:val="single" w:sz="4" w:space="0" w:color="auto"/>
              <w:left w:val="single" w:sz="4" w:space="0" w:color="auto"/>
              <w:bottom w:val="single" w:sz="4" w:space="0" w:color="auto"/>
              <w:right w:val="single" w:sz="4" w:space="0" w:color="auto"/>
            </w:tcBorders>
          </w:tcPr>
          <w:p w14:paraId="02BDAD63" w14:textId="77777777" w:rsidR="00E44DF8" w:rsidRPr="002551AD" w:rsidRDefault="00E44DF8" w:rsidP="007908E6">
            <w:pPr>
              <w:pStyle w:val="TAL"/>
              <w:rPr>
                <w:b/>
                <w:i/>
              </w:rPr>
            </w:pPr>
            <w:proofErr w:type="spellStart"/>
            <w:r w:rsidRPr="002551AD">
              <w:rPr>
                <w:b/>
                <w:i/>
              </w:rPr>
              <w:t>vSgn</w:t>
            </w:r>
            <w:proofErr w:type="spellEnd"/>
          </w:p>
        </w:tc>
      </w:tr>
      <w:tr w:rsidR="00E44DF8" w:rsidRPr="002551AD" w14:paraId="3FB8F928" w14:textId="77777777" w:rsidTr="007908E6">
        <w:trPr>
          <w:jc w:val="center"/>
        </w:trPr>
        <w:tc>
          <w:tcPr>
            <w:tcW w:w="3660" w:type="dxa"/>
            <w:tcBorders>
              <w:top w:val="single" w:sz="4" w:space="0" w:color="auto"/>
              <w:left w:val="single" w:sz="4" w:space="0" w:color="auto"/>
              <w:bottom w:val="single" w:sz="4" w:space="0" w:color="auto"/>
              <w:right w:val="single" w:sz="4" w:space="0" w:color="auto"/>
            </w:tcBorders>
          </w:tcPr>
          <w:p w14:paraId="4EEEE5A5" w14:textId="77777777" w:rsidR="00E44DF8" w:rsidRPr="002551AD" w:rsidRDefault="00E44DF8" w:rsidP="007908E6">
            <w:pPr>
              <w:pStyle w:val="TAL"/>
            </w:pPr>
            <w:proofErr w:type="spellStart"/>
            <w:r w:rsidRPr="002551AD">
              <w:t>secureConnection</w:t>
            </w:r>
            <w:proofErr w:type="spellEnd"/>
          </w:p>
        </w:tc>
        <w:tc>
          <w:tcPr>
            <w:tcW w:w="1207" w:type="dxa"/>
            <w:tcBorders>
              <w:top w:val="single" w:sz="4" w:space="0" w:color="auto"/>
              <w:left w:val="single" w:sz="4" w:space="0" w:color="auto"/>
              <w:bottom w:val="single" w:sz="4" w:space="0" w:color="auto"/>
              <w:right w:val="single" w:sz="4" w:space="0" w:color="auto"/>
            </w:tcBorders>
          </w:tcPr>
          <w:p w14:paraId="3DECC7C7" w14:textId="77777777" w:rsidR="00E44DF8" w:rsidRPr="002551AD" w:rsidRDefault="00E44DF8" w:rsidP="007908E6">
            <w:pPr>
              <w:pStyle w:val="TAL"/>
              <w:rPr>
                <w:b/>
                <w:i/>
              </w:rPr>
            </w:pPr>
            <w:proofErr w:type="spellStart"/>
            <w:r w:rsidRPr="002551AD">
              <w:rPr>
                <w:b/>
                <w:i/>
              </w:rPr>
              <w:t>Ssc</w:t>
            </w:r>
            <w:proofErr w:type="spellEnd"/>
          </w:p>
        </w:tc>
      </w:tr>
      <w:tr w:rsidR="00E44DF8" w:rsidRPr="002551AD" w14:paraId="37EF14BD" w14:textId="77777777" w:rsidTr="007908E6">
        <w:trPr>
          <w:jc w:val="center"/>
        </w:trPr>
        <w:tc>
          <w:tcPr>
            <w:tcW w:w="3660" w:type="dxa"/>
            <w:tcBorders>
              <w:top w:val="single" w:sz="4" w:space="0" w:color="auto"/>
              <w:left w:val="single" w:sz="4" w:space="0" w:color="auto"/>
              <w:bottom w:val="single" w:sz="4" w:space="0" w:color="auto"/>
              <w:right w:val="single" w:sz="4" w:space="0" w:color="auto"/>
            </w:tcBorders>
          </w:tcPr>
          <w:p w14:paraId="363B4188" w14:textId="77777777" w:rsidR="00E44DF8" w:rsidRPr="002551AD" w:rsidRDefault="00E44DF8" w:rsidP="007908E6">
            <w:pPr>
              <w:pStyle w:val="TAL"/>
            </w:pPr>
            <w:proofErr w:type="spellStart"/>
            <w:r w:rsidRPr="002551AD">
              <w:t>connectionInstance</w:t>
            </w:r>
            <w:proofErr w:type="spellEnd"/>
          </w:p>
        </w:tc>
        <w:tc>
          <w:tcPr>
            <w:tcW w:w="1207" w:type="dxa"/>
            <w:tcBorders>
              <w:top w:val="single" w:sz="4" w:space="0" w:color="auto"/>
              <w:left w:val="single" w:sz="4" w:space="0" w:color="auto"/>
              <w:bottom w:val="single" w:sz="4" w:space="0" w:color="auto"/>
              <w:right w:val="single" w:sz="4" w:space="0" w:color="auto"/>
            </w:tcBorders>
          </w:tcPr>
          <w:p w14:paraId="1A4DDB9F" w14:textId="77777777" w:rsidR="00E44DF8" w:rsidRPr="002551AD" w:rsidRDefault="00E44DF8" w:rsidP="007908E6">
            <w:pPr>
              <w:pStyle w:val="TAL"/>
              <w:rPr>
                <w:b/>
                <w:i/>
              </w:rPr>
            </w:pPr>
            <w:proofErr w:type="spellStart"/>
            <w:r w:rsidRPr="002551AD">
              <w:rPr>
                <w:b/>
                <w:i/>
              </w:rPr>
              <w:t>Isc</w:t>
            </w:r>
            <w:proofErr w:type="spellEnd"/>
          </w:p>
        </w:tc>
      </w:tr>
      <w:tr w:rsidR="00E44DF8" w:rsidRPr="002551AD" w14:paraId="25890EBD" w14:textId="77777777" w:rsidTr="007908E6">
        <w:trPr>
          <w:jc w:val="center"/>
        </w:trPr>
        <w:tc>
          <w:tcPr>
            <w:tcW w:w="3660" w:type="dxa"/>
            <w:tcBorders>
              <w:top w:val="single" w:sz="4" w:space="0" w:color="auto"/>
              <w:left w:val="single" w:sz="4" w:space="0" w:color="auto"/>
              <w:bottom w:val="single" w:sz="4" w:space="0" w:color="auto"/>
              <w:right w:val="single" w:sz="4" w:space="0" w:color="auto"/>
            </w:tcBorders>
          </w:tcPr>
          <w:p w14:paraId="69FB766B" w14:textId="77777777" w:rsidR="00E44DF8" w:rsidRPr="002551AD" w:rsidRDefault="00E44DF8" w:rsidP="007908E6">
            <w:pPr>
              <w:pStyle w:val="TAL"/>
            </w:pPr>
            <w:r w:rsidRPr="002551AD">
              <w:t>connect</w:t>
            </w:r>
          </w:p>
        </w:tc>
        <w:tc>
          <w:tcPr>
            <w:tcW w:w="1207" w:type="dxa"/>
            <w:tcBorders>
              <w:top w:val="single" w:sz="4" w:space="0" w:color="auto"/>
              <w:left w:val="single" w:sz="4" w:space="0" w:color="auto"/>
              <w:bottom w:val="single" w:sz="4" w:space="0" w:color="auto"/>
              <w:right w:val="single" w:sz="4" w:space="0" w:color="auto"/>
            </w:tcBorders>
          </w:tcPr>
          <w:p w14:paraId="6EFAC5F4" w14:textId="77777777" w:rsidR="00E44DF8" w:rsidRPr="002551AD" w:rsidRDefault="00E44DF8" w:rsidP="007908E6">
            <w:pPr>
              <w:pStyle w:val="TAL"/>
              <w:rPr>
                <w:b/>
                <w:i/>
              </w:rPr>
            </w:pPr>
            <w:proofErr w:type="spellStart"/>
            <w:r w:rsidRPr="002551AD">
              <w:rPr>
                <w:b/>
                <w:i/>
              </w:rPr>
              <w:t>cnt</w:t>
            </w:r>
            <w:proofErr w:type="spellEnd"/>
          </w:p>
        </w:tc>
      </w:tr>
      <w:tr w:rsidR="00E44DF8" w:rsidRPr="002551AD" w14:paraId="704FC11C" w14:textId="77777777" w:rsidTr="007908E6">
        <w:trPr>
          <w:jc w:val="center"/>
        </w:trPr>
        <w:tc>
          <w:tcPr>
            <w:tcW w:w="3660" w:type="dxa"/>
            <w:tcBorders>
              <w:top w:val="single" w:sz="4" w:space="0" w:color="auto"/>
              <w:left w:val="single" w:sz="4" w:space="0" w:color="auto"/>
              <w:bottom w:val="single" w:sz="4" w:space="0" w:color="auto"/>
              <w:right w:val="single" w:sz="4" w:space="0" w:color="auto"/>
            </w:tcBorders>
          </w:tcPr>
          <w:p w14:paraId="16072E1F" w14:textId="77777777" w:rsidR="00E44DF8" w:rsidRPr="002551AD" w:rsidRDefault="00E44DF8" w:rsidP="007908E6">
            <w:pPr>
              <w:pStyle w:val="TAL"/>
            </w:pPr>
            <w:r w:rsidRPr="002551AD">
              <w:t>send</w:t>
            </w:r>
          </w:p>
        </w:tc>
        <w:tc>
          <w:tcPr>
            <w:tcW w:w="1207" w:type="dxa"/>
            <w:tcBorders>
              <w:top w:val="single" w:sz="4" w:space="0" w:color="auto"/>
              <w:left w:val="single" w:sz="4" w:space="0" w:color="auto"/>
              <w:bottom w:val="single" w:sz="4" w:space="0" w:color="auto"/>
              <w:right w:val="single" w:sz="4" w:space="0" w:color="auto"/>
            </w:tcBorders>
          </w:tcPr>
          <w:p w14:paraId="2C811D5A" w14:textId="77777777" w:rsidR="00E44DF8" w:rsidRPr="002551AD" w:rsidRDefault="00E44DF8" w:rsidP="007908E6">
            <w:pPr>
              <w:pStyle w:val="TAL"/>
              <w:rPr>
                <w:b/>
                <w:i/>
              </w:rPr>
            </w:pPr>
            <w:proofErr w:type="spellStart"/>
            <w:r w:rsidRPr="002551AD">
              <w:rPr>
                <w:b/>
                <w:i/>
              </w:rPr>
              <w:t>snd</w:t>
            </w:r>
            <w:proofErr w:type="spellEnd"/>
          </w:p>
        </w:tc>
      </w:tr>
      <w:tr w:rsidR="00E44DF8" w:rsidRPr="002551AD" w14:paraId="5D436EF4" w14:textId="77777777" w:rsidTr="007908E6">
        <w:trPr>
          <w:jc w:val="center"/>
        </w:trPr>
        <w:tc>
          <w:tcPr>
            <w:tcW w:w="3660" w:type="dxa"/>
            <w:tcBorders>
              <w:top w:val="single" w:sz="4" w:space="0" w:color="auto"/>
              <w:left w:val="single" w:sz="4" w:space="0" w:color="auto"/>
              <w:bottom w:val="single" w:sz="4" w:space="0" w:color="auto"/>
              <w:right w:val="single" w:sz="4" w:space="0" w:color="auto"/>
            </w:tcBorders>
          </w:tcPr>
          <w:p w14:paraId="3EB050F3" w14:textId="77777777" w:rsidR="00E44DF8" w:rsidRPr="002551AD" w:rsidRDefault="00E44DF8" w:rsidP="007908E6">
            <w:pPr>
              <w:pStyle w:val="TAL"/>
            </w:pPr>
            <w:r w:rsidRPr="002551AD">
              <w:t>identity</w:t>
            </w:r>
          </w:p>
        </w:tc>
        <w:tc>
          <w:tcPr>
            <w:tcW w:w="1207" w:type="dxa"/>
            <w:tcBorders>
              <w:top w:val="single" w:sz="4" w:space="0" w:color="auto"/>
              <w:left w:val="single" w:sz="4" w:space="0" w:color="auto"/>
              <w:bottom w:val="single" w:sz="4" w:space="0" w:color="auto"/>
              <w:right w:val="single" w:sz="4" w:space="0" w:color="auto"/>
            </w:tcBorders>
          </w:tcPr>
          <w:p w14:paraId="0D1E44D6" w14:textId="77777777" w:rsidR="00E44DF8" w:rsidRPr="002551AD" w:rsidRDefault="00E44DF8" w:rsidP="007908E6">
            <w:pPr>
              <w:pStyle w:val="TAL"/>
              <w:rPr>
                <w:b/>
                <w:i/>
              </w:rPr>
            </w:pPr>
            <w:proofErr w:type="spellStart"/>
            <w:r w:rsidRPr="002551AD">
              <w:rPr>
                <w:b/>
                <w:i/>
              </w:rPr>
              <w:t>Sidn</w:t>
            </w:r>
            <w:proofErr w:type="spellEnd"/>
          </w:p>
        </w:tc>
      </w:tr>
      <w:tr w:rsidR="00E44DF8" w:rsidRPr="002551AD" w14:paraId="24836DEB" w14:textId="77777777" w:rsidTr="007908E6">
        <w:trPr>
          <w:jc w:val="center"/>
        </w:trPr>
        <w:tc>
          <w:tcPr>
            <w:tcW w:w="3660" w:type="dxa"/>
            <w:tcBorders>
              <w:top w:val="single" w:sz="4" w:space="0" w:color="auto"/>
              <w:left w:val="single" w:sz="4" w:space="0" w:color="auto"/>
              <w:bottom w:val="single" w:sz="4" w:space="0" w:color="auto"/>
              <w:right w:val="single" w:sz="4" w:space="0" w:color="auto"/>
            </w:tcBorders>
          </w:tcPr>
          <w:p w14:paraId="7F045CBB" w14:textId="77777777" w:rsidR="00E44DF8" w:rsidRPr="002551AD" w:rsidRDefault="00E44DF8" w:rsidP="007908E6">
            <w:pPr>
              <w:pStyle w:val="TAL"/>
            </w:pPr>
            <w:r w:rsidRPr="002551AD">
              <w:t>authenticate</w:t>
            </w:r>
          </w:p>
        </w:tc>
        <w:tc>
          <w:tcPr>
            <w:tcW w:w="1207" w:type="dxa"/>
            <w:tcBorders>
              <w:top w:val="single" w:sz="4" w:space="0" w:color="auto"/>
              <w:left w:val="single" w:sz="4" w:space="0" w:color="auto"/>
              <w:bottom w:val="single" w:sz="4" w:space="0" w:color="auto"/>
              <w:right w:val="single" w:sz="4" w:space="0" w:color="auto"/>
            </w:tcBorders>
          </w:tcPr>
          <w:p w14:paraId="656666D2" w14:textId="77777777" w:rsidR="00E44DF8" w:rsidRPr="002551AD" w:rsidRDefault="00E44DF8" w:rsidP="007908E6">
            <w:pPr>
              <w:pStyle w:val="TAL"/>
              <w:rPr>
                <w:b/>
                <w:i/>
              </w:rPr>
            </w:pPr>
            <w:proofErr w:type="spellStart"/>
            <w:r w:rsidRPr="002551AD">
              <w:rPr>
                <w:b/>
                <w:i/>
              </w:rPr>
              <w:t>Sauth</w:t>
            </w:r>
            <w:proofErr w:type="spellEnd"/>
          </w:p>
        </w:tc>
      </w:tr>
    </w:tbl>
    <w:p w14:paraId="611C8BDD" w14:textId="77777777" w:rsidR="00E44DF8" w:rsidRPr="002551AD" w:rsidRDefault="00E44DF8" w:rsidP="00E44DF8"/>
    <w:p w14:paraId="1F2E7FAB" w14:textId="77777777" w:rsidR="00B65F51" w:rsidRPr="002551AD" w:rsidRDefault="004012F4" w:rsidP="00B65F51">
      <w:pPr>
        <w:pStyle w:val="Heading1"/>
      </w:pPr>
      <w:r w:rsidRPr="002551AD">
        <w:br w:type="page"/>
      </w:r>
      <w:bookmarkStart w:id="155" w:name="_Toc528748826"/>
      <w:r w:rsidR="00B65F51" w:rsidRPr="002551AD">
        <w:lastRenderedPageBreak/>
        <w:t>History</w:t>
      </w:r>
      <w:bookmarkEnd w:id="155"/>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B65F51" w:rsidRPr="002551AD" w14:paraId="3B7DDC89" w14:textId="77777777" w:rsidTr="00F36696">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5E4898D" w14:textId="77777777" w:rsidR="00B65F51" w:rsidRPr="002551AD" w:rsidRDefault="00B65F51" w:rsidP="00F36696">
            <w:pPr>
              <w:keepNext/>
              <w:spacing w:before="60" w:after="60"/>
              <w:jc w:val="center"/>
              <w:rPr>
                <w:b/>
                <w:sz w:val="24"/>
              </w:rPr>
            </w:pPr>
            <w:r w:rsidRPr="002551AD">
              <w:rPr>
                <w:b/>
                <w:sz w:val="24"/>
              </w:rPr>
              <w:t>Publication history</w:t>
            </w:r>
          </w:p>
        </w:tc>
      </w:tr>
      <w:tr w:rsidR="00B65F51" w:rsidRPr="002551AD" w14:paraId="2B043BFB" w14:textId="77777777" w:rsidTr="00F36696">
        <w:trPr>
          <w:cantSplit/>
          <w:jc w:val="center"/>
        </w:trPr>
        <w:tc>
          <w:tcPr>
            <w:tcW w:w="1247" w:type="dxa"/>
            <w:tcBorders>
              <w:top w:val="single" w:sz="6" w:space="0" w:color="auto"/>
              <w:left w:val="single" w:sz="6" w:space="0" w:color="auto"/>
              <w:bottom w:val="single" w:sz="6" w:space="0" w:color="auto"/>
              <w:right w:val="single" w:sz="6" w:space="0" w:color="auto"/>
            </w:tcBorders>
          </w:tcPr>
          <w:p w14:paraId="66824657" w14:textId="2DFD71E8" w:rsidR="00B65F51" w:rsidRPr="002551AD" w:rsidRDefault="00096CE5" w:rsidP="00F36696">
            <w:pPr>
              <w:pStyle w:val="FP"/>
              <w:keepNext/>
              <w:spacing w:before="80" w:after="80"/>
              <w:ind w:left="57"/>
            </w:pPr>
            <w:r>
              <w:t>V3.0.2</w:t>
            </w:r>
          </w:p>
        </w:tc>
        <w:tc>
          <w:tcPr>
            <w:tcW w:w="1588" w:type="dxa"/>
            <w:tcBorders>
              <w:top w:val="single" w:sz="6" w:space="0" w:color="auto"/>
              <w:left w:val="single" w:sz="6" w:space="0" w:color="auto"/>
              <w:bottom w:val="single" w:sz="6" w:space="0" w:color="auto"/>
              <w:right w:val="single" w:sz="6" w:space="0" w:color="auto"/>
            </w:tcBorders>
          </w:tcPr>
          <w:p w14:paraId="2ED157E4" w14:textId="1D3EE204" w:rsidR="00B65F51" w:rsidRPr="002551AD" w:rsidRDefault="00096CE5" w:rsidP="00F36696">
            <w:pPr>
              <w:pStyle w:val="FP"/>
              <w:keepNext/>
              <w:spacing w:before="80" w:after="80"/>
              <w:ind w:left="57"/>
            </w:pPr>
            <w:r>
              <w:t>April 2019</w:t>
            </w:r>
          </w:p>
        </w:tc>
        <w:tc>
          <w:tcPr>
            <w:tcW w:w="6804" w:type="dxa"/>
            <w:tcBorders>
              <w:top w:val="single" w:sz="6" w:space="0" w:color="auto"/>
              <w:left w:val="nil"/>
              <w:bottom w:val="single" w:sz="6" w:space="0" w:color="auto"/>
              <w:right w:val="single" w:sz="6" w:space="0" w:color="auto"/>
            </w:tcBorders>
          </w:tcPr>
          <w:p w14:paraId="302588F7" w14:textId="31672FA7" w:rsidR="00B65F51" w:rsidRPr="002551AD" w:rsidRDefault="00096CE5" w:rsidP="00F36696">
            <w:pPr>
              <w:pStyle w:val="FP"/>
              <w:keepNext/>
              <w:tabs>
                <w:tab w:val="left" w:pos="3118"/>
              </w:tabs>
              <w:spacing w:before="80" w:after="80"/>
              <w:ind w:left="57"/>
            </w:pPr>
            <w:r>
              <w:t>Release 3 - Publication</w:t>
            </w:r>
          </w:p>
        </w:tc>
      </w:tr>
      <w:tr w:rsidR="00B65F51" w:rsidRPr="002551AD" w14:paraId="51A329A9" w14:textId="77777777" w:rsidTr="00F36696">
        <w:trPr>
          <w:cantSplit/>
          <w:jc w:val="center"/>
        </w:trPr>
        <w:tc>
          <w:tcPr>
            <w:tcW w:w="1247" w:type="dxa"/>
            <w:tcBorders>
              <w:top w:val="single" w:sz="6" w:space="0" w:color="auto"/>
              <w:left w:val="single" w:sz="6" w:space="0" w:color="auto"/>
              <w:bottom w:val="single" w:sz="6" w:space="0" w:color="auto"/>
              <w:right w:val="single" w:sz="6" w:space="0" w:color="auto"/>
            </w:tcBorders>
          </w:tcPr>
          <w:p w14:paraId="5C7DD443" w14:textId="2CC657D6" w:rsidR="00B65F51" w:rsidRPr="002551AD" w:rsidRDefault="0018039F" w:rsidP="00F36696">
            <w:pPr>
              <w:pStyle w:val="FP"/>
              <w:keepNext/>
              <w:spacing w:before="80" w:after="80"/>
              <w:ind w:left="57"/>
            </w:pPr>
            <w:r>
              <w:t>V4.0.0</w:t>
            </w:r>
          </w:p>
        </w:tc>
        <w:tc>
          <w:tcPr>
            <w:tcW w:w="1588" w:type="dxa"/>
            <w:tcBorders>
              <w:top w:val="single" w:sz="6" w:space="0" w:color="auto"/>
              <w:left w:val="single" w:sz="6" w:space="0" w:color="auto"/>
              <w:bottom w:val="single" w:sz="6" w:space="0" w:color="auto"/>
              <w:right w:val="single" w:sz="6" w:space="0" w:color="auto"/>
            </w:tcBorders>
          </w:tcPr>
          <w:p w14:paraId="62450480" w14:textId="39BB8808" w:rsidR="00B65F51" w:rsidRPr="002551AD" w:rsidRDefault="0018039F" w:rsidP="00F36696">
            <w:pPr>
              <w:pStyle w:val="FP"/>
              <w:keepNext/>
              <w:spacing w:before="80" w:after="80"/>
              <w:ind w:left="57"/>
            </w:pPr>
            <w:r>
              <w:t>February 2023</w:t>
            </w:r>
          </w:p>
        </w:tc>
        <w:tc>
          <w:tcPr>
            <w:tcW w:w="6804" w:type="dxa"/>
            <w:tcBorders>
              <w:top w:val="single" w:sz="6" w:space="0" w:color="auto"/>
              <w:left w:val="nil"/>
              <w:bottom w:val="single" w:sz="6" w:space="0" w:color="auto"/>
              <w:right w:val="single" w:sz="6" w:space="0" w:color="auto"/>
            </w:tcBorders>
          </w:tcPr>
          <w:p w14:paraId="0CCA8D80" w14:textId="7638B9D8" w:rsidR="00B65F51" w:rsidRPr="002551AD" w:rsidRDefault="0018039F" w:rsidP="00F36696">
            <w:pPr>
              <w:pStyle w:val="FP"/>
              <w:keepNext/>
              <w:tabs>
                <w:tab w:val="left" w:pos="3261"/>
                <w:tab w:val="left" w:pos="4395"/>
              </w:tabs>
              <w:spacing w:before="80" w:after="80"/>
              <w:ind w:left="57"/>
            </w:pPr>
            <w:r>
              <w:t>Release 4 - Publication</w:t>
            </w:r>
          </w:p>
        </w:tc>
      </w:tr>
      <w:tr w:rsidR="00B65F51" w:rsidRPr="002551AD" w14:paraId="45BFAEFE" w14:textId="77777777" w:rsidTr="00F36696">
        <w:trPr>
          <w:cantSplit/>
          <w:jc w:val="center"/>
        </w:trPr>
        <w:tc>
          <w:tcPr>
            <w:tcW w:w="1247" w:type="dxa"/>
            <w:tcBorders>
              <w:top w:val="single" w:sz="6" w:space="0" w:color="auto"/>
              <w:left w:val="single" w:sz="6" w:space="0" w:color="auto"/>
              <w:bottom w:val="single" w:sz="6" w:space="0" w:color="auto"/>
              <w:right w:val="single" w:sz="6" w:space="0" w:color="auto"/>
            </w:tcBorders>
          </w:tcPr>
          <w:p w14:paraId="7B822124" w14:textId="77777777" w:rsidR="00B65F51" w:rsidRPr="002551AD" w:rsidRDefault="00B65F51" w:rsidP="00F36696">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A3E5FBC" w14:textId="77777777" w:rsidR="00B65F51" w:rsidRPr="002551AD" w:rsidRDefault="00B65F51" w:rsidP="00F36696">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55EB7A4D" w14:textId="77777777" w:rsidR="00B65F51" w:rsidRPr="002551AD" w:rsidRDefault="00B65F51" w:rsidP="00F36696">
            <w:pPr>
              <w:pStyle w:val="FP"/>
              <w:tabs>
                <w:tab w:val="left" w:pos="3261"/>
                <w:tab w:val="left" w:pos="4395"/>
              </w:tabs>
              <w:spacing w:before="80" w:after="80"/>
              <w:ind w:left="57"/>
            </w:pPr>
          </w:p>
        </w:tc>
      </w:tr>
      <w:tr w:rsidR="00B65F51" w:rsidRPr="002551AD" w14:paraId="7AD1DEEE" w14:textId="77777777" w:rsidTr="00F36696">
        <w:trPr>
          <w:cantSplit/>
          <w:jc w:val="center"/>
        </w:trPr>
        <w:tc>
          <w:tcPr>
            <w:tcW w:w="1247" w:type="dxa"/>
            <w:tcBorders>
              <w:top w:val="single" w:sz="6" w:space="0" w:color="auto"/>
              <w:left w:val="single" w:sz="6" w:space="0" w:color="auto"/>
              <w:bottom w:val="single" w:sz="6" w:space="0" w:color="auto"/>
              <w:right w:val="single" w:sz="6" w:space="0" w:color="auto"/>
            </w:tcBorders>
          </w:tcPr>
          <w:p w14:paraId="65A92A00" w14:textId="77777777" w:rsidR="00B65F51" w:rsidRPr="002551AD" w:rsidRDefault="00B65F51" w:rsidP="00F36696">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25BD3923" w14:textId="77777777" w:rsidR="00B65F51" w:rsidRPr="002551AD" w:rsidRDefault="00B65F51" w:rsidP="00F36696">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6745C635" w14:textId="77777777" w:rsidR="00B65F51" w:rsidRPr="002551AD" w:rsidRDefault="00B65F51" w:rsidP="00F36696">
            <w:pPr>
              <w:pStyle w:val="FP"/>
              <w:tabs>
                <w:tab w:val="left" w:pos="3261"/>
                <w:tab w:val="left" w:pos="4395"/>
              </w:tabs>
              <w:spacing w:before="80" w:after="80"/>
              <w:ind w:left="57"/>
            </w:pPr>
          </w:p>
        </w:tc>
      </w:tr>
      <w:tr w:rsidR="001B2C6E" w:rsidRPr="002551AD" w14:paraId="37945687" w14:textId="77777777" w:rsidTr="00F36696">
        <w:trPr>
          <w:cantSplit/>
          <w:jc w:val="center"/>
        </w:trPr>
        <w:tc>
          <w:tcPr>
            <w:tcW w:w="1247" w:type="dxa"/>
            <w:tcBorders>
              <w:top w:val="single" w:sz="6" w:space="0" w:color="auto"/>
              <w:left w:val="single" w:sz="6" w:space="0" w:color="auto"/>
              <w:bottom w:val="single" w:sz="6" w:space="0" w:color="auto"/>
              <w:right w:val="single" w:sz="6" w:space="0" w:color="auto"/>
            </w:tcBorders>
          </w:tcPr>
          <w:p w14:paraId="60623E14" w14:textId="77777777" w:rsidR="001B2C6E" w:rsidRPr="002551AD" w:rsidRDefault="001B2C6E" w:rsidP="00F36696">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3F47B94" w14:textId="77777777" w:rsidR="001B2C6E" w:rsidRPr="002551AD" w:rsidRDefault="001B2C6E" w:rsidP="00F36696">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4535AF56" w14:textId="77777777" w:rsidR="001B2C6E" w:rsidRPr="002551AD" w:rsidRDefault="001B2C6E" w:rsidP="00F36696">
            <w:pPr>
              <w:pStyle w:val="FP"/>
              <w:tabs>
                <w:tab w:val="left" w:pos="3261"/>
                <w:tab w:val="left" w:pos="4395"/>
              </w:tabs>
              <w:spacing w:before="80" w:after="80"/>
              <w:ind w:left="57"/>
            </w:pPr>
          </w:p>
        </w:tc>
      </w:tr>
    </w:tbl>
    <w:p w14:paraId="50C83C2E" w14:textId="77777777" w:rsidR="00B65F51" w:rsidRPr="002551AD" w:rsidRDefault="00B65F51" w:rsidP="00B65F51"/>
    <w:p w14:paraId="203F5157" w14:textId="77777777" w:rsidR="002B7014" w:rsidRDefault="002B7014" w:rsidP="002B7014">
      <w:pPr>
        <w:pStyle w:val="BodyText"/>
        <w:rPr>
          <w:ins w:id="156" w:author="Volker Leisse" w:date="2025-04-01T08:22:00Z"/>
        </w:rPr>
      </w:pPr>
      <w:ins w:id="157" w:author="Volker Leisse" w:date="2025-04-01T08:22:00Z">
        <w:r>
          <w:rPr>
            <w:b/>
            <w:bCs/>
          </w:rPr>
          <w:t>Draft history (to be removed on publication)</w:t>
        </w:r>
      </w:ins>
    </w:p>
    <w:tbl>
      <w:tblPr>
        <w:tblStyle w:val="Table"/>
        <w:tblW w:w="5000" w:type="pct"/>
        <w:tblLayout w:type="fixed"/>
        <w:tblLook w:val="0020" w:firstRow="1" w:lastRow="0" w:firstColumn="0" w:lastColumn="0" w:noHBand="0" w:noVBand="0"/>
      </w:tblPr>
      <w:tblGrid>
        <w:gridCol w:w="2407"/>
        <w:gridCol w:w="3439"/>
        <w:gridCol w:w="3783"/>
      </w:tblGrid>
      <w:tr w:rsidR="002B7014" w14:paraId="04CCCA4A" w14:textId="77777777" w:rsidTr="00FC5259">
        <w:trPr>
          <w:cnfStyle w:val="100000000000" w:firstRow="1" w:lastRow="0" w:firstColumn="0" w:lastColumn="0" w:oddVBand="0" w:evenVBand="0" w:oddHBand="0" w:evenHBand="0" w:firstRowFirstColumn="0" w:firstRowLastColumn="0" w:lastRowFirstColumn="0" w:lastRowLastColumn="0"/>
          <w:tblHeader/>
          <w:ins w:id="158" w:author="Volker Leisse" w:date="2025-04-01T08:22:00Z"/>
        </w:trPr>
        <w:tc>
          <w:tcPr>
            <w:tcW w:w="2407" w:type="dxa"/>
          </w:tcPr>
          <w:p w14:paraId="38203193" w14:textId="77777777" w:rsidR="002B7014" w:rsidRDefault="002B7014" w:rsidP="00AB1313">
            <w:pPr>
              <w:rPr>
                <w:ins w:id="159" w:author="Volker Leisse" w:date="2025-04-01T08:22:00Z"/>
              </w:rPr>
            </w:pPr>
            <w:ins w:id="160" w:author="Volker Leisse" w:date="2025-04-01T08:22:00Z">
              <w:r>
                <w:t>Version</w:t>
              </w:r>
            </w:ins>
          </w:p>
        </w:tc>
        <w:tc>
          <w:tcPr>
            <w:tcW w:w="3439" w:type="dxa"/>
          </w:tcPr>
          <w:p w14:paraId="461AAC5E" w14:textId="77777777" w:rsidR="002B7014" w:rsidRDefault="002B7014" w:rsidP="00AB1313">
            <w:pPr>
              <w:rPr>
                <w:ins w:id="161" w:author="Volker Leisse" w:date="2025-04-01T08:22:00Z"/>
              </w:rPr>
            </w:pPr>
            <w:ins w:id="162" w:author="Volker Leisse" w:date="2025-04-01T08:22:00Z">
              <w:r>
                <w:t>Date</w:t>
              </w:r>
            </w:ins>
          </w:p>
        </w:tc>
        <w:tc>
          <w:tcPr>
            <w:tcW w:w="3783" w:type="dxa"/>
          </w:tcPr>
          <w:p w14:paraId="0853756F" w14:textId="77777777" w:rsidR="002B7014" w:rsidRDefault="002B7014" w:rsidP="00AB1313">
            <w:pPr>
              <w:rPr>
                <w:ins w:id="163" w:author="Volker Leisse" w:date="2025-04-01T08:22:00Z"/>
              </w:rPr>
            </w:pPr>
            <w:ins w:id="164" w:author="Volker Leisse" w:date="2025-04-01T08:22:00Z">
              <w:r>
                <w:t>Description</w:t>
              </w:r>
            </w:ins>
          </w:p>
        </w:tc>
      </w:tr>
      <w:tr w:rsidR="002B7014" w14:paraId="63C5EB1C" w14:textId="77777777" w:rsidTr="00FC5259">
        <w:trPr>
          <w:ins w:id="165" w:author="Volker Leisse" w:date="2025-04-01T08:22:00Z"/>
        </w:trPr>
        <w:tc>
          <w:tcPr>
            <w:tcW w:w="2407" w:type="dxa"/>
          </w:tcPr>
          <w:p w14:paraId="0E5DB76B" w14:textId="77777777" w:rsidR="002B7014" w:rsidRDefault="002B7014" w:rsidP="00AB1313">
            <w:pPr>
              <w:rPr>
                <w:ins w:id="166" w:author="Volker Leisse" w:date="2025-04-01T08:22:00Z"/>
              </w:rPr>
            </w:pPr>
            <w:ins w:id="167" w:author="Volker Leisse" w:date="2025-04-01T08:22:00Z">
              <w:r>
                <w:t>V5.0.0</w:t>
              </w:r>
            </w:ins>
          </w:p>
        </w:tc>
        <w:tc>
          <w:tcPr>
            <w:tcW w:w="3439" w:type="dxa"/>
          </w:tcPr>
          <w:p w14:paraId="3C523879" w14:textId="77777777" w:rsidR="002B7014" w:rsidRDefault="002B7014" w:rsidP="00AB1313">
            <w:pPr>
              <w:rPr>
                <w:ins w:id="168" w:author="Volker Leisse" w:date="2025-04-01T08:22:00Z"/>
              </w:rPr>
            </w:pPr>
            <w:ins w:id="169" w:author="Volker Leisse" w:date="2025-04-01T08:22:00Z">
              <w:r>
                <w:t>2025-04-01</w:t>
              </w:r>
            </w:ins>
          </w:p>
        </w:tc>
        <w:tc>
          <w:tcPr>
            <w:tcW w:w="3783" w:type="dxa"/>
          </w:tcPr>
          <w:p w14:paraId="394D4111" w14:textId="68E714A1" w:rsidR="002B7014" w:rsidRDefault="002B7014" w:rsidP="00AB1313">
            <w:pPr>
              <w:rPr>
                <w:ins w:id="170" w:author="Volker Leisse" w:date="2025-04-01T08:22:00Z"/>
              </w:rPr>
            </w:pPr>
            <w:ins w:id="171" w:author="Volker Leisse" w:date="2025-04-01T08:22:00Z">
              <w:r>
                <w:t>First draft for Rel</w:t>
              </w:r>
            </w:ins>
            <w:ins w:id="172" w:author="Volker Leisse" w:date="2025-04-02T03:41:00Z">
              <w:r w:rsidR="00121B51">
                <w:t>-</w:t>
              </w:r>
            </w:ins>
            <w:ins w:id="173" w:author="Volker Leisse" w:date="2025-04-01T08:22:00Z">
              <w:r>
                <w:t>5</w:t>
              </w:r>
            </w:ins>
            <w:ins w:id="174" w:author="Volker Leisse" w:date="2025-04-02T03:41:00Z">
              <w:r w:rsidR="00B34805">
                <w:t xml:space="preserve"> based on V4.0.0</w:t>
              </w:r>
            </w:ins>
          </w:p>
        </w:tc>
      </w:tr>
    </w:tbl>
    <w:p w14:paraId="30DC187A" w14:textId="77777777" w:rsidR="00B65F51" w:rsidRPr="002551AD" w:rsidRDefault="00B65F51" w:rsidP="00B65F51"/>
    <w:sectPr w:rsidR="00B65F51" w:rsidRPr="002551AD" w:rsidSect="008A1243">
      <w:footerReference w:type="default" r:id="rId16"/>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6B1ED4" w14:textId="77777777" w:rsidR="0012217C" w:rsidRDefault="0012217C">
      <w:r>
        <w:separator/>
      </w:r>
    </w:p>
  </w:endnote>
  <w:endnote w:type="continuationSeparator" w:id="0">
    <w:p w14:paraId="602C38DB" w14:textId="77777777" w:rsidR="0012217C" w:rsidRDefault="001221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yriad Pro">
    <w:altName w:val="Segoe UI"/>
    <w:charset w:val="00"/>
    <w:family w:val="auto"/>
    <w:pitch w:val="variable"/>
    <w:sig w:usb0="00000001" w:usb1="00000001" w:usb2="00000000" w:usb3="00000000" w:csb0="0000019F" w:csb1="00000000"/>
  </w:font>
  <w:font w:name="Corbel">
    <w:panose1 w:val="020B0503020204020204"/>
    <w:charset w:val="00"/>
    <w:family w:val="swiss"/>
    <w:pitch w:val="variable"/>
    <w:sig w:usb0="A00002EF" w:usb1="4000A4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1D0B9" w14:textId="77777777" w:rsidR="008129CC" w:rsidRDefault="008129CC"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rsidR="00FE1898">
      <w:t>2</w:t>
    </w:r>
    <w:r>
      <w:fldChar w:fldCharType="end"/>
    </w:r>
    <w:r>
      <w:t xml:space="preserve"> of </w:t>
    </w:r>
    <w:fldSimple w:instr=" NUMPAGES   \* MERGEFORMAT ">
      <w:r w:rsidR="00FE1898">
        <w:t>52</w:t>
      </w:r>
    </w:fldSimple>
  </w:p>
  <w:p w14:paraId="2A811257" w14:textId="77777777" w:rsidR="008129CC" w:rsidRPr="00424964" w:rsidRDefault="008129CC"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F4479B" w14:textId="77777777" w:rsidR="0012217C" w:rsidRDefault="0012217C">
      <w:r>
        <w:separator/>
      </w:r>
    </w:p>
  </w:footnote>
  <w:footnote w:type="continuationSeparator" w:id="0">
    <w:p w14:paraId="5AE3CBE8" w14:textId="77777777" w:rsidR="0012217C" w:rsidRDefault="001221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6DD59CE"/>
    <w:multiLevelType w:val="hybridMultilevel"/>
    <w:tmpl w:val="DEB69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45405A"/>
    <w:multiLevelType w:val="hybridMultilevel"/>
    <w:tmpl w:val="EAFC43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1986638B"/>
    <w:multiLevelType w:val="hybridMultilevel"/>
    <w:tmpl w:val="E6284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2766EC"/>
    <w:multiLevelType w:val="hybridMultilevel"/>
    <w:tmpl w:val="FFA043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2C96814"/>
    <w:multiLevelType w:val="hybridMultilevel"/>
    <w:tmpl w:val="1DD6004E"/>
    <w:lvl w:ilvl="0" w:tplc="71F402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EC2DEB"/>
    <w:multiLevelType w:val="hybridMultilevel"/>
    <w:tmpl w:val="92765344"/>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59E31F1B"/>
    <w:multiLevelType w:val="hybridMultilevel"/>
    <w:tmpl w:val="1DD6004E"/>
    <w:lvl w:ilvl="0" w:tplc="71F402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6"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E866426"/>
    <w:multiLevelType w:val="hybridMultilevel"/>
    <w:tmpl w:val="D6F075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926109864">
    <w:abstractNumId w:val="21"/>
  </w:num>
  <w:num w:numId="2" w16cid:durableId="1508207542">
    <w:abstractNumId w:val="39"/>
  </w:num>
  <w:num w:numId="3" w16cid:durableId="1416585766">
    <w:abstractNumId w:val="12"/>
  </w:num>
  <w:num w:numId="4" w16cid:durableId="4989445">
    <w:abstractNumId w:val="23"/>
  </w:num>
  <w:num w:numId="5" w16cid:durableId="1759864498">
    <w:abstractNumId w:val="30"/>
  </w:num>
  <w:num w:numId="6" w16cid:durableId="1086616468">
    <w:abstractNumId w:val="2"/>
  </w:num>
  <w:num w:numId="7" w16cid:durableId="468210120">
    <w:abstractNumId w:val="1"/>
  </w:num>
  <w:num w:numId="8" w16cid:durableId="158423535">
    <w:abstractNumId w:val="0"/>
  </w:num>
  <w:num w:numId="9" w16cid:durableId="1963271144">
    <w:abstractNumId w:val="15"/>
  </w:num>
  <w:num w:numId="10" w16cid:durableId="551501489">
    <w:abstractNumId w:val="20"/>
  </w:num>
  <w:num w:numId="11" w16cid:durableId="1400513635">
    <w:abstractNumId w:val="13"/>
  </w:num>
  <w:num w:numId="12" w16cid:durableId="419714260">
    <w:abstractNumId w:val="37"/>
  </w:num>
  <w:num w:numId="13" w16cid:durableId="928080275">
    <w:abstractNumId w:val="37"/>
  </w:num>
  <w:num w:numId="14" w16cid:durableId="382798314">
    <w:abstractNumId w:val="29"/>
  </w:num>
  <w:num w:numId="15" w16cid:durableId="711154905">
    <w:abstractNumId w:val="15"/>
  </w:num>
  <w:num w:numId="16" w16cid:durableId="1073897731">
    <w:abstractNumId w:val="14"/>
  </w:num>
  <w:num w:numId="17" w16cid:durableId="1556165548">
    <w:abstractNumId w:val="3"/>
  </w:num>
  <w:num w:numId="18" w16cid:durableId="1647707741">
    <w:abstractNumId w:val="8"/>
  </w:num>
  <w:num w:numId="19" w16cid:durableId="1509321989">
    <w:abstractNumId w:val="7"/>
  </w:num>
  <w:num w:numId="20" w16cid:durableId="1138381942">
    <w:abstractNumId w:val="5"/>
  </w:num>
  <w:num w:numId="21" w16cid:durableId="1676611184">
    <w:abstractNumId w:val="4"/>
  </w:num>
  <w:num w:numId="22" w16cid:durableId="507720621">
    <w:abstractNumId w:val="28"/>
  </w:num>
  <w:num w:numId="23" w16cid:durableId="2097746413">
    <w:abstractNumId w:val="32"/>
  </w:num>
  <w:num w:numId="24" w16cid:durableId="681013565">
    <w:abstractNumId w:val="9"/>
  </w:num>
  <w:num w:numId="25" w16cid:durableId="1204515602">
    <w:abstractNumId w:val="6"/>
  </w:num>
  <w:num w:numId="26" w16cid:durableId="1476410974">
    <w:abstractNumId w:val="19"/>
  </w:num>
  <w:num w:numId="27" w16cid:durableId="1654724522">
    <w:abstractNumId w:val="33"/>
  </w:num>
  <w:num w:numId="28" w16cid:durableId="1559315308">
    <w:abstractNumId w:val="26"/>
  </w:num>
  <w:num w:numId="29" w16cid:durableId="1809935056">
    <w:abstractNumId w:val="31"/>
  </w:num>
  <w:num w:numId="30" w16cid:durableId="1886335891">
    <w:abstractNumId w:val="18"/>
  </w:num>
  <w:num w:numId="31" w16cid:durableId="181169886">
    <w:abstractNumId w:val="11"/>
  </w:num>
  <w:num w:numId="32" w16cid:durableId="1056004360">
    <w:abstractNumId w:val="16"/>
  </w:num>
  <w:num w:numId="33" w16cid:durableId="926690847">
    <w:abstractNumId w:val="27"/>
  </w:num>
  <w:num w:numId="34" w16cid:durableId="1929776447">
    <w:abstractNumId w:val="36"/>
  </w:num>
  <w:num w:numId="35" w16cid:durableId="1197696117">
    <w:abstractNumId w:val="24"/>
  </w:num>
  <w:num w:numId="36" w16cid:durableId="2135253025">
    <w:abstractNumId w:val="10"/>
  </w:num>
  <w:num w:numId="37" w16cid:durableId="1762334217">
    <w:abstractNumId w:val="25"/>
  </w:num>
  <w:num w:numId="38" w16cid:durableId="47922229">
    <w:abstractNumId w:val="17"/>
  </w:num>
  <w:num w:numId="39" w16cid:durableId="681476014">
    <w:abstractNumId w:val="22"/>
  </w:num>
  <w:num w:numId="40" w16cid:durableId="46415077">
    <w:abstractNumId w:val="34"/>
  </w:num>
  <w:num w:numId="41" w16cid:durableId="1899903346">
    <w:abstractNumId w:val="38"/>
  </w:num>
  <w:num w:numId="42" w16cid:durableId="1221356521">
    <w:abstractNumId w:val="40"/>
  </w:num>
  <w:num w:numId="43" w16cid:durableId="1912344696">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olker Leisse">
    <w15:presenceInfo w15:providerId="AD" w15:userId="S::Volker.Leisse@etsi.org::b6ffff12-ffc1-448e-ab1e-e6d135bdb8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418"/>
    <w:rsid w:val="00000FA5"/>
    <w:rsid w:val="0000184C"/>
    <w:rsid w:val="0000384D"/>
    <w:rsid w:val="000038A6"/>
    <w:rsid w:val="00032509"/>
    <w:rsid w:val="00035ABA"/>
    <w:rsid w:val="00043C8A"/>
    <w:rsid w:val="00043EC6"/>
    <w:rsid w:val="000465BB"/>
    <w:rsid w:val="000565D9"/>
    <w:rsid w:val="00057627"/>
    <w:rsid w:val="00070988"/>
    <w:rsid w:val="00072A76"/>
    <w:rsid w:val="00072C17"/>
    <w:rsid w:val="00073BC3"/>
    <w:rsid w:val="00073EA0"/>
    <w:rsid w:val="00084C42"/>
    <w:rsid w:val="00087B01"/>
    <w:rsid w:val="00091EDB"/>
    <w:rsid w:val="00093B2E"/>
    <w:rsid w:val="00096CE5"/>
    <w:rsid w:val="000A027D"/>
    <w:rsid w:val="000A1D14"/>
    <w:rsid w:val="000A4A7F"/>
    <w:rsid w:val="000A4C0D"/>
    <w:rsid w:val="000C1E0E"/>
    <w:rsid w:val="000C7C9A"/>
    <w:rsid w:val="000D0168"/>
    <w:rsid w:val="000D6511"/>
    <w:rsid w:val="000E35AE"/>
    <w:rsid w:val="001038EC"/>
    <w:rsid w:val="00106C13"/>
    <w:rsid w:val="00110B0E"/>
    <w:rsid w:val="00116E35"/>
    <w:rsid w:val="00121B51"/>
    <w:rsid w:val="0012217C"/>
    <w:rsid w:val="0013372C"/>
    <w:rsid w:val="00137661"/>
    <w:rsid w:val="001411F2"/>
    <w:rsid w:val="00145747"/>
    <w:rsid w:val="00147924"/>
    <w:rsid w:val="0015074B"/>
    <w:rsid w:val="00163B4D"/>
    <w:rsid w:val="001747F5"/>
    <w:rsid w:val="00176535"/>
    <w:rsid w:val="0018039F"/>
    <w:rsid w:val="00182023"/>
    <w:rsid w:val="0018523B"/>
    <w:rsid w:val="00193298"/>
    <w:rsid w:val="001A7892"/>
    <w:rsid w:val="001B2C6E"/>
    <w:rsid w:val="001C5D2C"/>
    <w:rsid w:val="001D07C3"/>
    <w:rsid w:val="001E2A31"/>
    <w:rsid w:val="001E5327"/>
    <w:rsid w:val="001E5F05"/>
    <w:rsid w:val="001E7509"/>
    <w:rsid w:val="001F3880"/>
    <w:rsid w:val="001F3CA9"/>
    <w:rsid w:val="001F590E"/>
    <w:rsid w:val="00200735"/>
    <w:rsid w:val="00213CEE"/>
    <w:rsid w:val="00215224"/>
    <w:rsid w:val="00217670"/>
    <w:rsid w:val="002275F3"/>
    <w:rsid w:val="00232FBB"/>
    <w:rsid w:val="002541BF"/>
    <w:rsid w:val="00254AF1"/>
    <w:rsid w:val="002551AD"/>
    <w:rsid w:val="0025715B"/>
    <w:rsid w:val="00261063"/>
    <w:rsid w:val="00261071"/>
    <w:rsid w:val="00264C55"/>
    <w:rsid w:val="002657D8"/>
    <w:rsid w:val="002661B8"/>
    <w:rsid w:val="002669AD"/>
    <w:rsid w:val="00273F1D"/>
    <w:rsid w:val="002767B8"/>
    <w:rsid w:val="00277B7E"/>
    <w:rsid w:val="00282294"/>
    <w:rsid w:val="00284366"/>
    <w:rsid w:val="00294EAD"/>
    <w:rsid w:val="002B08C2"/>
    <w:rsid w:val="002B1076"/>
    <w:rsid w:val="002B30DA"/>
    <w:rsid w:val="002B7014"/>
    <w:rsid w:val="002C31BD"/>
    <w:rsid w:val="002C609B"/>
    <w:rsid w:val="002E2FD1"/>
    <w:rsid w:val="002E50AC"/>
    <w:rsid w:val="002F463B"/>
    <w:rsid w:val="00301213"/>
    <w:rsid w:val="003058EC"/>
    <w:rsid w:val="00306A24"/>
    <w:rsid w:val="003167CA"/>
    <w:rsid w:val="00316917"/>
    <w:rsid w:val="00317C42"/>
    <w:rsid w:val="0032066E"/>
    <w:rsid w:val="00320DFB"/>
    <w:rsid w:val="00325EA3"/>
    <w:rsid w:val="00330D41"/>
    <w:rsid w:val="00331C49"/>
    <w:rsid w:val="00332A0E"/>
    <w:rsid w:val="003417B1"/>
    <w:rsid w:val="00347E50"/>
    <w:rsid w:val="00357FB4"/>
    <w:rsid w:val="00367C81"/>
    <w:rsid w:val="00370C33"/>
    <w:rsid w:val="003752F8"/>
    <w:rsid w:val="0037713F"/>
    <w:rsid w:val="00383F77"/>
    <w:rsid w:val="003963DB"/>
    <w:rsid w:val="003A0E0F"/>
    <w:rsid w:val="003A4202"/>
    <w:rsid w:val="003A452F"/>
    <w:rsid w:val="003C2AD1"/>
    <w:rsid w:val="003D06A2"/>
    <w:rsid w:val="003D0B6D"/>
    <w:rsid w:val="003D332C"/>
    <w:rsid w:val="003D6202"/>
    <w:rsid w:val="003D72CD"/>
    <w:rsid w:val="003E4561"/>
    <w:rsid w:val="003E502C"/>
    <w:rsid w:val="003E5539"/>
    <w:rsid w:val="003F740E"/>
    <w:rsid w:val="004012F4"/>
    <w:rsid w:val="00415C74"/>
    <w:rsid w:val="00422E57"/>
    <w:rsid w:val="00423E64"/>
    <w:rsid w:val="00424964"/>
    <w:rsid w:val="004327B9"/>
    <w:rsid w:val="00434E52"/>
    <w:rsid w:val="00436775"/>
    <w:rsid w:val="00436D6D"/>
    <w:rsid w:val="00454EE8"/>
    <w:rsid w:val="0046449A"/>
    <w:rsid w:val="00480072"/>
    <w:rsid w:val="004973FA"/>
    <w:rsid w:val="004A1E38"/>
    <w:rsid w:val="004A47A2"/>
    <w:rsid w:val="004A7D58"/>
    <w:rsid w:val="004B21DC"/>
    <w:rsid w:val="004B2C68"/>
    <w:rsid w:val="004C0E4C"/>
    <w:rsid w:val="004D18DA"/>
    <w:rsid w:val="004D6174"/>
    <w:rsid w:val="004D65A0"/>
    <w:rsid w:val="004E1547"/>
    <w:rsid w:val="004E21CD"/>
    <w:rsid w:val="004E6583"/>
    <w:rsid w:val="00504B3F"/>
    <w:rsid w:val="0050503A"/>
    <w:rsid w:val="005067CC"/>
    <w:rsid w:val="00513AE8"/>
    <w:rsid w:val="00514993"/>
    <w:rsid w:val="00523B6A"/>
    <w:rsid w:val="0053000E"/>
    <w:rsid w:val="005339EC"/>
    <w:rsid w:val="00533A0F"/>
    <w:rsid w:val="005356B1"/>
    <w:rsid w:val="0054162A"/>
    <w:rsid w:val="00541D7D"/>
    <w:rsid w:val="005440BC"/>
    <w:rsid w:val="005453D4"/>
    <w:rsid w:val="005475BE"/>
    <w:rsid w:val="00555B84"/>
    <w:rsid w:val="00564D7A"/>
    <w:rsid w:val="0056624A"/>
    <w:rsid w:val="005726D2"/>
    <w:rsid w:val="00581333"/>
    <w:rsid w:val="0059055D"/>
    <w:rsid w:val="0059474F"/>
    <w:rsid w:val="00594992"/>
    <w:rsid w:val="00596098"/>
    <w:rsid w:val="00596D08"/>
    <w:rsid w:val="005A2CEC"/>
    <w:rsid w:val="005A6B54"/>
    <w:rsid w:val="005D07D3"/>
    <w:rsid w:val="005E1047"/>
    <w:rsid w:val="005E114D"/>
    <w:rsid w:val="005E4D98"/>
    <w:rsid w:val="005E63C4"/>
    <w:rsid w:val="005E77DD"/>
    <w:rsid w:val="005E7C64"/>
    <w:rsid w:val="005F23AE"/>
    <w:rsid w:val="00601116"/>
    <w:rsid w:val="00607C95"/>
    <w:rsid w:val="00611462"/>
    <w:rsid w:val="00611AEA"/>
    <w:rsid w:val="00612631"/>
    <w:rsid w:val="00622322"/>
    <w:rsid w:val="00640591"/>
    <w:rsid w:val="0064417F"/>
    <w:rsid w:val="006506AA"/>
    <w:rsid w:val="00652F80"/>
    <w:rsid w:val="00653A3B"/>
    <w:rsid w:val="0066465B"/>
    <w:rsid w:val="00667EEB"/>
    <w:rsid w:val="00672201"/>
    <w:rsid w:val="00672B32"/>
    <w:rsid w:val="00676800"/>
    <w:rsid w:val="00690A70"/>
    <w:rsid w:val="006925C7"/>
    <w:rsid w:val="0069292F"/>
    <w:rsid w:val="006A339F"/>
    <w:rsid w:val="006A446A"/>
    <w:rsid w:val="006A725F"/>
    <w:rsid w:val="006B3268"/>
    <w:rsid w:val="006B643F"/>
    <w:rsid w:val="006B7B76"/>
    <w:rsid w:val="006D4286"/>
    <w:rsid w:val="006E08F2"/>
    <w:rsid w:val="006E0B5D"/>
    <w:rsid w:val="006E6FB5"/>
    <w:rsid w:val="006F38FA"/>
    <w:rsid w:val="00700E24"/>
    <w:rsid w:val="00702EEC"/>
    <w:rsid w:val="00703E81"/>
    <w:rsid w:val="00714C63"/>
    <w:rsid w:val="007279E3"/>
    <w:rsid w:val="00727AB6"/>
    <w:rsid w:val="00734530"/>
    <w:rsid w:val="0073585C"/>
    <w:rsid w:val="007362A8"/>
    <w:rsid w:val="00743F24"/>
    <w:rsid w:val="00745924"/>
    <w:rsid w:val="007462C1"/>
    <w:rsid w:val="0075038D"/>
    <w:rsid w:val="00751842"/>
    <w:rsid w:val="00755B41"/>
    <w:rsid w:val="00764712"/>
    <w:rsid w:val="007648FD"/>
    <w:rsid w:val="0077025A"/>
    <w:rsid w:val="00770308"/>
    <w:rsid w:val="00774F50"/>
    <w:rsid w:val="00787554"/>
    <w:rsid w:val="007908E6"/>
    <w:rsid w:val="00792C47"/>
    <w:rsid w:val="00794885"/>
    <w:rsid w:val="007A3FF1"/>
    <w:rsid w:val="007B154D"/>
    <w:rsid w:val="007B49B8"/>
    <w:rsid w:val="007B55FC"/>
    <w:rsid w:val="007C2C07"/>
    <w:rsid w:val="007C6907"/>
    <w:rsid w:val="007C6918"/>
    <w:rsid w:val="007D2652"/>
    <w:rsid w:val="007D698C"/>
    <w:rsid w:val="007E501E"/>
    <w:rsid w:val="007E604A"/>
    <w:rsid w:val="007F54B0"/>
    <w:rsid w:val="00803C63"/>
    <w:rsid w:val="00810489"/>
    <w:rsid w:val="0081161E"/>
    <w:rsid w:val="008129CC"/>
    <w:rsid w:val="008130F2"/>
    <w:rsid w:val="0082591E"/>
    <w:rsid w:val="008326B3"/>
    <w:rsid w:val="00836F74"/>
    <w:rsid w:val="008436E3"/>
    <w:rsid w:val="00852AB3"/>
    <w:rsid w:val="00852CC3"/>
    <w:rsid w:val="00855B78"/>
    <w:rsid w:val="008640D9"/>
    <w:rsid w:val="00866A3B"/>
    <w:rsid w:val="00866A69"/>
    <w:rsid w:val="00866C0F"/>
    <w:rsid w:val="00874A08"/>
    <w:rsid w:val="00880491"/>
    <w:rsid w:val="008849A4"/>
    <w:rsid w:val="00886657"/>
    <w:rsid w:val="00887968"/>
    <w:rsid w:val="008911B3"/>
    <w:rsid w:val="0089691D"/>
    <w:rsid w:val="0089761B"/>
    <w:rsid w:val="008A053C"/>
    <w:rsid w:val="008A1243"/>
    <w:rsid w:val="008A47FC"/>
    <w:rsid w:val="008C034A"/>
    <w:rsid w:val="008C7902"/>
    <w:rsid w:val="008D37F3"/>
    <w:rsid w:val="008D5E4A"/>
    <w:rsid w:val="008E2500"/>
    <w:rsid w:val="008E2E1A"/>
    <w:rsid w:val="008E6532"/>
    <w:rsid w:val="008F02CF"/>
    <w:rsid w:val="008F235D"/>
    <w:rsid w:val="0090176E"/>
    <w:rsid w:val="00911279"/>
    <w:rsid w:val="009160A8"/>
    <w:rsid w:val="00927ACF"/>
    <w:rsid w:val="00930B49"/>
    <w:rsid w:val="00933BA7"/>
    <w:rsid w:val="0094131F"/>
    <w:rsid w:val="009535A3"/>
    <w:rsid w:val="00957DDD"/>
    <w:rsid w:val="009602DB"/>
    <w:rsid w:val="009675F4"/>
    <w:rsid w:val="009709E5"/>
    <w:rsid w:val="0097139D"/>
    <w:rsid w:val="0097417A"/>
    <w:rsid w:val="00975444"/>
    <w:rsid w:val="009757CD"/>
    <w:rsid w:val="00984AA9"/>
    <w:rsid w:val="00994698"/>
    <w:rsid w:val="00995BDD"/>
    <w:rsid w:val="009975BF"/>
    <w:rsid w:val="00997CD9"/>
    <w:rsid w:val="009A0EC9"/>
    <w:rsid w:val="009A6B58"/>
    <w:rsid w:val="009B5CCB"/>
    <w:rsid w:val="009B6D0F"/>
    <w:rsid w:val="009C28FB"/>
    <w:rsid w:val="009C78D2"/>
    <w:rsid w:val="009D19DF"/>
    <w:rsid w:val="009D3755"/>
    <w:rsid w:val="009E043E"/>
    <w:rsid w:val="009E19AF"/>
    <w:rsid w:val="009F2CD4"/>
    <w:rsid w:val="009F7621"/>
    <w:rsid w:val="00A011D6"/>
    <w:rsid w:val="00A03D3B"/>
    <w:rsid w:val="00A07A23"/>
    <w:rsid w:val="00A1001A"/>
    <w:rsid w:val="00A129AA"/>
    <w:rsid w:val="00A200F0"/>
    <w:rsid w:val="00A249D9"/>
    <w:rsid w:val="00A42929"/>
    <w:rsid w:val="00A442FB"/>
    <w:rsid w:val="00A45A5F"/>
    <w:rsid w:val="00A60D91"/>
    <w:rsid w:val="00A6262E"/>
    <w:rsid w:val="00A675D5"/>
    <w:rsid w:val="00A75B69"/>
    <w:rsid w:val="00A84F01"/>
    <w:rsid w:val="00A872E9"/>
    <w:rsid w:val="00A900BA"/>
    <w:rsid w:val="00A90590"/>
    <w:rsid w:val="00A93DEE"/>
    <w:rsid w:val="00AA1091"/>
    <w:rsid w:val="00AA1C10"/>
    <w:rsid w:val="00AA452F"/>
    <w:rsid w:val="00AB0D52"/>
    <w:rsid w:val="00AB2AFE"/>
    <w:rsid w:val="00AC437E"/>
    <w:rsid w:val="00AC5DCE"/>
    <w:rsid w:val="00AC6D30"/>
    <w:rsid w:val="00AE2D24"/>
    <w:rsid w:val="00AF0615"/>
    <w:rsid w:val="00AF1E9E"/>
    <w:rsid w:val="00AF3B10"/>
    <w:rsid w:val="00B03D44"/>
    <w:rsid w:val="00B1314D"/>
    <w:rsid w:val="00B20EBE"/>
    <w:rsid w:val="00B2124E"/>
    <w:rsid w:val="00B23828"/>
    <w:rsid w:val="00B32903"/>
    <w:rsid w:val="00B3328A"/>
    <w:rsid w:val="00B34805"/>
    <w:rsid w:val="00B369D4"/>
    <w:rsid w:val="00B37379"/>
    <w:rsid w:val="00B37601"/>
    <w:rsid w:val="00B515DF"/>
    <w:rsid w:val="00B553EE"/>
    <w:rsid w:val="00B6424A"/>
    <w:rsid w:val="00B65BBD"/>
    <w:rsid w:val="00B65F51"/>
    <w:rsid w:val="00B66229"/>
    <w:rsid w:val="00B73DE0"/>
    <w:rsid w:val="00B81D27"/>
    <w:rsid w:val="00B82F55"/>
    <w:rsid w:val="00B84F4F"/>
    <w:rsid w:val="00B97A88"/>
    <w:rsid w:val="00BA6835"/>
    <w:rsid w:val="00BA74BC"/>
    <w:rsid w:val="00BB4716"/>
    <w:rsid w:val="00BB6418"/>
    <w:rsid w:val="00BC0A87"/>
    <w:rsid w:val="00BC33F7"/>
    <w:rsid w:val="00BC586F"/>
    <w:rsid w:val="00BC7B00"/>
    <w:rsid w:val="00BD06ED"/>
    <w:rsid w:val="00BD2C8E"/>
    <w:rsid w:val="00BD482D"/>
    <w:rsid w:val="00BD60D9"/>
    <w:rsid w:val="00BE12DA"/>
    <w:rsid w:val="00BE1693"/>
    <w:rsid w:val="00BE32F3"/>
    <w:rsid w:val="00BE3E6A"/>
    <w:rsid w:val="00BE40DE"/>
    <w:rsid w:val="00C03C0C"/>
    <w:rsid w:val="00C05E06"/>
    <w:rsid w:val="00C10926"/>
    <w:rsid w:val="00C131AF"/>
    <w:rsid w:val="00C13EBE"/>
    <w:rsid w:val="00C20653"/>
    <w:rsid w:val="00C24F36"/>
    <w:rsid w:val="00C25BC9"/>
    <w:rsid w:val="00C31FB8"/>
    <w:rsid w:val="00C32DD7"/>
    <w:rsid w:val="00C32FF2"/>
    <w:rsid w:val="00C35405"/>
    <w:rsid w:val="00C36470"/>
    <w:rsid w:val="00C36B70"/>
    <w:rsid w:val="00C40550"/>
    <w:rsid w:val="00C5217C"/>
    <w:rsid w:val="00C61D82"/>
    <w:rsid w:val="00C62AE6"/>
    <w:rsid w:val="00C77927"/>
    <w:rsid w:val="00C813A8"/>
    <w:rsid w:val="00C87C66"/>
    <w:rsid w:val="00C92841"/>
    <w:rsid w:val="00C95A3B"/>
    <w:rsid w:val="00CA1505"/>
    <w:rsid w:val="00CA257B"/>
    <w:rsid w:val="00CA26BF"/>
    <w:rsid w:val="00CA326D"/>
    <w:rsid w:val="00CA482E"/>
    <w:rsid w:val="00CB563F"/>
    <w:rsid w:val="00CC519E"/>
    <w:rsid w:val="00CD211D"/>
    <w:rsid w:val="00CD386D"/>
    <w:rsid w:val="00CD4340"/>
    <w:rsid w:val="00CE407D"/>
    <w:rsid w:val="00CF1486"/>
    <w:rsid w:val="00CF6106"/>
    <w:rsid w:val="00D00CAE"/>
    <w:rsid w:val="00D02B9B"/>
    <w:rsid w:val="00D02EC1"/>
    <w:rsid w:val="00D076D3"/>
    <w:rsid w:val="00D1329D"/>
    <w:rsid w:val="00D25BD0"/>
    <w:rsid w:val="00D35D58"/>
    <w:rsid w:val="00D44988"/>
    <w:rsid w:val="00D57227"/>
    <w:rsid w:val="00D57793"/>
    <w:rsid w:val="00D62783"/>
    <w:rsid w:val="00D631CF"/>
    <w:rsid w:val="00D676F0"/>
    <w:rsid w:val="00D706FA"/>
    <w:rsid w:val="00D72FC1"/>
    <w:rsid w:val="00D7365C"/>
    <w:rsid w:val="00D7373D"/>
    <w:rsid w:val="00D778F4"/>
    <w:rsid w:val="00D822E3"/>
    <w:rsid w:val="00D95023"/>
    <w:rsid w:val="00D964D8"/>
    <w:rsid w:val="00DA416B"/>
    <w:rsid w:val="00DA460F"/>
    <w:rsid w:val="00DA61A1"/>
    <w:rsid w:val="00DB4213"/>
    <w:rsid w:val="00DB6D72"/>
    <w:rsid w:val="00DD4BC8"/>
    <w:rsid w:val="00DD5D6D"/>
    <w:rsid w:val="00DE0725"/>
    <w:rsid w:val="00DF4DD1"/>
    <w:rsid w:val="00E0111E"/>
    <w:rsid w:val="00E04BDE"/>
    <w:rsid w:val="00E05319"/>
    <w:rsid w:val="00E0635A"/>
    <w:rsid w:val="00E10E90"/>
    <w:rsid w:val="00E1425C"/>
    <w:rsid w:val="00E15FED"/>
    <w:rsid w:val="00E16F20"/>
    <w:rsid w:val="00E23B4E"/>
    <w:rsid w:val="00E278AD"/>
    <w:rsid w:val="00E31F02"/>
    <w:rsid w:val="00E339B6"/>
    <w:rsid w:val="00E44DF8"/>
    <w:rsid w:val="00E45753"/>
    <w:rsid w:val="00E50E02"/>
    <w:rsid w:val="00E575E6"/>
    <w:rsid w:val="00E6127A"/>
    <w:rsid w:val="00E632F6"/>
    <w:rsid w:val="00E63DDB"/>
    <w:rsid w:val="00E677AB"/>
    <w:rsid w:val="00E71FC8"/>
    <w:rsid w:val="00E72BB9"/>
    <w:rsid w:val="00E74C29"/>
    <w:rsid w:val="00E75B57"/>
    <w:rsid w:val="00E76A83"/>
    <w:rsid w:val="00E77DE4"/>
    <w:rsid w:val="00E94EF2"/>
    <w:rsid w:val="00E95952"/>
    <w:rsid w:val="00EA45D8"/>
    <w:rsid w:val="00EA530F"/>
    <w:rsid w:val="00EC4581"/>
    <w:rsid w:val="00ED6F38"/>
    <w:rsid w:val="00EE42CD"/>
    <w:rsid w:val="00EF078D"/>
    <w:rsid w:val="00EF0957"/>
    <w:rsid w:val="00EF1972"/>
    <w:rsid w:val="00F02077"/>
    <w:rsid w:val="00F12DD3"/>
    <w:rsid w:val="00F140D5"/>
    <w:rsid w:val="00F156EC"/>
    <w:rsid w:val="00F17507"/>
    <w:rsid w:val="00F2529C"/>
    <w:rsid w:val="00F338C3"/>
    <w:rsid w:val="00F36696"/>
    <w:rsid w:val="00F4236C"/>
    <w:rsid w:val="00F50810"/>
    <w:rsid w:val="00F57D30"/>
    <w:rsid w:val="00F601B9"/>
    <w:rsid w:val="00F60BF1"/>
    <w:rsid w:val="00F6122B"/>
    <w:rsid w:val="00F653D4"/>
    <w:rsid w:val="00F67582"/>
    <w:rsid w:val="00F73EAF"/>
    <w:rsid w:val="00F871F2"/>
    <w:rsid w:val="00F8730E"/>
    <w:rsid w:val="00F91FF7"/>
    <w:rsid w:val="00F92B63"/>
    <w:rsid w:val="00F9590C"/>
    <w:rsid w:val="00F95A76"/>
    <w:rsid w:val="00F96ACF"/>
    <w:rsid w:val="00FA48C6"/>
    <w:rsid w:val="00FB2439"/>
    <w:rsid w:val="00FC17F5"/>
    <w:rsid w:val="00FC3338"/>
    <w:rsid w:val="00FC5259"/>
    <w:rsid w:val="00FC66B7"/>
    <w:rsid w:val="00FD4016"/>
    <w:rsid w:val="00FD625F"/>
    <w:rsid w:val="00FD75E8"/>
    <w:rsid w:val="00FE1898"/>
    <w:rsid w:val="00FE3138"/>
    <w:rsid w:val="00FE6B76"/>
    <w:rsid w:val="00FF500A"/>
    <w:rsid w:val="00FF7811"/>
    <w:rsid w:val="00FF7D40"/>
    <w:rsid w:val="00FF7F3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402436"/>
  <w15:docId w15:val="{CC8B5A5F-82B8-4ECA-933B-92B548853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6D08"/>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596D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596D08"/>
    <w:pPr>
      <w:pBdr>
        <w:top w:val="none" w:sz="0" w:space="0" w:color="auto"/>
      </w:pBdr>
      <w:spacing w:before="180"/>
      <w:outlineLvl w:val="1"/>
    </w:pPr>
    <w:rPr>
      <w:sz w:val="32"/>
    </w:rPr>
  </w:style>
  <w:style w:type="paragraph" w:styleId="Heading3">
    <w:name w:val="heading 3"/>
    <w:basedOn w:val="Heading2"/>
    <w:next w:val="Normal"/>
    <w:link w:val="Heading3Char"/>
    <w:qFormat/>
    <w:rsid w:val="00596D08"/>
    <w:pPr>
      <w:spacing w:before="120"/>
      <w:outlineLvl w:val="2"/>
    </w:pPr>
    <w:rPr>
      <w:sz w:val="28"/>
    </w:rPr>
  </w:style>
  <w:style w:type="paragraph" w:styleId="Heading4">
    <w:name w:val="heading 4"/>
    <w:basedOn w:val="Heading3"/>
    <w:next w:val="Normal"/>
    <w:link w:val="Heading4Char"/>
    <w:qFormat/>
    <w:rsid w:val="00596D08"/>
    <w:pPr>
      <w:ind w:left="1418" w:hanging="1418"/>
      <w:outlineLvl w:val="3"/>
    </w:pPr>
    <w:rPr>
      <w:sz w:val="24"/>
    </w:rPr>
  </w:style>
  <w:style w:type="paragraph" w:styleId="Heading5">
    <w:name w:val="heading 5"/>
    <w:basedOn w:val="Heading4"/>
    <w:next w:val="Normal"/>
    <w:link w:val="Heading5Char"/>
    <w:qFormat/>
    <w:rsid w:val="00596D08"/>
    <w:pPr>
      <w:ind w:left="1701" w:hanging="1701"/>
      <w:outlineLvl w:val="4"/>
    </w:pPr>
    <w:rPr>
      <w:sz w:val="22"/>
    </w:rPr>
  </w:style>
  <w:style w:type="paragraph" w:styleId="Heading6">
    <w:name w:val="heading 6"/>
    <w:basedOn w:val="H6"/>
    <w:next w:val="Normal"/>
    <w:link w:val="Heading6Char"/>
    <w:qFormat/>
    <w:rsid w:val="00596D08"/>
    <w:pPr>
      <w:outlineLvl w:val="5"/>
    </w:pPr>
  </w:style>
  <w:style w:type="paragraph" w:styleId="Heading7">
    <w:name w:val="heading 7"/>
    <w:basedOn w:val="H6"/>
    <w:next w:val="Normal"/>
    <w:link w:val="Heading7Char"/>
    <w:qFormat/>
    <w:rsid w:val="00596D08"/>
    <w:pPr>
      <w:outlineLvl w:val="6"/>
    </w:pPr>
  </w:style>
  <w:style w:type="paragraph" w:styleId="Heading8">
    <w:name w:val="heading 8"/>
    <w:basedOn w:val="Heading1"/>
    <w:next w:val="Normal"/>
    <w:link w:val="Heading8Char"/>
    <w:qFormat/>
    <w:rsid w:val="00596D08"/>
    <w:pPr>
      <w:ind w:left="0" w:firstLine="0"/>
      <w:outlineLvl w:val="7"/>
    </w:pPr>
  </w:style>
  <w:style w:type="paragraph" w:styleId="Heading9">
    <w:name w:val="heading 9"/>
    <w:basedOn w:val="Heading8"/>
    <w:next w:val="Normal"/>
    <w:link w:val="Heading9Char"/>
    <w:qFormat/>
    <w:rsid w:val="00596D0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C6907"/>
    <w:rPr>
      <w:rFonts w:ascii="Arial" w:hAnsi="Arial"/>
      <w:sz w:val="36"/>
      <w:lang w:eastAsia="en-US"/>
    </w:rPr>
  </w:style>
  <w:style w:type="character" w:customStyle="1" w:styleId="Heading2Char">
    <w:name w:val="Heading 2 Char"/>
    <w:link w:val="Heading2"/>
    <w:rsid w:val="00E05319"/>
    <w:rPr>
      <w:rFonts w:ascii="Arial" w:hAnsi="Arial"/>
      <w:sz w:val="32"/>
      <w:lang w:eastAsia="en-US"/>
    </w:rPr>
  </w:style>
  <w:style w:type="character" w:customStyle="1" w:styleId="Heading3Char">
    <w:name w:val="Heading 3 Char"/>
    <w:link w:val="Heading3"/>
    <w:rsid w:val="007C6907"/>
    <w:rPr>
      <w:rFonts w:ascii="Arial" w:hAnsi="Arial"/>
      <w:sz w:val="28"/>
      <w:lang w:eastAsia="en-US"/>
    </w:rPr>
  </w:style>
  <w:style w:type="character" w:customStyle="1" w:styleId="Heading4Char">
    <w:name w:val="Heading 4 Char"/>
    <w:link w:val="Heading4"/>
    <w:rsid w:val="007C6907"/>
    <w:rPr>
      <w:rFonts w:ascii="Arial" w:hAnsi="Arial"/>
      <w:sz w:val="24"/>
      <w:lang w:eastAsia="en-US"/>
    </w:rPr>
  </w:style>
  <w:style w:type="character" w:customStyle="1" w:styleId="Heading5Char">
    <w:name w:val="Heading 5 Char"/>
    <w:link w:val="Heading5"/>
    <w:rsid w:val="007C6907"/>
    <w:rPr>
      <w:rFonts w:ascii="Arial" w:hAnsi="Arial"/>
      <w:sz w:val="22"/>
      <w:lang w:eastAsia="en-US"/>
    </w:rPr>
  </w:style>
  <w:style w:type="paragraph" w:customStyle="1" w:styleId="H6">
    <w:name w:val="H6"/>
    <w:basedOn w:val="Heading5"/>
    <w:next w:val="Normal"/>
    <w:rsid w:val="00596D08"/>
    <w:pPr>
      <w:ind w:left="1985" w:hanging="1985"/>
      <w:outlineLvl w:val="9"/>
    </w:pPr>
    <w:rPr>
      <w:sz w:val="20"/>
    </w:rPr>
  </w:style>
  <w:style w:type="character" w:customStyle="1" w:styleId="Heading6Char">
    <w:name w:val="Heading 6 Char"/>
    <w:link w:val="Heading6"/>
    <w:rsid w:val="007C6907"/>
    <w:rPr>
      <w:rFonts w:ascii="Arial" w:hAnsi="Arial"/>
      <w:lang w:eastAsia="en-US"/>
    </w:rPr>
  </w:style>
  <w:style w:type="character" w:customStyle="1" w:styleId="Heading7Char">
    <w:name w:val="Heading 7 Char"/>
    <w:link w:val="Heading7"/>
    <w:rsid w:val="007C6907"/>
    <w:rPr>
      <w:rFonts w:ascii="Arial" w:hAnsi="Arial"/>
      <w:lang w:eastAsia="en-US"/>
    </w:rPr>
  </w:style>
  <w:style w:type="character" w:customStyle="1" w:styleId="Heading8Char">
    <w:name w:val="Heading 8 Char"/>
    <w:link w:val="Heading8"/>
    <w:rsid w:val="007C6907"/>
    <w:rPr>
      <w:rFonts w:ascii="Arial" w:hAnsi="Arial"/>
      <w:sz w:val="36"/>
      <w:lang w:eastAsia="en-US"/>
    </w:rPr>
  </w:style>
  <w:style w:type="character" w:customStyle="1" w:styleId="Heading9Char">
    <w:name w:val="Heading 9 Char"/>
    <w:link w:val="Heading9"/>
    <w:rsid w:val="007C6907"/>
    <w:rPr>
      <w:rFonts w:ascii="Arial" w:hAnsi="Arial"/>
      <w:sz w:val="36"/>
      <w:lang w:eastAsia="en-US"/>
    </w:rPr>
  </w:style>
  <w:style w:type="paragraph" w:styleId="TOC9">
    <w:name w:val="toc 9"/>
    <w:basedOn w:val="TOC8"/>
    <w:rsid w:val="00596D08"/>
    <w:pPr>
      <w:ind w:left="1418" w:hanging="1418"/>
    </w:pPr>
  </w:style>
  <w:style w:type="paragraph" w:styleId="TOC8">
    <w:name w:val="toc 8"/>
    <w:basedOn w:val="TOC1"/>
    <w:semiHidden/>
    <w:rsid w:val="00596D08"/>
    <w:pPr>
      <w:spacing w:before="180"/>
      <w:ind w:left="2693" w:hanging="2693"/>
    </w:pPr>
    <w:rPr>
      <w:b/>
    </w:rPr>
  </w:style>
  <w:style w:type="paragraph" w:styleId="TOC1">
    <w:name w:val="toc 1"/>
    <w:uiPriority w:val="39"/>
    <w:rsid w:val="00596D08"/>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596D08"/>
    <w:pPr>
      <w:keepLines/>
      <w:tabs>
        <w:tab w:val="center" w:pos="4536"/>
        <w:tab w:val="right" w:pos="9072"/>
      </w:tabs>
    </w:pPr>
    <w:rPr>
      <w:noProof/>
    </w:rPr>
  </w:style>
  <w:style w:type="character" w:customStyle="1" w:styleId="ZGSM">
    <w:name w:val="ZGSM"/>
    <w:rsid w:val="00596D08"/>
  </w:style>
  <w:style w:type="paragraph" w:styleId="Header">
    <w:name w:val="header"/>
    <w:link w:val="HeaderChar"/>
    <w:rsid w:val="00596D08"/>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rsid w:val="007C6907"/>
    <w:rPr>
      <w:rFonts w:ascii="Arial" w:hAnsi="Arial"/>
      <w:b/>
      <w:noProof/>
      <w:sz w:val="18"/>
      <w:lang w:eastAsia="en-US"/>
    </w:rPr>
  </w:style>
  <w:style w:type="paragraph" w:customStyle="1" w:styleId="ZD">
    <w:name w:val="ZD"/>
    <w:rsid w:val="00596D0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596D08"/>
    <w:pPr>
      <w:ind w:left="1701" w:hanging="1701"/>
    </w:pPr>
  </w:style>
  <w:style w:type="paragraph" w:styleId="TOC4">
    <w:name w:val="toc 4"/>
    <w:basedOn w:val="TOC3"/>
    <w:uiPriority w:val="39"/>
    <w:rsid w:val="00596D08"/>
    <w:pPr>
      <w:ind w:left="1418" w:hanging="1418"/>
    </w:pPr>
  </w:style>
  <w:style w:type="paragraph" w:styleId="TOC3">
    <w:name w:val="toc 3"/>
    <w:basedOn w:val="TOC2"/>
    <w:uiPriority w:val="39"/>
    <w:rsid w:val="00596D08"/>
    <w:pPr>
      <w:ind w:left="1134" w:hanging="1134"/>
    </w:pPr>
  </w:style>
  <w:style w:type="paragraph" w:styleId="TOC2">
    <w:name w:val="toc 2"/>
    <w:basedOn w:val="TOC1"/>
    <w:uiPriority w:val="39"/>
    <w:rsid w:val="00596D08"/>
    <w:pPr>
      <w:spacing w:before="0"/>
      <w:ind w:left="851" w:hanging="851"/>
    </w:pPr>
    <w:rPr>
      <w:sz w:val="20"/>
    </w:rPr>
  </w:style>
  <w:style w:type="paragraph" w:styleId="Index1">
    <w:name w:val="index 1"/>
    <w:basedOn w:val="Normal"/>
    <w:semiHidden/>
    <w:rsid w:val="00596D08"/>
    <w:pPr>
      <w:keepLines/>
    </w:pPr>
  </w:style>
  <w:style w:type="paragraph" w:styleId="Index2">
    <w:name w:val="index 2"/>
    <w:basedOn w:val="Index1"/>
    <w:semiHidden/>
    <w:rsid w:val="00596D08"/>
    <w:pPr>
      <w:ind w:left="284"/>
    </w:pPr>
  </w:style>
  <w:style w:type="paragraph" w:customStyle="1" w:styleId="TT">
    <w:name w:val="TT"/>
    <w:basedOn w:val="Heading1"/>
    <w:next w:val="Normal"/>
    <w:rsid w:val="00596D08"/>
    <w:pPr>
      <w:outlineLvl w:val="9"/>
    </w:pPr>
  </w:style>
  <w:style w:type="paragraph" w:styleId="Footer">
    <w:name w:val="footer"/>
    <w:basedOn w:val="Header"/>
    <w:link w:val="FooterChar"/>
    <w:rsid w:val="00596D08"/>
    <w:pPr>
      <w:jc w:val="center"/>
    </w:pPr>
    <w:rPr>
      <w:i/>
    </w:rPr>
  </w:style>
  <w:style w:type="character" w:customStyle="1" w:styleId="FooterChar">
    <w:name w:val="Footer Char"/>
    <w:link w:val="Footer"/>
    <w:rsid w:val="00BC33F7"/>
    <w:rPr>
      <w:rFonts w:ascii="Arial" w:hAnsi="Arial"/>
      <w:b/>
      <w:i/>
      <w:noProof/>
      <w:sz w:val="18"/>
      <w:lang w:eastAsia="en-US"/>
    </w:rPr>
  </w:style>
  <w:style w:type="character" w:styleId="FootnoteReference">
    <w:name w:val="footnote reference"/>
    <w:semiHidden/>
    <w:rsid w:val="00596D08"/>
    <w:rPr>
      <w:b/>
      <w:position w:val="6"/>
      <w:sz w:val="16"/>
    </w:rPr>
  </w:style>
  <w:style w:type="paragraph" w:styleId="FootnoteText">
    <w:name w:val="footnote text"/>
    <w:basedOn w:val="Normal"/>
    <w:link w:val="FootnoteTextChar"/>
    <w:semiHidden/>
    <w:rsid w:val="00596D08"/>
    <w:pPr>
      <w:keepLines/>
      <w:ind w:left="454" w:hanging="454"/>
    </w:pPr>
    <w:rPr>
      <w:sz w:val="16"/>
    </w:rPr>
  </w:style>
  <w:style w:type="character" w:customStyle="1" w:styleId="FootnoteTextChar">
    <w:name w:val="Footnote Text Char"/>
    <w:link w:val="FootnoteText"/>
    <w:semiHidden/>
    <w:rsid w:val="007C6907"/>
    <w:rPr>
      <w:sz w:val="16"/>
      <w:lang w:eastAsia="en-US"/>
    </w:rPr>
  </w:style>
  <w:style w:type="paragraph" w:customStyle="1" w:styleId="NF">
    <w:name w:val="NF"/>
    <w:basedOn w:val="NO"/>
    <w:rsid w:val="00596D08"/>
    <w:pPr>
      <w:keepNext/>
      <w:spacing w:after="0"/>
    </w:pPr>
    <w:rPr>
      <w:rFonts w:ascii="Arial" w:hAnsi="Arial"/>
      <w:sz w:val="18"/>
    </w:rPr>
  </w:style>
  <w:style w:type="paragraph" w:customStyle="1" w:styleId="NO">
    <w:name w:val="NO"/>
    <w:basedOn w:val="Normal"/>
    <w:link w:val="NOChar"/>
    <w:rsid w:val="00596D08"/>
    <w:pPr>
      <w:keepLines/>
      <w:ind w:left="1135" w:hanging="851"/>
    </w:pPr>
  </w:style>
  <w:style w:type="character" w:customStyle="1" w:styleId="NOChar">
    <w:name w:val="NO Char"/>
    <w:link w:val="NO"/>
    <w:rsid w:val="00E05319"/>
    <w:rPr>
      <w:lang w:eastAsia="en-US"/>
    </w:rPr>
  </w:style>
  <w:style w:type="paragraph" w:customStyle="1" w:styleId="PL">
    <w:name w:val="PL"/>
    <w:rsid w:val="00596D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96D08"/>
    <w:pPr>
      <w:jc w:val="right"/>
    </w:pPr>
  </w:style>
  <w:style w:type="paragraph" w:customStyle="1" w:styleId="TAL">
    <w:name w:val="TAL"/>
    <w:basedOn w:val="Normal"/>
    <w:link w:val="TALChar1"/>
    <w:rsid w:val="00596D08"/>
    <w:pPr>
      <w:keepNext/>
      <w:keepLines/>
      <w:spacing w:after="0"/>
    </w:pPr>
    <w:rPr>
      <w:rFonts w:ascii="Arial" w:hAnsi="Arial"/>
      <w:sz w:val="18"/>
    </w:rPr>
  </w:style>
  <w:style w:type="character" w:customStyle="1" w:styleId="TALChar1">
    <w:name w:val="TAL Char1"/>
    <w:link w:val="TAL"/>
    <w:locked/>
    <w:rsid w:val="00B23828"/>
    <w:rPr>
      <w:rFonts w:ascii="Arial" w:hAnsi="Arial"/>
      <w:sz w:val="18"/>
      <w:lang w:eastAsia="en-US"/>
    </w:rPr>
  </w:style>
  <w:style w:type="paragraph" w:styleId="ListNumber2">
    <w:name w:val="List Number 2"/>
    <w:basedOn w:val="ListNumber"/>
    <w:rsid w:val="00596D08"/>
    <w:pPr>
      <w:ind w:left="851"/>
    </w:pPr>
  </w:style>
  <w:style w:type="paragraph" w:styleId="ListNumber">
    <w:name w:val="List Number"/>
    <w:basedOn w:val="List"/>
    <w:rsid w:val="00596D08"/>
  </w:style>
  <w:style w:type="paragraph" w:styleId="List">
    <w:name w:val="List"/>
    <w:basedOn w:val="Normal"/>
    <w:rsid w:val="00596D08"/>
    <w:pPr>
      <w:ind w:left="568" w:hanging="284"/>
    </w:pPr>
  </w:style>
  <w:style w:type="paragraph" w:customStyle="1" w:styleId="TAH">
    <w:name w:val="TAH"/>
    <w:basedOn w:val="TAC"/>
    <w:link w:val="TAHChar"/>
    <w:rsid w:val="00596D08"/>
    <w:rPr>
      <w:b/>
    </w:rPr>
  </w:style>
  <w:style w:type="paragraph" w:customStyle="1" w:styleId="TAC">
    <w:name w:val="TAC"/>
    <w:basedOn w:val="TAL"/>
    <w:rsid w:val="00596D08"/>
    <w:pPr>
      <w:jc w:val="center"/>
    </w:pPr>
  </w:style>
  <w:style w:type="character" w:customStyle="1" w:styleId="TAHChar">
    <w:name w:val="TAH Char"/>
    <w:link w:val="TAH"/>
    <w:locked/>
    <w:rsid w:val="00CA26BF"/>
    <w:rPr>
      <w:rFonts w:ascii="Arial" w:hAnsi="Arial"/>
      <w:b/>
      <w:sz w:val="18"/>
      <w:lang w:eastAsia="en-US"/>
    </w:rPr>
  </w:style>
  <w:style w:type="paragraph" w:customStyle="1" w:styleId="LD">
    <w:name w:val="LD"/>
    <w:rsid w:val="00596D08"/>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ar"/>
    <w:rsid w:val="00596D08"/>
    <w:pPr>
      <w:keepLines/>
      <w:ind w:left="1702" w:hanging="1418"/>
    </w:pPr>
  </w:style>
  <w:style w:type="character" w:customStyle="1" w:styleId="EXCar">
    <w:name w:val="EX Car"/>
    <w:link w:val="EX"/>
    <w:locked/>
    <w:rsid w:val="000D0168"/>
    <w:rPr>
      <w:lang w:eastAsia="en-US"/>
    </w:rPr>
  </w:style>
  <w:style w:type="paragraph" w:customStyle="1" w:styleId="FP">
    <w:name w:val="FP"/>
    <w:basedOn w:val="Normal"/>
    <w:rsid w:val="00596D08"/>
    <w:pPr>
      <w:spacing w:after="0"/>
    </w:pPr>
  </w:style>
  <w:style w:type="paragraph" w:customStyle="1" w:styleId="NW">
    <w:name w:val="NW"/>
    <w:basedOn w:val="NO"/>
    <w:rsid w:val="00596D08"/>
    <w:pPr>
      <w:spacing w:after="0"/>
    </w:pPr>
  </w:style>
  <w:style w:type="paragraph" w:customStyle="1" w:styleId="EW">
    <w:name w:val="EW"/>
    <w:basedOn w:val="EX"/>
    <w:rsid w:val="00596D08"/>
    <w:pPr>
      <w:spacing w:after="0"/>
    </w:pPr>
  </w:style>
  <w:style w:type="paragraph" w:customStyle="1" w:styleId="B10">
    <w:name w:val="B1"/>
    <w:basedOn w:val="List"/>
    <w:rsid w:val="00596D08"/>
    <w:pPr>
      <w:ind w:left="738" w:hanging="454"/>
    </w:pPr>
  </w:style>
  <w:style w:type="paragraph" w:styleId="TOC6">
    <w:name w:val="toc 6"/>
    <w:basedOn w:val="TOC5"/>
    <w:next w:val="Normal"/>
    <w:semiHidden/>
    <w:rsid w:val="00596D08"/>
    <w:pPr>
      <w:ind w:left="1985" w:hanging="1985"/>
    </w:pPr>
  </w:style>
  <w:style w:type="paragraph" w:styleId="TOC7">
    <w:name w:val="toc 7"/>
    <w:basedOn w:val="TOC6"/>
    <w:next w:val="Normal"/>
    <w:semiHidden/>
    <w:rsid w:val="00596D08"/>
    <w:pPr>
      <w:ind w:left="2268" w:hanging="2268"/>
    </w:pPr>
  </w:style>
  <w:style w:type="paragraph" w:styleId="ListBullet2">
    <w:name w:val="List Bullet 2"/>
    <w:basedOn w:val="ListBullet"/>
    <w:rsid w:val="00596D08"/>
    <w:pPr>
      <w:ind w:left="851"/>
    </w:pPr>
  </w:style>
  <w:style w:type="paragraph" w:styleId="ListBullet">
    <w:name w:val="List Bullet"/>
    <w:basedOn w:val="List"/>
    <w:rsid w:val="00596D08"/>
  </w:style>
  <w:style w:type="paragraph" w:customStyle="1" w:styleId="EditorsNote">
    <w:name w:val="Editor's Note"/>
    <w:basedOn w:val="NO"/>
    <w:rsid w:val="00596D08"/>
    <w:rPr>
      <w:color w:val="FF0000"/>
    </w:rPr>
  </w:style>
  <w:style w:type="paragraph" w:customStyle="1" w:styleId="TH">
    <w:name w:val="TH"/>
    <w:basedOn w:val="FL"/>
    <w:next w:val="FL"/>
    <w:link w:val="THChar"/>
    <w:rsid w:val="00596D08"/>
  </w:style>
  <w:style w:type="paragraph" w:customStyle="1" w:styleId="FL">
    <w:name w:val="FL"/>
    <w:basedOn w:val="Normal"/>
    <w:rsid w:val="00596D08"/>
    <w:pPr>
      <w:keepNext/>
      <w:keepLines/>
      <w:spacing w:before="60"/>
      <w:jc w:val="center"/>
    </w:pPr>
    <w:rPr>
      <w:rFonts w:ascii="Arial" w:hAnsi="Arial"/>
      <w:b/>
    </w:rPr>
  </w:style>
  <w:style w:type="character" w:customStyle="1" w:styleId="THChar">
    <w:name w:val="TH Char"/>
    <w:link w:val="TH"/>
    <w:locked/>
    <w:rsid w:val="008C7902"/>
    <w:rPr>
      <w:rFonts w:ascii="Arial" w:hAnsi="Arial"/>
      <w:b/>
      <w:lang w:eastAsia="en-US"/>
    </w:rPr>
  </w:style>
  <w:style w:type="paragraph" w:customStyle="1" w:styleId="ZA">
    <w:name w:val="ZA"/>
    <w:rsid w:val="00596D0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96D0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596D08"/>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596D0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596D08"/>
    <w:pPr>
      <w:ind w:left="851" w:hanging="851"/>
    </w:pPr>
  </w:style>
  <w:style w:type="paragraph" w:customStyle="1" w:styleId="ZH">
    <w:name w:val="ZH"/>
    <w:rsid w:val="00596D0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link w:val="TFChar"/>
    <w:rsid w:val="00596D08"/>
    <w:pPr>
      <w:keepNext w:val="0"/>
      <w:spacing w:before="0" w:after="240"/>
    </w:pPr>
  </w:style>
  <w:style w:type="character" w:customStyle="1" w:styleId="TFChar">
    <w:name w:val="TF Char"/>
    <w:link w:val="TF"/>
    <w:rsid w:val="00CA26BF"/>
    <w:rPr>
      <w:rFonts w:ascii="Arial" w:hAnsi="Arial"/>
      <w:b/>
      <w:lang w:eastAsia="en-US"/>
    </w:rPr>
  </w:style>
  <w:style w:type="paragraph" w:customStyle="1" w:styleId="ZG">
    <w:name w:val="ZG"/>
    <w:rsid w:val="00596D0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596D08"/>
    <w:pPr>
      <w:ind w:left="1135"/>
    </w:pPr>
  </w:style>
  <w:style w:type="paragraph" w:styleId="List2">
    <w:name w:val="List 2"/>
    <w:basedOn w:val="List"/>
    <w:rsid w:val="00596D08"/>
    <w:pPr>
      <w:ind w:left="851"/>
    </w:pPr>
  </w:style>
  <w:style w:type="paragraph" w:styleId="List3">
    <w:name w:val="List 3"/>
    <w:basedOn w:val="List2"/>
    <w:rsid w:val="00596D08"/>
    <w:pPr>
      <w:ind w:left="1135"/>
    </w:pPr>
  </w:style>
  <w:style w:type="paragraph" w:styleId="List4">
    <w:name w:val="List 4"/>
    <w:basedOn w:val="List3"/>
    <w:rsid w:val="00596D08"/>
    <w:pPr>
      <w:ind w:left="1418"/>
    </w:pPr>
  </w:style>
  <w:style w:type="paragraph" w:styleId="List5">
    <w:name w:val="List 5"/>
    <w:basedOn w:val="List4"/>
    <w:rsid w:val="00596D08"/>
    <w:pPr>
      <w:ind w:left="1702"/>
    </w:pPr>
  </w:style>
  <w:style w:type="paragraph" w:styleId="ListBullet4">
    <w:name w:val="List Bullet 4"/>
    <w:basedOn w:val="ListBullet3"/>
    <w:rsid w:val="00596D08"/>
    <w:pPr>
      <w:ind w:left="1418"/>
    </w:pPr>
  </w:style>
  <w:style w:type="paragraph" w:styleId="ListBullet5">
    <w:name w:val="List Bullet 5"/>
    <w:basedOn w:val="ListBullet4"/>
    <w:rsid w:val="00596D08"/>
    <w:pPr>
      <w:ind w:left="1702"/>
    </w:pPr>
  </w:style>
  <w:style w:type="paragraph" w:customStyle="1" w:styleId="B20">
    <w:name w:val="B2"/>
    <w:basedOn w:val="List2"/>
    <w:rsid w:val="00596D08"/>
    <w:pPr>
      <w:ind w:left="1191" w:hanging="454"/>
    </w:pPr>
  </w:style>
  <w:style w:type="paragraph" w:customStyle="1" w:styleId="B30">
    <w:name w:val="B3"/>
    <w:basedOn w:val="List3"/>
    <w:rsid w:val="00596D08"/>
    <w:pPr>
      <w:ind w:left="1645" w:hanging="454"/>
    </w:pPr>
  </w:style>
  <w:style w:type="paragraph" w:customStyle="1" w:styleId="B4">
    <w:name w:val="B4"/>
    <w:basedOn w:val="List4"/>
    <w:rsid w:val="00596D08"/>
    <w:pPr>
      <w:ind w:left="2098" w:hanging="454"/>
    </w:pPr>
  </w:style>
  <w:style w:type="paragraph" w:customStyle="1" w:styleId="B5">
    <w:name w:val="B5"/>
    <w:basedOn w:val="List5"/>
    <w:rsid w:val="00596D08"/>
    <w:pPr>
      <w:ind w:left="2552" w:hanging="454"/>
    </w:pPr>
  </w:style>
  <w:style w:type="paragraph" w:customStyle="1" w:styleId="ZTD">
    <w:name w:val="ZTD"/>
    <w:basedOn w:val="ZB"/>
    <w:rsid w:val="00596D08"/>
    <w:pPr>
      <w:framePr w:hRule="auto" w:wrap="notBeside" w:y="852"/>
    </w:pPr>
    <w:rPr>
      <w:i w:val="0"/>
      <w:sz w:val="40"/>
    </w:rPr>
  </w:style>
  <w:style w:type="paragraph" w:customStyle="1" w:styleId="ZV">
    <w:name w:val="ZV"/>
    <w:basedOn w:val="ZU"/>
    <w:rsid w:val="00596D08"/>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073EA0"/>
    <w:rPr>
      <w:b/>
      <w:bC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7C6907"/>
    <w:rPr>
      <w:lang w:val="en-GB" w:eastAsia="en-US"/>
    </w:rPr>
  </w:style>
  <w:style w:type="character" w:customStyle="1" w:styleId="CommentSubjectChar">
    <w:name w:val="Comment Subject Char"/>
    <w:link w:val="CommentSubject"/>
    <w:rsid w:val="00073EA0"/>
    <w:rPr>
      <w:b/>
      <w:bCs/>
      <w:lang w:val="en-GB" w:eastAsia="en-US"/>
    </w:rPr>
  </w:style>
  <w:style w:type="paragraph" w:styleId="Revision">
    <w:name w:val="Revision"/>
    <w:hidden/>
    <w:uiPriority w:val="99"/>
    <w:semiHidden/>
    <w:rsid w:val="00073EA0"/>
    <w:rPr>
      <w:lang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596D08"/>
    <w:pPr>
      <w:numPr>
        <w:numId w:val="3"/>
      </w:numPr>
      <w:tabs>
        <w:tab w:val="left" w:pos="1134"/>
      </w:tabs>
    </w:pPr>
  </w:style>
  <w:style w:type="paragraph" w:customStyle="1" w:styleId="B1">
    <w:name w:val="B1+"/>
    <w:basedOn w:val="B10"/>
    <w:link w:val="B1Car"/>
    <w:rsid w:val="00596D08"/>
    <w:pPr>
      <w:numPr>
        <w:numId w:val="1"/>
      </w:numPr>
    </w:pPr>
  </w:style>
  <w:style w:type="paragraph" w:customStyle="1" w:styleId="B2">
    <w:name w:val="B2+"/>
    <w:basedOn w:val="B20"/>
    <w:rsid w:val="00596D08"/>
    <w:pPr>
      <w:numPr>
        <w:numId w:val="2"/>
      </w:numPr>
    </w:pPr>
  </w:style>
  <w:style w:type="paragraph" w:customStyle="1" w:styleId="BL">
    <w:name w:val="BL"/>
    <w:basedOn w:val="Normal"/>
    <w:rsid w:val="00596D08"/>
    <w:pPr>
      <w:numPr>
        <w:numId w:val="5"/>
      </w:numPr>
      <w:tabs>
        <w:tab w:val="left" w:pos="851"/>
      </w:tabs>
    </w:pPr>
  </w:style>
  <w:style w:type="paragraph" w:customStyle="1" w:styleId="BN">
    <w:name w:val="BN"/>
    <w:basedOn w:val="Normal"/>
    <w:rsid w:val="00596D08"/>
    <w:pPr>
      <w:numPr>
        <w:numId w:val="4"/>
      </w:numPr>
    </w:pPr>
  </w:style>
  <w:style w:type="paragraph" w:styleId="BodyText">
    <w:name w:val="Body Text"/>
    <w:basedOn w:val="Normal"/>
    <w:link w:val="BodyTextChar"/>
    <w:pPr>
      <w:keepNext/>
      <w:spacing w:after="140"/>
    </w:pPr>
  </w:style>
  <w:style w:type="character" w:customStyle="1" w:styleId="BodyTextChar">
    <w:name w:val="Body Text Char"/>
    <w:link w:val="BodyText"/>
    <w:rsid w:val="007C6907"/>
    <w:rPr>
      <w:lang w:val="en-GB" w:eastAsia="en-US"/>
    </w:rPr>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sid w:val="007C6907"/>
    <w:rPr>
      <w:lang w:val="en-GB"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sid w:val="007C6907"/>
    <w:rPr>
      <w:sz w:val="16"/>
      <w:szCs w:val="16"/>
      <w:lang w:val="en-GB" w:eastAsia="en-US"/>
    </w:rPr>
  </w:style>
  <w:style w:type="paragraph" w:styleId="BodyTextFirstIndent">
    <w:name w:val="Body Text First Indent"/>
    <w:basedOn w:val="BodyText"/>
    <w:link w:val="BodyTextFirstIndentChar"/>
    <w:pPr>
      <w:keepNext w:val="0"/>
      <w:spacing w:after="120"/>
      <w:ind w:firstLine="210"/>
    </w:pPr>
  </w:style>
  <w:style w:type="character" w:customStyle="1" w:styleId="BodyTextFirstIndentChar">
    <w:name w:val="Body Text First Indent Char"/>
    <w:link w:val="BodyTextFirstIndent"/>
    <w:rsid w:val="007C6907"/>
    <w:rPr>
      <w:lang w:val="en-GB"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sid w:val="007C6907"/>
    <w:rPr>
      <w:lang w:val="en-GB"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sid w:val="007C6907"/>
    <w:rPr>
      <w:lang w:val="en-GB"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sid w:val="007C6907"/>
    <w:rPr>
      <w:lang w:val="en-GB" w:eastAsia="en-US"/>
    </w:r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sid w:val="007C6907"/>
    <w:rPr>
      <w:sz w:val="16"/>
      <w:szCs w:val="16"/>
      <w:lang w:val="en-GB" w:eastAsia="en-US"/>
    </w:rPr>
  </w:style>
  <w:style w:type="paragraph" w:styleId="Caption">
    <w:name w:val="caption"/>
    <w:basedOn w:val="Normal"/>
    <w:next w:val="Normal"/>
    <w:qFormat/>
    <w:pPr>
      <w:spacing w:before="120" w:after="120"/>
    </w:pPr>
    <w:rPr>
      <w:b/>
      <w:bCs/>
    </w:rPr>
  </w:style>
  <w:style w:type="paragraph" w:styleId="Closing">
    <w:name w:val="Closing"/>
    <w:basedOn w:val="Normal"/>
    <w:link w:val="ClosingChar"/>
    <w:pPr>
      <w:ind w:left="4252"/>
    </w:pPr>
  </w:style>
  <w:style w:type="character" w:customStyle="1" w:styleId="ClosingChar">
    <w:name w:val="Closing Char"/>
    <w:link w:val="Closing"/>
    <w:rsid w:val="007C6907"/>
    <w:rPr>
      <w:lang w:val="en-GB" w:eastAsia="en-US"/>
    </w:rPr>
  </w:style>
  <w:style w:type="character" w:styleId="CommentReference">
    <w:name w:val="annotation reference"/>
    <w:semiHidden/>
    <w:rPr>
      <w:sz w:val="16"/>
      <w:szCs w:val="16"/>
    </w:rPr>
  </w:style>
  <w:style w:type="paragraph" w:styleId="Date">
    <w:name w:val="Date"/>
    <w:basedOn w:val="Normal"/>
    <w:next w:val="Normal"/>
    <w:link w:val="DateChar"/>
  </w:style>
  <w:style w:type="character" w:customStyle="1" w:styleId="DateChar">
    <w:name w:val="Date Char"/>
    <w:link w:val="Date"/>
    <w:rsid w:val="007C6907"/>
    <w:rPr>
      <w:lang w:val="en-GB" w:eastAsia="en-US"/>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link w:val="DocumentMap"/>
    <w:semiHidden/>
    <w:rsid w:val="007C6907"/>
    <w:rPr>
      <w:rFonts w:ascii="Tahoma" w:hAnsi="Tahoma" w:cs="Tahoma"/>
      <w:shd w:val="clear" w:color="auto" w:fill="000080"/>
      <w:lang w:val="en-GB" w:eastAsia="en-US"/>
    </w:rPr>
  </w:style>
  <w:style w:type="paragraph" w:styleId="E-mailSignature">
    <w:name w:val="E-mail Signature"/>
    <w:basedOn w:val="Normal"/>
    <w:link w:val="E-mailSignatureChar"/>
  </w:style>
  <w:style w:type="character" w:customStyle="1" w:styleId="E-mailSignatureChar">
    <w:name w:val="E-mail Signature Char"/>
    <w:link w:val="E-mailSignature"/>
    <w:rsid w:val="007C6907"/>
    <w:rPr>
      <w:lang w:val="en-GB" w:eastAsia="en-US"/>
    </w:rPr>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link w:val="EndnoteTextChar"/>
    <w:semiHidden/>
  </w:style>
  <w:style w:type="character" w:customStyle="1" w:styleId="EndnoteTextChar">
    <w:name w:val="Endnote Text Char"/>
    <w:link w:val="EndnoteText"/>
    <w:semiHidden/>
    <w:rsid w:val="007C6907"/>
    <w:rPr>
      <w:lang w:val="en-GB" w:eastAsia="en-US"/>
    </w:rPr>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link w:val="HTMLAddressChar"/>
    <w:rPr>
      <w:i/>
      <w:iCs/>
    </w:rPr>
  </w:style>
  <w:style w:type="character" w:customStyle="1" w:styleId="HTMLAddressChar">
    <w:name w:val="HTML Address Char"/>
    <w:link w:val="HTMLAddress"/>
    <w:rsid w:val="007C6907"/>
    <w:rPr>
      <w:i/>
      <w:iCs/>
      <w:lang w:val="en-GB" w:eastAsia="en-US"/>
    </w:rPr>
  </w:style>
  <w:style w:type="character" w:styleId="HTMLCite">
    <w:name w:val="HTML Cite"/>
    <w:rPr>
      <w:i/>
      <w:iCs/>
    </w:rPr>
  </w:style>
  <w:style w:type="character" w:styleId="HTMLCode">
    <w:name w:val="HTML Code"/>
    <w:uiPriority w:val="99"/>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link w:val="HTMLPreformattedChar"/>
    <w:rPr>
      <w:rFonts w:ascii="Courier New" w:hAnsi="Courier New"/>
    </w:rPr>
  </w:style>
  <w:style w:type="character" w:customStyle="1" w:styleId="HTMLPreformattedChar">
    <w:name w:val="HTML Preformatted Char"/>
    <w:link w:val="HTMLPreformatted"/>
    <w:rsid w:val="007C6907"/>
    <w:rPr>
      <w:rFonts w:ascii="Courier New" w:hAnsi="Courier New" w:cs="Courier New"/>
      <w:lang w:val="en-GB" w:eastAsia="en-US"/>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semiHidden/>
    <w:rsid w:val="007C6907"/>
    <w:rPr>
      <w:rFonts w:ascii="Courier New" w:hAnsi="Courier New" w:cs="Courier New"/>
      <w:lang w:val="en-GB" w:eastAsia="en-US" w:bidi="ar-SA"/>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rPr>
  </w:style>
  <w:style w:type="character" w:customStyle="1" w:styleId="MessageHeaderChar">
    <w:name w:val="Message Header Char"/>
    <w:link w:val="MessageHeader"/>
    <w:rsid w:val="007C6907"/>
    <w:rPr>
      <w:rFonts w:ascii="Arial" w:hAnsi="Arial" w:cs="Arial"/>
      <w:sz w:val="24"/>
      <w:szCs w:val="24"/>
      <w:shd w:val="pct20" w:color="auto" w:fill="auto"/>
      <w:lang w:val="en-GB"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sid w:val="007C6907"/>
    <w:rPr>
      <w:lang w:val="en-GB" w:eastAsia="en-US"/>
    </w:rPr>
  </w:style>
  <w:style w:type="character" w:styleId="PageNumber">
    <w:name w:val="page number"/>
    <w:basedOn w:val="DefaultParagraphFont"/>
  </w:style>
  <w:style w:type="paragraph" w:styleId="PlainText">
    <w:name w:val="Plain Text"/>
    <w:basedOn w:val="Normal"/>
    <w:link w:val="PlainTextChar"/>
    <w:rPr>
      <w:rFonts w:ascii="Courier New" w:hAnsi="Courier New"/>
    </w:rPr>
  </w:style>
  <w:style w:type="character" w:customStyle="1" w:styleId="PlainTextChar">
    <w:name w:val="Plain Text Char"/>
    <w:link w:val="PlainText"/>
    <w:rsid w:val="007C6907"/>
    <w:rPr>
      <w:rFonts w:ascii="Courier New" w:hAnsi="Courier New" w:cs="Courier New"/>
      <w:lang w:val="en-GB" w:eastAsia="en-US"/>
    </w:rPr>
  </w:style>
  <w:style w:type="paragraph" w:styleId="Salutation">
    <w:name w:val="Salutation"/>
    <w:basedOn w:val="Normal"/>
    <w:next w:val="Normal"/>
    <w:link w:val="SalutationChar"/>
  </w:style>
  <w:style w:type="character" w:customStyle="1" w:styleId="SalutationChar">
    <w:name w:val="Salutation Char"/>
    <w:link w:val="Salutation"/>
    <w:rsid w:val="007C6907"/>
    <w:rPr>
      <w:lang w:val="en-GB" w:eastAsia="en-US"/>
    </w:rPr>
  </w:style>
  <w:style w:type="paragraph" w:styleId="Signature">
    <w:name w:val="Signature"/>
    <w:basedOn w:val="Normal"/>
    <w:link w:val="SignatureChar"/>
    <w:pPr>
      <w:ind w:left="4252"/>
    </w:pPr>
  </w:style>
  <w:style w:type="character" w:customStyle="1" w:styleId="SignatureChar">
    <w:name w:val="Signature Char"/>
    <w:link w:val="Signature"/>
    <w:rsid w:val="007C6907"/>
    <w:rPr>
      <w:lang w:val="en-GB" w:eastAsia="en-US"/>
    </w:rPr>
  </w:style>
  <w:style w:type="character" w:styleId="Strong">
    <w:name w:val="Strong"/>
    <w:qFormat/>
    <w:rPr>
      <w:b/>
      <w:bCs/>
    </w:rPr>
  </w:style>
  <w:style w:type="paragraph" w:styleId="Subtitle">
    <w:name w:val="Subtitle"/>
    <w:basedOn w:val="Normal"/>
    <w:link w:val="SubtitleChar"/>
    <w:qFormat/>
    <w:pPr>
      <w:spacing w:after="60"/>
      <w:jc w:val="center"/>
      <w:outlineLvl w:val="1"/>
    </w:pPr>
    <w:rPr>
      <w:rFonts w:ascii="Arial" w:hAnsi="Arial"/>
      <w:sz w:val="24"/>
      <w:szCs w:val="24"/>
    </w:rPr>
  </w:style>
  <w:style w:type="character" w:customStyle="1" w:styleId="SubtitleChar">
    <w:name w:val="Subtitle Char"/>
    <w:link w:val="Subtitle"/>
    <w:rsid w:val="007C6907"/>
    <w:rPr>
      <w:rFonts w:ascii="Arial" w:hAnsi="Arial" w:cs="Arial"/>
      <w:sz w:val="24"/>
      <w:szCs w:val="24"/>
      <w:lang w:val="en-GB" w:eastAsia="en-US"/>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link w:val="TitleChar"/>
    <w:qFormat/>
    <w:pPr>
      <w:spacing w:before="240" w:after="60"/>
      <w:jc w:val="center"/>
      <w:outlineLvl w:val="0"/>
    </w:pPr>
    <w:rPr>
      <w:rFonts w:ascii="Arial" w:hAnsi="Arial"/>
      <w:b/>
      <w:bCs/>
      <w:kern w:val="28"/>
      <w:sz w:val="32"/>
      <w:szCs w:val="32"/>
    </w:rPr>
  </w:style>
  <w:style w:type="character" w:customStyle="1" w:styleId="TitleChar">
    <w:name w:val="Title Char"/>
    <w:link w:val="Title"/>
    <w:rsid w:val="007C6907"/>
    <w:rPr>
      <w:rFonts w:ascii="Arial" w:hAnsi="Arial" w:cs="Arial"/>
      <w:b/>
      <w:bCs/>
      <w:kern w:val="28"/>
      <w:sz w:val="32"/>
      <w:szCs w:val="32"/>
      <w:lang w:val="en-GB" w:eastAsia="en-US"/>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596D08"/>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styleId="ListParagraph">
    <w:name w:val="List Paragraph"/>
    <w:basedOn w:val="Normal"/>
    <w:uiPriority w:val="34"/>
    <w:qFormat/>
    <w:rsid w:val="007C6907"/>
    <w:pPr>
      <w:overflowPunct/>
      <w:autoSpaceDE/>
      <w:adjustRightInd/>
      <w:spacing w:after="0"/>
      <w:ind w:left="720"/>
      <w:contextualSpacing/>
      <w:textAlignment w:val="auto"/>
    </w:pPr>
    <w:rPr>
      <w:sz w:val="24"/>
      <w:szCs w:val="24"/>
      <w:lang w:val="en-US"/>
    </w:rPr>
  </w:style>
  <w:style w:type="paragraph" w:customStyle="1" w:styleId="TB1">
    <w:name w:val="TB1"/>
    <w:basedOn w:val="Normal"/>
    <w:qFormat/>
    <w:rsid w:val="00596D08"/>
    <w:pPr>
      <w:keepNext/>
      <w:keepLines/>
      <w:numPr>
        <w:numId w:val="41"/>
      </w:numPr>
      <w:tabs>
        <w:tab w:val="left" w:pos="720"/>
      </w:tabs>
      <w:spacing w:after="0"/>
      <w:ind w:left="737" w:hanging="380"/>
    </w:pPr>
    <w:rPr>
      <w:rFonts w:ascii="Arial" w:hAnsi="Arial"/>
      <w:sz w:val="18"/>
    </w:rPr>
  </w:style>
  <w:style w:type="paragraph" w:customStyle="1" w:styleId="TB2">
    <w:name w:val="TB2"/>
    <w:basedOn w:val="Normal"/>
    <w:qFormat/>
    <w:rsid w:val="00596D08"/>
    <w:pPr>
      <w:keepNext/>
      <w:keepLines/>
      <w:numPr>
        <w:numId w:val="42"/>
      </w:numPr>
      <w:tabs>
        <w:tab w:val="left" w:pos="1109"/>
      </w:tabs>
      <w:spacing w:after="0"/>
      <w:ind w:left="1100" w:hanging="380"/>
    </w:pPr>
    <w:rPr>
      <w:rFonts w:ascii="Arial" w:hAnsi="Arial"/>
      <w:sz w:val="18"/>
    </w:rPr>
  </w:style>
  <w:style w:type="character" w:customStyle="1" w:styleId="B1Car">
    <w:name w:val="B1+ Car"/>
    <w:link w:val="B1"/>
    <w:locked/>
    <w:rsid w:val="00DF4DD1"/>
    <w:rPr>
      <w:lang w:eastAsia="en-US"/>
    </w:rPr>
  </w:style>
  <w:style w:type="character" w:customStyle="1" w:styleId="oneM2M-primitive-parameter-name">
    <w:name w:val="oneM2M-primitive-parameter-name"/>
    <w:qFormat/>
    <w:rsid w:val="00E44DF8"/>
    <w:rPr>
      <w:rFonts w:eastAsia="MS Mincho"/>
      <w:b/>
      <w:i/>
      <w:lang w:eastAsia="ja-JP"/>
    </w:rPr>
  </w:style>
  <w:style w:type="character" w:styleId="UnresolvedMention">
    <w:name w:val="Unresolved Mention"/>
    <w:basedOn w:val="DefaultParagraphFont"/>
    <w:uiPriority w:val="99"/>
    <w:semiHidden/>
    <w:unhideWhenUsed/>
    <w:rsid w:val="00CF1486"/>
    <w:rPr>
      <w:color w:val="808080"/>
      <w:shd w:val="clear" w:color="auto" w:fill="E6E6E6"/>
    </w:rPr>
  </w:style>
  <w:style w:type="table" w:customStyle="1" w:styleId="Table">
    <w:name w:val="Table"/>
    <w:basedOn w:val="TableNormal"/>
    <w:uiPriority w:val="99"/>
    <w:rsid w:val="002B7014"/>
    <w:pPr>
      <w:jc w:val="center"/>
    </w:pPr>
    <w:rPr>
      <w:rFonts w:eastAsia="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tblStylePr w:type="firstRow">
      <w:rPr>
        <w:rFonts w:ascii="Times New Roman" w:hAnsi="Times New Roman"/>
        <w:b/>
        <w:sz w:val="20"/>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320042">
      <w:bodyDiv w:val="1"/>
      <w:marLeft w:val="0"/>
      <w:marRight w:val="0"/>
      <w:marTop w:val="0"/>
      <w:marBottom w:val="0"/>
      <w:divBdr>
        <w:top w:val="none" w:sz="0" w:space="0" w:color="auto"/>
        <w:left w:val="none" w:sz="0" w:space="0" w:color="auto"/>
        <w:bottom w:val="none" w:sz="0" w:space="0" w:color="auto"/>
        <w:right w:val="none" w:sz="0" w:space="0" w:color="auto"/>
      </w:divBdr>
    </w:div>
    <w:div w:id="111095827">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35193840">
      <w:bodyDiv w:val="1"/>
      <w:marLeft w:val="0"/>
      <w:marRight w:val="0"/>
      <w:marTop w:val="0"/>
      <w:marBottom w:val="0"/>
      <w:divBdr>
        <w:top w:val="none" w:sz="0" w:space="0" w:color="auto"/>
        <w:left w:val="none" w:sz="0" w:space="0" w:color="auto"/>
        <w:bottom w:val="none" w:sz="0" w:space="0" w:color="auto"/>
        <w:right w:val="none" w:sz="0" w:space="0" w:color="auto"/>
      </w:divBdr>
    </w:div>
    <w:div w:id="886599316">
      <w:bodyDiv w:val="1"/>
      <w:marLeft w:val="0"/>
      <w:marRight w:val="0"/>
      <w:marTop w:val="0"/>
      <w:marBottom w:val="0"/>
      <w:divBdr>
        <w:top w:val="none" w:sz="0" w:space="0" w:color="auto"/>
        <w:left w:val="none" w:sz="0" w:space="0" w:color="auto"/>
        <w:bottom w:val="none" w:sz="0" w:space="0" w:color="auto"/>
        <w:right w:val="none" w:sz="0" w:space="0" w:color="auto"/>
      </w:divBdr>
    </w:div>
    <w:div w:id="1030641820">
      <w:bodyDiv w:val="1"/>
      <w:marLeft w:val="0"/>
      <w:marRight w:val="0"/>
      <w:marTop w:val="0"/>
      <w:marBottom w:val="0"/>
      <w:divBdr>
        <w:top w:val="none" w:sz="0" w:space="0" w:color="auto"/>
        <w:left w:val="none" w:sz="0" w:space="0" w:color="auto"/>
        <w:bottom w:val="none" w:sz="0" w:space="0" w:color="auto"/>
        <w:right w:val="none" w:sz="0" w:space="0" w:color="auto"/>
      </w:divBdr>
    </w:div>
    <w:div w:id="1060253623">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2005544443">
      <w:bodyDiv w:val="1"/>
      <w:marLeft w:val="0"/>
      <w:marRight w:val="0"/>
      <w:marTop w:val="0"/>
      <w:marBottom w:val="0"/>
      <w:divBdr>
        <w:top w:val="none" w:sz="0" w:space="0" w:color="auto"/>
        <w:left w:val="none" w:sz="0" w:space="0" w:color="auto"/>
        <w:bottom w:val="none" w:sz="0" w:space="0" w:color="auto"/>
        <w:right w:val="none" w:sz="0" w:space="0" w:color="auto"/>
      </w:divBdr>
    </w:div>
    <w:div w:id="2127196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vsd"/><Relationship Id="rId5" Type="http://schemas.openxmlformats.org/officeDocument/2006/relationships/webSettings" Target="webSettings.xml"/><Relationship Id="rId15" Type="http://schemas.openxmlformats.org/officeDocument/2006/relationships/oleObject" Target="embeddings/Microsoft_Visio_2003-2010_Drawing2.vsd"/><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734C6-E6EF-4480-9182-5A456D37F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5</TotalTime>
  <Pages>52</Pages>
  <Words>17565</Words>
  <Characters>100121</Characters>
  <Application>Microsoft Office Word</Application>
  <DocSecurity>0</DocSecurity>
  <Lines>834</Lines>
  <Paragraphs>234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ETS Sophia Antipolis</Company>
  <LinksUpToDate>false</LinksUpToDate>
  <CharactersWithSpaces>117452</CharactersWithSpaces>
  <SharedDoc>false</SharedDoc>
  <HLinks>
    <vt:vector size="6" baseType="variant">
      <vt:variant>
        <vt:i4>1310801</vt:i4>
      </vt:variant>
      <vt:variant>
        <vt:i4>390</vt:i4>
      </vt:variant>
      <vt:variant>
        <vt:i4>0</vt:i4>
      </vt:variant>
      <vt:variant>
        <vt:i4>5</vt:i4>
      </vt:variant>
      <vt:variant>
        <vt:lpwstr>http://www.onem2m.org/images/files/oneM2M-Drafting-Rules.pdf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dc:description>Remove mentions to ISBN</dc:description>
  <cp:lastModifiedBy>Volker Leisse</cp:lastModifiedBy>
  <cp:revision>8</cp:revision>
  <cp:lastPrinted>2019-04-18T12:48:00Z</cp:lastPrinted>
  <dcterms:created xsi:type="dcterms:W3CDTF">2025-04-01T06:19:00Z</dcterms:created>
  <dcterms:modified xsi:type="dcterms:W3CDTF">2025-04-02T01:41:00Z</dcterms:modified>
</cp:coreProperties>
</file>