
<file path=[Content_Types].xml><?xml version="1.0" encoding="utf-8"?>
<Types xmlns="http://schemas.openxmlformats.org/package/2006/content-types">
  <Default Extension="emf" ContentType="image/x-emf"/>
  <Default Extension="png" ContentType="image/png"/>
  <Default Extension="ppt" ContentType="application/vnd.ms-powerpoint"/>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3000E" w14:textId="77777777" w:rsidR="00BC33F7" w:rsidRPr="00882E2C" w:rsidRDefault="003E11BB" w:rsidP="009A0EC9">
      <w:pPr>
        <w:jc w:val="center"/>
      </w:pPr>
      <w:r w:rsidRPr="00882E2C">
        <w:rPr>
          <w:rFonts w:ascii="Calibri" w:eastAsia="Calibri" w:hAnsi="Calibri"/>
          <w:noProof/>
          <w:sz w:val="22"/>
          <w:szCs w:val="22"/>
          <w:lang w:val="en-US" w:eastAsia="zh-CN"/>
        </w:rPr>
        <w:drawing>
          <wp:inline distT="0" distB="0" distL="0" distR="0" wp14:anchorId="336C5D15" wp14:editId="5F3BB2BD">
            <wp:extent cx="852805" cy="58356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83565"/>
                    </a:xfrm>
                    <a:prstGeom prst="rect">
                      <a:avLst/>
                    </a:prstGeom>
                    <a:noFill/>
                    <a:ln>
                      <a:noFill/>
                    </a:ln>
                  </pic:spPr>
                </pic:pic>
              </a:graphicData>
            </a:graphic>
          </wp:inline>
        </w:drawing>
      </w:r>
    </w:p>
    <w:p w14:paraId="56C5E450" w14:textId="77777777" w:rsidR="00BC33F7" w:rsidRPr="00882E2C" w:rsidRDefault="00BC33F7" w:rsidP="00BC33F7"/>
    <w:p w14:paraId="00D4B8FE" w14:textId="77777777" w:rsidR="00BC33F7" w:rsidRPr="00882E2C" w:rsidRDefault="00BC33F7" w:rsidP="00BC33F7"/>
    <w:p w14:paraId="7BC99946" w14:textId="5F4A6575" w:rsidR="00BC33F7" w:rsidRPr="00882E2C" w:rsidDel="00A05460" w:rsidRDefault="00BC33F7" w:rsidP="00BC33F7">
      <w:pPr>
        <w:pStyle w:val="FP"/>
        <w:framePr w:h="1625" w:hRule="exact" w:wrap="notBeside" w:vAnchor="page" w:hAnchor="page" w:x="871" w:y="11581"/>
        <w:spacing w:after="240"/>
        <w:jc w:val="center"/>
        <w:rPr>
          <w:del w:id="0" w:author="Volker Leisse" w:date="2025-04-01T14:22:00Z"/>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82E2C" w14:paraId="36F27B9E" w14:textId="77777777" w:rsidTr="00D7373D">
        <w:trPr>
          <w:trHeight w:val="302"/>
          <w:jc w:val="center"/>
        </w:trPr>
        <w:tc>
          <w:tcPr>
            <w:tcW w:w="9463" w:type="dxa"/>
            <w:gridSpan w:val="2"/>
            <w:shd w:val="clear" w:color="auto" w:fill="B42025"/>
          </w:tcPr>
          <w:p w14:paraId="000A0AB2" w14:textId="77777777" w:rsidR="00CE407D" w:rsidRPr="00882E2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oneM2M</w:t>
            </w:r>
          </w:p>
          <w:p w14:paraId="1C48FBD9" w14:textId="77777777" w:rsidR="00424964" w:rsidRPr="00882E2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 xml:space="preserve">Technical </w:t>
            </w:r>
            <w:r w:rsidR="00CE407D" w:rsidRPr="00882E2C">
              <w:rPr>
                <w:rFonts w:ascii="Myriad Pro" w:hAnsi="Myriad Pro" w:cs="Tahoma"/>
                <w:b/>
                <w:smallCaps/>
                <w:color w:val="FFFFFF"/>
                <w:spacing w:val="30"/>
                <w:sz w:val="36"/>
                <w:szCs w:val="24"/>
              </w:rPr>
              <w:t>Specification</w:t>
            </w:r>
          </w:p>
        </w:tc>
      </w:tr>
      <w:tr w:rsidR="00424964" w:rsidRPr="00882E2C" w14:paraId="07942733" w14:textId="77777777" w:rsidTr="00D7373D">
        <w:trPr>
          <w:trHeight w:val="124"/>
          <w:jc w:val="center"/>
        </w:trPr>
        <w:tc>
          <w:tcPr>
            <w:tcW w:w="2512" w:type="dxa"/>
            <w:shd w:val="clear" w:color="auto" w:fill="A0A0A3"/>
          </w:tcPr>
          <w:p w14:paraId="0F7D1DF7"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Number</w:t>
            </w:r>
          </w:p>
        </w:tc>
        <w:tc>
          <w:tcPr>
            <w:tcW w:w="6951" w:type="dxa"/>
            <w:shd w:val="clear" w:color="auto" w:fill="FFFFFF"/>
          </w:tcPr>
          <w:p w14:paraId="4DF33DBC" w14:textId="6EA930FF" w:rsidR="00424964" w:rsidRPr="00882E2C" w:rsidRDefault="00CE407D" w:rsidP="008A34C8">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TS</w:t>
            </w:r>
            <w:r w:rsidR="005E77DD" w:rsidRPr="00882E2C">
              <w:rPr>
                <w:rFonts w:ascii="Myriad Pro" w:eastAsia="BatangChe" w:hAnsi="Myriad Pro"/>
                <w:sz w:val="22"/>
                <w:szCs w:val="24"/>
              </w:rPr>
              <w:t>-</w:t>
            </w:r>
            <w:r w:rsidR="003A59B3" w:rsidRPr="00882E2C">
              <w:rPr>
                <w:rFonts w:ascii="Myriad Pro" w:eastAsia="BatangChe" w:hAnsi="Myriad Pro"/>
                <w:sz w:val="22"/>
                <w:szCs w:val="24"/>
              </w:rPr>
              <w:t>0030</w:t>
            </w:r>
            <w:r w:rsidR="005E77DD" w:rsidRPr="00882E2C">
              <w:rPr>
                <w:rFonts w:ascii="Myriad Pro" w:eastAsia="BatangChe" w:hAnsi="Myriad Pro"/>
                <w:sz w:val="22"/>
                <w:szCs w:val="24"/>
              </w:rPr>
              <w:t>-V</w:t>
            </w:r>
            <w:del w:id="1" w:author="Volker Leisse" w:date="2025-04-01T10:11:00Z">
              <w:r w:rsidR="005E77DD" w:rsidRPr="00882E2C" w:rsidDel="00532C9B">
                <w:rPr>
                  <w:rFonts w:ascii="Myriad Pro" w:eastAsia="BatangChe" w:hAnsi="Myriad Pro"/>
                  <w:sz w:val="22"/>
                  <w:szCs w:val="24"/>
                </w:rPr>
                <w:delText>-</w:delText>
              </w:r>
              <w:r w:rsidR="0026068B" w:rsidDel="00532C9B">
                <w:rPr>
                  <w:rFonts w:ascii="Myriad Pro" w:eastAsia="BatangChe" w:hAnsi="Myriad Pro"/>
                  <w:sz w:val="22"/>
                  <w:szCs w:val="24"/>
                </w:rPr>
                <w:delText>4</w:delText>
              </w:r>
            </w:del>
            <w:ins w:id="2" w:author="Volker Leisse" w:date="2025-04-01T10:11:00Z">
              <w:r w:rsidR="00532C9B">
                <w:rPr>
                  <w:rFonts w:ascii="Myriad Pro" w:eastAsia="BatangChe" w:hAnsi="Myriad Pro"/>
                  <w:sz w:val="22"/>
                  <w:szCs w:val="24"/>
                </w:rPr>
                <w:t>5</w:t>
              </w:r>
            </w:ins>
            <w:r w:rsidR="00BE32AC">
              <w:rPr>
                <w:rFonts w:ascii="Myriad Pro" w:eastAsia="BatangChe" w:hAnsi="Myriad Pro"/>
                <w:sz w:val="22"/>
                <w:szCs w:val="24"/>
              </w:rPr>
              <w:t>.0.</w:t>
            </w:r>
            <w:r w:rsidR="0026068B">
              <w:rPr>
                <w:rFonts w:ascii="Myriad Pro" w:eastAsia="BatangChe" w:hAnsi="Myriad Pro"/>
                <w:sz w:val="22"/>
                <w:szCs w:val="24"/>
              </w:rPr>
              <w:t>0</w:t>
            </w:r>
          </w:p>
        </w:tc>
      </w:tr>
      <w:tr w:rsidR="00424964" w:rsidRPr="00882E2C" w14:paraId="612549CA" w14:textId="77777777" w:rsidTr="00D7373D">
        <w:trPr>
          <w:trHeight w:val="116"/>
          <w:jc w:val="center"/>
        </w:trPr>
        <w:tc>
          <w:tcPr>
            <w:tcW w:w="2512" w:type="dxa"/>
            <w:shd w:val="clear" w:color="auto" w:fill="A0A0A3"/>
          </w:tcPr>
          <w:p w14:paraId="59B07118"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Name:</w:t>
            </w:r>
          </w:p>
        </w:tc>
        <w:tc>
          <w:tcPr>
            <w:tcW w:w="6951" w:type="dxa"/>
            <w:shd w:val="clear" w:color="auto" w:fill="FFFFFF"/>
          </w:tcPr>
          <w:p w14:paraId="60EF8DF1" w14:textId="18EC876F" w:rsidR="00424964" w:rsidRPr="00882E2C" w:rsidRDefault="005A28D2" w:rsidP="00474AF3">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Ontology based Interworking</w:t>
            </w:r>
          </w:p>
        </w:tc>
      </w:tr>
      <w:tr w:rsidR="00424964" w:rsidRPr="00882E2C" w14:paraId="3A2F824B" w14:textId="77777777" w:rsidTr="00D7373D">
        <w:trPr>
          <w:trHeight w:val="124"/>
          <w:jc w:val="center"/>
        </w:trPr>
        <w:tc>
          <w:tcPr>
            <w:tcW w:w="2512" w:type="dxa"/>
            <w:shd w:val="clear" w:color="auto" w:fill="A0A0A3"/>
          </w:tcPr>
          <w:p w14:paraId="6E8CB228"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Date:</w:t>
            </w:r>
          </w:p>
        </w:tc>
        <w:tc>
          <w:tcPr>
            <w:tcW w:w="6951" w:type="dxa"/>
            <w:shd w:val="clear" w:color="auto" w:fill="FFFFFF"/>
          </w:tcPr>
          <w:p w14:paraId="269B9853" w14:textId="02A6245A" w:rsidR="00424964" w:rsidRPr="00882E2C" w:rsidRDefault="00981978" w:rsidP="00BE32AC">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w:t>
            </w:r>
            <w:r w:rsidR="0026068B">
              <w:rPr>
                <w:rFonts w:ascii="Myriad Pro" w:eastAsia="BatangChe" w:hAnsi="Myriad Pro"/>
                <w:sz w:val="22"/>
                <w:szCs w:val="24"/>
              </w:rPr>
              <w:t>2</w:t>
            </w:r>
            <w:ins w:id="3" w:author="Volker Leisse" w:date="2025-04-01T10:12:00Z">
              <w:r w:rsidR="00532C9B">
                <w:rPr>
                  <w:rFonts w:ascii="Myriad Pro" w:eastAsia="BatangChe" w:hAnsi="Myriad Pro"/>
                  <w:sz w:val="22"/>
                  <w:szCs w:val="24"/>
                </w:rPr>
                <w:t>5</w:t>
              </w:r>
            </w:ins>
            <w:del w:id="4" w:author="Volker Leisse" w:date="2025-04-01T10:12:00Z">
              <w:r w:rsidR="0026068B" w:rsidDel="00532C9B">
                <w:rPr>
                  <w:rFonts w:ascii="Myriad Pro" w:eastAsia="BatangChe" w:hAnsi="Myriad Pro"/>
                  <w:sz w:val="22"/>
                  <w:szCs w:val="24"/>
                </w:rPr>
                <w:delText>2</w:delText>
              </w:r>
            </w:del>
            <w:r>
              <w:rPr>
                <w:rFonts w:ascii="Myriad Pro" w:eastAsia="BatangChe" w:hAnsi="Myriad Pro"/>
                <w:sz w:val="22"/>
                <w:szCs w:val="24"/>
              </w:rPr>
              <w:t>-</w:t>
            </w:r>
            <w:del w:id="5" w:author="Volker Leisse" w:date="2025-04-01T10:12:00Z">
              <w:r w:rsidR="0026068B" w:rsidDel="00532C9B">
                <w:rPr>
                  <w:rFonts w:ascii="Myriad Pro" w:eastAsia="BatangChe" w:hAnsi="Myriad Pro"/>
                  <w:sz w:val="22"/>
                  <w:szCs w:val="24"/>
                </w:rPr>
                <w:delText>12</w:delText>
              </w:r>
            </w:del>
            <w:ins w:id="6" w:author="Volker Leisse" w:date="2025-04-01T10:12:00Z">
              <w:r w:rsidR="00532C9B">
                <w:rPr>
                  <w:rFonts w:ascii="Myriad Pro" w:eastAsia="BatangChe" w:hAnsi="Myriad Pro"/>
                  <w:sz w:val="22"/>
                  <w:szCs w:val="24"/>
                </w:rPr>
                <w:t>04</w:t>
              </w:r>
            </w:ins>
            <w:r>
              <w:rPr>
                <w:rFonts w:ascii="Myriad Pro" w:eastAsia="BatangChe" w:hAnsi="Myriad Pro"/>
                <w:sz w:val="22"/>
                <w:szCs w:val="24"/>
              </w:rPr>
              <w:t>-</w:t>
            </w:r>
            <w:r w:rsidR="0026068B">
              <w:rPr>
                <w:rFonts w:ascii="Myriad Pro" w:eastAsia="BatangChe" w:hAnsi="Myriad Pro"/>
                <w:sz w:val="22"/>
                <w:szCs w:val="24"/>
              </w:rPr>
              <w:t>01</w:t>
            </w:r>
          </w:p>
        </w:tc>
      </w:tr>
      <w:tr w:rsidR="00424964" w:rsidRPr="00882E2C" w14:paraId="30347660" w14:textId="77777777" w:rsidTr="00D7373D">
        <w:trPr>
          <w:trHeight w:val="937"/>
          <w:jc w:val="center"/>
        </w:trPr>
        <w:tc>
          <w:tcPr>
            <w:tcW w:w="2512" w:type="dxa"/>
            <w:shd w:val="clear" w:color="auto" w:fill="A0A0A3"/>
          </w:tcPr>
          <w:p w14:paraId="4BA63E6D"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Abstract</w:t>
            </w:r>
            <w:r w:rsidR="00C40550" w:rsidRPr="00882E2C">
              <w:rPr>
                <w:rFonts w:ascii="Myriad Pro" w:hAnsi="Myriad Pro"/>
                <w:bCs/>
                <w:color w:val="FFFFFF"/>
                <w:sz w:val="24"/>
                <w:szCs w:val="24"/>
              </w:rPr>
              <w:t>:</w:t>
            </w:r>
          </w:p>
        </w:tc>
        <w:tc>
          <w:tcPr>
            <w:tcW w:w="6951" w:type="dxa"/>
            <w:shd w:val="clear" w:color="auto" w:fill="FFFFFF"/>
          </w:tcPr>
          <w:p w14:paraId="43B5CADE" w14:textId="31267A72" w:rsidR="00424964" w:rsidRPr="00882E2C" w:rsidRDefault="00007EB7" w:rsidP="008369E4">
            <w:pPr>
              <w:keepNext/>
              <w:keepLines/>
              <w:overflowPunct/>
              <w:autoSpaceDE/>
              <w:autoSpaceDN/>
              <w:adjustRightInd/>
              <w:spacing w:before="60" w:after="60"/>
              <w:ind w:right="10"/>
              <w:textAlignment w:val="auto"/>
              <w:rPr>
                <w:rFonts w:ascii="Arial" w:eastAsia="BatangChe" w:hAnsi="Arial"/>
                <w:sz w:val="22"/>
                <w:szCs w:val="24"/>
              </w:rPr>
            </w:pPr>
            <w:r w:rsidRPr="00882E2C">
              <w:rPr>
                <w:rFonts w:ascii="Myriad Pro" w:eastAsia="BatangChe" w:hAnsi="Myriad Pro"/>
                <w:sz w:val="22"/>
                <w:szCs w:val="24"/>
              </w:rPr>
              <w:t>The present</w:t>
            </w:r>
            <w:r w:rsidR="00474AF3" w:rsidRPr="00882E2C">
              <w:rPr>
                <w:rFonts w:ascii="Myriad Pro" w:eastAsia="BatangChe" w:hAnsi="Myriad Pro"/>
                <w:sz w:val="22"/>
                <w:szCs w:val="24"/>
              </w:rPr>
              <w:t xml:space="preserve"> document specifies </w:t>
            </w:r>
            <w:del w:id="7" w:author="Volker Leisse" w:date="2025-04-01T14:21:00Z">
              <w:r w:rsidR="00474AF3" w:rsidRPr="00882E2C" w:rsidDel="00576D8C">
                <w:rPr>
                  <w:rFonts w:ascii="Myriad Pro" w:eastAsia="BatangChe" w:hAnsi="Myriad Pro"/>
                  <w:sz w:val="22"/>
                  <w:szCs w:val="24"/>
                </w:rPr>
                <w:delText>G</w:delText>
              </w:r>
            </w:del>
            <w:ins w:id="8" w:author="Volker Leisse" w:date="2025-04-01T14:21:00Z">
              <w:r w:rsidR="00576D8C">
                <w:rPr>
                  <w:rFonts w:ascii="Myriad Pro" w:eastAsia="BatangChe" w:hAnsi="Myriad Pro"/>
                  <w:sz w:val="22"/>
                  <w:szCs w:val="24"/>
                </w:rPr>
                <w:t>g</w:t>
              </w:r>
            </w:ins>
            <w:r w:rsidR="00474AF3" w:rsidRPr="00882E2C">
              <w:rPr>
                <w:rFonts w:ascii="Myriad Pro" w:eastAsia="BatangChe" w:hAnsi="Myriad Pro"/>
                <w:sz w:val="22"/>
                <w:szCs w:val="24"/>
              </w:rPr>
              <w:t>eneri</w:t>
            </w:r>
            <w:del w:id="9" w:author="Volker Leisse" w:date="2025-04-01T14:21:00Z">
              <w:r w:rsidR="00474AF3" w:rsidRPr="00882E2C" w:rsidDel="00576D8C">
                <w:rPr>
                  <w:rFonts w:ascii="Myriad Pro" w:eastAsia="BatangChe" w:hAnsi="Myriad Pro"/>
                  <w:sz w:val="22"/>
                  <w:szCs w:val="24"/>
                </w:rPr>
                <w:delText>n</w:delText>
              </w:r>
            </w:del>
            <w:r w:rsidR="00474AF3" w:rsidRPr="00882E2C">
              <w:rPr>
                <w:rFonts w:ascii="Myriad Pro" w:eastAsia="BatangChe" w:hAnsi="Myriad Pro"/>
                <w:sz w:val="22"/>
                <w:szCs w:val="24"/>
              </w:rPr>
              <w:t xml:space="preserve">c </w:t>
            </w:r>
            <w:del w:id="10" w:author="Volker Leisse" w:date="2025-04-01T14:21:00Z">
              <w:r w:rsidR="00474AF3" w:rsidRPr="00882E2C" w:rsidDel="00576D8C">
                <w:rPr>
                  <w:rFonts w:ascii="Myriad Pro" w:eastAsia="BatangChe" w:hAnsi="Myriad Pro"/>
                  <w:sz w:val="22"/>
                  <w:szCs w:val="24"/>
                </w:rPr>
                <w:delText>I</w:delText>
              </w:r>
            </w:del>
            <w:ins w:id="11" w:author="Volker Leisse" w:date="2025-04-01T14:21:00Z">
              <w:r w:rsidR="00576D8C">
                <w:rPr>
                  <w:rFonts w:ascii="Myriad Pro" w:eastAsia="BatangChe" w:hAnsi="Myriad Pro"/>
                  <w:sz w:val="22"/>
                  <w:szCs w:val="24"/>
                </w:rPr>
                <w:t>i</w:t>
              </w:r>
            </w:ins>
            <w:r w:rsidR="00474AF3" w:rsidRPr="00882E2C">
              <w:rPr>
                <w:rFonts w:ascii="Myriad Pro" w:eastAsia="BatangChe" w:hAnsi="Myriad Pro"/>
                <w:sz w:val="22"/>
                <w:szCs w:val="24"/>
              </w:rPr>
              <w:t>nterworking of the oneM2M System with external systems (e.g.</w:t>
            </w:r>
            <w:r w:rsidR="00474AF3" w:rsidRPr="00882E2C">
              <w:rPr>
                <w:rFonts w:ascii="Arial" w:eastAsia="BatangChe" w:hAnsi="Arial"/>
                <w:sz w:val="22"/>
                <w:szCs w:val="24"/>
              </w:rPr>
              <w:t xml:space="preserve"> Area Networks containing non-oneM2M devices) that can be described with ontologies that are compliant </w:t>
            </w:r>
            <w:r w:rsidR="008736D9" w:rsidRPr="00882E2C">
              <w:rPr>
                <w:rFonts w:ascii="Arial" w:eastAsia="BatangChe" w:hAnsi="Arial"/>
                <w:sz w:val="22"/>
                <w:szCs w:val="24"/>
              </w:rPr>
              <w:t>with</w:t>
            </w:r>
            <w:r w:rsidR="00474AF3" w:rsidRPr="00882E2C">
              <w:rPr>
                <w:rFonts w:ascii="Arial" w:eastAsia="BatangChe" w:hAnsi="Arial"/>
                <w:sz w:val="22"/>
                <w:szCs w:val="24"/>
              </w:rPr>
              <w:t xml:space="preserve"> oneM2M</w:t>
            </w:r>
            <w:r w:rsidR="00CA7AC2" w:rsidRPr="00882E2C">
              <w:rPr>
                <w:rFonts w:ascii="Arial" w:eastAsia="BatangChe" w:hAnsi="Arial"/>
                <w:sz w:val="22"/>
                <w:szCs w:val="24"/>
              </w:rPr>
              <w:t>'</w:t>
            </w:r>
            <w:r w:rsidR="00474AF3" w:rsidRPr="00882E2C">
              <w:rPr>
                <w:rFonts w:ascii="Arial" w:eastAsia="BatangChe" w:hAnsi="Arial"/>
                <w:sz w:val="22"/>
                <w:szCs w:val="24"/>
              </w:rPr>
              <w:t xml:space="preserve">s </w:t>
            </w:r>
            <w:r w:rsidR="00A11A0A" w:rsidRPr="00882E2C">
              <w:rPr>
                <w:rFonts w:ascii="Arial" w:eastAsia="BatangChe" w:hAnsi="Arial"/>
                <w:sz w:val="22"/>
                <w:szCs w:val="24"/>
              </w:rPr>
              <w:t>Base Ontology</w:t>
            </w:r>
            <w:r w:rsidR="00474AF3" w:rsidRPr="00882E2C">
              <w:rPr>
                <w:rFonts w:ascii="Arial" w:eastAsia="BatangChe" w:hAnsi="Arial"/>
                <w:sz w:val="22"/>
                <w:szCs w:val="24"/>
              </w:rPr>
              <w:t xml:space="preserve"> in TS</w:t>
            </w:r>
            <w:del w:id="12" w:author="Volker Leisse" w:date="2025-04-01T14:22:00Z">
              <w:r w:rsidR="00474AF3" w:rsidRPr="00882E2C" w:rsidDel="00C6396C">
                <w:rPr>
                  <w:rFonts w:ascii="Arial" w:eastAsia="BatangChe" w:hAnsi="Arial"/>
                  <w:sz w:val="22"/>
                  <w:szCs w:val="24"/>
                </w:rPr>
                <w:delText>-</w:delText>
              </w:r>
            </w:del>
            <w:ins w:id="13" w:author="Volker Leisse" w:date="2025-04-01T14:22:00Z">
              <w:r w:rsidR="00A05460">
                <w:rPr>
                  <w:rFonts w:ascii="Arial" w:eastAsia="BatangChe" w:hAnsi="Arial"/>
                  <w:sz w:val="22"/>
                  <w:szCs w:val="24"/>
                </w:rPr>
                <w:noBreakHyphen/>
              </w:r>
            </w:ins>
            <w:r w:rsidR="00474AF3" w:rsidRPr="00882E2C">
              <w:rPr>
                <w:rFonts w:ascii="Arial" w:eastAsia="BatangChe" w:hAnsi="Arial"/>
                <w:sz w:val="22"/>
                <w:szCs w:val="24"/>
              </w:rPr>
              <w:t>0012.</w:t>
            </w:r>
          </w:p>
        </w:tc>
      </w:tr>
      <w:tr w:rsidR="00D7373D" w:rsidRPr="00882E2C" w14:paraId="190AE0C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7ADFE8A" w14:textId="77777777" w:rsidR="00D7373D" w:rsidRPr="00882E2C" w:rsidRDefault="00D7373D" w:rsidP="00C714CC">
            <w:pPr>
              <w:pStyle w:val="oneM2M-CoverTableLeft"/>
              <w:tabs>
                <w:tab w:val="left" w:pos="6248"/>
              </w:tabs>
              <w:rPr>
                <w:sz w:val="16"/>
                <w:szCs w:val="16"/>
                <w:lang w:val="en-GB" w:eastAsia="ja-JP"/>
              </w:rPr>
            </w:pPr>
            <w:r w:rsidRPr="00882E2C">
              <w:rPr>
                <w:sz w:val="16"/>
                <w:szCs w:val="16"/>
                <w:lang w:val="en-GB"/>
              </w:rPr>
              <w:t>Template Version:</w:t>
            </w:r>
            <w:r w:rsidR="00C714CC" w:rsidRPr="00882E2C">
              <w:rPr>
                <w:sz w:val="16"/>
                <w:szCs w:val="16"/>
                <w:lang w:val="en-GB"/>
              </w:rPr>
              <w:t xml:space="preserve"> 08 September</w:t>
            </w:r>
            <w:r w:rsidR="00560283" w:rsidRPr="00882E2C">
              <w:rPr>
                <w:sz w:val="16"/>
                <w:szCs w:val="16"/>
                <w:lang w:val="en-GB" w:eastAsia="ja-JP"/>
              </w:rPr>
              <w:t xml:space="preserve"> </w:t>
            </w:r>
            <w:r w:rsidRPr="00882E2C">
              <w:rPr>
                <w:sz w:val="16"/>
                <w:szCs w:val="16"/>
                <w:lang w:val="en-GB" w:eastAsia="ja-JP"/>
              </w:rPr>
              <w:t>2015 (Do not modify)</w:t>
            </w:r>
          </w:p>
        </w:tc>
      </w:tr>
    </w:tbl>
    <w:p w14:paraId="515E1AAB"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2231ECF0"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705B6C5B"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7E58CF99"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30211A31"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00F69C27"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0FD12930" w14:textId="77777777" w:rsidR="00E278AD" w:rsidRPr="00882E2C" w:rsidRDefault="00E278AD" w:rsidP="00E278AD">
      <w:pPr>
        <w:rPr>
          <w:rFonts w:eastAsia="Calibri"/>
          <w:color w:val="000000"/>
          <w:sz w:val="22"/>
          <w:szCs w:val="22"/>
        </w:rPr>
      </w:pPr>
      <w:r w:rsidRPr="00882E2C">
        <w:rPr>
          <w:rFonts w:eastAsia="Calibri"/>
          <w:color w:val="000000"/>
          <w:sz w:val="22"/>
          <w:szCs w:val="22"/>
        </w:rPr>
        <w:t>This Specification is provided for future development work within oneM2M only. The Partners accept no liability for any use of this Specification.</w:t>
      </w:r>
    </w:p>
    <w:p w14:paraId="6625BF93" w14:textId="77777777" w:rsidR="00BC33F7" w:rsidRPr="00882E2C" w:rsidRDefault="00E278AD" w:rsidP="00E278AD">
      <w:r w:rsidRPr="00882E2C">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51334507" w14:textId="77777777" w:rsidR="00BC33F7" w:rsidRPr="00882E2C" w:rsidRDefault="00BC33F7" w:rsidP="00BC33F7"/>
    <w:p w14:paraId="36EBFECD" w14:textId="77777777" w:rsidR="00BC33F7" w:rsidRPr="00882E2C" w:rsidRDefault="00BC33F7" w:rsidP="00BC33F7"/>
    <w:p w14:paraId="169ACF79" w14:textId="77777777" w:rsidR="00E278AD" w:rsidRPr="00882E2C" w:rsidRDefault="00787554" w:rsidP="00E278AD">
      <w:pPr>
        <w:spacing w:after="200"/>
        <w:ind w:left="720"/>
        <w:rPr>
          <w:rFonts w:eastAsia="Calibri"/>
          <w:sz w:val="22"/>
          <w:szCs w:val="22"/>
        </w:rPr>
      </w:pPr>
      <w:r w:rsidRPr="00882E2C">
        <w:rPr>
          <w:sz w:val="36"/>
          <w:szCs w:val="36"/>
        </w:rPr>
        <w:br w:type="page"/>
      </w:r>
      <w:r w:rsidR="00E278AD" w:rsidRPr="00882E2C">
        <w:rPr>
          <w:rFonts w:eastAsia="Calibri"/>
          <w:sz w:val="22"/>
          <w:szCs w:val="22"/>
        </w:rPr>
        <w:lastRenderedPageBreak/>
        <w:t xml:space="preserve">About oneM2M </w:t>
      </w:r>
    </w:p>
    <w:p w14:paraId="4C1615FF" w14:textId="77777777" w:rsidR="00E278AD" w:rsidRPr="00882E2C"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656A498"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More information about oneM2M may be found at:  http//www.oneM2M.org</w:t>
      </w:r>
    </w:p>
    <w:p w14:paraId="44F4FD3C" w14:textId="77777777"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Copyright Notification</w:t>
      </w:r>
    </w:p>
    <w:p w14:paraId="05A3D279" w14:textId="5E9F59F5"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20</w:t>
      </w:r>
      <w:r w:rsidR="0026068B">
        <w:rPr>
          <w:rFonts w:eastAsia="Calibri"/>
          <w:sz w:val="22"/>
          <w:szCs w:val="22"/>
        </w:rPr>
        <w:t>2</w:t>
      </w:r>
      <w:del w:id="14" w:author="Volker Leisse" w:date="2025-04-01T10:18:00Z">
        <w:r w:rsidR="0026068B" w:rsidDel="008710DC">
          <w:rPr>
            <w:rFonts w:eastAsia="Calibri"/>
            <w:sz w:val="22"/>
            <w:szCs w:val="22"/>
          </w:rPr>
          <w:delText>2</w:delText>
        </w:r>
      </w:del>
      <w:ins w:id="15" w:author="Volker Leisse" w:date="2025-04-01T10:18:00Z">
        <w:r w:rsidR="008710DC">
          <w:rPr>
            <w:rFonts w:eastAsia="Calibri"/>
            <w:sz w:val="22"/>
            <w:szCs w:val="22"/>
          </w:rPr>
          <w:t>5</w:t>
        </w:r>
      </w:ins>
      <w:r w:rsidRPr="00882E2C">
        <w:rPr>
          <w:rFonts w:eastAsia="Calibri"/>
          <w:sz w:val="22"/>
          <w:szCs w:val="22"/>
        </w:rPr>
        <w:t xml:space="preserve">, oneM2M Partners Type 1 (ARIB, ATIS, CCSA, ETSI, TIA, </w:t>
      </w:r>
      <w:r w:rsidR="003639C7" w:rsidRPr="00882E2C">
        <w:rPr>
          <w:rFonts w:eastAsia="Calibri"/>
          <w:sz w:val="22"/>
          <w:szCs w:val="22"/>
        </w:rPr>
        <w:t xml:space="preserve">TSTDI, </w:t>
      </w:r>
      <w:r w:rsidRPr="00882E2C">
        <w:rPr>
          <w:rFonts w:eastAsia="Calibri"/>
          <w:sz w:val="22"/>
          <w:szCs w:val="22"/>
        </w:rPr>
        <w:t>TTA, TTC).</w:t>
      </w:r>
    </w:p>
    <w:p w14:paraId="78CE201B" w14:textId="77777777" w:rsidR="00C03C0C" w:rsidRPr="00882E2C" w:rsidRDefault="00E278AD"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All rights reserved.</w:t>
      </w:r>
    </w:p>
    <w:p w14:paraId="16B295D6" w14:textId="77777777" w:rsidR="00C03C0C" w:rsidRPr="00882E2C" w:rsidRDefault="00C03C0C"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The copyright extends to reproduction in all media.</w:t>
      </w:r>
    </w:p>
    <w:p w14:paraId="5C2AE71E" w14:textId="77777777" w:rsidR="00E278AD" w:rsidRPr="00882E2C" w:rsidRDefault="00E278AD" w:rsidP="00E278AD">
      <w:pPr>
        <w:overflowPunct/>
        <w:autoSpaceDE/>
        <w:autoSpaceDN/>
        <w:adjustRightInd/>
        <w:spacing w:after="200"/>
        <w:ind w:left="1440"/>
        <w:textAlignment w:val="auto"/>
        <w:rPr>
          <w:rFonts w:eastAsia="Calibri"/>
          <w:sz w:val="22"/>
          <w:szCs w:val="22"/>
        </w:rPr>
      </w:pPr>
    </w:p>
    <w:p w14:paraId="74F14276" w14:textId="77777777"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 xml:space="preserve">Notice of Disclaimer &amp; Limitation of Liability </w:t>
      </w:r>
    </w:p>
    <w:p w14:paraId="668F9D87"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E9B3D34"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487C2B8" w14:textId="77777777" w:rsidR="00BB6418" w:rsidRPr="00882E2C" w:rsidRDefault="00E278AD" w:rsidP="00882E2C">
      <w:pPr>
        <w:pStyle w:val="TT"/>
      </w:pPr>
      <w:r w:rsidRPr="00882E2C">
        <w:rPr>
          <w:szCs w:val="36"/>
        </w:rPr>
        <w:br w:type="page"/>
      </w:r>
      <w:bookmarkStart w:id="16" w:name="_Toc499562539"/>
      <w:r w:rsidR="003E11BB" w:rsidRPr="00882E2C">
        <w:rPr>
          <w:szCs w:val="36"/>
        </w:rPr>
        <w:lastRenderedPageBreak/>
        <w:t>C</w:t>
      </w:r>
      <w:r w:rsidR="00BB6418" w:rsidRPr="00882E2C">
        <w:t>ontents</w:t>
      </w:r>
      <w:bookmarkEnd w:id="16"/>
    </w:p>
    <w:p w14:paraId="74265DA2" w14:textId="3D913CA3" w:rsidR="00265FFB" w:rsidRDefault="00882E2C">
      <w:pPr>
        <w:pStyle w:val="TOC1"/>
        <w:rPr>
          <w:rFonts w:asciiTheme="minorHAnsi" w:hAnsiTheme="minorHAnsi" w:cstheme="minorBidi"/>
          <w:kern w:val="2"/>
          <w:sz w:val="24"/>
          <w:szCs w:val="24"/>
          <w:lang w:eastAsia="en-GB"/>
          <w14:ligatures w14:val="standardContextual"/>
        </w:rPr>
      </w:pPr>
      <w:r w:rsidRPr="00882E2C">
        <w:rPr>
          <w:noProof w:val="0"/>
        </w:rPr>
        <w:fldChar w:fldCharType="begin"/>
      </w:r>
      <w:r w:rsidRPr="00882E2C">
        <w:rPr>
          <w:noProof w:val="0"/>
        </w:rPr>
        <w:instrText xml:space="preserve"> TOC \o \w "1-9"</w:instrText>
      </w:r>
      <w:r w:rsidRPr="00882E2C">
        <w:rPr>
          <w:noProof w:val="0"/>
        </w:rPr>
        <w:fldChar w:fldCharType="separate"/>
      </w:r>
      <w:r w:rsidR="00265FFB">
        <w:t>1</w:t>
      </w:r>
      <w:r w:rsidR="00265FFB">
        <w:tab/>
        <w:t>Scope</w:t>
      </w:r>
      <w:r w:rsidR="00265FFB">
        <w:tab/>
      </w:r>
      <w:r w:rsidR="00265FFB">
        <w:fldChar w:fldCharType="begin"/>
      </w:r>
      <w:r w:rsidR="00265FFB">
        <w:instrText xml:space="preserve"> PAGEREF _Toc194483117 \h </w:instrText>
      </w:r>
      <w:r w:rsidR="00265FFB">
        <w:fldChar w:fldCharType="separate"/>
      </w:r>
      <w:r w:rsidR="00265FFB">
        <w:t>6</w:t>
      </w:r>
      <w:r w:rsidR="00265FFB">
        <w:fldChar w:fldCharType="end"/>
      </w:r>
    </w:p>
    <w:p w14:paraId="7EE2FAD8" w14:textId="68E6569A" w:rsidR="00265FFB" w:rsidRDefault="00265FFB">
      <w:pPr>
        <w:pStyle w:val="TOC1"/>
        <w:rPr>
          <w:rFonts w:asciiTheme="minorHAnsi" w:hAnsiTheme="minorHAnsi" w:cstheme="minorBidi"/>
          <w:kern w:val="2"/>
          <w:sz w:val="24"/>
          <w:szCs w:val="24"/>
          <w:lang w:eastAsia="en-GB"/>
          <w14:ligatures w14:val="standardContextual"/>
        </w:rPr>
      </w:pPr>
      <w:r>
        <w:t>2</w:t>
      </w:r>
      <w:r>
        <w:tab/>
        <w:t>References</w:t>
      </w:r>
      <w:r>
        <w:tab/>
      </w:r>
      <w:r>
        <w:fldChar w:fldCharType="begin"/>
      </w:r>
      <w:r>
        <w:instrText xml:space="preserve"> PAGEREF _Toc194483118 \h </w:instrText>
      </w:r>
      <w:r>
        <w:fldChar w:fldCharType="separate"/>
      </w:r>
      <w:r>
        <w:t>6</w:t>
      </w:r>
      <w:r>
        <w:fldChar w:fldCharType="end"/>
      </w:r>
    </w:p>
    <w:p w14:paraId="64BE3F5B" w14:textId="7BD8CA69" w:rsidR="00265FFB" w:rsidRDefault="00265FFB">
      <w:pPr>
        <w:pStyle w:val="TOC2"/>
        <w:rPr>
          <w:rFonts w:asciiTheme="minorHAnsi" w:hAnsiTheme="minorHAnsi" w:cstheme="minorBidi"/>
          <w:kern w:val="2"/>
          <w:sz w:val="24"/>
          <w:szCs w:val="24"/>
          <w:lang w:eastAsia="en-GB"/>
          <w14:ligatures w14:val="standardContextual"/>
        </w:rPr>
      </w:pPr>
      <w:r>
        <w:t>2.1</w:t>
      </w:r>
      <w:r>
        <w:tab/>
        <w:t>Normative references</w:t>
      </w:r>
      <w:r>
        <w:tab/>
      </w:r>
      <w:r>
        <w:fldChar w:fldCharType="begin"/>
      </w:r>
      <w:r>
        <w:instrText xml:space="preserve"> PAGEREF _Toc194483119 \h </w:instrText>
      </w:r>
      <w:r>
        <w:fldChar w:fldCharType="separate"/>
      </w:r>
      <w:r>
        <w:t>6</w:t>
      </w:r>
      <w:r>
        <w:fldChar w:fldCharType="end"/>
      </w:r>
    </w:p>
    <w:p w14:paraId="71916EE1" w14:textId="57274717" w:rsidR="00265FFB" w:rsidRDefault="00265FFB">
      <w:pPr>
        <w:pStyle w:val="TOC2"/>
        <w:rPr>
          <w:rFonts w:asciiTheme="minorHAnsi" w:hAnsiTheme="minorHAnsi" w:cstheme="minorBidi"/>
          <w:kern w:val="2"/>
          <w:sz w:val="24"/>
          <w:szCs w:val="24"/>
          <w:lang w:eastAsia="en-GB"/>
          <w14:ligatures w14:val="standardContextual"/>
        </w:rPr>
      </w:pPr>
      <w:r>
        <w:t>2.2</w:t>
      </w:r>
      <w:r>
        <w:tab/>
        <w:t>Informative references</w:t>
      </w:r>
      <w:r>
        <w:tab/>
      </w:r>
      <w:r>
        <w:fldChar w:fldCharType="begin"/>
      </w:r>
      <w:r>
        <w:instrText xml:space="preserve"> PAGEREF _Toc194483120 \h </w:instrText>
      </w:r>
      <w:r>
        <w:fldChar w:fldCharType="separate"/>
      </w:r>
      <w:r>
        <w:t>6</w:t>
      </w:r>
      <w:r>
        <w:fldChar w:fldCharType="end"/>
      </w:r>
    </w:p>
    <w:p w14:paraId="7357B25C" w14:textId="3FB92F72" w:rsidR="00265FFB" w:rsidRDefault="00265FFB">
      <w:pPr>
        <w:pStyle w:val="TOC1"/>
        <w:rPr>
          <w:rFonts w:asciiTheme="minorHAnsi" w:hAnsiTheme="minorHAnsi" w:cstheme="minorBidi"/>
          <w:kern w:val="2"/>
          <w:sz w:val="24"/>
          <w:szCs w:val="24"/>
          <w:lang w:eastAsia="en-GB"/>
          <w14:ligatures w14:val="standardContextual"/>
        </w:rPr>
      </w:pPr>
      <w:r>
        <w:t>3</w:t>
      </w:r>
      <w:r>
        <w:tab/>
        <w:t>Definitions and abbreviations</w:t>
      </w:r>
      <w:r>
        <w:tab/>
      </w:r>
      <w:r>
        <w:fldChar w:fldCharType="begin"/>
      </w:r>
      <w:r>
        <w:instrText xml:space="preserve"> PAGEREF _Toc194483121 \h </w:instrText>
      </w:r>
      <w:r>
        <w:fldChar w:fldCharType="separate"/>
      </w:r>
      <w:r>
        <w:t>7</w:t>
      </w:r>
      <w:r>
        <w:fldChar w:fldCharType="end"/>
      </w:r>
    </w:p>
    <w:p w14:paraId="066260BF" w14:textId="63AEBD6D" w:rsidR="00265FFB" w:rsidRDefault="00265FFB">
      <w:pPr>
        <w:pStyle w:val="TOC2"/>
        <w:rPr>
          <w:rFonts w:asciiTheme="minorHAnsi" w:hAnsiTheme="minorHAnsi" w:cstheme="minorBidi"/>
          <w:kern w:val="2"/>
          <w:sz w:val="24"/>
          <w:szCs w:val="24"/>
          <w:lang w:eastAsia="en-GB"/>
          <w14:ligatures w14:val="standardContextual"/>
        </w:rPr>
      </w:pPr>
      <w:r>
        <w:t>3.1</w:t>
      </w:r>
      <w:r>
        <w:tab/>
        <w:t>Definitions</w:t>
      </w:r>
      <w:r>
        <w:tab/>
      </w:r>
      <w:r>
        <w:fldChar w:fldCharType="begin"/>
      </w:r>
      <w:r>
        <w:instrText xml:space="preserve"> PAGEREF _Toc194483122 \h </w:instrText>
      </w:r>
      <w:r>
        <w:fldChar w:fldCharType="separate"/>
      </w:r>
      <w:r>
        <w:t>7</w:t>
      </w:r>
      <w:r>
        <w:fldChar w:fldCharType="end"/>
      </w:r>
    </w:p>
    <w:p w14:paraId="07263377" w14:textId="5F2B385B" w:rsidR="00265FFB" w:rsidRDefault="00265FFB">
      <w:pPr>
        <w:pStyle w:val="TOC2"/>
        <w:rPr>
          <w:rFonts w:asciiTheme="minorHAnsi" w:hAnsiTheme="minorHAnsi" w:cstheme="minorBidi"/>
          <w:kern w:val="2"/>
          <w:sz w:val="24"/>
          <w:szCs w:val="24"/>
          <w:lang w:eastAsia="en-GB"/>
          <w14:ligatures w14:val="standardContextual"/>
        </w:rPr>
      </w:pPr>
      <w:r>
        <w:t>3.2</w:t>
      </w:r>
      <w:r>
        <w:tab/>
        <w:t>Abbreviations</w:t>
      </w:r>
      <w:r>
        <w:tab/>
      </w:r>
      <w:r>
        <w:fldChar w:fldCharType="begin"/>
      </w:r>
      <w:r>
        <w:instrText xml:space="preserve"> PAGEREF _Toc194483123 \h </w:instrText>
      </w:r>
      <w:r>
        <w:fldChar w:fldCharType="separate"/>
      </w:r>
      <w:r>
        <w:t>7</w:t>
      </w:r>
      <w:r>
        <w:fldChar w:fldCharType="end"/>
      </w:r>
    </w:p>
    <w:p w14:paraId="5F9118EC" w14:textId="1EC44814" w:rsidR="00265FFB" w:rsidRDefault="00265FFB">
      <w:pPr>
        <w:pStyle w:val="TOC1"/>
        <w:rPr>
          <w:rFonts w:asciiTheme="minorHAnsi" w:hAnsiTheme="minorHAnsi" w:cstheme="minorBidi"/>
          <w:kern w:val="2"/>
          <w:sz w:val="24"/>
          <w:szCs w:val="24"/>
          <w:lang w:eastAsia="en-GB"/>
          <w14:ligatures w14:val="standardContextual"/>
        </w:rPr>
      </w:pPr>
      <w:r>
        <w:t>4</w:t>
      </w:r>
      <w:r>
        <w:tab/>
        <w:t>Conventions</w:t>
      </w:r>
      <w:r>
        <w:tab/>
      </w:r>
      <w:r>
        <w:fldChar w:fldCharType="begin"/>
      </w:r>
      <w:r>
        <w:instrText xml:space="preserve"> PAGEREF _Toc194483124 \h </w:instrText>
      </w:r>
      <w:r>
        <w:fldChar w:fldCharType="separate"/>
      </w:r>
      <w:r>
        <w:t>7</w:t>
      </w:r>
      <w:r>
        <w:fldChar w:fldCharType="end"/>
      </w:r>
    </w:p>
    <w:p w14:paraId="5C75F484" w14:textId="2B2A8436" w:rsidR="00265FFB" w:rsidRDefault="00265FFB">
      <w:pPr>
        <w:pStyle w:val="TOC1"/>
        <w:rPr>
          <w:rFonts w:asciiTheme="minorHAnsi" w:hAnsiTheme="minorHAnsi" w:cstheme="minorBidi"/>
          <w:kern w:val="2"/>
          <w:sz w:val="24"/>
          <w:szCs w:val="24"/>
          <w:lang w:eastAsia="en-GB"/>
          <w14:ligatures w14:val="standardContextual"/>
        </w:rPr>
      </w:pPr>
      <w:r>
        <w:t>5</w:t>
      </w:r>
      <w:r>
        <w:tab/>
        <w:t>Introduction to Ontology-based Interworking</w:t>
      </w:r>
      <w:r>
        <w:tab/>
      </w:r>
      <w:r>
        <w:fldChar w:fldCharType="begin"/>
      </w:r>
      <w:r>
        <w:instrText xml:space="preserve"> PAGEREF _Toc194483125 \h </w:instrText>
      </w:r>
      <w:r>
        <w:fldChar w:fldCharType="separate"/>
      </w:r>
      <w:r>
        <w:t>8</w:t>
      </w:r>
      <w:r>
        <w:fldChar w:fldCharType="end"/>
      </w:r>
    </w:p>
    <w:p w14:paraId="3432638A" w14:textId="4AB11355" w:rsidR="00265FFB" w:rsidRDefault="00265FFB">
      <w:pPr>
        <w:pStyle w:val="TOC2"/>
        <w:rPr>
          <w:rFonts w:asciiTheme="minorHAnsi" w:hAnsiTheme="minorHAnsi" w:cstheme="minorBidi"/>
          <w:kern w:val="2"/>
          <w:sz w:val="24"/>
          <w:szCs w:val="24"/>
          <w:lang w:eastAsia="en-GB"/>
          <w14:ligatures w14:val="standardContextual"/>
        </w:rPr>
      </w:pPr>
      <w:r>
        <w:t>5.1</w:t>
      </w:r>
      <w:r>
        <w:tab/>
        <w:t>Basic concepts of Ontology-based Interworking</w:t>
      </w:r>
      <w:r>
        <w:tab/>
      </w:r>
      <w:r>
        <w:fldChar w:fldCharType="begin"/>
      </w:r>
      <w:r>
        <w:instrText xml:space="preserve"> PAGEREF _Toc194483126 \h </w:instrText>
      </w:r>
      <w:r>
        <w:fldChar w:fldCharType="separate"/>
      </w:r>
      <w:r>
        <w:t>8</w:t>
      </w:r>
      <w:r>
        <w:fldChar w:fldCharType="end"/>
      </w:r>
    </w:p>
    <w:p w14:paraId="0C217B14" w14:textId="24FC0C59" w:rsidR="00265FFB" w:rsidRDefault="00265FFB">
      <w:pPr>
        <w:pStyle w:val="TOC3"/>
        <w:rPr>
          <w:rFonts w:asciiTheme="minorHAnsi" w:hAnsiTheme="minorHAnsi" w:cstheme="minorBidi"/>
          <w:kern w:val="2"/>
          <w:sz w:val="24"/>
          <w:szCs w:val="24"/>
          <w:lang w:eastAsia="en-GB"/>
          <w14:ligatures w14:val="standardContextual"/>
        </w:rPr>
      </w:pPr>
      <w:r>
        <w:t>5.1.1</w:t>
      </w:r>
      <w:r>
        <w:tab/>
        <w:t>Ontology-based Interworking vs. specific interworking</w:t>
      </w:r>
      <w:r>
        <w:tab/>
      </w:r>
      <w:r>
        <w:fldChar w:fldCharType="begin"/>
      </w:r>
      <w:r>
        <w:instrText xml:space="preserve"> PAGEREF _Toc194483127 \h </w:instrText>
      </w:r>
      <w:r>
        <w:fldChar w:fldCharType="separate"/>
      </w:r>
      <w:r>
        <w:t>8</w:t>
      </w:r>
      <w:r>
        <w:fldChar w:fldCharType="end"/>
      </w:r>
    </w:p>
    <w:p w14:paraId="7B7B6EDA" w14:textId="24A7EC73" w:rsidR="00265FFB" w:rsidRDefault="00265FFB">
      <w:pPr>
        <w:pStyle w:val="TOC3"/>
        <w:rPr>
          <w:rFonts w:asciiTheme="minorHAnsi" w:hAnsiTheme="minorHAnsi" w:cstheme="minorBidi"/>
          <w:kern w:val="2"/>
          <w:sz w:val="24"/>
          <w:szCs w:val="24"/>
          <w:lang w:eastAsia="en-GB"/>
          <w14:ligatures w14:val="standardContextual"/>
        </w:rPr>
      </w:pPr>
      <w:r>
        <w:t>5.1.2</w:t>
      </w:r>
      <w:r>
        <w:tab/>
        <w:t>Use of ontologies for Ontology-based Interworking with Area Networks</w:t>
      </w:r>
      <w:r>
        <w:tab/>
      </w:r>
      <w:r>
        <w:fldChar w:fldCharType="begin"/>
      </w:r>
      <w:r>
        <w:instrText xml:space="preserve"> PAGEREF _Toc194483128 \h </w:instrText>
      </w:r>
      <w:r>
        <w:fldChar w:fldCharType="separate"/>
      </w:r>
      <w:r>
        <w:t>8</w:t>
      </w:r>
      <w:r>
        <w:fldChar w:fldCharType="end"/>
      </w:r>
    </w:p>
    <w:p w14:paraId="49589110" w14:textId="1CC34B78" w:rsidR="00265FFB" w:rsidRDefault="00265FFB">
      <w:pPr>
        <w:pStyle w:val="TOC2"/>
        <w:rPr>
          <w:rFonts w:asciiTheme="minorHAnsi" w:hAnsiTheme="minorHAnsi" w:cstheme="minorBidi"/>
          <w:kern w:val="2"/>
          <w:sz w:val="24"/>
          <w:szCs w:val="24"/>
          <w:lang w:eastAsia="en-GB"/>
          <w14:ligatures w14:val="standardContextual"/>
        </w:rPr>
      </w:pPr>
      <w:r>
        <w:t>5.2</w:t>
      </w:r>
      <w:r>
        <w:tab/>
        <w:t>Using Ontology-based Interworking with Device Abstraction</w:t>
      </w:r>
      <w:r>
        <w:tab/>
      </w:r>
      <w:r>
        <w:fldChar w:fldCharType="begin"/>
      </w:r>
      <w:r>
        <w:instrText xml:space="preserve"> PAGEREF _Toc194483129 \h </w:instrText>
      </w:r>
      <w:r>
        <w:fldChar w:fldCharType="separate"/>
      </w:r>
      <w:r>
        <w:t>9</w:t>
      </w:r>
      <w:r>
        <w:fldChar w:fldCharType="end"/>
      </w:r>
    </w:p>
    <w:p w14:paraId="65C1F3FE" w14:textId="48EE8FB6" w:rsidR="00265FFB" w:rsidRDefault="00265FFB">
      <w:pPr>
        <w:pStyle w:val="TOC3"/>
        <w:rPr>
          <w:rFonts w:asciiTheme="minorHAnsi" w:hAnsiTheme="minorHAnsi" w:cstheme="minorBidi"/>
          <w:kern w:val="2"/>
          <w:sz w:val="24"/>
          <w:szCs w:val="24"/>
          <w:lang w:eastAsia="en-GB"/>
          <w14:ligatures w14:val="standardContextual"/>
        </w:rPr>
      </w:pPr>
      <w:r>
        <w:t>5.2.1</w:t>
      </w:r>
      <w:r>
        <w:tab/>
        <w:t>General description</w:t>
      </w:r>
      <w:r>
        <w:tab/>
      </w:r>
      <w:r>
        <w:fldChar w:fldCharType="begin"/>
      </w:r>
      <w:r>
        <w:instrText xml:space="preserve"> PAGEREF _Toc194483130 \h </w:instrText>
      </w:r>
      <w:r>
        <w:fldChar w:fldCharType="separate"/>
      </w:r>
      <w:r>
        <w:t>9</w:t>
      </w:r>
      <w:r>
        <w:fldChar w:fldCharType="end"/>
      </w:r>
    </w:p>
    <w:p w14:paraId="5CBA47AA" w14:textId="02C312A0" w:rsidR="00265FFB" w:rsidRDefault="00265FFB">
      <w:pPr>
        <w:pStyle w:val="TOC3"/>
        <w:rPr>
          <w:rFonts w:asciiTheme="minorHAnsi" w:hAnsiTheme="minorHAnsi" w:cstheme="minorBidi"/>
          <w:kern w:val="2"/>
          <w:sz w:val="24"/>
          <w:szCs w:val="24"/>
          <w:lang w:eastAsia="en-GB"/>
          <w14:ligatures w14:val="standardContextual"/>
        </w:rPr>
      </w:pPr>
      <w:r>
        <w:t>5.2.2</w:t>
      </w:r>
      <w:r>
        <w:tab/>
        <w:t>An example, involving ZigBee, HAIM and SAREF</w:t>
      </w:r>
      <w:r>
        <w:tab/>
      </w:r>
      <w:r>
        <w:fldChar w:fldCharType="begin"/>
      </w:r>
      <w:r>
        <w:instrText xml:space="preserve"> PAGEREF _Toc194483131 \h </w:instrText>
      </w:r>
      <w:r>
        <w:fldChar w:fldCharType="separate"/>
      </w:r>
      <w:r>
        <w:t>9</w:t>
      </w:r>
      <w:r>
        <w:fldChar w:fldCharType="end"/>
      </w:r>
    </w:p>
    <w:p w14:paraId="715C3047" w14:textId="409EA303" w:rsidR="00265FFB" w:rsidRDefault="00265FFB">
      <w:pPr>
        <w:pStyle w:val="TOC2"/>
        <w:rPr>
          <w:rFonts w:asciiTheme="minorHAnsi" w:hAnsiTheme="minorHAnsi" w:cstheme="minorBidi"/>
          <w:kern w:val="2"/>
          <w:sz w:val="24"/>
          <w:szCs w:val="24"/>
          <w:lang w:eastAsia="en-GB"/>
          <w14:ligatures w14:val="standardContextual"/>
        </w:rPr>
      </w:pPr>
      <w:r>
        <w:t>5.3</w:t>
      </w:r>
      <w:r>
        <w:tab/>
        <w:t>Priciples of data flows</w:t>
      </w:r>
      <w:r>
        <w:tab/>
      </w:r>
      <w:r>
        <w:fldChar w:fldCharType="begin"/>
      </w:r>
      <w:r>
        <w:instrText xml:space="preserve"> PAGEREF _Toc194483132 \h </w:instrText>
      </w:r>
      <w:r>
        <w:fldChar w:fldCharType="separate"/>
      </w:r>
      <w:r>
        <w:t>10</w:t>
      </w:r>
      <w:r>
        <w:fldChar w:fldCharType="end"/>
      </w:r>
    </w:p>
    <w:p w14:paraId="78B506BB" w14:textId="216EE907" w:rsidR="00265FFB" w:rsidRDefault="00265FFB">
      <w:pPr>
        <w:pStyle w:val="TOC3"/>
        <w:rPr>
          <w:rFonts w:asciiTheme="minorHAnsi" w:hAnsiTheme="minorHAnsi" w:cstheme="minorBidi"/>
          <w:kern w:val="2"/>
          <w:sz w:val="24"/>
          <w:szCs w:val="24"/>
          <w:lang w:eastAsia="en-GB"/>
          <w14:ligatures w14:val="standardContextual"/>
        </w:rPr>
      </w:pPr>
      <w:r>
        <w:t>5.3.1</w:t>
      </w:r>
      <w:r>
        <w:tab/>
        <w:t>Preconditions on the communicating entity</w:t>
      </w:r>
      <w:r>
        <w:tab/>
      </w:r>
      <w:r>
        <w:fldChar w:fldCharType="begin"/>
      </w:r>
      <w:r>
        <w:instrText xml:space="preserve"> PAGEREF _Toc194483133 \h </w:instrText>
      </w:r>
      <w:r>
        <w:fldChar w:fldCharType="separate"/>
      </w:r>
      <w:r>
        <w:t>10</w:t>
      </w:r>
      <w:r>
        <w:fldChar w:fldCharType="end"/>
      </w:r>
    </w:p>
    <w:p w14:paraId="53D02659" w14:textId="6571C328" w:rsidR="00265FFB" w:rsidRDefault="00265FFB">
      <w:pPr>
        <w:pStyle w:val="TOC3"/>
        <w:rPr>
          <w:rFonts w:asciiTheme="minorHAnsi" w:hAnsiTheme="minorHAnsi" w:cstheme="minorBidi"/>
          <w:kern w:val="2"/>
          <w:sz w:val="24"/>
          <w:szCs w:val="24"/>
          <w:lang w:eastAsia="en-GB"/>
          <w14:ligatures w14:val="standardContextual"/>
        </w:rPr>
      </w:pPr>
      <w:r>
        <w:t>5.3.2</w:t>
      </w:r>
      <w:r>
        <w:tab/>
        <w:t>Data flows for communicating with the IPE using DataPoints of a Service</w:t>
      </w:r>
      <w:r>
        <w:tab/>
      </w:r>
      <w:r>
        <w:fldChar w:fldCharType="begin"/>
      </w:r>
      <w:r>
        <w:instrText xml:space="preserve"> PAGEREF _Toc194483134 \h </w:instrText>
      </w:r>
      <w:r>
        <w:fldChar w:fldCharType="separate"/>
      </w:r>
      <w:r>
        <w:t>11</w:t>
      </w:r>
      <w:r>
        <w:fldChar w:fldCharType="end"/>
      </w:r>
    </w:p>
    <w:p w14:paraId="735C0C41" w14:textId="76A3123A" w:rsidR="00265FFB" w:rsidRDefault="00265FFB">
      <w:pPr>
        <w:pStyle w:val="TOC3"/>
        <w:rPr>
          <w:rFonts w:asciiTheme="minorHAnsi" w:hAnsiTheme="minorHAnsi" w:cstheme="minorBidi"/>
          <w:kern w:val="2"/>
          <w:sz w:val="24"/>
          <w:szCs w:val="24"/>
          <w:lang w:eastAsia="en-GB"/>
          <w14:ligatures w14:val="standardContextual"/>
        </w:rPr>
      </w:pPr>
      <w:r>
        <w:t>5.3.3</w:t>
      </w:r>
      <w:r>
        <w:tab/>
        <w:t>Data flows for communicating with the IPE using Operations of a Service</w:t>
      </w:r>
      <w:r>
        <w:tab/>
      </w:r>
      <w:r>
        <w:fldChar w:fldCharType="begin"/>
      </w:r>
      <w:r>
        <w:instrText xml:space="preserve"> PAGEREF _Toc194483135 \h </w:instrText>
      </w:r>
      <w:r>
        <w:fldChar w:fldCharType="separate"/>
      </w:r>
      <w:r>
        <w:t>13</w:t>
      </w:r>
      <w:r>
        <w:fldChar w:fldCharType="end"/>
      </w:r>
    </w:p>
    <w:p w14:paraId="2D4F1758" w14:textId="4662FB89" w:rsidR="00265FFB" w:rsidRDefault="00265FFB">
      <w:pPr>
        <w:pStyle w:val="TOC1"/>
        <w:rPr>
          <w:rFonts w:asciiTheme="minorHAnsi" w:hAnsiTheme="minorHAnsi" w:cstheme="minorBidi"/>
          <w:kern w:val="2"/>
          <w:sz w:val="24"/>
          <w:szCs w:val="24"/>
          <w:lang w:eastAsia="en-GB"/>
          <w14:ligatures w14:val="standardContextual"/>
        </w:rPr>
      </w:pPr>
      <w:r>
        <w:t>6</w:t>
      </w:r>
      <w:r>
        <w:tab/>
        <w:t>Functional specification of communication with the Ontology-based Interworking IPE</w:t>
      </w:r>
      <w:r>
        <w:tab/>
      </w:r>
      <w:r>
        <w:fldChar w:fldCharType="begin"/>
      </w:r>
      <w:r>
        <w:instrText xml:space="preserve"> PAGEREF _Toc194483136 \h </w:instrText>
      </w:r>
      <w:r>
        <w:fldChar w:fldCharType="separate"/>
      </w:r>
      <w:r>
        <w:t>15</w:t>
      </w:r>
      <w:r>
        <w:fldChar w:fldCharType="end"/>
      </w:r>
    </w:p>
    <w:p w14:paraId="4E3F5D04" w14:textId="6793FFD5" w:rsidR="00265FFB" w:rsidRDefault="00265FFB">
      <w:pPr>
        <w:pStyle w:val="TOC2"/>
        <w:rPr>
          <w:rFonts w:asciiTheme="minorHAnsi" w:hAnsiTheme="minorHAnsi" w:cstheme="minorBidi"/>
          <w:kern w:val="2"/>
          <w:sz w:val="24"/>
          <w:szCs w:val="24"/>
          <w:lang w:eastAsia="en-GB"/>
          <w14:ligatures w14:val="standardContextual"/>
        </w:rPr>
      </w:pPr>
      <w:r>
        <w:t>6.1</w:t>
      </w:r>
      <w:r>
        <w:tab/>
        <w:t>oneM2M resources for IPE communication</w:t>
      </w:r>
      <w:r>
        <w:tab/>
      </w:r>
      <w:r>
        <w:fldChar w:fldCharType="begin"/>
      </w:r>
      <w:r>
        <w:instrText xml:space="preserve"> PAGEREF _Toc194483137 \h </w:instrText>
      </w:r>
      <w:r>
        <w:fldChar w:fldCharType="separate"/>
      </w:r>
      <w:r>
        <w:t>15</w:t>
      </w:r>
      <w:r>
        <w:fldChar w:fldCharType="end"/>
      </w:r>
    </w:p>
    <w:p w14:paraId="6FE03851" w14:textId="4E4D8224" w:rsidR="00265FFB" w:rsidRDefault="00265FFB">
      <w:pPr>
        <w:pStyle w:val="TOC3"/>
        <w:rPr>
          <w:rFonts w:asciiTheme="minorHAnsi" w:hAnsiTheme="minorHAnsi" w:cstheme="minorBidi"/>
          <w:kern w:val="2"/>
          <w:sz w:val="24"/>
          <w:szCs w:val="24"/>
          <w:lang w:eastAsia="en-GB"/>
          <w14:ligatures w14:val="standardContextual"/>
        </w:rPr>
      </w:pPr>
      <w:r>
        <w:t>6.1.1</w:t>
      </w:r>
      <w:r>
        <w:tab/>
        <w:t>General design principles</w:t>
      </w:r>
      <w:r>
        <w:tab/>
      </w:r>
      <w:r>
        <w:fldChar w:fldCharType="begin"/>
      </w:r>
      <w:r>
        <w:instrText xml:space="preserve"> PAGEREF _Toc194483138 \h </w:instrText>
      </w:r>
      <w:r>
        <w:fldChar w:fldCharType="separate"/>
      </w:r>
      <w:r>
        <w:t>15</w:t>
      </w:r>
      <w:r>
        <w:fldChar w:fldCharType="end"/>
      </w:r>
    </w:p>
    <w:p w14:paraId="07DD81C7" w14:textId="2B84CDD4" w:rsidR="00265FFB" w:rsidRDefault="00265FFB">
      <w:pPr>
        <w:pStyle w:val="TOC3"/>
        <w:rPr>
          <w:rFonts w:asciiTheme="minorHAnsi" w:hAnsiTheme="minorHAnsi" w:cstheme="minorBidi"/>
          <w:kern w:val="2"/>
          <w:sz w:val="24"/>
          <w:szCs w:val="24"/>
          <w:lang w:eastAsia="en-GB"/>
          <w14:ligatures w14:val="standardContextual"/>
        </w:rPr>
      </w:pPr>
      <w:r>
        <w:t>6.1.2</w:t>
      </w:r>
      <w:r>
        <w:tab/>
        <w:t>Resource structure for modelling devices, sub-devices, services and operations</w:t>
      </w:r>
      <w:r>
        <w:tab/>
      </w:r>
      <w:r>
        <w:fldChar w:fldCharType="begin"/>
      </w:r>
      <w:r>
        <w:instrText xml:space="preserve"> PAGEREF _Toc194483139 \h </w:instrText>
      </w:r>
      <w:r>
        <w:fldChar w:fldCharType="separate"/>
      </w:r>
      <w:r>
        <w:t>15</w:t>
      </w:r>
      <w:r>
        <w:fldChar w:fldCharType="end"/>
      </w:r>
    </w:p>
    <w:p w14:paraId="57C856A1" w14:textId="635828F3" w:rsidR="00265FFB" w:rsidRDefault="00265FFB">
      <w:pPr>
        <w:pStyle w:val="TOC2"/>
        <w:rPr>
          <w:rFonts w:asciiTheme="minorHAnsi" w:hAnsiTheme="minorHAnsi" w:cstheme="minorBidi"/>
          <w:kern w:val="2"/>
          <w:sz w:val="24"/>
          <w:szCs w:val="24"/>
          <w:lang w:eastAsia="en-GB"/>
          <w14:ligatures w14:val="standardContextual"/>
        </w:rPr>
      </w:pPr>
      <w:r>
        <w:t>6.2</w:t>
      </w:r>
      <w:r>
        <w:tab/>
        <w:t>Specification of the IPE for Ontology-based Interworking</w:t>
      </w:r>
      <w:r>
        <w:tab/>
      </w:r>
      <w:r>
        <w:fldChar w:fldCharType="begin"/>
      </w:r>
      <w:r>
        <w:instrText xml:space="preserve"> PAGEREF _Toc194483140 \h </w:instrText>
      </w:r>
      <w:r>
        <w:fldChar w:fldCharType="separate"/>
      </w:r>
      <w:r>
        <w:t>20</w:t>
      </w:r>
      <w:r>
        <w:fldChar w:fldCharType="end"/>
      </w:r>
    </w:p>
    <w:p w14:paraId="3BB04631" w14:textId="3B1BF416" w:rsidR="00265FFB" w:rsidRDefault="00265FFB">
      <w:pPr>
        <w:pStyle w:val="TOC3"/>
        <w:rPr>
          <w:rFonts w:asciiTheme="minorHAnsi" w:hAnsiTheme="minorHAnsi" w:cstheme="minorBidi"/>
          <w:kern w:val="2"/>
          <w:sz w:val="24"/>
          <w:szCs w:val="24"/>
          <w:lang w:eastAsia="en-GB"/>
          <w14:ligatures w14:val="standardContextual"/>
        </w:rPr>
      </w:pPr>
      <w:r>
        <w:t>6.2.1</w:t>
      </w:r>
      <w:r>
        <w:tab/>
        <w:t>Initialization of the Ontology-based Interworking IPE</w:t>
      </w:r>
      <w:r>
        <w:tab/>
      </w:r>
      <w:r>
        <w:fldChar w:fldCharType="begin"/>
      </w:r>
      <w:r>
        <w:instrText xml:space="preserve"> PAGEREF _Toc194483141 \h </w:instrText>
      </w:r>
      <w:r>
        <w:fldChar w:fldCharType="separate"/>
      </w:r>
      <w:r>
        <w:t>20</w:t>
      </w:r>
      <w:r>
        <w:fldChar w:fldCharType="end"/>
      </w:r>
    </w:p>
    <w:p w14:paraId="74818842" w14:textId="25A91D5B" w:rsidR="00265FFB" w:rsidRDefault="00265FFB">
      <w:pPr>
        <w:pStyle w:val="TOC4"/>
        <w:rPr>
          <w:rFonts w:asciiTheme="minorHAnsi" w:hAnsiTheme="minorHAnsi" w:cstheme="minorBidi"/>
          <w:kern w:val="2"/>
          <w:sz w:val="24"/>
          <w:szCs w:val="24"/>
          <w:lang w:eastAsia="en-GB"/>
          <w14:ligatures w14:val="standardContextual"/>
        </w:rPr>
      </w:pPr>
      <w:r>
        <w:t>6.2.1.1</w:t>
      </w:r>
      <w:r>
        <w:tab/>
        <w:t>General functionality of a Ontology-based Interworking IPE</w:t>
      </w:r>
      <w:r>
        <w:tab/>
      </w:r>
      <w:r>
        <w:fldChar w:fldCharType="begin"/>
      </w:r>
      <w:r>
        <w:instrText xml:space="preserve"> PAGEREF _Toc194483142 \h </w:instrText>
      </w:r>
      <w:r>
        <w:fldChar w:fldCharType="separate"/>
      </w:r>
      <w:r>
        <w:t>20</w:t>
      </w:r>
      <w:r>
        <w:fldChar w:fldCharType="end"/>
      </w:r>
    </w:p>
    <w:p w14:paraId="2855509A" w14:textId="00C58392" w:rsidR="00265FFB" w:rsidRDefault="00265FFB">
      <w:pPr>
        <w:pStyle w:val="TOC4"/>
        <w:rPr>
          <w:rFonts w:asciiTheme="minorHAnsi" w:hAnsiTheme="minorHAnsi" w:cstheme="minorBidi"/>
          <w:kern w:val="2"/>
          <w:sz w:val="24"/>
          <w:szCs w:val="24"/>
          <w:lang w:eastAsia="en-GB"/>
          <w14:ligatures w14:val="standardContextual"/>
        </w:rPr>
      </w:pPr>
      <w:r>
        <w:t>6.2.1.2</w:t>
      </w:r>
      <w:r>
        <w:tab/>
        <w:t>Initialization sequence of a Ontology-based Interworking IPE</w:t>
      </w:r>
      <w:r>
        <w:tab/>
      </w:r>
      <w:r>
        <w:fldChar w:fldCharType="begin"/>
      </w:r>
      <w:r>
        <w:instrText xml:space="preserve"> PAGEREF _Toc194483143 \h </w:instrText>
      </w:r>
      <w:r>
        <w:fldChar w:fldCharType="separate"/>
      </w:r>
      <w:r>
        <w:t>21</w:t>
      </w:r>
      <w:r>
        <w:fldChar w:fldCharType="end"/>
      </w:r>
    </w:p>
    <w:p w14:paraId="6C01EAE6" w14:textId="3DF50F7B" w:rsidR="00265FFB" w:rsidRDefault="00265FFB">
      <w:pPr>
        <w:pStyle w:val="TOC3"/>
        <w:rPr>
          <w:rFonts w:asciiTheme="minorHAnsi" w:hAnsiTheme="minorHAnsi" w:cstheme="minorBidi"/>
          <w:kern w:val="2"/>
          <w:sz w:val="24"/>
          <w:szCs w:val="24"/>
          <w:lang w:eastAsia="en-GB"/>
          <w14:ligatures w14:val="standardContextual"/>
        </w:rPr>
      </w:pPr>
      <w:r>
        <w:t>6.2.2</w:t>
      </w:r>
      <w:r>
        <w:tab/>
        <w:t>Interworked Device and Service discovery</w:t>
      </w:r>
      <w:r>
        <w:tab/>
      </w:r>
      <w:r>
        <w:fldChar w:fldCharType="begin"/>
      </w:r>
      <w:r>
        <w:instrText xml:space="preserve"> PAGEREF _Toc194483144 \h </w:instrText>
      </w:r>
      <w:r>
        <w:fldChar w:fldCharType="separate"/>
      </w:r>
      <w:r>
        <w:t>21</w:t>
      </w:r>
      <w:r>
        <w:fldChar w:fldCharType="end"/>
      </w:r>
    </w:p>
    <w:p w14:paraId="209D7A49" w14:textId="27BDAF05" w:rsidR="00265FFB" w:rsidRDefault="00265FFB">
      <w:pPr>
        <w:pStyle w:val="TOC4"/>
        <w:rPr>
          <w:rFonts w:asciiTheme="minorHAnsi" w:hAnsiTheme="minorHAnsi" w:cstheme="minorBidi"/>
          <w:kern w:val="2"/>
          <w:sz w:val="24"/>
          <w:szCs w:val="24"/>
          <w:lang w:eastAsia="en-GB"/>
          <w14:ligatures w14:val="standardContextual"/>
        </w:rPr>
      </w:pPr>
      <w:r>
        <w:t>6.2.2.1</w:t>
      </w:r>
      <w:r>
        <w:tab/>
        <w:t>General handling of Interworked Device discovery</w:t>
      </w:r>
      <w:r>
        <w:tab/>
      </w:r>
      <w:r>
        <w:fldChar w:fldCharType="begin"/>
      </w:r>
      <w:r>
        <w:instrText xml:space="preserve"> PAGEREF _Toc194483145 \h </w:instrText>
      </w:r>
      <w:r>
        <w:fldChar w:fldCharType="separate"/>
      </w:r>
      <w:r>
        <w:t>21</w:t>
      </w:r>
      <w:r>
        <w:fldChar w:fldCharType="end"/>
      </w:r>
    </w:p>
    <w:p w14:paraId="5468F864" w14:textId="6C48D6DA" w:rsidR="00265FFB" w:rsidRDefault="00265FFB">
      <w:pPr>
        <w:pStyle w:val="TOC4"/>
        <w:rPr>
          <w:rFonts w:asciiTheme="minorHAnsi" w:hAnsiTheme="minorHAnsi" w:cstheme="minorBidi"/>
          <w:kern w:val="2"/>
          <w:sz w:val="24"/>
          <w:szCs w:val="24"/>
          <w:lang w:eastAsia="en-GB"/>
          <w14:ligatures w14:val="standardContextual"/>
        </w:rPr>
      </w:pPr>
      <w:r>
        <w:t>6.2.2.2</w:t>
      </w:r>
      <w:r>
        <w:tab/>
        <w:t>Creation of resources for the Proxied Device</w:t>
      </w:r>
      <w:r>
        <w:tab/>
      </w:r>
      <w:r>
        <w:fldChar w:fldCharType="begin"/>
      </w:r>
      <w:r>
        <w:instrText xml:space="preserve"> PAGEREF _Toc194483146 \h </w:instrText>
      </w:r>
      <w:r>
        <w:fldChar w:fldCharType="separate"/>
      </w:r>
      <w:r>
        <w:t>22</w:t>
      </w:r>
      <w:r>
        <w:fldChar w:fldCharType="end"/>
      </w:r>
    </w:p>
    <w:p w14:paraId="5A0E052B" w14:textId="55FB2129" w:rsidR="00265FFB" w:rsidRDefault="00265FFB">
      <w:pPr>
        <w:pStyle w:val="TOC5"/>
        <w:rPr>
          <w:rFonts w:asciiTheme="minorHAnsi" w:hAnsiTheme="minorHAnsi" w:cstheme="minorBidi"/>
          <w:kern w:val="2"/>
          <w:sz w:val="24"/>
          <w:szCs w:val="24"/>
          <w:lang w:eastAsia="en-GB"/>
          <w14:ligatures w14:val="standardContextual"/>
        </w:rPr>
      </w:pPr>
      <w:r>
        <w:t>6.2.2.2.1</w:t>
      </w:r>
      <w:r>
        <w:tab/>
        <w:t>General on the creation of resources for the Proxied Device by the IPE</w:t>
      </w:r>
      <w:r>
        <w:tab/>
      </w:r>
      <w:r>
        <w:fldChar w:fldCharType="begin"/>
      </w:r>
      <w:r>
        <w:instrText xml:space="preserve"> PAGEREF _Toc194483147 \h </w:instrText>
      </w:r>
      <w:r>
        <w:fldChar w:fldCharType="separate"/>
      </w:r>
      <w:r>
        <w:t>22</w:t>
      </w:r>
      <w:r>
        <w:fldChar w:fldCharType="end"/>
      </w:r>
    </w:p>
    <w:p w14:paraId="66E93196" w14:textId="04757D2C" w:rsidR="00265FFB" w:rsidRDefault="00265FFB">
      <w:pPr>
        <w:pStyle w:val="TOC5"/>
        <w:rPr>
          <w:rFonts w:asciiTheme="minorHAnsi" w:hAnsiTheme="minorHAnsi" w:cstheme="minorBidi"/>
          <w:kern w:val="2"/>
          <w:sz w:val="24"/>
          <w:szCs w:val="24"/>
          <w:lang w:eastAsia="en-GB"/>
          <w14:ligatures w14:val="standardContextual"/>
        </w:rPr>
      </w:pPr>
      <w:r>
        <w:t>6.2.2.2.2</w:t>
      </w:r>
      <w:r>
        <w:tab/>
        <w:t xml:space="preserve">Creation of resources for the Proxied Device when Interworked Devices are represented as </w:t>
      </w:r>
      <w:r w:rsidRPr="00755E2C">
        <w:rPr>
          <w:i/>
        </w:rPr>
        <w:t>&lt;flexContainer&gt;</w:t>
      </w:r>
      <w:r>
        <w:t>s</w:t>
      </w:r>
      <w:r>
        <w:tab/>
      </w:r>
      <w:r>
        <w:fldChar w:fldCharType="begin"/>
      </w:r>
      <w:r>
        <w:instrText xml:space="preserve"> PAGEREF _Toc194483148 \h </w:instrText>
      </w:r>
      <w:r>
        <w:fldChar w:fldCharType="separate"/>
      </w:r>
      <w:r>
        <w:t>22</w:t>
      </w:r>
      <w:r>
        <w:fldChar w:fldCharType="end"/>
      </w:r>
    </w:p>
    <w:p w14:paraId="1B204812" w14:textId="215C7AEB" w:rsidR="00265FFB" w:rsidRDefault="00265FFB">
      <w:pPr>
        <w:pStyle w:val="TOC5"/>
        <w:rPr>
          <w:rFonts w:asciiTheme="minorHAnsi" w:hAnsiTheme="minorHAnsi" w:cstheme="minorBidi"/>
          <w:kern w:val="2"/>
          <w:sz w:val="24"/>
          <w:szCs w:val="24"/>
          <w:lang w:eastAsia="en-GB"/>
          <w14:ligatures w14:val="standardContextual"/>
        </w:rPr>
      </w:pPr>
      <w:r>
        <w:t>6.2.2.2.3</w:t>
      </w:r>
      <w:r>
        <w:tab/>
        <w:t xml:space="preserve">Creation of resources for the Proxied Device when Interworked Devices are represented as </w:t>
      </w:r>
      <w:r w:rsidRPr="00755E2C">
        <w:rPr>
          <w:i/>
        </w:rPr>
        <w:t>&lt;AE&gt;</w:t>
      </w:r>
      <w:r>
        <w:t>s</w:t>
      </w:r>
      <w:r>
        <w:tab/>
      </w:r>
      <w:r>
        <w:fldChar w:fldCharType="begin"/>
      </w:r>
      <w:r>
        <w:instrText xml:space="preserve"> PAGEREF _Toc194483149 \h </w:instrText>
      </w:r>
      <w:r>
        <w:fldChar w:fldCharType="separate"/>
      </w:r>
      <w:r>
        <w:t>23</w:t>
      </w:r>
      <w:r>
        <w:fldChar w:fldCharType="end"/>
      </w:r>
    </w:p>
    <w:p w14:paraId="4079A8B1" w14:textId="1EA0082D" w:rsidR="00265FFB" w:rsidRDefault="00265FFB">
      <w:pPr>
        <w:pStyle w:val="TOC4"/>
        <w:rPr>
          <w:rFonts w:asciiTheme="minorHAnsi" w:hAnsiTheme="minorHAnsi" w:cstheme="minorBidi"/>
          <w:kern w:val="2"/>
          <w:sz w:val="24"/>
          <w:szCs w:val="24"/>
          <w:lang w:eastAsia="en-GB"/>
          <w14:ligatures w14:val="standardContextual"/>
        </w:rPr>
      </w:pPr>
      <w:r>
        <w:t>6.2.2.3</w:t>
      </w:r>
      <w:r>
        <w:tab/>
        <w:t>Creation of resources for sub-devices</w:t>
      </w:r>
      <w:r>
        <w:tab/>
      </w:r>
      <w:r>
        <w:fldChar w:fldCharType="begin"/>
      </w:r>
      <w:r>
        <w:instrText xml:space="preserve"> PAGEREF _Toc194483150 \h </w:instrText>
      </w:r>
      <w:r>
        <w:fldChar w:fldCharType="separate"/>
      </w:r>
      <w:r>
        <w:t>23</w:t>
      </w:r>
      <w:r>
        <w:fldChar w:fldCharType="end"/>
      </w:r>
    </w:p>
    <w:p w14:paraId="16495316" w14:textId="0CA7E51A" w:rsidR="00265FFB" w:rsidRDefault="00265FFB">
      <w:pPr>
        <w:pStyle w:val="TOC4"/>
        <w:rPr>
          <w:rFonts w:asciiTheme="minorHAnsi" w:hAnsiTheme="minorHAnsi" w:cstheme="minorBidi"/>
          <w:kern w:val="2"/>
          <w:sz w:val="24"/>
          <w:szCs w:val="24"/>
          <w:lang w:eastAsia="en-GB"/>
          <w14:ligatures w14:val="standardContextual"/>
        </w:rPr>
      </w:pPr>
      <w:r>
        <w:t>6.2.2.4</w:t>
      </w:r>
      <w:r>
        <w:tab/>
        <w:t>Creation of resources for Services</w:t>
      </w:r>
      <w:r>
        <w:tab/>
      </w:r>
      <w:r>
        <w:fldChar w:fldCharType="begin"/>
      </w:r>
      <w:r>
        <w:instrText xml:space="preserve"> PAGEREF _Toc194483151 \h </w:instrText>
      </w:r>
      <w:r>
        <w:fldChar w:fldCharType="separate"/>
      </w:r>
      <w:r>
        <w:t>24</w:t>
      </w:r>
      <w:r>
        <w:fldChar w:fldCharType="end"/>
      </w:r>
    </w:p>
    <w:p w14:paraId="16054318" w14:textId="2BB01447" w:rsidR="00265FFB" w:rsidRDefault="00265FFB">
      <w:pPr>
        <w:pStyle w:val="TOC4"/>
        <w:rPr>
          <w:rFonts w:asciiTheme="minorHAnsi" w:hAnsiTheme="minorHAnsi" w:cstheme="minorBidi"/>
          <w:kern w:val="2"/>
          <w:sz w:val="24"/>
          <w:szCs w:val="24"/>
          <w:lang w:eastAsia="en-GB"/>
          <w14:ligatures w14:val="standardContextual"/>
        </w:rPr>
      </w:pPr>
      <w:r>
        <w:t>6.2.2.5</w:t>
      </w:r>
      <w:r>
        <w:tab/>
        <w:t>Creation of resources for operations of a service of a device</w:t>
      </w:r>
      <w:r>
        <w:tab/>
      </w:r>
      <w:r>
        <w:fldChar w:fldCharType="begin"/>
      </w:r>
      <w:r>
        <w:instrText xml:space="preserve"> PAGEREF _Toc194483152 \h </w:instrText>
      </w:r>
      <w:r>
        <w:fldChar w:fldCharType="separate"/>
      </w:r>
      <w:r>
        <w:t>25</w:t>
      </w:r>
      <w:r>
        <w:fldChar w:fldCharType="end"/>
      </w:r>
    </w:p>
    <w:p w14:paraId="62EBA9DC" w14:textId="2A287F7A" w:rsidR="00265FFB" w:rsidRDefault="00265FFB">
      <w:pPr>
        <w:pStyle w:val="TOC5"/>
        <w:rPr>
          <w:rFonts w:asciiTheme="minorHAnsi" w:hAnsiTheme="minorHAnsi" w:cstheme="minorBidi"/>
          <w:kern w:val="2"/>
          <w:sz w:val="24"/>
          <w:szCs w:val="24"/>
          <w:lang w:eastAsia="en-GB"/>
          <w14:ligatures w14:val="standardContextual"/>
        </w:rPr>
      </w:pPr>
      <w:r>
        <w:t>6.2.2.5.1</w:t>
      </w:r>
      <w:r>
        <w:tab/>
        <w:t>Introduction</w:t>
      </w:r>
      <w:r>
        <w:tab/>
      </w:r>
      <w:r>
        <w:fldChar w:fldCharType="begin"/>
      </w:r>
      <w:r>
        <w:instrText xml:space="preserve"> PAGEREF _Toc194483153 \h </w:instrText>
      </w:r>
      <w:r>
        <w:fldChar w:fldCharType="separate"/>
      </w:r>
      <w:r>
        <w:t>25</w:t>
      </w:r>
      <w:r>
        <w:fldChar w:fldCharType="end"/>
      </w:r>
    </w:p>
    <w:p w14:paraId="05E05B54" w14:textId="10C5B444" w:rsidR="00265FFB" w:rsidRDefault="00265FFB">
      <w:pPr>
        <w:pStyle w:val="TOC5"/>
        <w:rPr>
          <w:rFonts w:asciiTheme="minorHAnsi" w:hAnsiTheme="minorHAnsi" w:cstheme="minorBidi"/>
          <w:kern w:val="2"/>
          <w:sz w:val="24"/>
          <w:szCs w:val="24"/>
          <w:lang w:eastAsia="en-GB"/>
          <w14:ligatures w14:val="standardContextual"/>
        </w:rPr>
      </w:pPr>
      <w:r>
        <w:t>6.2.2.5.2</w:t>
      </w:r>
      <w:r>
        <w:tab/>
        <w:t>Creation of resources for operation invocation</w:t>
      </w:r>
      <w:r>
        <w:tab/>
      </w:r>
      <w:r>
        <w:fldChar w:fldCharType="begin"/>
      </w:r>
      <w:r>
        <w:instrText xml:space="preserve"> PAGEREF _Toc194483154 \h </w:instrText>
      </w:r>
      <w:r>
        <w:fldChar w:fldCharType="separate"/>
      </w:r>
      <w:r>
        <w:t>25</w:t>
      </w:r>
      <w:r>
        <w:fldChar w:fldCharType="end"/>
      </w:r>
    </w:p>
    <w:p w14:paraId="0B1C6967" w14:textId="794C0AE9" w:rsidR="00265FFB" w:rsidRDefault="00265FFB">
      <w:pPr>
        <w:pStyle w:val="TOC5"/>
        <w:rPr>
          <w:rFonts w:asciiTheme="minorHAnsi" w:hAnsiTheme="minorHAnsi" w:cstheme="minorBidi"/>
          <w:kern w:val="2"/>
          <w:sz w:val="24"/>
          <w:szCs w:val="24"/>
          <w:lang w:eastAsia="en-GB"/>
          <w14:ligatures w14:val="standardContextual"/>
        </w:rPr>
      </w:pPr>
      <w:r>
        <w:t>6.2.2.5.3</w:t>
      </w:r>
      <w:r>
        <w:tab/>
        <w:t>Creation of resources for returning operation results</w:t>
      </w:r>
      <w:r>
        <w:tab/>
      </w:r>
      <w:r>
        <w:fldChar w:fldCharType="begin"/>
      </w:r>
      <w:r>
        <w:instrText xml:space="preserve"> PAGEREF _Toc194483155 \h </w:instrText>
      </w:r>
      <w:r>
        <w:fldChar w:fldCharType="separate"/>
      </w:r>
      <w:r>
        <w:t>26</w:t>
      </w:r>
      <w:r>
        <w:fldChar w:fldCharType="end"/>
      </w:r>
    </w:p>
    <w:p w14:paraId="5C045D9F" w14:textId="2F8B66C3" w:rsidR="00265FFB" w:rsidRDefault="00265FFB">
      <w:pPr>
        <w:pStyle w:val="TOC4"/>
        <w:rPr>
          <w:rFonts w:asciiTheme="minorHAnsi" w:hAnsiTheme="minorHAnsi" w:cstheme="minorBidi"/>
          <w:kern w:val="2"/>
          <w:sz w:val="24"/>
          <w:szCs w:val="24"/>
          <w:lang w:eastAsia="en-GB"/>
          <w14:ligatures w14:val="standardContextual"/>
        </w:rPr>
      </w:pPr>
      <w:r>
        <w:t>6.2.2.6</w:t>
      </w:r>
      <w:r>
        <w:tab/>
        <w:t>Subscription to the created resources</w:t>
      </w:r>
      <w:r>
        <w:tab/>
      </w:r>
      <w:r>
        <w:fldChar w:fldCharType="begin"/>
      </w:r>
      <w:r>
        <w:instrText xml:space="preserve"> PAGEREF _Toc194483156 \h </w:instrText>
      </w:r>
      <w:r>
        <w:fldChar w:fldCharType="separate"/>
      </w:r>
      <w:r>
        <w:t>27</w:t>
      </w:r>
      <w:r>
        <w:fldChar w:fldCharType="end"/>
      </w:r>
    </w:p>
    <w:p w14:paraId="2E88885C" w14:textId="447698FA" w:rsidR="00265FFB" w:rsidRDefault="00265FFB">
      <w:pPr>
        <w:pStyle w:val="TOC3"/>
        <w:rPr>
          <w:rFonts w:asciiTheme="minorHAnsi" w:hAnsiTheme="minorHAnsi" w:cstheme="minorBidi"/>
          <w:kern w:val="2"/>
          <w:sz w:val="24"/>
          <w:szCs w:val="24"/>
          <w:lang w:eastAsia="en-GB"/>
          <w14:ligatures w14:val="standardContextual"/>
        </w:rPr>
      </w:pPr>
      <w:r>
        <w:t>6.2.3</w:t>
      </w:r>
      <w:r>
        <w:tab/>
        <w:t>Handling of DataPoints by the IPE</w:t>
      </w:r>
      <w:r>
        <w:tab/>
      </w:r>
      <w:r>
        <w:fldChar w:fldCharType="begin"/>
      </w:r>
      <w:r>
        <w:instrText xml:space="preserve"> PAGEREF _Toc194483157 \h </w:instrText>
      </w:r>
      <w:r>
        <w:fldChar w:fldCharType="separate"/>
      </w:r>
      <w:r>
        <w:t>27</w:t>
      </w:r>
      <w:r>
        <w:fldChar w:fldCharType="end"/>
      </w:r>
    </w:p>
    <w:p w14:paraId="46E404F8" w14:textId="089B4504" w:rsidR="00265FFB" w:rsidRDefault="00265FFB">
      <w:pPr>
        <w:pStyle w:val="TOC3"/>
        <w:rPr>
          <w:rFonts w:asciiTheme="minorHAnsi" w:hAnsiTheme="minorHAnsi" w:cstheme="minorBidi"/>
          <w:kern w:val="2"/>
          <w:sz w:val="24"/>
          <w:szCs w:val="24"/>
          <w:lang w:eastAsia="en-GB"/>
          <w14:ligatures w14:val="standardContextual"/>
        </w:rPr>
      </w:pPr>
      <w:r>
        <w:t>6.2.4</w:t>
      </w:r>
      <w:r>
        <w:tab/>
        <w:t>Handling of Operations by the IPE</w:t>
      </w:r>
      <w:r>
        <w:tab/>
      </w:r>
      <w:r>
        <w:fldChar w:fldCharType="begin"/>
      </w:r>
      <w:r>
        <w:instrText xml:space="preserve"> PAGEREF _Toc194483158 \h </w:instrText>
      </w:r>
      <w:r>
        <w:fldChar w:fldCharType="separate"/>
      </w:r>
      <w:r>
        <w:t>28</w:t>
      </w:r>
      <w:r>
        <w:fldChar w:fldCharType="end"/>
      </w:r>
    </w:p>
    <w:p w14:paraId="349F65E0" w14:textId="5A6CB5F5" w:rsidR="00265FFB" w:rsidRDefault="00265FFB">
      <w:pPr>
        <w:pStyle w:val="TOC3"/>
        <w:rPr>
          <w:rFonts w:asciiTheme="minorHAnsi" w:hAnsiTheme="minorHAnsi" w:cstheme="minorBidi"/>
          <w:kern w:val="2"/>
          <w:sz w:val="24"/>
          <w:szCs w:val="24"/>
          <w:lang w:eastAsia="en-GB"/>
          <w14:ligatures w14:val="standardContextual"/>
        </w:rPr>
      </w:pPr>
      <w:r>
        <w:t>6.2.5</w:t>
      </w:r>
      <w:r>
        <w:tab/>
        <w:t>Removing of resources for Proxied Devices</w:t>
      </w:r>
      <w:r>
        <w:tab/>
      </w:r>
      <w:r>
        <w:fldChar w:fldCharType="begin"/>
      </w:r>
      <w:r>
        <w:instrText xml:space="preserve"> PAGEREF _Toc194483159 \h </w:instrText>
      </w:r>
      <w:r>
        <w:fldChar w:fldCharType="separate"/>
      </w:r>
      <w:r>
        <w:t>28</w:t>
      </w:r>
      <w:r>
        <w:fldChar w:fldCharType="end"/>
      </w:r>
    </w:p>
    <w:p w14:paraId="62141CA9" w14:textId="12CB7285" w:rsidR="00265FFB" w:rsidRDefault="00265FFB">
      <w:pPr>
        <w:pStyle w:val="TOC1"/>
        <w:rPr>
          <w:rFonts w:asciiTheme="minorHAnsi" w:hAnsiTheme="minorHAnsi" w:cstheme="minorBidi"/>
          <w:kern w:val="2"/>
          <w:sz w:val="24"/>
          <w:szCs w:val="24"/>
          <w:lang w:eastAsia="en-GB"/>
          <w14:ligatures w14:val="standardContextual"/>
        </w:rPr>
      </w:pPr>
      <w:r>
        <w:t>7</w:t>
      </w:r>
      <w:r>
        <w:tab/>
        <w:t>Rules for creation of XSDs from ontologies</w:t>
      </w:r>
      <w:r>
        <w:tab/>
      </w:r>
      <w:r>
        <w:fldChar w:fldCharType="begin"/>
      </w:r>
      <w:r>
        <w:instrText xml:space="preserve"> PAGEREF _Toc194483160 \h </w:instrText>
      </w:r>
      <w:r>
        <w:fldChar w:fldCharType="separate"/>
      </w:r>
      <w:r>
        <w:t>29</w:t>
      </w:r>
      <w:r>
        <w:fldChar w:fldCharType="end"/>
      </w:r>
    </w:p>
    <w:p w14:paraId="389C7AE1" w14:textId="0EE46873" w:rsidR="00265FFB" w:rsidRDefault="00265FFB">
      <w:pPr>
        <w:pStyle w:val="TOC2"/>
        <w:rPr>
          <w:rFonts w:asciiTheme="minorHAnsi" w:hAnsiTheme="minorHAnsi" w:cstheme="minorBidi"/>
          <w:kern w:val="2"/>
          <w:sz w:val="24"/>
          <w:szCs w:val="24"/>
          <w:lang w:eastAsia="en-GB"/>
          <w14:ligatures w14:val="standardContextual"/>
        </w:rPr>
      </w:pPr>
      <w:r>
        <w:t>7.1</w:t>
      </w:r>
      <w:r>
        <w:tab/>
        <w:t>General information</w:t>
      </w:r>
      <w:r>
        <w:tab/>
      </w:r>
      <w:r>
        <w:fldChar w:fldCharType="begin"/>
      </w:r>
      <w:r>
        <w:instrText xml:space="preserve"> PAGEREF _Toc194483161 \h </w:instrText>
      </w:r>
      <w:r>
        <w:fldChar w:fldCharType="separate"/>
      </w:r>
      <w:r>
        <w:t>29</w:t>
      </w:r>
      <w:r>
        <w:fldChar w:fldCharType="end"/>
      </w:r>
    </w:p>
    <w:p w14:paraId="6622CA66" w14:textId="28DDB9E3" w:rsidR="00265FFB" w:rsidRDefault="00265FFB">
      <w:pPr>
        <w:pStyle w:val="TOC2"/>
        <w:rPr>
          <w:rFonts w:asciiTheme="minorHAnsi" w:hAnsiTheme="minorHAnsi" w:cstheme="minorBidi"/>
          <w:kern w:val="2"/>
          <w:sz w:val="24"/>
          <w:szCs w:val="24"/>
          <w:lang w:eastAsia="en-GB"/>
          <w14:ligatures w14:val="standardContextual"/>
        </w:rPr>
      </w:pPr>
      <w:r>
        <w:t>7.2</w:t>
      </w:r>
      <w:r>
        <w:tab/>
        <w:t>XSD creation rules</w:t>
      </w:r>
      <w:r>
        <w:tab/>
      </w:r>
      <w:r>
        <w:fldChar w:fldCharType="begin"/>
      </w:r>
      <w:r>
        <w:instrText xml:space="preserve"> PAGEREF _Toc194483162 \h </w:instrText>
      </w:r>
      <w:r>
        <w:fldChar w:fldCharType="separate"/>
      </w:r>
      <w:r>
        <w:t>29</w:t>
      </w:r>
      <w:r>
        <w:fldChar w:fldCharType="end"/>
      </w:r>
    </w:p>
    <w:p w14:paraId="5FBBA1E4" w14:textId="55B7D356" w:rsidR="00265FFB" w:rsidRDefault="00265FFB">
      <w:pPr>
        <w:pStyle w:val="TOC3"/>
        <w:rPr>
          <w:rFonts w:asciiTheme="minorHAnsi" w:hAnsiTheme="minorHAnsi" w:cstheme="minorBidi"/>
          <w:kern w:val="2"/>
          <w:sz w:val="24"/>
          <w:szCs w:val="24"/>
          <w:lang w:eastAsia="en-GB"/>
          <w14:ligatures w14:val="standardContextual"/>
        </w:rPr>
      </w:pPr>
      <w:r>
        <w:t>7.2.1</w:t>
      </w:r>
      <w:r>
        <w:tab/>
        <w:t>General rules</w:t>
      </w:r>
      <w:r>
        <w:tab/>
      </w:r>
      <w:r>
        <w:fldChar w:fldCharType="begin"/>
      </w:r>
      <w:r>
        <w:instrText xml:space="preserve"> PAGEREF _Toc194483163 \h </w:instrText>
      </w:r>
      <w:r>
        <w:fldChar w:fldCharType="separate"/>
      </w:r>
      <w:r>
        <w:t>29</w:t>
      </w:r>
      <w:r>
        <w:fldChar w:fldCharType="end"/>
      </w:r>
    </w:p>
    <w:p w14:paraId="3C3E84D1" w14:textId="15F44E81" w:rsidR="00265FFB" w:rsidRDefault="00265FFB">
      <w:pPr>
        <w:pStyle w:val="TOC4"/>
        <w:rPr>
          <w:rFonts w:asciiTheme="minorHAnsi" w:hAnsiTheme="minorHAnsi" w:cstheme="minorBidi"/>
          <w:kern w:val="2"/>
          <w:sz w:val="24"/>
          <w:szCs w:val="24"/>
          <w:lang w:eastAsia="en-GB"/>
          <w14:ligatures w14:val="standardContextual"/>
        </w:rPr>
      </w:pPr>
      <w:r>
        <w:t>7.2.1.1</w:t>
      </w:r>
      <w:r>
        <w:tab/>
        <w:t>General principle for creating XSDs</w:t>
      </w:r>
      <w:r>
        <w:tab/>
      </w:r>
      <w:r>
        <w:fldChar w:fldCharType="begin"/>
      </w:r>
      <w:r>
        <w:instrText xml:space="preserve"> PAGEREF _Toc194483164 \h </w:instrText>
      </w:r>
      <w:r>
        <w:fldChar w:fldCharType="separate"/>
      </w:r>
      <w:r>
        <w:t>29</w:t>
      </w:r>
      <w:r>
        <w:fldChar w:fldCharType="end"/>
      </w:r>
    </w:p>
    <w:p w14:paraId="457A095C" w14:textId="50BAC1C2" w:rsidR="00265FFB" w:rsidRDefault="00265FFB">
      <w:pPr>
        <w:pStyle w:val="TOC4"/>
        <w:rPr>
          <w:rFonts w:asciiTheme="minorHAnsi" w:hAnsiTheme="minorHAnsi" w:cstheme="minorBidi"/>
          <w:kern w:val="2"/>
          <w:sz w:val="24"/>
          <w:szCs w:val="24"/>
          <w:lang w:eastAsia="en-GB"/>
          <w14:ligatures w14:val="standardContextual"/>
        </w:rPr>
      </w:pPr>
      <w:r>
        <w:t>7.2.1.2</w:t>
      </w:r>
      <w:r>
        <w:tab/>
        <w:t>Parameters for XSD templates</w:t>
      </w:r>
      <w:r>
        <w:tab/>
      </w:r>
      <w:r>
        <w:fldChar w:fldCharType="begin"/>
      </w:r>
      <w:r>
        <w:instrText xml:space="preserve"> PAGEREF _Toc194483165 \h </w:instrText>
      </w:r>
      <w:r>
        <w:fldChar w:fldCharType="separate"/>
      </w:r>
      <w:r>
        <w:t>29</w:t>
      </w:r>
      <w:r>
        <w:fldChar w:fldCharType="end"/>
      </w:r>
    </w:p>
    <w:p w14:paraId="75C5FA8A" w14:textId="0394539F" w:rsidR="00265FFB" w:rsidRDefault="00265FFB">
      <w:pPr>
        <w:pStyle w:val="TOC4"/>
        <w:rPr>
          <w:rFonts w:asciiTheme="minorHAnsi" w:hAnsiTheme="minorHAnsi" w:cstheme="minorBidi"/>
          <w:kern w:val="2"/>
          <w:sz w:val="24"/>
          <w:szCs w:val="24"/>
          <w:lang w:eastAsia="en-GB"/>
          <w14:ligatures w14:val="standardContextual"/>
        </w:rPr>
      </w:pPr>
      <w:r>
        <w:t>7.2.1.3</w:t>
      </w:r>
      <w:r>
        <w:tab/>
        <w:t>Data typing for Variables</w:t>
      </w:r>
      <w:r>
        <w:tab/>
      </w:r>
      <w:r>
        <w:fldChar w:fldCharType="begin"/>
      </w:r>
      <w:r>
        <w:instrText xml:space="preserve"> PAGEREF _Toc194483166 \h </w:instrText>
      </w:r>
      <w:r>
        <w:fldChar w:fldCharType="separate"/>
      </w:r>
      <w:r>
        <w:t>33</w:t>
      </w:r>
      <w:r>
        <w:fldChar w:fldCharType="end"/>
      </w:r>
    </w:p>
    <w:p w14:paraId="47298475" w14:textId="08FFD3AB" w:rsidR="00265FFB" w:rsidRDefault="00265FFB">
      <w:pPr>
        <w:pStyle w:val="TOC5"/>
        <w:rPr>
          <w:rFonts w:asciiTheme="minorHAnsi" w:hAnsiTheme="minorHAnsi" w:cstheme="minorBidi"/>
          <w:kern w:val="2"/>
          <w:sz w:val="24"/>
          <w:szCs w:val="24"/>
          <w:lang w:eastAsia="en-GB"/>
          <w14:ligatures w14:val="standardContextual"/>
        </w:rPr>
      </w:pPr>
      <w:r>
        <w:t>7.2.1.3.1</w:t>
      </w:r>
      <w:r>
        <w:tab/>
        <w:t>Information on datatypes contained in the ontology</w:t>
      </w:r>
      <w:r>
        <w:tab/>
      </w:r>
      <w:r>
        <w:fldChar w:fldCharType="begin"/>
      </w:r>
      <w:r>
        <w:instrText xml:space="preserve"> PAGEREF _Toc194483167 \h </w:instrText>
      </w:r>
      <w:r>
        <w:fldChar w:fldCharType="separate"/>
      </w:r>
      <w:r>
        <w:t>33</w:t>
      </w:r>
      <w:r>
        <w:fldChar w:fldCharType="end"/>
      </w:r>
    </w:p>
    <w:p w14:paraId="1ECB4DF4" w14:textId="02F30D5C" w:rsidR="00265FFB" w:rsidRDefault="00265FFB">
      <w:pPr>
        <w:pStyle w:val="TOC5"/>
        <w:rPr>
          <w:rFonts w:asciiTheme="minorHAnsi" w:hAnsiTheme="minorHAnsi" w:cstheme="minorBidi"/>
          <w:kern w:val="2"/>
          <w:sz w:val="24"/>
          <w:szCs w:val="24"/>
          <w:lang w:eastAsia="en-GB"/>
          <w14:ligatures w14:val="standardContextual"/>
        </w:rPr>
      </w:pPr>
      <w:r>
        <w:t>7.2.1.3.2</w:t>
      </w:r>
      <w:r>
        <w:tab/>
        <w:t>Construction of Simple Data Types</w:t>
      </w:r>
      <w:r>
        <w:tab/>
      </w:r>
      <w:r>
        <w:fldChar w:fldCharType="begin"/>
      </w:r>
      <w:r>
        <w:instrText xml:space="preserve"> PAGEREF _Toc194483168 \h </w:instrText>
      </w:r>
      <w:r>
        <w:fldChar w:fldCharType="separate"/>
      </w:r>
      <w:r>
        <w:t>34</w:t>
      </w:r>
      <w:r>
        <w:fldChar w:fldCharType="end"/>
      </w:r>
    </w:p>
    <w:p w14:paraId="787A4E1F" w14:textId="20635881" w:rsidR="00265FFB" w:rsidRDefault="00265FFB">
      <w:pPr>
        <w:pStyle w:val="TOC5"/>
        <w:rPr>
          <w:rFonts w:asciiTheme="minorHAnsi" w:hAnsiTheme="minorHAnsi" w:cstheme="minorBidi"/>
          <w:kern w:val="2"/>
          <w:sz w:val="24"/>
          <w:szCs w:val="24"/>
          <w:lang w:eastAsia="en-GB"/>
          <w14:ligatures w14:val="standardContextual"/>
        </w:rPr>
      </w:pPr>
      <w:r>
        <w:lastRenderedPageBreak/>
        <w:t>7.2.1.3.3</w:t>
      </w:r>
      <w:r>
        <w:tab/>
        <w:t>List Data Types</w:t>
      </w:r>
      <w:r>
        <w:tab/>
      </w:r>
      <w:r>
        <w:fldChar w:fldCharType="begin"/>
      </w:r>
      <w:r>
        <w:instrText xml:space="preserve"> PAGEREF _Toc194483169 \h </w:instrText>
      </w:r>
      <w:r>
        <w:fldChar w:fldCharType="separate"/>
      </w:r>
      <w:r>
        <w:t>35</w:t>
      </w:r>
      <w:r>
        <w:fldChar w:fldCharType="end"/>
      </w:r>
    </w:p>
    <w:p w14:paraId="0713FC38" w14:textId="3BB07E37" w:rsidR="00265FFB" w:rsidRDefault="00265FFB">
      <w:pPr>
        <w:pStyle w:val="TOC5"/>
        <w:rPr>
          <w:rFonts w:asciiTheme="minorHAnsi" w:hAnsiTheme="minorHAnsi" w:cstheme="minorBidi"/>
          <w:kern w:val="2"/>
          <w:sz w:val="24"/>
          <w:szCs w:val="24"/>
          <w:lang w:eastAsia="en-GB"/>
          <w14:ligatures w14:val="standardContextual"/>
        </w:rPr>
      </w:pPr>
      <w:r>
        <w:t>7.2.1.3.4</w:t>
      </w:r>
      <w:r>
        <w:tab/>
        <w:t>Structured Data Types</w:t>
      </w:r>
      <w:r>
        <w:tab/>
      </w:r>
      <w:r>
        <w:fldChar w:fldCharType="begin"/>
      </w:r>
      <w:r>
        <w:instrText xml:space="preserve"> PAGEREF _Toc194483170 \h </w:instrText>
      </w:r>
      <w:r>
        <w:fldChar w:fldCharType="separate"/>
      </w:r>
      <w:r>
        <w:t>36</w:t>
      </w:r>
      <w:r>
        <w:fldChar w:fldCharType="end"/>
      </w:r>
    </w:p>
    <w:p w14:paraId="24BF94B0" w14:textId="72A9DDF0" w:rsidR="00265FFB" w:rsidRDefault="00265FFB">
      <w:pPr>
        <w:pStyle w:val="TOC3"/>
        <w:rPr>
          <w:rFonts w:asciiTheme="minorHAnsi" w:hAnsiTheme="minorHAnsi" w:cstheme="minorBidi"/>
          <w:kern w:val="2"/>
          <w:sz w:val="24"/>
          <w:szCs w:val="24"/>
          <w:lang w:eastAsia="en-GB"/>
          <w14:ligatures w14:val="standardContextual"/>
        </w:rPr>
      </w:pPr>
      <w:r>
        <w:t>7.2.2</w:t>
      </w:r>
      <w:r>
        <w:tab/>
        <w:t>XSD template for sub-classes of Base Ontology class: Device</w:t>
      </w:r>
      <w:r>
        <w:tab/>
      </w:r>
      <w:r>
        <w:fldChar w:fldCharType="begin"/>
      </w:r>
      <w:r>
        <w:instrText xml:space="preserve"> PAGEREF _Toc194483171 \h </w:instrText>
      </w:r>
      <w:r>
        <w:fldChar w:fldCharType="separate"/>
      </w:r>
      <w:r>
        <w:t>36</w:t>
      </w:r>
      <w:r>
        <w:fldChar w:fldCharType="end"/>
      </w:r>
    </w:p>
    <w:p w14:paraId="64B7DB15" w14:textId="420EDBC7" w:rsidR="00265FFB" w:rsidRDefault="00265FFB">
      <w:pPr>
        <w:pStyle w:val="TOC3"/>
        <w:rPr>
          <w:rFonts w:asciiTheme="minorHAnsi" w:hAnsiTheme="minorHAnsi" w:cstheme="minorBidi"/>
          <w:kern w:val="2"/>
          <w:sz w:val="24"/>
          <w:szCs w:val="24"/>
          <w:lang w:eastAsia="en-GB"/>
          <w14:ligatures w14:val="standardContextual"/>
        </w:rPr>
      </w:pPr>
      <w:r>
        <w:t>7.2.3</w:t>
      </w:r>
      <w:r>
        <w:tab/>
        <w:t>XSD template for sub-classes of Base Ontology class: Service</w:t>
      </w:r>
      <w:r>
        <w:tab/>
      </w:r>
      <w:r>
        <w:fldChar w:fldCharType="begin"/>
      </w:r>
      <w:r>
        <w:instrText xml:space="preserve"> PAGEREF _Toc194483172 \h </w:instrText>
      </w:r>
      <w:r>
        <w:fldChar w:fldCharType="separate"/>
      </w:r>
      <w:r>
        <w:t>39</w:t>
      </w:r>
      <w:r>
        <w:fldChar w:fldCharType="end"/>
      </w:r>
    </w:p>
    <w:p w14:paraId="7C5CA8D7" w14:textId="21322CFF" w:rsidR="00265FFB" w:rsidRDefault="00265FFB">
      <w:pPr>
        <w:pStyle w:val="TOC3"/>
        <w:rPr>
          <w:rFonts w:asciiTheme="minorHAnsi" w:hAnsiTheme="minorHAnsi" w:cstheme="minorBidi"/>
          <w:kern w:val="2"/>
          <w:sz w:val="24"/>
          <w:szCs w:val="24"/>
          <w:lang w:eastAsia="en-GB"/>
          <w14:ligatures w14:val="standardContextual"/>
        </w:rPr>
      </w:pPr>
      <w:r>
        <w:t>7.2.4</w:t>
      </w:r>
      <w:r>
        <w:tab/>
        <w:t>XSD template for sub-classes of Base Ontology class: Operation</w:t>
      </w:r>
      <w:r>
        <w:tab/>
      </w:r>
      <w:r>
        <w:fldChar w:fldCharType="begin"/>
      </w:r>
      <w:r>
        <w:instrText xml:space="preserve"> PAGEREF _Toc194483173 \h </w:instrText>
      </w:r>
      <w:r>
        <w:fldChar w:fldCharType="separate"/>
      </w:r>
      <w:r>
        <w:t>42</w:t>
      </w:r>
      <w:r>
        <w:fldChar w:fldCharType="end"/>
      </w:r>
    </w:p>
    <w:p w14:paraId="09C635BF" w14:textId="3424FFB6" w:rsidR="00265FFB" w:rsidRDefault="00265FFB">
      <w:pPr>
        <w:pStyle w:val="TOC8"/>
        <w:rPr>
          <w:rFonts w:asciiTheme="minorHAnsi" w:hAnsiTheme="minorHAnsi" w:cstheme="minorBidi"/>
          <w:b w:val="0"/>
          <w:kern w:val="2"/>
          <w:sz w:val="24"/>
          <w:szCs w:val="24"/>
          <w:lang w:eastAsia="en-GB"/>
          <w14:ligatures w14:val="standardContextual"/>
        </w:rPr>
      </w:pPr>
      <w:r>
        <w:t>Annex A (informative):</w:t>
      </w:r>
      <w:r w:rsidRPr="00755E2C">
        <w:rPr>
          <w:rFonts w:cs="Arial"/>
        </w:rPr>
        <w:t xml:space="preserve"> </w:t>
      </w:r>
      <w:r>
        <w:t>Example for Ontology-based Interworking</w:t>
      </w:r>
      <w:r>
        <w:tab/>
      </w:r>
      <w:r>
        <w:fldChar w:fldCharType="begin"/>
      </w:r>
      <w:r>
        <w:instrText xml:space="preserve"> PAGEREF _Toc194483174 \h </w:instrText>
      </w:r>
      <w:r>
        <w:fldChar w:fldCharType="separate"/>
      </w:r>
      <w:r>
        <w:t>45</w:t>
      </w:r>
      <w:r>
        <w:fldChar w:fldCharType="end"/>
      </w:r>
    </w:p>
    <w:p w14:paraId="14089AC2" w14:textId="0000D664" w:rsidR="00265FFB" w:rsidRDefault="00265FFB">
      <w:pPr>
        <w:pStyle w:val="TOC1"/>
        <w:rPr>
          <w:rFonts w:asciiTheme="minorHAnsi" w:hAnsiTheme="minorHAnsi" w:cstheme="minorBidi"/>
          <w:kern w:val="2"/>
          <w:sz w:val="24"/>
          <w:szCs w:val="24"/>
          <w:lang w:eastAsia="en-GB"/>
          <w14:ligatures w14:val="standardContextual"/>
        </w:rPr>
      </w:pPr>
      <w:r>
        <w:t>A.1</w:t>
      </w:r>
      <w:r>
        <w:tab/>
        <w:t>Overview</w:t>
      </w:r>
      <w:r>
        <w:tab/>
      </w:r>
      <w:r>
        <w:fldChar w:fldCharType="begin"/>
      </w:r>
      <w:r>
        <w:instrText xml:space="preserve"> PAGEREF _Toc194483175 \h </w:instrText>
      </w:r>
      <w:r>
        <w:fldChar w:fldCharType="separate"/>
      </w:r>
      <w:r>
        <w:t>45</w:t>
      </w:r>
      <w:r>
        <w:fldChar w:fldCharType="end"/>
      </w:r>
    </w:p>
    <w:p w14:paraId="2925CB10" w14:textId="04437309" w:rsidR="00265FFB" w:rsidRDefault="00265FFB">
      <w:pPr>
        <w:pStyle w:val="TOC1"/>
        <w:rPr>
          <w:rFonts w:asciiTheme="minorHAnsi" w:hAnsiTheme="minorHAnsi" w:cstheme="minorBidi"/>
          <w:kern w:val="2"/>
          <w:sz w:val="24"/>
          <w:szCs w:val="24"/>
          <w:lang w:eastAsia="en-GB"/>
          <w14:ligatures w14:val="standardContextual"/>
        </w:rPr>
      </w:pPr>
      <w:r>
        <w:t>A.2</w:t>
      </w:r>
      <w:r>
        <w:tab/>
        <w:t>XSDs created by the IPE</w:t>
      </w:r>
      <w:r>
        <w:tab/>
      </w:r>
      <w:r>
        <w:fldChar w:fldCharType="begin"/>
      </w:r>
      <w:r>
        <w:instrText xml:space="preserve"> PAGEREF _Toc194483176 \h </w:instrText>
      </w:r>
      <w:r>
        <w:fldChar w:fldCharType="separate"/>
      </w:r>
      <w:r>
        <w:t>47</w:t>
      </w:r>
      <w:r>
        <w:fldChar w:fldCharType="end"/>
      </w:r>
    </w:p>
    <w:p w14:paraId="29EBDC56" w14:textId="21E5FE49" w:rsidR="00265FFB" w:rsidRDefault="00265FFB">
      <w:pPr>
        <w:pStyle w:val="TOC2"/>
        <w:rPr>
          <w:rFonts w:asciiTheme="minorHAnsi" w:hAnsiTheme="minorHAnsi" w:cstheme="minorBidi"/>
          <w:kern w:val="2"/>
          <w:sz w:val="24"/>
          <w:szCs w:val="24"/>
          <w:lang w:eastAsia="en-GB"/>
          <w14:ligatures w14:val="standardContextual"/>
        </w:rPr>
      </w:pPr>
      <w:r>
        <w:t>A.2.1</w:t>
      </w:r>
      <w:r>
        <w:tab/>
        <w:t>XSD storage &lt;</w:t>
      </w:r>
      <w:r w:rsidRPr="00755E2C">
        <w:rPr>
          <w:i/>
        </w:rPr>
        <w:t>container</w:t>
      </w:r>
      <w:r>
        <w:t>&gt;</w:t>
      </w:r>
      <w:r>
        <w:tab/>
      </w:r>
      <w:r>
        <w:fldChar w:fldCharType="begin"/>
      </w:r>
      <w:r>
        <w:instrText xml:space="preserve"> PAGEREF _Toc194483177 \h </w:instrText>
      </w:r>
      <w:r>
        <w:fldChar w:fldCharType="separate"/>
      </w:r>
      <w:r>
        <w:t>47</w:t>
      </w:r>
      <w:r>
        <w:fldChar w:fldCharType="end"/>
      </w:r>
    </w:p>
    <w:p w14:paraId="58709992" w14:textId="3ADB7B18" w:rsidR="00265FFB" w:rsidRDefault="00265FFB">
      <w:pPr>
        <w:pStyle w:val="TOC2"/>
        <w:rPr>
          <w:rFonts w:asciiTheme="minorHAnsi" w:hAnsiTheme="minorHAnsi" w:cstheme="minorBidi"/>
          <w:kern w:val="2"/>
          <w:sz w:val="24"/>
          <w:szCs w:val="24"/>
          <w:lang w:eastAsia="en-GB"/>
          <w14:ligatures w14:val="standardContextual"/>
        </w:rPr>
      </w:pPr>
      <w:r>
        <w:t>A.2.2</w:t>
      </w:r>
      <w:r>
        <w:tab/>
        <w:t>XSD for the Interworked Device type XYZ_Cool</w:t>
      </w:r>
      <w:r>
        <w:tab/>
      </w:r>
      <w:r>
        <w:fldChar w:fldCharType="begin"/>
      </w:r>
      <w:r>
        <w:instrText xml:space="preserve"> PAGEREF _Toc194483178 \h </w:instrText>
      </w:r>
      <w:r>
        <w:fldChar w:fldCharType="separate"/>
      </w:r>
      <w:r>
        <w:t>47</w:t>
      </w:r>
      <w:r>
        <w:fldChar w:fldCharType="end"/>
      </w:r>
    </w:p>
    <w:p w14:paraId="72C05712" w14:textId="5BF74E1A" w:rsidR="00265FFB" w:rsidRDefault="00265FFB">
      <w:pPr>
        <w:pStyle w:val="TOC2"/>
        <w:rPr>
          <w:rFonts w:asciiTheme="minorHAnsi" w:hAnsiTheme="minorHAnsi" w:cstheme="minorBidi"/>
          <w:kern w:val="2"/>
          <w:sz w:val="24"/>
          <w:szCs w:val="24"/>
          <w:lang w:eastAsia="en-GB"/>
          <w14:ligatures w14:val="standardContextual"/>
        </w:rPr>
      </w:pPr>
      <w:r>
        <w:t>A.2.3</w:t>
      </w:r>
      <w:r>
        <w:tab/>
        <w:t>XSD for the Service type SwitchOnService</w:t>
      </w:r>
      <w:r>
        <w:tab/>
      </w:r>
      <w:r>
        <w:fldChar w:fldCharType="begin"/>
      </w:r>
      <w:r>
        <w:instrText xml:space="preserve"> PAGEREF _Toc194483179 \h </w:instrText>
      </w:r>
      <w:r>
        <w:fldChar w:fldCharType="separate"/>
      </w:r>
      <w:r>
        <w:t>49</w:t>
      </w:r>
      <w:r>
        <w:fldChar w:fldCharType="end"/>
      </w:r>
    </w:p>
    <w:p w14:paraId="57D92FFE" w14:textId="037EFBEC" w:rsidR="00265FFB" w:rsidRDefault="00265FFB">
      <w:pPr>
        <w:pStyle w:val="TOC2"/>
        <w:rPr>
          <w:rFonts w:asciiTheme="minorHAnsi" w:hAnsiTheme="minorHAnsi" w:cstheme="minorBidi"/>
          <w:kern w:val="2"/>
          <w:sz w:val="24"/>
          <w:szCs w:val="24"/>
          <w:lang w:eastAsia="en-GB"/>
          <w14:ligatures w14:val="standardContextual"/>
        </w:rPr>
      </w:pPr>
      <w:r>
        <w:t>A.2.4</w:t>
      </w:r>
      <w:r>
        <w:tab/>
        <w:t>XSD for the Service type MonitorService</w:t>
      </w:r>
      <w:r>
        <w:tab/>
      </w:r>
      <w:r>
        <w:fldChar w:fldCharType="begin"/>
      </w:r>
      <w:r>
        <w:instrText xml:space="preserve"> PAGEREF _Toc194483180 \h </w:instrText>
      </w:r>
      <w:r>
        <w:fldChar w:fldCharType="separate"/>
      </w:r>
      <w:r>
        <w:t>51</w:t>
      </w:r>
      <w:r>
        <w:fldChar w:fldCharType="end"/>
      </w:r>
    </w:p>
    <w:p w14:paraId="42131730" w14:textId="6C6FB4B4" w:rsidR="00265FFB" w:rsidRDefault="00265FFB">
      <w:pPr>
        <w:pStyle w:val="TOC2"/>
        <w:rPr>
          <w:rFonts w:asciiTheme="minorHAnsi" w:hAnsiTheme="minorHAnsi" w:cstheme="minorBidi"/>
          <w:kern w:val="2"/>
          <w:sz w:val="24"/>
          <w:szCs w:val="24"/>
          <w:lang w:eastAsia="en-GB"/>
          <w14:ligatures w14:val="standardContextual"/>
        </w:rPr>
      </w:pPr>
      <w:r>
        <w:t>A.2.5</w:t>
      </w:r>
      <w:r>
        <w:tab/>
        <w:t>XSD for the Operation type ToggleBinary</w:t>
      </w:r>
      <w:r>
        <w:tab/>
      </w:r>
      <w:r>
        <w:fldChar w:fldCharType="begin"/>
      </w:r>
      <w:r>
        <w:instrText xml:space="preserve"> PAGEREF _Toc194483181 \h </w:instrText>
      </w:r>
      <w:r>
        <w:fldChar w:fldCharType="separate"/>
      </w:r>
      <w:r>
        <w:t>53</w:t>
      </w:r>
      <w:r>
        <w:fldChar w:fldCharType="end"/>
      </w:r>
    </w:p>
    <w:p w14:paraId="716D6633" w14:textId="6D60495B" w:rsidR="00265FFB" w:rsidRDefault="00265FFB">
      <w:pPr>
        <w:pStyle w:val="TOC1"/>
        <w:rPr>
          <w:rFonts w:asciiTheme="minorHAnsi" w:hAnsiTheme="minorHAnsi" w:cstheme="minorBidi"/>
          <w:kern w:val="2"/>
          <w:sz w:val="24"/>
          <w:szCs w:val="24"/>
          <w:lang w:eastAsia="en-GB"/>
          <w14:ligatures w14:val="standardContextual"/>
        </w:rPr>
      </w:pPr>
      <w:r>
        <w:t>History</w:t>
      </w:r>
      <w:r>
        <w:tab/>
      </w:r>
      <w:r>
        <w:fldChar w:fldCharType="begin"/>
      </w:r>
      <w:r>
        <w:instrText xml:space="preserve"> PAGEREF _Toc194483182 \h </w:instrText>
      </w:r>
      <w:r>
        <w:fldChar w:fldCharType="separate"/>
      </w:r>
      <w:r>
        <w:t>55</w:t>
      </w:r>
      <w:r>
        <w:fldChar w:fldCharType="end"/>
      </w:r>
    </w:p>
    <w:p w14:paraId="7FB632E2" w14:textId="77777777" w:rsidR="00BB6418" w:rsidRPr="00882E2C" w:rsidRDefault="00882E2C">
      <w:r w:rsidRPr="00882E2C">
        <w:fldChar w:fldCharType="end"/>
      </w:r>
    </w:p>
    <w:p w14:paraId="0BCB0B01" w14:textId="77777777" w:rsidR="00BB6418" w:rsidRPr="00882E2C" w:rsidRDefault="00BB6418" w:rsidP="00C40550">
      <w:pPr>
        <w:pStyle w:val="Heading1"/>
      </w:pPr>
      <w:r w:rsidRPr="00882E2C">
        <w:rPr>
          <w:szCs w:val="36"/>
        </w:rPr>
        <w:br w:type="page"/>
      </w:r>
      <w:bookmarkStart w:id="17" w:name="_Toc499562540"/>
      <w:bookmarkStart w:id="18" w:name="_Toc499819408"/>
      <w:bookmarkStart w:id="19" w:name="_Toc499819529"/>
      <w:bookmarkStart w:id="20" w:name="_Toc499819679"/>
      <w:bookmarkStart w:id="21" w:name="_Toc499819852"/>
      <w:bookmarkStart w:id="22" w:name="_Toc499820953"/>
      <w:bookmarkStart w:id="23" w:name="_Toc194483117"/>
      <w:r w:rsidRPr="00882E2C">
        <w:lastRenderedPageBreak/>
        <w:t>1</w:t>
      </w:r>
      <w:r w:rsidRPr="00882E2C">
        <w:tab/>
        <w:t>Scope</w:t>
      </w:r>
      <w:bookmarkEnd w:id="17"/>
      <w:bookmarkEnd w:id="18"/>
      <w:bookmarkEnd w:id="19"/>
      <w:bookmarkEnd w:id="20"/>
      <w:bookmarkEnd w:id="21"/>
      <w:bookmarkEnd w:id="22"/>
      <w:bookmarkEnd w:id="23"/>
    </w:p>
    <w:p w14:paraId="0771E56E" w14:textId="10F8A3C9" w:rsidR="00882E2C" w:rsidRPr="00882E2C" w:rsidRDefault="00787554" w:rsidP="00787554">
      <w:r w:rsidRPr="00882E2C">
        <w:t xml:space="preserve">The present document </w:t>
      </w:r>
      <w:r w:rsidR="00007EB7" w:rsidRPr="00882E2C">
        <w:t xml:space="preserve">specifies </w:t>
      </w:r>
      <w:del w:id="24" w:author="Volker Leisse" w:date="2025-04-01T14:23:00Z">
        <w:r w:rsidR="00007EB7" w:rsidRPr="00882E2C" w:rsidDel="00BB29B6">
          <w:delText>G</w:delText>
        </w:r>
      </w:del>
      <w:ins w:id="25" w:author="Volker Leisse" w:date="2025-04-01T14:23:00Z">
        <w:r w:rsidR="00BB29B6">
          <w:t>g</w:t>
        </w:r>
      </w:ins>
      <w:r w:rsidR="00007EB7" w:rsidRPr="00882E2C">
        <w:t>eneri</w:t>
      </w:r>
      <w:del w:id="26" w:author="Volker Leisse" w:date="2025-04-01T14:23:00Z">
        <w:r w:rsidR="00007EB7" w:rsidRPr="00882E2C" w:rsidDel="00BB29B6">
          <w:delText>n</w:delText>
        </w:r>
      </w:del>
      <w:r w:rsidR="00007EB7" w:rsidRPr="00882E2C">
        <w:t xml:space="preserve">c </w:t>
      </w:r>
      <w:del w:id="27" w:author="Volker Leisse" w:date="2025-04-01T14:23:00Z">
        <w:r w:rsidR="00007EB7" w:rsidRPr="00882E2C" w:rsidDel="00BB29B6">
          <w:delText>I</w:delText>
        </w:r>
      </w:del>
      <w:ins w:id="28" w:author="Volker Leisse" w:date="2025-04-01T14:23:00Z">
        <w:r w:rsidR="00BB29B6">
          <w:t>i</w:t>
        </w:r>
      </w:ins>
      <w:r w:rsidR="00007EB7" w:rsidRPr="00882E2C">
        <w:t xml:space="preserve">nterworking of the oneM2M System with external systems (e.g. Area Networks containing non-oneM2M devices) that can be described with ontologies that are compliant </w:t>
      </w:r>
      <w:r w:rsidR="008736D9" w:rsidRPr="00882E2C">
        <w:t>with</w:t>
      </w:r>
      <w:r w:rsidR="00007EB7" w:rsidRPr="00882E2C">
        <w:t xml:space="preserve"> oneM</w:t>
      </w:r>
      <w:r w:rsidR="00F449C4" w:rsidRPr="00882E2C">
        <w:t>2M</w:t>
      </w:r>
      <w:r w:rsidR="00CA7AC2" w:rsidRPr="00882E2C">
        <w:t>'</w:t>
      </w:r>
      <w:r w:rsidR="00F449C4" w:rsidRPr="00882E2C">
        <w:t xml:space="preserve">s </w:t>
      </w:r>
      <w:r w:rsidR="00A11A0A" w:rsidRPr="00882E2C">
        <w:t>Base Ontology</w:t>
      </w:r>
      <w:r w:rsidR="000537DD" w:rsidRPr="00882E2C">
        <w:t>, specified</w:t>
      </w:r>
      <w:r w:rsidR="00F449C4" w:rsidRPr="00882E2C">
        <w:t xml:space="preserve"> in </w:t>
      </w:r>
      <w:r w:rsidR="008C5269" w:rsidRPr="00882E2C">
        <w:t xml:space="preserve">oneM2M </w:t>
      </w:r>
      <w:r w:rsidR="00F449C4" w:rsidRPr="00882E2C">
        <w:t>TS</w:t>
      </w:r>
      <w:del w:id="29" w:author="Volker Leisse" w:date="2025-04-01T14:24:00Z">
        <w:r w:rsidR="00F449C4" w:rsidRPr="00882E2C" w:rsidDel="00BB29B6">
          <w:delText>-</w:delText>
        </w:r>
      </w:del>
      <w:ins w:id="30" w:author="Volker Leisse" w:date="2025-04-01T14:24:00Z">
        <w:r w:rsidR="00BB29B6">
          <w:noBreakHyphen/>
        </w:r>
      </w:ins>
      <w:r w:rsidR="00F449C4" w:rsidRPr="00882E2C">
        <w:t>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4E29B4">
        <w:rPr>
          <w:noProof/>
        </w:rPr>
        <w:t>3</w:t>
      </w:r>
      <w:r w:rsidR="008C5269" w:rsidRPr="00882E2C">
        <w:rPr>
          <w:color w:val="0000FF"/>
        </w:rPr>
        <w:fldChar w:fldCharType="end"/>
      </w:r>
      <w:r w:rsidR="008C5269" w:rsidRPr="00882E2C">
        <w:rPr>
          <w:color w:val="0000FF"/>
        </w:rPr>
        <w:t>]</w:t>
      </w:r>
      <w:r w:rsidR="00007EB7" w:rsidRPr="00882E2C">
        <w:t>.</w:t>
      </w:r>
    </w:p>
    <w:p w14:paraId="377B6C0D" w14:textId="128908FE" w:rsidR="00787554" w:rsidRPr="00882E2C" w:rsidRDefault="00007EB7" w:rsidP="00787554">
      <w:r w:rsidRPr="00882E2C">
        <w:t xml:space="preserve">In oneM2M Release 2 the specification for </w:t>
      </w:r>
      <w:r w:rsidR="005A28D2" w:rsidRPr="00882E2C">
        <w:t>Ontology</w:t>
      </w:r>
      <w:del w:id="31" w:author="Volker Leisse" w:date="2025-04-01T14:24:00Z">
        <w:r w:rsidR="005A28D2" w:rsidRPr="00882E2C" w:rsidDel="00FF493D">
          <w:delText xml:space="preserve"> </w:delText>
        </w:r>
      </w:del>
      <w:ins w:id="32" w:author="Volker Leisse" w:date="2025-04-01T14:24:00Z">
        <w:r w:rsidR="00FF493D">
          <w:t>-</w:t>
        </w:r>
      </w:ins>
      <w:r w:rsidR="005A28D2" w:rsidRPr="00882E2C">
        <w:t>based Interworking</w:t>
      </w:r>
      <w:r w:rsidRPr="00882E2C">
        <w:t xml:space="preserve"> had been contained in </w:t>
      </w:r>
      <w:r w:rsidR="00641135" w:rsidRPr="00882E2C">
        <w:t>clause</w:t>
      </w:r>
      <w:r w:rsidRPr="00882E2C">
        <w:t xml:space="preserve">s 8 and 9 of </w:t>
      </w:r>
      <w:r w:rsidR="008C5269" w:rsidRPr="00882E2C">
        <w:t xml:space="preserve">oneM2M </w:t>
      </w:r>
      <w:r w:rsidRPr="00882E2C">
        <w:t>TS</w:t>
      </w:r>
      <w:del w:id="33" w:author="Volker Leisse" w:date="2025-04-01T14:25:00Z">
        <w:r w:rsidRPr="00882E2C" w:rsidDel="00F331DC">
          <w:delText>-</w:delText>
        </w:r>
      </w:del>
      <w:ins w:id="34" w:author="Volker Leisse" w:date="2025-04-01T14:25:00Z">
        <w:r w:rsidR="00F331DC">
          <w:noBreakHyphen/>
        </w:r>
      </w:ins>
      <w:r w:rsidRPr="00882E2C">
        <w:t>0012</w:t>
      </w:r>
      <w:del w:id="35" w:author="Volker Leisse" w:date="2025-04-01T14:25:00Z">
        <w:r w:rsidR="00FD0775" w:rsidRPr="00882E2C" w:rsidDel="00F331DC">
          <w:delText>-</w:delText>
        </w:r>
      </w:del>
      <w:ins w:id="36" w:author="Volker Leisse" w:date="2025-04-01T14:25:00Z">
        <w:r w:rsidR="00F331DC">
          <w:noBreakHyphen/>
        </w:r>
      </w:ins>
      <w:del w:id="37" w:author="Volker Leisse" w:date="2025-04-01T14:25:00Z">
        <w:r w:rsidR="00FD0775" w:rsidRPr="00882E2C" w:rsidDel="00F331DC">
          <w:delText>v</w:delText>
        </w:r>
      </w:del>
      <w:ins w:id="38" w:author="Volker Leisse" w:date="2025-04-01T14:25:00Z">
        <w:r w:rsidR="00F331DC">
          <w:t>V</w:t>
        </w:r>
      </w:ins>
      <w:r w:rsidR="00FD0775" w:rsidRPr="00882E2C">
        <w:t>2.</w:t>
      </w:r>
      <w:r w:rsidR="004E200D">
        <w:t>2</w:t>
      </w:r>
      <w:r w:rsidR="00437783" w:rsidRPr="00882E2C">
        <w:t>.</w:t>
      </w:r>
      <w:r w:rsidR="004E200D">
        <w:t>0</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ins w:id="39" w:author="Volker Leisse" w:date="2025-04-01T14:33:00Z">
        <w:r w:rsidR="004E29B4" w:rsidDel="003E28A9">
          <w:rPr>
            <w:noProof/>
          </w:rPr>
          <w:t>4</w:t>
        </w:r>
      </w:ins>
      <w:ins w:id="40" w:author="Volker Leisse" w:date="2025-04-02T09:45:00Z">
        <w:r w:rsidR="004E29B4" w:rsidRPr="00882E2C">
          <w:t>i.</w:t>
        </w:r>
        <w:r w:rsidR="004E29B4">
          <w:rPr>
            <w:noProof/>
          </w:rPr>
          <w:t>3</w:t>
        </w:r>
      </w:ins>
      <w:del w:id="41" w:author="Volker Leisse" w:date="2025-04-01T14:37:00Z">
        <w:r w:rsidR="000307EA" w:rsidDel="004D4EDF">
          <w:rPr>
            <w:noProof/>
          </w:rPr>
          <w:delText>4</w:delText>
        </w:r>
      </w:del>
      <w:r w:rsidR="008C5269" w:rsidRPr="00882E2C">
        <w:rPr>
          <w:color w:val="0000FF"/>
        </w:rPr>
        <w:fldChar w:fldCharType="end"/>
      </w:r>
      <w:r w:rsidR="008C5269" w:rsidRPr="00882E2C">
        <w:rPr>
          <w:color w:val="0000FF"/>
        </w:rPr>
        <w:t>]</w:t>
      </w:r>
      <w:r w:rsidR="008736D9" w:rsidRPr="00882E2C">
        <w:t>.</w:t>
      </w:r>
    </w:p>
    <w:p w14:paraId="14ED0651" w14:textId="77777777" w:rsidR="00787554" w:rsidRPr="00882E2C" w:rsidRDefault="00787554" w:rsidP="00787554">
      <w:pPr>
        <w:pStyle w:val="Heading1"/>
      </w:pPr>
      <w:bookmarkStart w:id="42" w:name="_Toc499562541"/>
      <w:bookmarkStart w:id="43" w:name="_Toc499819409"/>
      <w:bookmarkStart w:id="44" w:name="_Toc499819530"/>
      <w:bookmarkStart w:id="45" w:name="_Toc499819680"/>
      <w:bookmarkStart w:id="46" w:name="_Toc499819853"/>
      <w:bookmarkStart w:id="47" w:name="_Toc499820954"/>
      <w:bookmarkStart w:id="48" w:name="_Toc194483118"/>
      <w:r w:rsidRPr="00882E2C">
        <w:t>2</w:t>
      </w:r>
      <w:r w:rsidRPr="00882E2C">
        <w:tab/>
        <w:t>References</w:t>
      </w:r>
      <w:bookmarkEnd w:id="42"/>
      <w:bookmarkEnd w:id="43"/>
      <w:bookmarkEnd w:id="44"/>
      <w:bookmarkEnd w:id="45"/>
      <w:bookmarkEnd w:id="46"/>
      <w:bookmarkEnd w:id="47"/>
      <w:bookmarkEnd w:id="48"/>
    </w:p>
    <w:p w14:paraId="641811DD" w14:textId="77777777" w:rsidR="00CE407D" w:rsidRPr="00882E2C" w:rsidRDefault="00CE407D" w:rsidP="00CE407D">
      <w:pPr>
        <w:pStyle w:val="Heading2"/>
      </w:pPr>
      <w:bookmarkStart w:id="49" w:name="_Toc499562542"/>
      <w:bookmarkStart w:id="50" w:name="_Toc499819410"/>
      <w:bookmarkStart w:id="51" w:name="_Toc499819531"/>
      <w:bookmarkStart w:id="52" w:name="_Toc499819681"/>
      <w:bookmarkStart w:id="53" w:name="_Toc499819854"/>
      <w:bookmarkStart w:id="54" w:name="_Toc499820955"/>
      <w:bookmarkStart w:id="55" w:name="_Toc194483119"/>
      <w:r w:rsidRPr="00882E2C">
        <w:t>2.1</w:t>
      </w:r>
      <w:r w:rsidRPr="00882E2C">
        <w:tab/>
        <w:t>Normative references</w:t>
      </w:r>
      <w:bookmarkEnd w:id="49"/>
      <w:bookmarkEnd w:id="50"/>
      <w:bookmarkEnd w:id="51"/>
      <w:bookmarkEnd w:id="52"/>
      <w:bookmarkEnd w:id="53"/>
      <w:bookmarkEnd w:id="54"/>
      <w:bookmarkEnd w:id="55"/>
    </w:p>
    <w:p w14:paraId="0A722D38" w14:textId="77777777"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14:paraId="593D8054" w14:textId="77777777" w:rsidR="00CA7AC2" w:rsidRPr="00882E2C" w:rsidRDefault="00CA7AC2" w:rsidP="00CA7AC2">
      <w:pPr>
        <w:rPr>
          <w:lang w:eastAsia="en-GB"/>
        </w:rPr>
      </w:pPr>
      <w:r w:rsidRPr="00882E2C">
        <w:rPr>
          <w:lang w:eastAsia="en-GB"/>
        </w:rPr>
        <w:t>The following referenced documents are necessary for the application of the present document.</w:t>
      </w:r>
    </w:p>
    <w:p w14:paraId="2770FF31" w14:textId="38DA5617" w:rsidR="00D4027C" w:rsidRPr="00882E2C" w:rsidRDefault="008C5269" w:rsidP="008C5269">
      <w:pPr>
        <w:pStyle w:val="EX"/>
      </w:pPr>
      <w:r w:rsidRPr="00882E2C">
        <w:t>[</w:t>
      </w:r>
      <w:bookmarkStart w:id="56" w:name="REF_ONEM2MTS_0011"/>
      <w:r w:rsidRPr="00882E2C">
        <w:fldChar w:fldCharType="begin"/>
      </w:r>
      <w:r w:rsidRPr="00882E2C">
        <w:instrText>SEQ REF</w:instrText>
      </w:r>
      <w:r w:rsidRPr="00882E2C">
        <w:fldChar w:fldCharType="separate"/>
      </w:r>
      <w:r w:rsidR="004E29B4">
        <w:rPr>
          <w:noProof/>
        </w:rPr>
        <w:t>1</w:t>
      </w:r>
      <w:r w:rsidRPr="00882E2C">
        <w:fldChar w:fldCharType="end"/>
      </w:r>
      <w:bookmarkEnd w:id="56"/>
      <w:r w:rsidRPr="00882E2C">
        <w:t>]</w:t>
      </w:r>
      <w:r w:rsidRPr="00882E2C">
        <w:tab/>
      </w:r>
      <w:r w:rsidRPr="00882E2C">
        <w:rPr>
          <w:color w:val="0000FF"/>
        </w:rPr>
        <w:t>oneM2M TS-0011</w:t>
      </w:r>
      <w:r w:rsidRPr="00882E2C">
        <w:t>: "Common Terminology".</w:t>
      </w:r>
    </w:p>
    <w:p w14:paraId="34FACB20" w14:textId="5AF6E90A" w:rsidR="00D4027C" w:rsidRPr="00882E2C" w:rsidRDefault="008C5269" w:rsidP="008C5269">
      <w:pPr>
        <w:pStyle w:val="EX"/>
      </w:pPr>
      <w:r w:rsidRPr="00882E2C">
        <w:t>[</w:t>
      </w:r>
      <w:bookmarkStart w:id="57" w:name="REF_ONEM2MTS_0001"/>
      <w:r w:rsidRPr="00882E2C">
        <w:fldChar w:fldCharType="begin"/>
      </w:r>
      <w:r w:rsidRPr="00882E2C">
        <w:instrText>SEQ REF</w:instrText>
      </w:r>
      <w:r w:rsidRPr="00882E2C">
        <w:fldChar w:fldCharType="separate"/>
      </w:r>
      <w:r w:rsidR="004E29B4">
        <w:rPr>
          <w:noProof/>
        </w:rPr>
        <w:t>2</w:t>
      </w:r>
      <w:r w:rsidRPr="00882E2C">
        <w:fldChar w:fldCharType="end"/>
      </w:r>
      <w:bookmarkEnd w:id="57"/>
      <w:r w:rsidRPr="00882E2C">
        <w:t>]</w:t>
      </w:r>
      <w:r w:rsidRPr="00882E2C">
        <w:tab/>
      </w:r>
      <w:r w:rsidRPr="00882E2C">
        <w:rPr>
          <w:color w:val="0000FF"/>
        </w:rPr>
        <w:t>oneM2M TS-0001</w:t>
      </w:r>
      <w:r w:rsidRPr="00882E2C">
        <w:t>: "Functional Architecture".</w:t>
      </w:r>
    </w:p>
    <w:p w14:paraId="144F59AD" w14:textId="585091D0" w:rsidR="00D4027C" w:rsidRPr="00882E2C" w:rsidRDefault="008C5269" w:rsidP="008C5269">
      <w:pPr>
        <w:pStyle w:val="EX"/>
      </w:pPr>
      <w:r w:rsidRPr="00882E2C">
        <w:t>[</w:t>
      </w:r>
      <w:bookmarkStart w:id="58" w:name="REF_ONEM2MTS_0012"/>
      <w:r w:rsidRPr="00882E2C">
        <w:fldChar w:fldCharType="begin"/>
      </w:r>
      <w:r w:rsidRPr="00882E2C">
        <w:instrText>SEQ REF</w:instrText>
      </w:r>
      <w:r w:rsidRPr="00882E2C">
        <w:fldChar w:fldCharType="separate"/>
      </w:r>
      <w:r w:rsidR="004E29B4">
        <w:rPr>
          <w:noProof/>
        </w:rPr>
        <w:t>3</w:t>
      </w:r>
      <w:r w:rsidRPr="00882E2C">
        <w:fldChar w:fldCharType="end"/>
      </w:r>
      <w:bookmarkEnd w:id="58"/>
      <w:r w:rsidRPr="00882E2C">
        <w:t>]</w:t>
      </w:r>
      <w:r w:rsidRPr="00882E2C">
        <w:tab/>
      </w:r>
      <w:r w:rsidRPr="00882E2C">
        <w:rPr>
          <w:color w:val="0000FF"/>
        </w:rPr>
        <w:t>oneM2M TS-0012</w:t>
      </w:r>
      <w:r w:rsidRPr="00882E2C">
        <w:t>: "Base Ontology".</w:t>
      </w:r>
    </w:p>
    <w:p w14:paraId="43300D86" w14:textId="7D107C8E" w:rsidR="00D4027C" w:rsidRPr="00882E2C" w:rsidDel="00CC4562" w:rsidRDefault="008C5269" w:rsidP="008C5269">
      <w:pPr>
        <w:pStyle w:val="EX"/>
        <w:rPr>
          <w:moveFrom w:id="59" w:author="Volker Leisse" w:date="2025-04-01T14:33:00Z"/>
        </w:rPr>
      </w:pPr>
      <w:moveFromRangeStart w:id="60" w:author="Volker Leisse" w:date="2025-04-01T14:33:00Z" w:name="move194410448"/>
      <w:moveFrom w:id="61" w:author="Volker Leisse" w:date="2025-04-01T14:33:00Z">
        <w:r w:rsidRPr="00882E2C" w:rsidDel="00CC4562">
          <w:t>[</w:t>
        </w:r>
        <w:r w:rsidRPr="00882E2C" w:rsidDel="00CC4562">
          <w:fldChar w:fldCharType="begin"/>
        </w:r>
        <w:r w:rsidRPr="00882E2C" w:rsidDel="00CC4562">
          <w:instrText>SEQ REF</w:instrText>
        </w:r>
        <w:r w:rsidRPr="00882E2C" w:rsidDel="00CC4562">
          <w:fldChar w:fldCharType="separate"/>
        </w:r>
        <w:r w:rsidR="000307EA" w:rsidDel="00CC4562">
          <w:rPr>
            <w:noProof/>
          </w:rPr>
          <w:t>4</w:t>
        </w:r>
        <w:r w:rsidRPr="00882E2C" w:rsidDel="00CC4562">
          <w:fldChar w:fldCharType="end"/>
        </w:r>
        <w:r w:rsidRPr="00882E2C" w:rsidDel="00CC4562">
          <w:t>]</w:t>
        </w:r>
        <w:r w:rsidRPr="00882E2C" w:rsidDel="00CC4562">
          <w:tab/>
        </w:r>
        <w:r w:rsidRPr="00882E2C" w:rsidDel="00CC4562">
          <w:rPr>
            <w:color w:val="0000FF"/>
          </w:rPr>
          <w:t>oneM2M TS-</w:t>
        </w:r>
        <w:r w:rsidRPr="00B31D97" w:rsidDel="00CC4562">
          <w:rPr>
            <w:color w:val="0000FF"/>
          </w:rPr>
          <w:t>0012-v2.</w:t>
        </w:r>
        <w:r w:rsidR="0009237C" w:rsidRPr="00B31D97" w:rsidDel="00CC4562">
          <w:rPr>
            <w:color w:val="0000FF"/>
          </w:rPr>
          <w:t>2.0</w:t>
        </w:r>
        <w:r w:rsidRPr="00B31D97" w:rsidDel="00CC4562">
          <w:t>: "</w:t>
        </w:r>
        <w:r w:rsidRPr="00882E2C" w:rsidDel="00CC4562">
          <w:t>Base Ontology".</w:t>
        </w:r>
      </w:moveFrom>
    </w:p>
    <w:moveFromRangeEnd w:id="60"/>
    <w:p w14:paraId="2583B90E" w14:textId="215B4C5E" w:rsidR="00D4027C" w:rsidRPr="00882E2C" w:rsidRDefault="008C5269" w:rsidP="008C5269">
      <w:pPr>
        <w:pStyle w:val="EX"/>
      </w:pPr>
      <w:r w:rsidRPr="00882E2C">
        <w:t>[</w:t>
      </w:r>
      <w:bookmarkStart w:id="62" w:name="REF_ONEM2MTS_0023"/>
      <w:r w:rsidRPr="00882E2C">
        <w:fldChar w:fldCharType="begin"/>
      </w:r>
      <w:r w:rsidRPr="00882E2C">
        <w:instrText>SEQ REF</w:instrText>
      </w:r>
      <w:r w:rsidRPr="00882E2C">
        <w:fldChar w:fldCharType="separate"/>
      </w:r>
      <w:ins w:id="63" w:author="Volker Leisse" w:date="2025-04-02T09:45:00Z">
        <w:r w:rsidR="004E29B4">
          <w:rPr>
            <w:noProof/>
          </w:rPr>
          <w:t>4</w:t>
        </w:r>
      </w:ins>
      <w:del w:id="64" w:author="Volker Leisse" w:date="2025-04-02T04:21:00Z">
        <w:r w:rsidR="000307EA" w:rsidDel="00243F6A">
          <w:rPr>
            <w:noProof/>
          </w:rPr>
          <w:delText>5</w:delText>
        </w:r>
      </w:del>
      <w:r w:rsidRPr="00882E2C">
        <w:fldChar w:fldCharType="end"/>
      </w:r>
      <w:bookmarkEnd w:id="62"/>
      <w:r w:rsidRPr="00882E2C">
        <w:t>]</w:t>
      </w:r>
      <w:r w:rsidRPr="00882E2C">
        <w:tab/>
      </w:r>
      <w:r w:rsidRPr="00882E2C">
        <w:rPr>
          <w:color w:val="0000FF"/>
        </w:rPr>
        <w:t>oneM2M TS-0023</w:t>
      </w:r>
      <w:r w:rsidRPr="00882E2C">
        <w:t>: "Home Appliances Information Model and Mapping".</w:t>
      </w:r>
    </w:p>
    <w:p w14:paraId="495F0CBA" w14:textId="3BBF62EF" w:rsidR="002E6CE9" w:rsidRPr="00882E2C" w:rsidRDefault="008C5269" w:rsidP="008C5269">
      <w:pPr>
        <w:pStyle w:val="EX"/>
      </w:pPr>
      <w:r w:rsidRPr="00882E2C">
        <w:t>[</w:t>
      </w:r>
      <w:bookmarkStart w:id="65" w:name="REF_ONEM2MTS_0014"/>
      <w:r w:rsidRPr="00882E2C">
        <w:fldChar w:fldCharType="begin"/>
      </w:r>
      <w:r w:rsidRPr="00882E2C">
        <w:instrText>SEQ REF</w:instrText>
      </w:r>
      <w:r w:rsidRPr="00882E2C">
        <w:fldChar w:fldCharType="separate"/>
      </w:r>
      <w:ins w:id="66" w:author="Volker Leisse" w:date="2025-04-02T09:45:00Z">
        <w:r w:rsidR="004E29B4">
          <w:rPr>
            <w:noProof/>
          </w:rPr>
          <w:t>5</w:t>
        </w:r>
      </w:ins>
      <w:del w:id="67" w:author="Volker Leisse" w:date="2025-04-02T04:21:00Z">
        <w:r w:rsidR="000307EA" w:rsidDel="00243F6A">
          <w:rPr>
            <w:noProof/>
          </w:rPr>
          <w:delText>6</w:delText>
        </w:r>
      </w:del>
      <w:r w:rsidRPr="00882E2C">
        <w:fldChar w:fldCharType="end"/>
      </w:r>
      <w:bookmarkEnd w:id="65"/>
      <w:r w:rsidRPr="00882E2C">
        <w:t>]</w:t>
      </w:r>
      <w:r w:rsidRPr="00882E2C">
        <w:tab/>
      </w:r>
      <w:r w:rsidRPr="00882E2C">
        <w:rPr>
          <w:color w:val="0000FF"/>
        </w:rPr>
        <w:t>oneM2M TS-0014</w:t>
      </w:r>
      <w:r w:rsidRPr="00882E2C">
        <w:t>: "LWM2M Interworking".</w:t>
      </w:r>
    </w:p>
    <w:p w14:paraId="5E780FB7" w14:textId="04D3E048" w:rsidR="00A80579" w:rsidRPr="00882E2C" w:rsidRDefault="008C5269" w:rsidP="008C5269">
      <w:pPr>
        <w:pStyle w:val="EX"/>
      </w:pPr>
      <w:r w:rsidRPr="00882E2C">
        <w:t>[</w:t>
      </w:r>
      <w:bookmarkStart w:id="68" w:name="REF_ONEM2MTS_0024"/>
      <w:r w:rsidRPr="00882E2C">
        <w:fldChar w:fldCharType="begin"/>
      </w:r>
      <w:r w:rsidRPr="00882E2C">
        <w:instrText>SEQ REF</w:instrText>
      </w:r>
      <w:r w:rsidRPr="00882E2C">
        <w:fldChar w:fldCharType="separate"/>
      </w:r>
      <w:ins w:id="69" w:author="Volker Leisse" w:date="2025-04-02T09:45:00Z">
        <w:r w:rsidR="004E29B4">
          <w:rPr>
            <w:noProof/>
          </w:rPr>
          <w:t>6</w:t>
        </w:r>
      </w:ins>
      <w:del w:id="70" w:author="Volker Leisse" w:date="2025-04-02T04:21:00Z">
        <w:r w:rsidR="000307EA" w:rsidDel="00243F6A">
          <w:rPr>
            <w:noProof/>
          </w:rPr>
          <w:delText>7</w:delText>
        </w:r>
      </w:del>
      <w:r w:rsidRPr="00882E2C">
        <w:fldChar w:fldCharType="end"/>
      </w:r>
      <w:bookmarkEnd w:id="68"/>
      <w:r w:rsidRPr="00882E2C">
        <w:t>]</w:t>
      </w:r>
      <w:r w:rsidRPr="00882E2C">
        <w:tab/>
      </w:r>
      <w:r w:rsidRPr="00882E2C">
        <w:rPr>
          <w:color w:val="0000FF"/>
        </w:rPr>
        <w:t>oneM2M TS-0024</w:t>
      </w:r>
      <w:r w:rsidRPr="00882E2C">
        <w:t>: "OIC Interworking".</w:t>
      </w:r>
    </w:p>
    <w:p w14:paraId="3EFFB8A5" w14:textId="4788CF6B" w:rsidR="00CE6618" w:rsidRPr="00882E2C" w:rsidRDefault="008C5269" w:rsidP="008C5269">
      <w:pPr>
        <w:pStyle w:val="EX"/>
      </w:pPr>
      <w:r w:rsidRPr="00882E2C">
        <w:t>[</w:t>
      </w:r>
      <w:bookmarkStart w:id="71" w:name="REF_ONEM2MTS_0004"/>
      <w:r w:rsidRPr="00882E2C">
        <w:fldChar w:fldCharType="begin"/>
      </w:r>
      <w:r w:rsidRPr="00882E2C">
        <w:instrText>SEQ REF</w:instrText>
      </w:r>
      <w:r w:rsidRPr="00882E2C">
        <w:fldChar w:fldCharType="separate"/>
      </w:r>
      <w:ins w:id="72" w:author="Volker Leisse" w:date="2025-04-02T09:45:00Z">
        <w:r w:rsidR="004E29B4">
          <w:rPr>
            <w:noProof/>
          </w:rPr>
          <w:t>7</w:t>
        </w:r>
      </w:ins>
      <w:del w:id="73" w:author="Volker Leisse" w:date="2025-04-02T04:21:00Z">
        <w:r w:rsidR="000307EA" w:rsidDel="00243F6A">
          <w:rPr>
            <w:noProof/>
          </w:rPr>
          <w:delText>8</w:delText>
        </w:r>
      </w:del>
      <w:r w:rsidRPr="00882E2C">
        <w:fldChar w:fldCharType="end"/>
      </w:r>
      <w:bookmarkEnd w:id="71"/>
      <w:r w:rsidRPr="00882E2C">
        <w:t>]</w:t>
      </w:r>
      <w:r w:rsidRPr="00882E2C">
        <w:tab/>
      </w:r>
      <w:r w:rsidRPr="00882E2C">
        <w:rPr>
          <w:color w:val="0000FF"/>
        </w:rPr>
        <w:t>oneM2M TS-0004</w:t>
      </w:r>
      <w:r w:rsidRPr="00882E2C">
        <w:t>: "Service Layer Core Protocol</w:t>
      </w:r>
      <w:del w:id="74" w:author="Volker Leisse" w:date="2025-04-02T04:08:00Z">
        <w:r w:rsidRPr="00882E2C" w:rsidDel="00B15427">
          <w:delText xml:space="preserve"> Specification</w:delText>
        </w:r>
      </w:del>
      <w:r w:rsidRPr="00882E2C">
        <w:t>".</w:t>
      </w:r>
    </w:p>
    <w:p w14:paraId="735B719F" w14:textId="77777777" w:rsidR="00653A3B" w:rsidRPr="00882E2C" w:rsidRDefault="00653A3B" w:rsidP="00D7365C">
      <w:pPr>
        <w:pStyle w:val="Heading2"/>
        <w:keepNext w:val="0"/>
      </w:pPr>
      <w:bookmarkStart w:id="75" w:name="_Toc499562543"/>
      <w:bookmarkStart w:id="76" w:name="_Toc499819411"/>
      <w:bookmarkStart w:id="77" w:name="_Toc499819532"/>
      <w:bookmarkStart w:id="78" w:name="_Toc499819682"/>
      <w:bookmarkStart w:id="79" w:name="_Toc499819855"/>
      <w:bookmarkStart w:id="80" w:name="_Toc499820956"/>
      <w:bookmarkStart w:id="81" w:name="_Toc194483120"/>
      <w:r w:rsidRPr="00882E2C">
        <w:t>2.2</w:t>
      </w:r>
      <w:r w:rsidRPr="00882E2C">
        <w:tab/>
        <w:t>Informative references</w:t>
      </w:r>
      <w:bookmarkEnd w:id="75"/>
      <w:bookmarkEnd w:id="76"/>
      <w:bookmarkEnd w:id="77"/>
      <w:bookmarkEnd w:id="78"/>
      <w:bookmarkEnd w:id="79"/>
      <w:bookmarkEnd w:id="80"/>
      <w:bookmarkEnd w:id="81"/>
    </w:p>
    <w:p w14:paraId="1622DF3E" w14:textId="77777777"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14:paraId="52DB1860" w14:textId="77777777" w:rsidR="00CA7AC2" w:rsidRPr="00882E2C" w:rsidRDefault="00CA7AC2" w:rsidP="00CA7AC2">
      <w:r w:rsidRPr="00882E2C">
        <w:rPr>
          <w:lang w:eastAsia="en-GB"/>
        </w:rPr>
        <w:t xml:space="preserve">The following referenced documents are </w:t>
      </w:r>
      <w:r w:rsidRPr="00882E2C">
        <w:t>not necessary for the application of the present document but they assist the user with regard to a particular subject area</w:t>
      </w:r>
      <w:r w:rsidRPr="00882E2C">
        <w:rPr>
          <w:lang w:eastAsia="en-GB"/>
        </w:rPr>
        <w:t>.</w:t>
      </w:r>
    </w:p>
    <w:p w14:paraId="3A430653" w14:textId="5A24FC26" w:rsidR="00CA7AC2" w:rsidRPr="00882E2C" w:rsidRDefault="008C5269" w:rsidP="008C5269">
      <w:pPr>
        <w:pStyle w:val="EX"/>
      </w:pPr>
      <w:r w:rsidRPr="00882E2C">
        <w:t>[</w:t>
      </w:r>
      <w:bookmarkStart w:id="82" w:name="REF_ONEM2MDRAFTINGRULES"/>
      <w:r w:rsidRPr="00882E2C">
        <w:t>i.</w:t>
      </w:r>
      <w:r w:rsidRPr="00882E2C">
        <w:fldChar w:fldCharType="begin"/>
      </w:r>
      <w:r w:rsidRPr="00882E2C">
        <w:instrText>SEQ REFI</w:instrText>
      </w:r>
      <w:r w:rsidRPr="00882E2C">
        <w:fldChar w:fldCharType="separate"/>
      </w:r>
      <w:r w:rsidR="004E29B4">
        <w:rPr>
          <w:noProof/>
        </w:rPr>
        <w:t>1</w:t>
      </w:r>
      <w:r w:rsidRPr="00882E2C">
        <w:fldChar w:fldCharType="end"/>
      </w:r>
      <w:bookmarkEnd w:id="82"/>
      <w:r w:rsidRPr="00882E2C">
        <w:t>]</w:t>
      </w:r>
      <w:r w:rsidRPr="00882E2C">
        <w:tab/>
      </w:r>
      <w:r w:rsidRPr="00882E2C">
        <w:rPr>
          <w:color w:val="0000FF"/>
        </w:rPr>
        <w:t>oneM2M Drafting Rules.</w:t>
      </w:r>
    </w:p>
    <w:p w14:paraId="385663C3" w14:textId="4F17B2E2" w:rsidR="005E1047" w:rsidRPr="00882E2C" w:rsidRDefault="00CA7AC2" w:rsidP="00B31D97">
      <w:pPr>
        <w:pStyle w:val="NO"/>
      </w:pPr>
      <w:r w:rsidRPr="00882E2C">
        <w:t>NOTE:</w:t>
      </w:r>
      <w:r w:rsidRPr="00882E2C">
        <w:tab/>
        <w:t xml:space="preserve">Available at </w:t>
      </w:r>
      <w:hyperlink r:id="rId9" w:history="1">
        <w:r w:rsidR="00C714CC" w:rsidRPr="00882E2C">
          <w:rPr>
            <w:rStyle w:val="Hyperlink"/>
          </w:rPr>
          <w:t>http://www.onem2m.org/images/files/oneM2M-Drafting-Rules.pdf</w:t>
        </w:r>
      </w:hyperlink>
      <w:r w:rsidRPr="00882E2C">
        <w:t>.</w:t>
      </w:r>
    </w:p>
    <w:p w14:paraId="653DFFDC" w14:textId="5074EAEE" w:rsidR="00CA7AC2" w:rsidRPr="00882E2C" w:rsidRDefault="008C5269" w:rsidP="008C5269">
      <w:pPr>
        <w:pStyle w:val="EX"/>
      </w:pPr>
      <w:r w:rsidRPr="00882E2C">
        <w:t>[</w:t>
      </w:r>
      <w:bookmarkStart w:id="83" w:name="REF_SMARTAPPLIANCESREFERENCESAREFONTOLOG"/>
      <w:r w:rsidRPr="00882E2C">
        <w:t>i.</w:t>
      </w:r>
      <w:r w:rsidRPr="00882E2C">
        <w:fldChar w:fldCharType="begin"/>
      </w:r>
      <w:r w:rsidRPr="00882E2C">
        <w:instrText>SEQ REFI</w:instrText>
      </w:r>
      <w:r w:rsidRPr="00882E2C">
        <w:fldChar w:fldCharType="separate"/>
      </w:r>
      <w:r w:rsidR="004E29B4">
        <w:rPr>
          <w:noProof/>
        </w:rPr>
        <w:t>2</w:t>
      </w:r>
      <w:r w:rsidRPr="00882E2C">
        <w:fldChar w:fldCharType="end"/>
      </w:r>
      <w:bookmarkEnd w:id="83"/>
      <w:r w:rsidRPr="00882E2C">
        <w:t>]</w:t>
      </w:r>
      <w:r w:rsidRPr="00882E2C">
        <w:tab/>
      </w:r>
      <w:r w:rsidRPr="00882E2C">
        <w:rPr>
          <w:color w:val="0000FF"/>
        </w:rPr>
        <w:t>Smart Appliances REFerence</w:t>
      </w:r>
      <w:r w:rsidRPr="00882E2C">
        <w:t xml:space="preserve"> (SAREF) ontology.</w:t>
      </w:r>
    </w:p>
    <w:p w14:paraId="168D9AD4" w14:textId="415F8F56" w:rsidR="001F2BC2" w:rsidRPr="00882E2C" w:rsidRDefault="00CA7AC2" w:rsidP="00B31D97">
      <w:pPr>
        <w:pStyle w:val="NO"/>
      </w:pPr>
      <w:r w:rsidRPr="00882E2C">
        <w:t>NOTE:</w:t>
      </w:r>
      <w:r w:rsidRPr="00882E2C">
        <w:tab/>
        <w:t>Available at</w:t>
      </w:r>
      <w:r w:rsidR="00BA0EE0" w:rsidRPr="00882E2C">
        <w:t xml:space="preserve"> </w:t>
      </w:r>
      <w:hyperlink r:id="rId10" w:history="1">
        <w:r w:rsidR="00BA0EE0" w:rsidRPr="00882E2C">
          <w:rPr>
            <w:rStyle w:val="Hyperlink"/>
          </w:rPr>
          <w:t>http://ontology.tno.nl/saref</w:t>
        </w:r>
      </w:hyperlink>
      <w:r w:rsidRPr="00882E2C">
        <w:t>.</w:t>
      </w:r>
    </w:p>
    <w:p w14:paraId="0FD83B03" w14:textId="68254394" w:rsidR="00CC4562" w:rsidRPr="00882E2C" w:rsidRDefault="00CC4562" w:rsidP="00CC4562">
      <w:pPr>
        <w:pStyle w:val="EX"/>
        <w:rPr>
          <w:moveTo w:id="84" w:author="Volker Leisse" w:date="2025-04-01T14:33:00Z"/>
        </w:rPr>
      </w:pPr>
      <w:bookmarkStart w:id="85" w:name="_Toc499562544"/>
      <w:bookmarkStart w:id="86" w:name="_Toc499819412"/>
      <w:bookmarkStart w:id="87" w:name="_Toc499819533"/>
      <w:bookmarkStart w:id="88" w:name="_Toc499819683"/>
      <w:bookmarkStart w:id="89" w:name="_Toc499819856"/>
      <w:bookmarkStart w:id="90" w:name="_Toc499820957"/>
      <w:moveToRangeStart w:id="91" w:author="Volker Leisse" w:date="2025-04-01T14:33:00Z" w:name="move194410448"/>
      <w:moveTo w:id="92" w:author="Volker Leisse" w:date="2025-04-01T14:33:00Z">
        <w:r w:rsidRPr="00882E2C">
          <w:t>[</w:t>
        </w:r>
        <w:bookmarkStart w:id="93" w:name="REF_ONEM2MTS_0012_V2XX"/>
        <w:del w:id="94" w:author="Volker Leisse" w:date="2025-04-01T14:36:00Z">
          <w:r w:rsidRPr="00882E2C" w:rsidDel="003E28A9">
            <w:fldChar w:fldCharType="begin"/>
          </w:r>
          <w:r w:rsidRPr="00882E2C" w:rsidDel="003E28A9">
            <w:delInstrText>SEQ REF</w:delInstrText>
          </w:r>
          <w:r w:rsidRPr="00882E2C" w:rsidDel="003E28A9">
            <w:fldChar w:fldCharType="separate"/>
          </w:r>
          <w:r w:rsidDel="003E28A9">
            <w:rPr>
              <w:noProof/>
            </w:rPr>
            <w:delText>4</w:delText>
          </w:r>
          <w:r w:rsidRPr="00882E2C" w:rsidDel="003E28A9">
            <w:fldChar w:fldCharType="end"/>
          </w:r>
        </w:del>
      </w:moveTo>
      <w:ins w:id="95" w:author="Volker Leisse" w:date="2025-04-01T14:36:00Z">
        <w:r w:rsidR="003E28A9" w:rsidRPr="00882E2C">
          <w:t>i.</w:t>
        </w:r>
        <w:r w:rsidR="003E28A9" w:rsidRPr="00882E2C">
          <w:fldChar w:fldCharType="begin"/>
        </w:r>
        <w:r w:rsidR="003E28A9" w:rsidRPr="00882E2C">
          <w:instrText>SEQ REFI</w:instrText>
        </w:r>
        <w:r w:rsidR="003E28A9" w:rsidRPr="00882E2C">
          <w:fldChar w:fldCharType="separate"/>
        </w:r>
      </w:ins>
      <w:ins w:id="96" w:author="Volker Leisse" w:date="2025-04-02T09:45:00Z">
        <w:r w:rsidR="004E29B4">
          <w:rPr>
            <w:noProof/>
          </w:rPr>
          <w:t>3</w:t>
        </w:r>
      </w:ins>
      <w:ins w:id="97" w:author="Volker Leisse" w:date="2025-04-01T14:36:00Z">
        <w:r w:rsidR="003E28A9" w:rsidRPr="00882E2C">
          <w:fldChar w:fldCharType="end"/>
        </w:r>
      </w:ins>
      <w:bookmarkEnd w:id="93"/>
      <w:moveTo w:id="98" w:author="Volker Leisse" w:date="2025-04-01T14:33:00Z">
        <w:r w:rsidRPr="00882E2C">
          <w:t>]</w:t>
        </w:r>
        <w:r w:rsidRPr="00882E2C">
          <w:tab/>
        </w:r>
        <w:r w:rsidRPr="00882E2C">
          <w:rPr>
            <w:color w:val="0000FF"/>
          </w:rPr>
          <w:t>oneM2M TS-</w:t>
        </w:r>
        <w:r w:rsidRPr="00B31D97">
          <w:rPr>
            <w:color w:val="0000FF"/>
          </w:rPr>
          <w:t>0012-v2.2.0</w:t>
        </w:r>
        <w:r w:rsidRPr="00B31D97">
          <w:t>: "</w:t>
        </w:r>
        <w:r w:rsidRPr="00882E2C">
          <w:t>Base Ontology".</w:t>
        </w:r>
      </w:moveTo>
    </w:p>
    <w:p w14:paraId="51796CD0" w14:textId="77777777" w:rsidR="00BB6418" w:rsidRPr="00882E2C" w:rsidRDefault="00147924" w:rsidP="00A249D9">
      <w:pPr>
        <w:pStyle w:val="Heading1"/>
      </w:pPr>
      <w:bookmarkStart w:id="99" w:name="_Toc194483121"/>
      <w:moveToRangeEnd w:id="91"/>
      <w:r w:rsidRPr="00882E2C">
        <w:lastRenderedPageBreak/>
        <w:t>3</w:t>
      </w:r>
      <w:r w:rsidRPr="00882E2C">
        <w:tab/>
        <w:t>Definitions</w:t>
      </w:r>
      <w:r w:rsidR="009709E5" w:rsidRPr="00882E2C">
        <w:t xml:space="preserve"> and</w:t>
      </w:r>
      <w:r w:rsidRPr="00882E2C">
        <w:t xml:space="preserve"> </w:t>
      </w:r>
      <w:r w:rsidR="00BB6418" w:rsidRPr="00882E2C">
        <w:t>abbreviations</w:t>
      </w:r>
      <w:bookmarkEnd w:id="85"/>
      <w:bookmarkEnd w:id="86"/>
      <w:bookmarkEnd w:id="87"/>
      <w:bookmarkEnd w:id="88"/>
      <w:bookmarkEnd w:id="89"/>
      <w:bookmarkEnd w:id="90"/>
      <w:bookmarkEnd w:id="99"/>
    </w:p>
    <w:p w14:paraId="3A505170" w14:textId="77777777" w:rsidR="00787554" w:rsidRPr="00882E2C" w:rsidRDefault="00787554" w:rsidP="00787554">
      <w:pPr>
        <w:pStyle w:val="Heading2"/>
      </w:pPr>
      <w:bookmarkStart w:id="100" w:name="_Toc499562545"/>
      <w:bookmarkStart w:id="101" w:name="_Toc499819413"/>
      <w:bookmarkStart w:id="102" w:name="_Toc499819534"/>
      <w:bookmarkStart w:id="103" w:name="_Toc499819684"/>
      <w:bookmarkStart w:id="104" w:name="_Toc499819857"/>
      <w:bookmarkStart w:id="105" w:name="_Toc499820958"/>
      <w:bookmarkStart w:id="106" w:name="_Toc194483122"/>
      <w:r w:rsidRPr="00882E2C">
        <w:t>3.1</w:t>
      </w:r>
      <w:r w:rsidRPr="00882E2C">
        <w:tab/>
        <w:t>Definitions</w:t>
      </w:r>
      <w:bookmarkEnd w:id="100"/>
      <w:bookmarkEnd w:id="101"/>
      <w:bookmarkEnd w:id="102"/>
      <w:bookmarkEnd w:id="103"/>
      <w:bookmarkEnd w:id="104"/>
      <w:bookmarkEnd w:id="105"/>
      <w:bookmarkEnd w:id="106"/>
    </w:p>
    <w:p w14:paraId="3651026A" w14:textId="3234F8A5" w:rsidR="00C9270B" w:rsidRPr="00882E2C" w:rsidRDefault="00C9270B" w:rsidP="00C9270B">
      <w:r w:rsidRPr="00882E2C">
        <w:t>For the purposes of the present document, the terms and definitions given in oneM2M 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4E29B4">
        <w:rPr>
          <w:noProof/>
        </w:rPr>
        <w:t>1</w:t>
      </w:r>
      <w:r w:rsidR="008C5269" w:rsidRPr="00882E2C">
        <w:rPr>
          <w:color w:val="0000FF"/>
        </w:rPr>
        <w:fldChar w:fldCharType="end"/>
      </w:r>
      <w:r w:rsidR="008C5269" w:rsidRPr="00882E2C">
        <w:rPr>
          <w:color w:val="0000FF"/>
        </w:rPr>
        <w:t>]</w:t>
      </w:r>
      <w:r w:rsidRPr="00882E2C">
        <w:t xml:space="preserve">, </w:t>
      </w:r>
      <w:r w:rsidR="00CA7AC2" w:rsidRPr="00882E2C">
        <w:t>oneM2M</w:t>
      </w:r>
      <w:del w:id="107" w:author="Volker Leisse" w:date="2025-04-01T14:37:00Z">
        <w:r w:rsidR="00882E2C" w:rsidRPr="00882E2C" w:rsidDel="00217FC6">
          <w:br/>
        </w:r>
      </w:del>
      <w:ins w:id="108" w:author="Volker Leisse" w:date="2025-04-01T14:37:00Z">
        <w:r w:rsidR="00217FC6">
          <w:t xml:space="preserve"> </w:t>
        </w:r>
      </w:ins>
      <w:r w:rsidRPr="00882E2C">
        <w:t>TS</w:t>
      </w:r>
      <w:ins w:id="109" w:author="Volker Leisse" w:date="2025-04-01T14:37:00Z">
        <w:r w:rsidR="00217FC6">
          <w:noBreakHyphen/>
        </w:r>
      </w:ins>
      <w:del w:id="110" w:author="Volker Leisse" w:date="2025-04-01T14:37:00Z">
        <w:r w:rsidRPr="00882E2C" w:rsidDel="00217FC6">
          <w:delText>-</w:delText>
        </w:r>
      </w:del>
      <w:r w:rsidRPr="00882E2C">
        <w:t xml:space="preserve">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4E29B4">
        <w:rPr>
          <w:noProof/>
        </w:rPr>
        <w:t>3</w:t>
      </w:r>
      <w:r w:rsidR="008C5269" w:rsidRPr="00882E2C">
        <w:rPr>
          <w:color w:val="0000FF"/>
        </w:rPr>
        <w:fldChar w:fldCharType="end"/>
      </w:r>
      <w:r w:rsidR="008C5269" w:rsidRPr="00882E2C">
        <w:rPr>
          <w:color w:val="0000FF"/>
        </w:rPr>
        <w:t>]</w:t>
      </w:r>
      <w:r w:rsidRPr="00882E2C">
        <w:t xml:space="preserve"> and the following apply:</w:t>
      </w:r>
    </w:p>
    <w:p w14:paraId="5CD67658" w14:textId="77777777" w:rsidR="00C9270B" w:rsidRPr="00882E2C" w:rsidRDefault="00C9270B" w:rsidP="00C9270B">
      <w:r w:rsidRPr="00882E2C">
        <w:rPr>
          <w:b/>
        </w:rPr>
        <w:t xml:space="preserve">Abstract Device: </w:t>
      </w:r>
      <w:r w:rsidRPr="00882E2C">
        <w:t xml:space="preserve">virtual Device (i.e. a set of oneM2M resources together with an </w:t>
      </w:r>
      <w:r w:rsidR="0074345C" w:rsidRPr="00882E2C">
        <w:t>IPE</w:t>
      </w:r>
      <w:r w:rsidRPr="00882E2C">
        <w:t xml:space="preserve">) that allows a communicating entity to communicate with an Interworked Device, using an Abstract Information Model, without the need to know the </w:t>
      </w:r>
      <w:r w:rsidR="00A45DAD" w:rsidRPr="00882E2C">
        <w:t xml:space="preserve">technology specific </w:t>
      </w:r>
      <w:r w:rsidRPr="00882E2C">
        <w:t>Device Information Model of that Interworked Device</w:t>
      </w:r>
    </w:p>
    <w:p w14:paraId="2A870601" w14:textId="6D3725E2" w:rsidR="00C9270B" w:rsidRPr="00882E2C" w:rsidRDefault="00C9270B" w:rsidP="00C9270B">
      <w:pPr>
        <w:rPr>
          <w:b/>
        </w:rPr>
      </w:pPr>
      <w:r w:rsidRPr="00882E2C">
        <w:rPr>
          <w:b/>
        </w:rPr>
        <w:t>Abstract Information Model:</w:t>
      </w:r>
      <w:r w:rsidRPr="00882E2C">
        <w:t xml:space="preserve"> Information Model of common functionalities abstracted from a set of Device Information Models</w:t>
      </w:r>
      <w:del w:id="111" w:author="Volker Leisse" w:date="2025-04-02T09:47:00Z">
        <w:r w:rsidRPr="00882E2C" w:rsidDel="00606DC7">
          <w:delText xml:space="preserve"> (see</w:delText>
        </w:r>
        <w:r w:rsidR="008C5269" w:rsidRPr="00882E2C" w:rsidDel="00606DC7">
          <w:delText xml:space="preserve"> </w:delText>
        </w:r>
        <w:r w:rsidR="008C5269" w:rsidRPr="00882E2C" w:rsidDel="00606DC7">
          <w:rPr>
            <w:color w:val="0000FF"/>
          </w:rPr>
          <w:delText>[</w:delText>
        </w:r>
        <w:r w:rsidR="008C5269" w:rsidRPr="00882E2C" w:rsidDel="00606DC7">
          <w:rPr>
            <w:color w:val="0000FF"/>
          </w:rPr>
          <w:fldChar w:fldCharType="begin"/>
        </w:r>
        <w:r w:rsidR="008C5269" w:rsidRPr="00882E2C" w:rsidDel="00606DC7">
          <w:rPr>
            <w:color w:val="0000FF"/>
          </w:rPr>
          <w:delInstrText xml:space="preserve">REF REF_ONEM2MTS_0011 \h </w:delInstrText>
        </w:r>
        <w:r w:rsidR="008C5269" w:rsidRPr="00882E2C" w:rsidDel="00606DC7">
          <w:rPr>
            <w:color w:val="0000FF"/>
          </w:rPr>
        </w:r>
        <w:r w:rsidR="008C5269" w:rsidRPr="00882E2C" w:rsidDel="00606DC7">
          <w:rPr>
            <w:color w:val="0000FF"/>
          </w:rPr>
          <w:fldChar w:fldCharType="separate"/>
        </w:r>
        <w:r w:rsidR="004E29B4" w:rsidDel="00606DC7">
          <w:rPr>
            <w:noProof/>
          </w:rPr>
          <w:delText>1</w:delText>
        </w:r>
        <w:r w:rsidR="008C5269" w:rsidRPr="00882E2C" w:rsidDel="00606DC7">
          <w:rPr>
            <w:color w:val="0000FF"/>
          </w:rPr>
          <w:fldChar w:fldCharType="end"/>
        </w:r>
        <w:r w:rsidR="008C5269" w:rsidRPr="00882E2C" w:rsidDel="00606DC7">
          <w:rPr>
            <w:color w:val="0000FF"/>
          </w:rPr>
          <w:delText>]</w:delText>
        </w:r>
        <w:r w:rsidRPr="00882E2C" w:rsidDel="00606DC7">
          <w:delText>)</w:delText>
        </w:r>
      </w:del>
    </w:p>
    <w:p w14:paraId="18FE2DC1" w14:textId="4E3945CA" w:rsidR="00C9270B" w:rsidRPr="00882E2C" w:rsidRDefault="00C9270B" w:rsidP="00C9270B">
      <w:pPr>
        <w:rPr>
          <w:b/>
        </w:rPr>
      </w:pPr>
      <w:r w:rsidRPr="00882E2C">
        <w:rPr>
          <w:b/>
        </w:rPr>
        <w:t>Abstraction:</w:t>
      </w:r>
      <w:r w:rsidRPr="00882E2C">
        <w:t xml:space="preserve"> process of mapping between a set of Device Information Models and an Abstract Information Model according to a specified set of rules</w:t>
      </w:r>
      <w:del w:id="112" w:author="Volker Leisse" w:date="2025-04-02T09:47:00Z">
        <w:r w:rsidRPr="00882E2C" w:rsidDel="0044669C">
          <w:delText xml:space="preserve"> (see</w:delText>
        </w:r>
        <w:r w:rsidR="008C5269" w:rsidRPr="00882E2C" w:rsidDel="0044669C">
          <w:delText xml:space="preserve"> </w:delText>
        </w:r>
        <w:r w:rsidR="008C5269" w:rsidRPr="00882E2C" w:rsidDel="0044669C">
          <w:rPr>
            <w:color w:val="0000FF"/>
          </w:rPr>
          <w:delText>[</w:delText>
        </w:r>
        <w:r w:rsidR="008C5269" w:rsidRPr="00882E2C" w:rsidDel="0044669C">
          <w:rPr>
            <w:color w:val="0000FF"/>
          </w:rPr>
          <w:fldChar w:fldCharType="begin"/>
        </w:r>
        <w:r w:rsidR="008C5269" w:rsidRPr="00882E2C" w:rsidDel="0044669C">
          <w:rPr>
            <w:color w:val="0000FF"/>
          </w:rPr>
          <w:delInstrText xml:space="preserve">REF REF_ONEM2MTS_0011 \h </w:delInstrText>
        </w:r>
        <w:r w:rsidR="008C5269" w:rsidRPr="00882E2C" w:rsidDel="0044669C">
          <w:rPr>
            <w:color w:val="0000FF"/>
          </w:rPr>
        </w:r>
        <w:r w:rsidR="008C5269" w:rsidRPr="00882E2C" w:rsidDel="0044669C">
          <w:rPr>
            <w:color w:val="0000FF"/>
          </w:rPr>
          <w:fldChar w:fldCharType="separate"/>
        </w:r>
        <w:r w:rsidR="004E29B4" w:rsidDel="0044669C">
          <w:rPr>
            <w:noProof/>
          </w:rPr>
          <w:delText>1</w:delText>
        </w:r>
        <w:r w:rsidR="008C5269" w:rsidRPr="00882E2C" w:rsidDel="0044669C">
          <w:rPr>
            <w:color w:val="0000FF"/>
          </w:rPr>
          <w:fldChar w:fldCharType="end"/>
        </w:r>
        <w:r w:rsidR="008C5269" w:rsidRPr="00882E2C" w:rsidDel="0044669C">
          <w:rPr>
            <w:color w:val="0000FF"/>
          </w:rPr>
          <w:delText>]</w:delText>
        </w:r>
        <w:r w:rsidRPr="00882E2C" w:rsidDel="0044669C">
          <w:delText>)</w:delText>
        </w:r>
      </w:del>
    </w:p>
    <w:p w14:paraId="6A2E1356" w14:textId="77777777" w:rsidR="00C9270B" w:rsidRPr="00882E2C" w:rsidRDefault="00C9270B" w:rsidP="00C9270B">
      <w:r w:rsidRPr="00882E2C">
        <w:rPr>
          <w:b/>
        </w:rPr>
        <w:t>Abstraction Application Entity:</w:t>
      </w:r>
      <w:r w:rsidRPr="00882E2C">
        <w:t xml:space="preserve"> specialized AE that communicates with an IPE and facilitates Abstraction by providing Services that translate between the Abstract Information Model and the Device Information Model of the IPE</w:t>
      </w:r>
    </w:p>
    <w:p w14:paraId="04A8BC5D" w14:textId="77777777" w:rsidR="00750D8F" w:rsidRPr="00882E2C" w:rsidRDefault="00750D8F" w:rsidP="00750D8F">
      <w:r w:rsidRPr="00882E2C">
        <w:rPr>
          <w:b/>
        </w:rPr>
        <w:t>Communicating Entity:</w:t>
      </w:r>
      <w:r w:rsidRPr="00882E2C">
        <w:t xml:space="preserve"> oneM2M entity (usually an AE) that communicates with the IPE for the purpose of sending/receiving data from the Interworked Device</w:t>
      </w:r>
    </w:p>
    <w:p w14:paraId="584EE166" w14:textId="764E5ED5" w:rsidR="00C9270B" w:rsidRPr="00882E2C" w:rsidRDefault="00C9270B" w:rsidP="00C9270B">
      <w:r w:rsidRPr="00882E2C">
        <w:rPr>
          <w:b/>
        </w:rPr>
        <w:t>Device Information Model:</w:t>
      </w:r>
      <w:r w:rsidRPr="00882E2C">
        <w:t xml:space="preserve"> Information Model of the native protocol (e.g. ZigBee) for the physical device</w:t>
      </w:r>
      <w:del w:id="113" w:author="Volker Leisse" w:date="2025-04-02T09:47:00Z">
        <w:r w:rsidRPr="00882E2C" w:rsidDel="0044669C">
          <w:delText xml:space="preserve"> (see</w:delText>
        </w:r>
        <w:r w:rsidR="008C5269" w:rsidRPr="00882E2C" w:rsidDel="0044669C">
          <w:delText xml:space="preserve"> </w:delText>
        </w:r>
        <w:r w:rsidR="008C5269" w:rsidRPr="00882E2C" w:rsidDel="0044669C">
          <w:rPr>
            <w:color w:val="0000FF"/>
          </w:rPr>
          <w:delText>[</w:delText>
        </w:r>
        <w:r w:rsidR="008C5269" w:rsidRPr="00882E2C" w:rsidDel="0044669C">
          <w:rPr>
            <w:color w:val="0000FF"/>
          </w:rPr>
          <w:fldChar w:fldCharType="begin"/>
        </w:r>
        <w:r w:rsidR="008C5269" w:rsidRPr="00882E2C" w:rsidDel="0044669C">
          <w:rPr>
            <w:color w:val="0000FF"/>
          </w:rPr>
          <w:delInstrText xml:space="preserve">REF REF_ONEM2MTS_0011 \h </w:delInstrText>
        </w:r>
        <w:r w:rsidR="008C5269" w:rsidRPr="00882E2C" w:rsidDel="0044669C">
          <w:rPr>
            <w:color w:val="0000FF"/>
          </w:rPr>
        </w:r>
        <w:r w:rsidR="008C5269" w:rsidRPr="00882E2C" w:rsidDel="0044669C">
          <w:rPr>
            <w:color w:val="0000FF"/>
          </w:rPr>
          <w:fldChar w:fldCharType="separate"/>
        </w:r>
        <w:r w:rsidR="004E29B4" w:rsidDel="0044669C">
          <w:rPr>
            <w:noProof/>
          </w:rPr>
          <w:delText>1</w:delText>
        </w:r>
        <w:r w:rsidR="008C5269" w:rsidRPr="00882E2C" w:rsidDel="0044669C">
          <w:rPr>
            <w:color w:val="0000FF"/>
          </w:rPr>
          <w:fldChar w:fldCharType="end"/>
        </w:r>
        <w:r w:rsidR="008C5269" w:rsidRPr="00882E2C" w:rsidDel="0044669C">
          <w:rPr>
            <w:color w:val="0000FF"/>
          </w:rPr>
          <w:delText>]</w:delText>
        </w:r>
        <w:r w:rsidRPr="00882E2C" w:rsidDel="0044669C">
          <w:delText>)</w:delText>
        </w:r>
      </w:del>
    </w:p>
    <w:p w14:paraId="6529E6EF" w14:textId="702EBE5B" w:rsidR="00C9270B" w:rsidRPr="00882E2C" w:rsidRDefault="00C9270B" w:rsidP="00C9270B">
      <w:r w:rsidRPr="00882E2C">
        <w:rPr>
          <w:b/>
        </w:rPr>
        <w:t>Interworked Device:</w:t>
      </w:r>
      <w:r w:rsidRPr="00882E2C">
        <w:t xml:space="preserve"> non-oneM2M device (NoDN) for which communication with oneM2M entities can be achieved via an Interworking Proxy Application Entity (IPE)</w:t>
      </w:r>
      <w:del w:id="114" w:author="Volker Leisse" w:date="2025-04-02T09:48:00Z">
        <w:r w:rsidRPr="00882E2C" w:rsidDel="006F1BC5">
          <w:delText xml:space="preserve"> (see</w:delText>
        </w:r>
        <w:r w:rsidR="008C5269" w:rsidRPr="00882E2C" w:rsidDel="006F1BC5">
          <w:delText xml:space="preserve"> </w:delText>
        </w:r>
        <w:r w:rsidR="008C5269" w:rsidRPr="00882E2C" w:rsidDel="006F1BC5">
          <w:rPr>
            <w:color w:val="0000FF"/>
          </w:rPr>
          <w:delText>[</w:delText>
        </w:r>
        <w:r w:rsidR="008C5269" w:rsidRPr="00882E2C" w:rsidDel="006F1BC5">
          <w:rPr>
            <w:color w:val="0000FF"/>
          </w:rPr>
          <w:fldChar w:fldCharType="begin"/>
        </w:r>
        <w:r w:rsidR="008C5269" w:rsidRPr="00882E2C" w:rsidDel="006F1BC5">
          <w:rPr>
            <w:color w:val="0000FF"/>
          </w:rPr>
          <w:delInstrText xml:space="preserve">REF REF_ONEM2MTS_0012 \h </w:delInstrText>
        </w:r>
        <w:r w:rsidR="008C5269" w:rsidRPr="00882E2C" w:rsidDel="006F1BC5">
          <w:rPr>
            <w:color w:val="0000FF"/>
          </w:rPr>
        </w:r>
        <w:r w:rsidR="008C5269" w:rsidRPr="00882E2C" w:rsidDel="006F1BC5">
          <w:rPr>
            <w:color w:val="0000FF"/>
          </w:rPr>
          <w:fldChar w:fldCharType="separate"/>
        </w:r>
        <w:r w:rsidR="004E29B4" w:rsidDel="006F1BC5">
          <w:rPr>
            <w:noProof/>
          </w:rPr>
          <w:delText>3</w:delText>
        </w:r>
        <w:r w:rsidR="008C5269" w:rsidRPr="00882E2C" w:rsidDel="006F1BC5">
          <w:rPr>
            <w:color w:val="0000FF"/>
          </w:rPr>
          <w:fldChar w:fldCharType="end"/>
        </w:r>
        <w:r w:rsidR="008C5269" w:rsidRPr="00882E2C" w:rsidDel="006F1BC5">
          <w:rPr>
            <w:color w:val="0000FF"/>
          </w:rPr>
          <w:delText>]</w:delText>
        </w:r>
        <w:r w:rsidRPr="00882E2C" w:rsidDel="006F1BC5">
          <w:delText>)</w:delText>
        </w:r>
      </w:del>
    </w:p>
    <w:p w14:paraId="138D59B6" w14:textId="41B9CF76" w:rsidR="00ED10FB" w:rsidRDefault="00C9270B" w:rsidP="00C9270B">
      <w:r w:rsidRPr="00882E2C">
        <w:rPr>
          <w:b/>
        </w:rPr>
        <w:t xml:space="preserve">Interworking Proxy Application Entity: </w:t>
      </w:r>
      <w:r w:rsidRPr="00882E2C">
        <w:t>specialized AE that facititates interworking between Non-oneM2M Nodes (NoDN) and the oneM2M System.</w:t>
      </w:r>
      <w:del w:id="115" w:author="Volker Leisse" w:date="2025-04-02T09:48:00Z">
        <w:r w:rsidRPr="00882E2C" w:rsidDel="00D543B8">
          <w:delText xml:space="preserve"> </w:delText>
        </w:r>
      </w:del>
    </w:p>
    <w:p w14:paraId="30B74A66" w14:textId="70DF8B90" w:rsidR="00C9270B" w:rsidRPr="00B31D97" w:rsidRDefault="00AA6E6D" w:rsidP="00B31D97">
      <w:pPr>
        <w:pStyle w:val="NO"/>
      </w:pPr>
      <w:r w:rsidRPr="00B31D97">
        <w:t>N</w:t>
      </w:r>
      <w:r>
        <w:t>OTE</w:t>
      </w:r>
      <w:r w:rsidR="00ED10FB" w:rsidRPr="00B31D97">
        <w:t xml:space="preserve">: </w:t>
      </w:r>
      <w:r w:rsidR="00C9270B" w:rsidRPr="00B31D97">
        <w:t>An IPE maps data of the NoDN into oneM2M resources (Interworked Devices). It invokes operations in the NoDN when t</w:t>
      </w:r>
      <w:r w:rsidR="00C9270B" w:rsidRPr="00AA6E6D">
        <w:t>he related oneM2M resources are modified and modifies oneM2M r</w:t>
      </w:r>
      <w:r w:rsidR="00C9270B" w:rsidRPr="00B31D97">
        <w:t>esources based o</w:t>
      </w:r>
      <w:r w:rsidR="00882E2C" w:rsidRPr="00B31D97">
        <w:t>n the output of NoDN operations</w:t>
      </w:r>
      <w:del w:id="116" w:author="Volker Leisse" w:date="2025-04-02T09:49:00Z">
        <w:r w:rsidR="00497C73" w:rsidRPr="00B31D97" w:rsidDel="00613635">
          <w:delText xml:space="preserve"> (see</w:delText>
        </w:r>
        <w:r w:rsidR="008C5269" w:rsidRPr="00B31D97" w:rsidDel="00613635">
          <w:delText xml:space="preserve"> [</w:delText>
        </w:r>
        <w:r w:rsidR="008C5269" w:rsidRPr="00B31D97" w:rsidDel="00613635">
          <w:fldChar w:fldCharType="begin"/>
        </w:r>
        <w:r w:rsidR="008C5269" w:rsidRPr="00B31D97" w:rsidDel="00613635">
          <w:delInstrText xml:space="preserve">REF REF_ONEM2MTS_0011 \h </w:delInstrText>
        </w:r>
        <w:r w:rsidR="00ED10FB" w:rsidRPr="00B31D97" w:rsidDel="00613635">
          <w:delInstrText xml:space="preserve"> \* MERGEFORMAT </w:delInstrText>
        </w:r>
        <w:r w:rsidR="008C5269" w:rsidRPr="00B31D97" w:rsidDel="00613635">
          <w:fldChar w:fldCharType="separate"/>
        </w:r>
        <w:r w:rsidR="004E29B4" w:rsidDel="00613635">
          <w:delText>1</w:delText>
        </w:r>
        <w:r w:rsidR="008C5269" w:rsidRPr="00B31D97" w:rsidDel="00613635">
          <w:fldChar w:fldCharType="end"/>
        </w:r>
        <w:r w:rsidR="008C5269" w:rsidRPr="00B31D97" w:rsidDel="00613635">
          <w:delText>]</w:delText>
        </w:r>
        <w:r w:rsidR="00C9270B" w:rsidRPr="00B31D97" w:rsidDel="00613635">
          <w:delText>)</w:delText>
        </w:r>
      </w:del>
    </w:p>
    <w:p w14:paraId="02ADF623" w14:textId="7230AD9F" w:rsidR="00C9270B" w:rsidRPr="00882E2C" w:rsidRDefault="00C9270B" w:rsidP="00C9270B">
      <w:r w:rsidRPr="00882E2C">
        <w:rPr>
          <w:b/>
        </w:rPr>
        <w:t>Proxied Device:</w:t>
      </w:r>
      <w:r w:rsidRPr="00882E2C">
        <w:t xml:space="preserve"> virtual </w:t>
      </w:r>
      <w:del w:id="117" w:author="Volker Leisse" w:date="2025-04-02T09:49:00Z">
        <w:r w:rsidRPr="00882E2C" w:rsidDel="00613635">
          <w:delText>D</w:delText>
        </w:r>
      </w:del>
      <w:ins w:id="118" w:author="Volker Leisse" w:date="2025-04-02T09:49:00Z">
        <w:r w:rsidR="00613635">
          <w:t>d</w:t>
        </w:r>
      </w:ins>
      <w:r w:rsidRPr="00882E2C">
        <w:t>evice (i.e. a set of oneM2M resources together with an IPE) that represents the Interworked Device in the oneM2M System</w:t>
      </w:r>
      <w:del w:id="119" w:author="Volker Leisse" w:date="2025-04-02T09:49:00Z">
        <w:r w:rsidR="007236B0" w:rsidRPr="00882E2C" w:rsidDel="00613635">
          <w:delText xml:space="preserve"> (see</w:delText>
        </w:r>
        <w:r w:rsidR="008C5269" w:rsidRPr="00882E2C" w:rsidDel="00613635">
          <w:delText xml:space="preserve"> </w:delText>
        </w:r>
        <w:r w:rsidR="008C5269" w:rsidRPr="00882E2C" w:rsidDel="00613635">
          <w:rPr>
            <w:color w:val="0000FF"/>
          </w:rPr>
          <w:delText>[</w:delText>
        </w:r>
        <w:r w:rsidR="008C5269" w:rsidRPr="00882E2C" w:rsidDel="00613635">
          <w:rPr>
            <w:color w:val="0000FF"/>
          </w:rPr>
          <w:fldChar w:fldCharType="begin"/>
        </w:r>
        <w:r w:rsidR="008C5269" w:rsidRPr="00882E2C" w:rsidDel="00613635">
          <w:rPr>
            <w:color w:val="0000FF"/>
          </w:rPr>
          <w:delInstrText xml:space="preserve">REF REF_ONEM2MTS_0012 \h </w:delInstrText>
        </w:r>
        <w:r w:rsidR="008C5269" w:rsidRPr="00882E2C" w:rsidDel="00613635">
          <w:rPr>
            <w:color w:val="0000FF"/>
          </w:rPr>
        </w:r>
        <w:r w:rsidR="008C5269" w:rsidRPr="00882E2C" w:rsidDel="00613635">
          <w:rPr>
            <w:color w:val="0000FF"/>
          </w:rPr>
          <w:fldChar w:fldCharType="separate"/>
        </w:r>
        <w:r w:rsidR="004E29B4" w:rsidDel="00613635">
          <w:rPr>
            <w:noProof/>
          </w:rPr>
          <w:delText>3</w:delText>
        </w:r>
        <w:r w:rsidR="008C5269" w:rsidRPr="00882E2C" w:rsidDel="00613635">
          <w:rPr>
            <w:color w:val="0000FF"/>
          </w:rPr>
          <w:fldChar w:fldCharType="end"/>
        </w:r>
        <w:r w:rsidR="008C5269" w:rsidRPr="00882E2C" w:rsidDel="00613635">
          <w:rPr>
            <w:color w:val="0000FF"/>
          </w:rPr>
          <w:delText>]</w:delText>
        </w:r>
        <w:r w:rsidRPr="00882E2C" w:rsidDel="00613635">
          <w:delText>)</w:delText>
        </w:r>
      </w:del>
    </w:p>
    <w:p w14:paraId="66C85057" w14:textId="3E84890F" w:rsidR="00B23AE5" w:rsidRPr="00882E2C" w:rsidRDefault="00B23AE5" w:rsidP="00B23AE5">
      <w:r w:rsidRPr="00882E2C">
        <w:rPr>
          <w:b/>
        </w:rPr>
        <w:t>Ontology</w:t>
      </w:r>
      <w:del w:id="120" w:author="Volker Leisse" w:date="2025-04-01T14:38:00Z">
        <w:r w:rsidRPr="00882E2C" w:rsidDel="00EF4FD1">
          <w:rPr>
            <w:b/>
          </w:rPr>
          <w:delText xml:space="preserve"> </w:delText>
        </w:r>
      </w:del>
      <w:ins w:id="121" w:author="Volker Leisse" w:date="2025-04-01T14:38:00Z">
        <w:r w:rsidR="00EF4FD1">
          <w:rPr>
            <w:b/>
          </w:rPr>
          <w:t>-</w:t>
        </w:r>
      </w:ins>
      <w:r w:rsidRPr="00882E2C">
        <w:rPr>
          <w:b/>
        </w:rPr>
        <w:t>based Interworking:</w:t>
      </w:r>
      <w:r w:rsidRPr="00882E2C">
        <w:t xml:space="preserve"> Ontology</w:t>
      </w:r>
      <w:del w:id="122" w:author="Volker Leisse" w:date="2025-04-01T14:38:00Z">
        <w:r w:rsidRPr="00882E2C" w:rsidDel="00EF4FD1">
          <w:delText xml:space="preserve"> </w:delText>
        </w:r>
      </w:del>
      <w:ins w:id="123" w:author="Volker Leisse" w:date="2025-04-01T14:38:00Z">
        <w:r w:rsidR="00EF4FD1">
          <w:t>-</w:t>
        </w:r>
      </w:ins>
      <w:r w:rsidRPr="00882E2C">
        <w:t xml:space="preserve">based Interworking allows interworking with many types of </w:t>
      </w:r>
      <w:del w:id="124" w:author="Volker Leisse" w:date="2025-04-02T04:36:00Z">
        <w:r w:rsidRPr="00882E2C" w:rsidDel="00366602">
          <w:delText>n</w:delText>
        </w:r>
      </w:del>
      <w:del w:id="125" w:author="Volker Leisse" w:date="2025-04-02T04:37:00Z">
        <w:r w:rsidRPr="00882E2C" w:rsidDel="00366602">
          <w:delText>on-</w:delText>
        </w:r>
      </w:del>
      <w:del w:id="126" w:author="Volker Leisse" w:date="2025-04-01T14:39:00Z">
        <w:r w:rsidRPr="00882E2C" w:rsidDel="00F93B9E">
          <w:delText xml:space="preserve"> </w:delText>
        </w:r>
      </w:del>
      <w:del w:id="127" w:author="Volker Leisse" w:date="2025-04-02T04:37:00Z">
        <w:r w:rsidRPr="00882E2C" w:rsidDel="00366602">
          <w:delText xml:space="preserve">oneM2M </w:delText>
        </w:r>
      </w:del>
      <w:r w:rsidRPr="00882E2C">
        <w:t>Area Network</w:t>
      </w:r>
      <w:del w:id="128" w:author="Volker Leisse" w:date="2025-04-02T04:37:00Z">
        <w:r w:rsidRPr="00882E2C" w:rsidDel="004D4EFE">
          <w:delText>s</w:delText>
        </w:r>
      </w:del>
      <w:r w:rsidRPr="00882E2C">
        <w:t xml:space="preserve"> </w:t>
      </w:r>
      <w:ins w:id="129" w:author="Volker Leisse" w:date="2025-04-02T04:36:00Z">
        <w:r w:rsidR="005E147A">
          <w:t xml:space="preserve">containing </w:t>
        </w:r>
      </w:ins>
      <w:del w:id="130" w:author="Volker Leisse" w:date="2025-04-02T04:36:00Z">
        <w:r w:rsidRPr="00882E2C" w:rsidDel="005E147A">
          <w:delText>and</w:delText>
        </w:r>
      </w:del>
      <w:ins w:id="131" w:author="Volker Leisse" w:date="2025-04-02T04:36:00Z">
        <w:r w:rsidR="005E147A">
          <w:t>non-oneM2M</w:t>
        </w:r>
      </w:ins>
      <w:r w:rsidRPr="00882E2C">
        <w:t xml:space="preserve"> </w:t>
      </w:r>
      <w:del w:id="132" w:author="Volker Leisse" w:date="2025-04-01T14:39:00Z">
        <w:r w:rsidRPr="00882E2C" w:rsidDel="00F93B9E">
          <w:delText>D</w:delText>
        </w:r>
      </w:del>
      <w:ins w:id="133" w:author="Volker Leisse" w:date="2025-04-01T14:39:00Z">
        <w:r w:rsidR="00F93B9E">
          <w:t>d</w:t>
        </w:r>
      </w:ins>
      <w:r w:rsidRPr="00882E2C">
        <w:t>evices that are described in the form of a oneM2M compliant ontology which is derived from the oneM2M Base Ontology</w:t>
      </w:r>
      <w:del w:id="134" w:author="Volker Leisse" w:date="2025-04-02T09:50:00Z">
        <w:r w:rsidRPr="00882E2C" w:rsidDel="00B75282">
          <w:delText xml:space="preserve"> (see</w:delText>
        </w:r>
        <w:r w:rsidR="008C5269" w:rsidRPr="00882E2C" w:rsidDel="00B75282">
          <w:delText xml:space="preserve"> </w:delText>
        </w:r>
        <w:r w:rsidR="008C5269" w:rsidRPr="00882E2C" w:rsidDel="00B75282">
          <w:rPr>
            <w:color w:val="0000FF"/>
          </w:rPr>
          <w:delText>[</w:delText>
        </w:r>
        <w:r w:rsidR="008C5269" w:rsidRPr="00882E2C" w:rsidDel="00B75282">
          <w:rPr>
            <w:color w:val="0000FF"/>
          </w:rPr>
          <w:fldChar w:fldCharType="begin"/>
        </w:r>
        <w:r w:rsidR="008C5269" w:rsidRPr="00882E2C" w:rsidDel="00B75282">
          <w:rPr>
            <w:color w:val="0000FF"/>
          </w:rPr>
          <w:delInstrText xml:space="preserve">REF REF_ONEM2MTS_0012 \h </w:delInstrText>
        </w:r>
        <w:r w:rsidR="008C5269" w:rsidRPr="00882E2C" w:rsidDel="00B75282">
          <w:rPr>
            <w:color w:val="0000FF"/>
          </w:rPr>
        </w:r>
        <w:r w:rsidR="008C5269" w:rsidRPr="00882E2C" w:rsidDel="00B75282">
          <w:rPr>
            <w:color w:val="0000FF"/>
          </w:rPr>
          <w:fldChar w:fldCharType="separate"/>
        </w:r>
        <w:r w:rsidR="004E29B4" w:rsidDel="00B75282">
          <w:rPr>
            <w:noProof/>
          </w:rPr>
          <w:delText>3</w:delText>
        </w:r>
        <w:r w:rsidR="008C5269" w:rsidRPr="00882E2C" w:rsidDel="00B75282">
          <w:rPr>
            <w:color w:val="0000FF"/>
          </w:rPr>
          <w:fldChar w:fldCharType="end"/>
        </w:r>
        <w:r w:rsidR="008C5269" w:rsidRPr="00882E2C" w:rsidDel="00B75282">
          <w:rPr>
            <w:color w:val="0000FF"/>
          </w:rPr>
          <w:delText>]</w:delText>
        </w:r>
        <w:r w:rsidRPr="00882E2C" w:rsidDel="00B75282">
          <w:delText>)</w:delText>
        </w:r>
      </w:del>
    </w:p>
    <w:p w14:paraId="2DBEF938" w14:textId="31F95C82" w:rsidR="00B23AE5" w:rsidRPr="00882E2C" w:rsidRDefault="00B23AE5" w:rsidP="00B23AE5">
      <w:pPr>
        <w:pStyle w:val="NO"/>
      </w:pPr>
      <w:r w:rsidRPr="00882E2C">
        <w:t>NOTE:</w:t>
      </w:r>
      <w:r w:rsidRPr="00882E2C">
        <w:tab/>
        <w:t>Ontology</w:t>
      </w:r>
      <w:del w:id="135" w:author="Volker Leisse" w:date="2025-04-01T14:39:00Z">
        <w:r w:rsidRPr="00882E2C" w:rsidDel="000D3C45">
          <w:delText xml:space="preserve"> </w:delText>
        </w:r>
      </w:del>
      <w:ins w:id="136" w:author="Volker Leisse" w:date="2025-04-01T14:39:00Z">
        <w:r w:rsidR="000D3C45">
          <w:t>-</w:t>
        </w:r>
      </w:ins>
      <w:r w:rsidRPr="00882E2C">
        <w:t>based Interworking supports the interworking variant "full mapping of the semantic of the non-oneM2M data model to Mca"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4E29B4">
        <w:rPr>
          <w:noProof/>
        </w:rPr>
        <w:t>2</w:t>
      </w:r>
      <w:r w:rsidR="008C5269" w:rsidRPr="00882E2C">
        <w:rPr>
          <w:color w:val="0000FF"/>
        </w:rPr>
        <w:fldChar w:fldCharType="end"/>
      </w:r>
      <w:r w:rsidR="008C5269" w:rsidRPr="00882E2C">
        <w:rPr>
          <w:color w:val="0000FF"/>
        </w:rPr>
        <w:t>]</w:t>
      </w:r>
      <w:r w:rsidRPr="00882E2C">
        <w:t>.</w:t>
      </w:r>
    </w:p>
    <w:p w14:paraId="126B9B22" w14:textId="77777777" w:rsidR="00BB6418" w:rsidRPr="00882E2C" w:rsidRDefault="00BB6418" w:rsidP="00CD386D">
      <w:pPr>
        <w:pStyle w:val="Heading2"/>
      </w:pPr>
      <w:bookmarkStart w:id="137" w:name="_Toc499562547"/>
      <w:bookmarkStart w:id="138" w:name="_Toc499819414"/>
      <w:bookmarkStart w:id="139" w:name="_Toc499819535"/>
      <w:bookmarkStart w:id="140" w:name="_Toc499819685"/>
      <w:bookmarkStart w:id="141" w:name="_Toc499819858"/>
      <w:bookmarkStart w:id="142" w:name="_Toc499820959"/>
      <w:bookmarkStart w:id="143" w:name="_Toc194483123"/>
      <w:r w:rsidRPr="00882E2C">
        <w:t>3.</w:t>
      </w:r>
      <w:r w:rsidR="00CA7AC2" w:rsidRPr="00882E2C">
        <w:t>2</w:t>
      </w:r>
      <w:r w:rsidRPr="00882E2C">
        <w:tab/>
        <w:t>Abbreviations</w:t>
      </w:r>
      <w:bookmarkEnd w:id="137"/>
      <w:bookmarkEnd w:id="138"/>
      <w:bookmarkEnd w:id="139"/>
      <w:bookmarkEnd w:id="140"/>
      <w:bookmarkEnd w:id="141"/>
      <w:bookmarkEnd w:id="142"/>
      <w:bookmarkEnd w:id="143"/>
    </w:p>
    <w:p w14:paraId="452B2D42" w14:textId="108B24E9" w:rsidR="0048797B" w:rsidRPr="00882E2C" w:rsidRDefault="0048797B" w:rsidP="0048797B">
      <w:pPr>
        <w:keepNext/>
      </w:pPr>
      <w:r w:rsidRPr="00882E2C">
        <w:t xml:space="preserve">For the purposes of the present document, the abbreviations given in </w:t>
      </w:r>
      <w:r w:rsidR="00CA7AC2" w:rsidRPr="00882E2C">
        <w:t xml:space="preserve">oneM2M </w:t>
      </w:r>
      <w:r w:rsidRPr="00882E2C">
        <w:t>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4E29B4">
        <w:rPr>
          <w:noProof/>
        </w:rPr>
        <w:t>1</w:t>
      </w:r>
      <w:r w:rsidR="008C5269" w:rsidRPr="00882E2C">
        <w:rPr>
          <w:color w:val="0000FF"/>
        </w:rPr>
        <w:fldChar w:fldCharType="end"/>
      </w:r>
      <w:r w:rsidR="008C5269" w:rsidRPr="00882E2C">
        <w:rPr>
          <w:color w:val="0000FF"/>
        </w:rPr>
        <w:t>]</w:t>
      </w:r>
      <w:r w:rsidRPr="00882E2C">
        <w:t xml:space="preserve">, </w:t>
      </w:r>
      <w:r w:rsidR="00CA7AC2" w:rsidRPr="00882E2C">
        <w:t xml:space="preserve">oneM2M </w:t>
      </w:r>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4E29B4">
        <w:rPr>
          <w:noProof/>
        </w:rPr>
        <w:t>3</w:t>
      </w:r>
      <w:r w:rsidR="008C5269" w:rsidRPr="00882E2C">
        <w:rPr>
          <w:color w:val="0000FF"/>
        </w:rPr>
        <w:fldChar w:fldCharType="end"/>
      </w:r>
      <w:r w:rsidR="008C5269" w:rsidRPr="00882E2C">
        <w:rPr>
          <w:color w:val="0000FF"/>
        </w:rPr>
        <w:t>]</w:t>
      </w:r>
      <w:r w:rsidRPr="00882E2C">
        <w:t xml:space="preserve"> and the following apply:</w:t>
      </w:r>
    </w:p>
    <w:p w14:paraId="247428E0" w14:textId="77777777" w:rsidR="00A22F9D" w:rsidRPr="00882E2C" w:rsidRDefault="00A22F9D" w:rsidP="0048797B">
      <w:pPr>
        <w:pStyle w:val="EW"/>
      </w:pPr>
      <w:r w:rsidRPr="00882E2C">
        <w:t>CE</w:t>
      </w:r>
      <w:r w:rsidRPr="00882E2C">
        <w:tab/>
        <w:t>Communicating Entity</w:t>
      </w:r>
    </w:p>
    <w:p w14:paraId="1750E26F" w14:textId="6800CFC1" w:rsidR="0048797B" w:rsidRPr="00882E2C" w:rsidRDefault="0048797B" w:rsidP="00B31D97">
      <w:pPr>
        <w:pStyle w:val="EX"/>
      </w:pPr>
      <w:r w:rsidRPr="00882E2C">
        <w:t>IPE</w:t>
      </w:r>
      <w:r w:rsidRPr="00882E2C">
        <w:tab/>
        <w:t>Interworking Proxy Application Entity</w:t>
      </w:r>
      <w:del w:id="144" w:author="Volker Leisse" w:date="2025-04-02T09:50:00Z">
        <w:r w:rsidRPr="00882E2C" w:rsidDel="004D3FF3">
          <w:delText xml:space="preserve"> (see</w:delText>
        </w:r>
        <w:r w:rsidR="008C5269" w:rsidRPr="00882E2C" w:rsidDel="004D3FF3">
          <w:delText xml:space="preserve"> </w:delText>
        </w:r>
        <w:r w:rsidR="008C5269" w:rsidRPr="00882E2C" w:rsidDel="004D3FF3">
          <w:rPr>
            <w:color w:val="0000FF"/>
          </w:rPr>
          <w:delText>[</w:delText>
        </w:r>
        <w:r w:rsidR="008C5269" w:rsidRPr="00882E2C" w:rsidDel="004D3FF3">
          <w:rPr>
            <w:color w:val="0000FF"/>
          </w:rPr>
          <w:fldChar w:fldCharType="begin"/>
        </w:r>
        <w:r w:rsidR="008C5269" w:rsidRPr="00882E2C" w:rsidDel="004D3FF3">
          <w:rPr>
            <w:color w:val="0000FF"/>
          </w:rPr>
          <w:delInstrText xml:space="preserve">REF REF_ONEM2MTS_0011 \h </w:delInstrText>
        </w:r>
        <w:r w:rsidR="008C5269" w:rsidRPr="00882E2C" w:rsidDel="004D3FF3">
          <w:rPr>
            <w:color w:val="0000FF"/>
          </w:rPr>
        </w:r>
        <w:r w:rsidR="008C5269" w:rsidRPr="00882E2C" w:rsidDel="004D3FF3">
          <w:rPr>
            <w:color w:val="0000FF"/>
          </w:rPr>
          <w:fldChar w:fldCharType="separate"/>
        </w:r>
        <w:r w:rsidR="004E29B4" w:rsidDel="004D3FF3">
          <w:rPr>
            <w:noProof/>
          </w:rPr>
          <w:delText>1</w:delText>
        </w:r>
        <w:r w:rsidR="008C5269" w:rsidRPr="00882E2C" w:rsidDel="004D3FF3">
          <w:rPr>
            <w:color w:val="0000FF"/>
          </w:rPr>
          <w:fldChar w:fldCharType="end"/>
        </w:r>
        <w:r w:rsidR="008C5269" w:rsidRPr="00882E2C" w:rsidDel="004D3FF3">
          <w:rPr>
            <w:color w:val="0000FF"/>
          </w:rPr>
          <w:delText>]</w:delText>
        </w:r>
        <w:r w:rsidRPr="00882E2C" w:rsidDel="004D3FF3">
          <w:delText>)</w:delText>
        </w:r>
      </w:del>
    </w:p>
    <w:p w14:paraId="150B73A0" w14:textId="77777777" w:rsidR="00A249D9" w:rsidRPr="00882E2C" w:rsidRDefault="00A249D9" w:rsidP="00A249D9">
      <w:pPr>
        <w:pStyle w:val="Heading1"/>
      </w:pPr>
      <w:bookmarkStart w:id="145" w:name="_Toc499819415"/>
      <w:bookmarkStart w:id="146" w:name="_Toc499819536"/>
      <w:bookmarkStart w:id="147" w:name="_Toc499819686"/>
      <w:bookmarkStart w:id="148" w:name="_Toc499819859"/>
      <w:bookmarkStart w:id="149" w:name="_Toc499820960"/>
      <w:bookmarkStart w:id="150" w:name="_Toc499562549"/>
      <w:bookmarkStart w:id="151" w:name="_Toc194483124"/>
      <w:r w:rsidRPr="00882E2C">
        <w:t>4</w:t>
      </w:r>
      <w:r w:rsidRPr="00882E2C">
        <w:tab/>
        <w:t>Conventions</w:t>
      </w:r>
      <w:bookmarkEnd w:id="145"/>
      <w:bookmarkEnd w:id="146"/>
      <w:bookmarkEnd w:id="147"/>
      <w:bookmarkEnd w:id="148"/>
      <w:bookmarkEnd w:id="149"/>
      <w:bookmarkEnd w:id="151"/>
      <w:r w:rsidRPr="00882E2C">
        <w:t xml:space="preserve"> </w:t>
      </w:r>
      <w:bookmarkEnd w:id="150"/>
    </w:p>
    <w:p w14:paraId="735F768C" w14:textId="6AF862F2" w:rsidR="00BE3E6A" w:rsidRPr="00882E2C" w:rsidRDefault="00213CEE" w:rsidP="00BE3E6A">
      <w:r w:rsidRPr="00882E2C">
        <w:t xml:space="preserve">The key words </w:t>
      </w:r>
      <w:r w:rsidR="00CA7AC2" w:rsidRPr="00882E2C">
        <w:t>"</w:t>
      </w:r>
      <w:del w:id="152" w:author="Volker Leisse" w:date="2025-04-02T09:51:00Z">
        <w:r w:rsidRPr="00882E2C" w:rsidDel="003C0E51">
          <w:delText>S</w:delText>
        </w:r>
      </w:del>
      <w:ins w:id="153" w:author="Volker Leisse" w:date="2025-04-02T09:51:00Z">
        <w:r w:rsidR="003C0E51">
          <w:t>s</w:t>
        </w:r>
      </w:ins>
      <w:r w:rsidRPr="00882E2C">
        <w:t>hall</w:t>
      </w:r>
      <w:r w:rsidR="00CA7AC2" w:rsidRPr="00882E2C">
        <w:t>"</w:t>
      </w:r>
      <w:r w:rsidRPr="00882E2C">
        <w:t xml:space="preserve">, </w:t>
      </w:r>
      <w:r w:rsidR="00CA7AC2" w:rsidRPr="00882E2C">
        <w:t>"</w:t>
      </w:r>
      <w:del w:id="154" w:author="Volker Leisse" w:date="2025-04-02T09:51:00Z">
        <w:r w:rsidRPr="00882E2C" w:rsidDel="003C0E51">
          <w:delText>S</w:delText>
        </w:r>
      </w:del>
      <w:ins w:id="155" w:author="Volker Leisse" w:date="2025-04-02T09:51:00Z">
        <w:r w:rsidR="003C0E51">
          <w:t>s</w:t>
        </w:r>
      </w:ins>
      <w:r w:rsidRPr="00882E2C">
        <w:t>hall not</w:t>
      </w:r>
      <w:r w:rsidR="00CA7AC2" w:rsidRPr="00882E2C">
        <w:t>"</w:t>
      </w:r>
      <w:r w:rsidRPr="00882E2C">
        <w:t xml:space="preserve">, </w:t>
      </w:r>
      <w:r w:rsidR="00CA7AC2" w:rsidRPr="00882E2C">
        <w:t>"</w:t>
      </w:r>
      <w:del w:id="156" w:author="Volker Leisse" w:date="2025-04-02T09:51:00Z">
        <w:r w:rsidRPr="00882E2C" w:rsidDel="003C0E51">
          <w:delText>M</w:delText>
        </w:r>
      </w:del>
      <w:ins w:id="157" w:author="Volker Leisse" w:date="2025-04-02T09:51:00Z">
        <w:r w:rsidR="003C0E51">
          <w:t>m</w:t>
        </w:r>
      </w:ins>
      <w:r w:rsidRPr="00882E2C">
        <w:t>ay</w:t>
      </w:r>
      <w:r w:rsidR="00CA7AC2" w:rsidRPr="00882E2C">
        <w:t>"</w:t>
      </w:r>
      <w:r w:rsidRPr="00882E2C">
        <w:t xml:space="preserve">, </w:t>
      </w:r>
      <w:r w:rsidR="00CA7AC2" w:rsidRPr="00882E2C">
        <w:t>"</w:t>
      </w:r>
      <w:del w:id="158" w:author="Volker Leisse" w:date="2025-04-02T09:51:00Z">
        <w:r w:rsidRPr="00882E2C" w:rsidDel="003C0E51">
          <w:delText>N</w:delText>
        </w:r>
      </w:del>
      <w:ins w:id="159" w:author="Volker Leisse" w:date="2025-04-02T09:51:00Z">
        <w:r w:rsidR="003C0E51">
          <w:t>n</w:t>
        </w:r>
      </w:ins>
      <w:r w:rsidRPr="00882E2C">
        <w:t>eed not</w:t>
      </w:r>
      <w:r w:rsidR="00CA7AC2" w:rsidRPr="00882E2C">
        <w:t>"</w:t>
      </w:r>
      <w:r w:rsidRPr="00882E2C">
        <w:t xml:space="preserve">, </w:t>
      </w:r>
      <w:r w:rsidR="00CA7AC2" w:rsidRPr="00882E2C">
        <w:t>"</w:t>
      </w:r>
      <w:del w:id="160" w:author="Volker Leisse" w:date="2025-04-02T09:51:00Z">
        <w:r w:rsidRPr="00882E2C" w:rsidDel="003C0E51">
          <w:delText>S</w:delText>
        </w:r>
      </w:del>
      <w:ins w:id="161" w:author="Volker Leisse" w:date="2025-04-02T09:51:00Z">
        <w:r w:rsidR="003C0E51">
          <w:t>s</w:t>
        </w:r>
      </w:ins>
      <w:r w:rsidRPr="00882E2C">
        <w:t>hould</w:t>
      </w:r>
      <w:r w:rsidR="00CA7AC2" w:rsidRPr="00882E2C">
        <w:t>"</w:t>
      </w:r>
      <w:r w:rsidRPr="00882E2C">
        <w:t xml:space="preserve">, </w:t>
      </w:r>
      <w:r w:rsidR="00CA7AC2" w:rsidRPr="00882E2C">
        <w:t>"</w:t>
      </w:r>
      <w:del w:id="162" w:author="Volker Leisse" w:date="2025-04-02T09:51:00Z">
        <w:r w:rsidRPr="00882E2C" w:rsidDel="003C0E51">
          <w:delText>S</w:delText>
        </w:r>
      </w:del>
      <w:ins w:id="163" w:author="Volker Leisse" w:date="2025-04-02T09:51:00Z">
        <w:r w:rsidR="003C0E51">
          <w:t>s</w:t>
        </w:r>
      </w:ins>
      <w:r w:rsidRPr="00882E2C">
        <w:t>hould not</w:t>
      </w:r>
      <w:r w:rsidR="00CA7AC2" w:rsidRPr="00882E2C">
        <w:t>"</w:t>
      </w:r>
      <w:r w:rsidRPr="00882E2C">
        <w:t xml:space="preserve"> in this document are to be interpreted as described in the oneM2M Drafting Rules</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REF_ONEM2MDRAFTINGRULES \h </w:instrText>
      </w:r>
      <w:r w:rsidR="008C5269" w:rsidRPr="00882E2C">
        <w:rPr>
          <w:color w:val="0000FF"/>
        </w:rPr>
      </w:r>
      <w:r w:rsidR="008C5269" w:rsidRPr="00882E2C">
        <w:rPr>
          <w:color w:val="0000FF"/>
        </w:rPr>
        <w:fldChar w:fldCharType="separate"/>
      </w:r>
      <w:ins w:id="164" w:author="Volker Leisse" w:date="2025-04-02T09:45:00Z">
        <w:r w:rsidR="004E29B4" w:rsidRPr="00882E2C">
          <w:t>i.</w:t>
        </w:r>
        <w:r w:rsidR="004E29B4">
          <w:rPr>
            <w:noProof/>
          </w:rPr>
          <w:t>1</w:t>
        </w:r>
      </w:ins>
      <w:del w:id="165" w:author="Volker Leisse" w:date="2025-04-02T09:45:00Z">
        <w:r w:rsidR="000307EA" w:rsidRPr="00882E2C" w:rsidDel="004E29B4">
          <w:delText>i.</w:delText>
        </w:r>
        <w:r w:rsidR="000307EA" w:rsidDel="004E29B4">
          <w:rPr>
            <w:noProof/>
          </w:rPr>
          <w:delText>1</w:delText>
        </w:r>
      </w:del>
      <w:r w:rsidR="008C5269" w:rsidRPr="00882E2C">
        <w:rPr>
          <w:color w:val="0000FF"/>
        </w:rPr>
        <w:fldChar w:fldCharType="end"/>
      </w:r>
      <w:r w:rsidR="008C5269" w:rsidRPr="00882E2C">
        <w:rPr>
          <w:color w:val="0000FF"/>
        </w:rPr>
        <w:t>]</w:t>
      </w:r>
      <w:r w:rsidR="00CA7AC2" w:rsidRPr="00882E2C">
        <w:t>.</w:t>
      </w:r>
    </w:p>
    <w:p w14:paraId="3053C642" w14:textId="5E2FD81B" w:rsidR="00BB6418" w:rsidRPr="00882E2C" w:rsidRDefault="000C1E0E" w:rsidP="00A249D9">
      <w:pPr>
        <w:pStyle w:val="Heading1"/>
      </w:pPr>
      <w:bookmarkStart w:id="166" w:name="_Toc499562550"/>
      <w:bookmarkStart w:id="167" w:name="_Toc499819416"/>
      <w:bookmarkStart w:id="168" w:name="_Toc499819537"/>
      <w:bookmarkStart w:id="169" w:name="_Toc499819687"/>
      <w:bookmarkStart w:id="170" w:name="_Toc499819860"/>
      <w:bookmarkStart w:id="171" w:name="_Toc499820961"/>
      <w:bookmarkStart w:id="172" w:name="_Toc194483125"/>
      <w:r w:rsidRPr="00882E2C">
        <w:lastRenderedPageBreak/>
        <w:t>5</w:t>
      </w:r>
      <w:r w:rsidR="00BB6418" w:rsidRPr="00882E2C">
        <w:tab/>
      </w:r>
      <w:r w:rsidR="00BB7C87" w:rsidRPr="00882E2C">
        <w:t xml:space="preserve">Introduction to </w:t>
      </w:r>
      <w:r w:rsidR="005A28D2" w:rsidRPr="00882E2C">
        <w:t>Ontology</w:t>
      </w:r>
      <w:del w:id="173" w:author="Volker Leisse" w:date="2025-04-02T09:51:00Z">
        <w:r w:rsidR="005A28D2" w:rsidRPr="00882E2C" w:rsidDel="00E861B2">
          <w:delText xml:space="preserve"> </w:delText>
        </w:r>
      </w:del>
      <w:ins w:id="174" w:author="Volker Leisse" w:date="2025-04-02T09:51:00Z">
        <w:r w:rsidR="00E861B2">
          <w:t>-</w:t>
        </w:r>
      </w:ins>
      <w:r w:rsidR="005A28D2" w:rsidRPr="00882E2C">
        <w:t>based Interworking</w:t>
      </w:r>
      <w:del w:id="175" w:author="Volker Leisse" w:date="2025-04-02T10:44:00Z">
        <w:r w:rsidR="008F5EBA" w:rsidRPr="00882E2C" w:rsidDel="00FC2306">
          <w:delText xml:space="preserve"> (</w:delText>
        </w:r>
        <w:r w:rsidR="007C473A" w:rsidRPr="00882E2C" w:rsidDel="00FC2306">
          <w:delText>informative</w:delText>
        </w:r>
        <w:r w:rsidR="008F5EBA" w:rsidRPr="00882E2C" w:rsidDel="00FC2306">
          <w:delText>)</w:delText>
        </w:r>
      </w:del>
      <w:bookmarkEnd w:id="166"/>
      <w:bookmarkEnd w:id="167"/>
      <w:bookmarkEnd w:id="168"/>
      <w:bookmarkEnd w:id="169"/>
      <w:bookmarkEnd w:id="170"/>
      <w:bookmarkEnd w:id="171"/>
      <w:bookmarkEnd w:id="172"/>
    </w:p>
    <w:p w14:paraId="18E98CF3" w14:textId="538F72D2" w:rsidR="004454DD" w:rsidRPr="00882E2C" w:rsidRDefault="004454DD" w:rsidP="004454DD">
      <w:pPr>
        <w:pStyle w:val="Heading2"/>
      </w:pPr>
      <w:bookmarkStart w:id="176" w:name="_Toc499562551"/>
      <w:bookmarkStart w:id="177" w:name="_Toc499819417"/>
      <w:bookmarkStart w:id="178" w:name="_Toc499819538"/>
      <w:bookmarkStart w:id="179" w:name="_Toc499819688"/>
      <w:bookmarkStart w:id="180" w:name="_Toc499819861"/>
      <w:bookmarkStart w:id="181" w:name="_Toc499820962"/>
      <w:bookmarkStart w:id="182" w:name="_Toc194483126"/>
      <w:r w:rsidRPr="00882E2C">
        <w:t>5.1</w:t>
      </w:r>
      <w:r w:rsidRPr="00882E2C">
        <w:tab/>
        <w:t xml:space="preserve">Basic concepts of </w:t>
      </w:r>
      <w:r w:rsidR="005A28D2" w:rsidRPr="00882E2C">
        <w:t>Ontology</w:t>
      </w:r>
      <w:del w:id="183" w:author="Volker Leisse" w:date="2025-04-02T09:52:00Z">
        <w:r w:rsidR="005A28D2" w:rsidRPr="00882E2C" w:rsidDel="00E861B2">
          <w:delText xml:space="preserve"> </w:delText>
        </w:r>
      </w:del>
      <w:ins w:id="184" w:author="Volker Leisse" w:date="2025-04-02T09:52:00Z">
        <w:r w:rsidR="00E861B2">
          <w:t>-</w:t>
        </w:r>
      </w:ins>
      <w:r w:rsidR="005A28D2" w:rsidRPr="00882E2C">
        <w:t>based Interworking</w:t>
      </w:r>
      <w:bookmarkEnd w:id="176"/>
      <w:bookmarkEnd w:id="177"/>
      <w:bookmarkEnd w:id="178"/>
      <w:bookmarkEnd w:id="179"/>
      <w:bookmarkEnd w:id="180"/>
      <w:bookmarkEnd w:id="181"/>
      <w:bookmarkEnd w:id="182"/>
    </w:p>
    <w:p w14:paraId="52D0F7E1" w14:textId="517B603F" w:rsidR="004454DD" w:rsidRPr="00882E2C" w:rsidRDefault="004454DD" w:rsidP="004454DD">
      <w:pPr>
        <w:pStyle w:val="Heading3"/>
      </w:pPr>
      <w:bookmarkStart w:id="185" w:name="_Toc499562552"/>
      <w:bookmarkStart w:id="186" w:name="_Toc499819418"/>
      <w:bookmarkStart w:id="187" w:name="_Toc499819539"/>
      <w:bookmarkStart w:id="188" w:name="_Toc499819689"/>
      <w:bookmarkStart w:id="189" w:name="_Toc499819862"/>
      <w:bookmarkStart w:id="190" w:name="_Toc499820963"/>
      <w:bookmarkStart w:id="191" w:name="_Toc194483127"/>
      <w:r w:rsidRPr="00882E2C">
        <w:t>5.1.1</w:t>
      </w:r>
      <w:r w:rsidRPr="00882E2C">
        <w:tab/>
      </w:r>
      <w:r w:rsidR="005A28D2" w:rsidRPr="00882E2C">
        <w:t>Ontology</w:t>
      </w:r>
      <w:del w:id="192" w:author="Volker Leisse" w:date="2025-04-02T09:52:00Z">
        <w:r w:rsidR="005A28D2" w:rsidRPr="00882E2C" w:rsidDel="00E861B2">
          <w:delText xml:space="preserve"> </w:delText>
        </w:r>
      </w:del>
      <w:ins w:id="193" w:author="Volker Leisse" w:date="2025-04-02T09:52:00Z">
        <w:r w:rsidR="00E861B2">
          <w:t>-</w:t>
        </w:r>
      </w:ins>
      <w:r w:rsidR="005A28D2" w:rsidRPr="00882E2C">
        <w:t>based Interworking</w:t>
      </w:r>
      <w:r w:rsidRPr="00882E2C">
        <w:t xml:space="preserve"> vs. </w:t>
      </w:r>
      <w:del w:id="194" w:author="Volker Leisse" w:date="2025-04-02T09:52:00Z">
        <w:r w:rsidRPr="00882E2C" w:rsidDel="00E861B2">
          <w:delText>S</w:delText>
        </w:r>
      </w:del>
      <w:ins w:id="195" w:author="Volker Leisse" w:date="2025-04-02T09:52:00Z">
        <w:r w:rsidR="00E861B2">
          <w:t>s</w:t>
        </w:r>
      </w:ins>
      <w:r w:rsidRPr="00882E2C">
        <w:t>pecific interworking</w:t>
      </w:r>
      <w:bookmarkEnd w:id="185"/>
      <w:bookmarkEnd w:id="186"/>
      <w:bookmarkEnd w:id="187"/>
      <w:bookmarkEnd w:id="188"/>
      <w:bookmarkEnd w:id="189"/>
      <w:bookmarkEnd w:id="190"/>
      <w:bookmarkEnd w:id="191"/>
    </w:p>
    <w:p w14:paraId="35C25605" w14:textId="6FCFABC7" w:rsidR="002E6CE9" w:rsidRPr="00882E2C" w:rsidRDefault="002E6CE9" w:rsidP="00C02567">
      <w:r w:rsidRPr="00882E2C">
        <w:t>oneM2M supports interworking with several specific non-oneM2M solutions. Examples are: LWM2M Interworking (</w:t>
      </w:r>
      <w:r w:rsidR="008C5269" w:rsidRPr="00882E2C">
        <w:t xml:space="preserve">oneM2M </w:t>
      </w:r>
      <w:r w:rsidRPr="00882E2C">
        <w:t>TS-0014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REF_ONEM2MTS_0014 \h </w:instrText>
      </w:r>
      <w:r w:rsidR="008C5269" w:rsidRPr="00882E2C">
        <w:rPr>
          <w:color w:val="0000FF"/>
        </w:rPr>
      </w:r>
      <w:r w:rsidR="008C5269" w:rsidRPr="00882E2C">
        <w:rPr>
          <w:color w:val="0000FF"/>
        </w:rPr>
        <w:fldChar w:fldCharType="separate"/>
      </w:r>
      <w:ins w:id="196" w:author="Volker Leisse" w:date="2025-04-02T09:45:00Z">
        <w:r w:rsidR="004E29B4">
          <w:rPr>
            <w:noProof/>
          </w:rPr>
          <w:t>5</w:t>
        </w:r>
        <w:r w:rsidR="004E29B4" w:rsidDel="00243F6A">
          <w:rPr>
            <w:noProof/>
          </w:rPr>
          <w:t>6</w:t>
        </w:r>
      </w:ins>
      <w:del w:id="197" w:author="Volker Leisse" w:date="2025-04-02T09:45:00Z">
        <w:r w:rsidR="000307EA" w:rsidDel="004E29B4">
          <w:rPr>
            <w:noProof/>
          </w:rPr>
          <w:delText>6</w:delText>
        </w:r>
      </w:del>
      <w:r w:rsidR="008C5269" w:rsidRPr="00882E2C">
        <w:rPr>
          <w:color w:val="0000FF"/>
        </w:rPr>
        <w:fldChar w:fldCharType="end"/>
      </w:r>
      <w:r w:rsidR="008C5269" w:rsidRPr="00882E2C">
        <w:rPr>
          <w:color w:val="0000FF"/>
        </w:rPr>
        <w:t>]</w:t>
      </w:r>
      <w:r w:rsidRPr="00882E2C">
        <w:t>)</w:t>
      </w:r>
      <w:r w:rsidR="00A80579" w:rsidRPr="00882E2C">
        <w:t xml:space="preserve"> or OIC Interworking (</w:t>
      </w:r>
      <w:r w:rsidR="008C5269" w:rsidRPr="00882E2C">
        <w:t xml:space="preserve">oneM2M </w:t>
      </w:r>
      <w:r w:rsidR="00A80579" w:rsidRPr="00882E2C">
        <w:t>TS-0024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REF_ONEM2MTS_0024 \h </w:instrText>
      </w:r>
      <w:r w:rsidR="008C5269" w:rsidRPr="00882E2C">
        <w:rPr>
          <w:color w:val="0000FF"/>
        </w:rPr>
      </w:r>
      <w:r w:rsidR="008C5269" w:rsidRPr="00882E2C">
        <w:rPr>
          <w:color w:val="0000FF"/>
        </w:rPr>
        <w:fldChar w:fldCharType="separate"/>
      </w:r>
      <w:ins w:id="198" w:author="Volker Leisse" w:date="2025-04-02T09:45:00Z">
        <w:r w:rsidR="004E29B4">
          <w:rPr>
            <w:noProof/>
          </w:rPr>
          <w:t>6</w:t>
        </w:r>
        <w:r w:rsidR="004E29B4" w:rsidDel="00243F6A">
          <w:rPr>
            <w:noProof/>
          </w:rPr>
          <w:t>7</w:t>
        </w:r>
      </w:ins>
      <w:del w:id="199" w:author="Volker Leisse" w:date="2025-04-02T09:45:00Z">
        <w:r w:rsidR="000307EA" w:rsidDel="004E29B4">
          <w:rPr>
            <w:noProof/>
          </w:rPr>
          <w:delText>7</w:delText>
        </w:r>
      </w:del>
      <w:r w:rsidR="008C5269" w:rsidRPr="00882E2C">
        <w:rPr>
          <w:color w:val="0000FF"/>
        </w:rPr>
        <w:fldChar w:fldCharType="end"/>
      </w:r>
      <w:r w:rsidR="008C5269" w:rsidRPr="00882E2C">
        <w:rPr>
          <w:color w:val="0000FF"/>
        </w:rPr>
        <w:t>]</w:t>
      </w:r>
      <w:r w:rsidR="00A80579" w:rsidRPr="00882E2C">
        <w:t>)</w:t>
      </w:r>
      <w:r w:rsidR="008159F4" w:rsidRPr="00882E2C">
        <w:t xml:space="preserve">. While these examples refer to specific technologies oneM2M also allows to specify only data models </w:t>
      </w:r>
      <w:r w:rsidR="00641135" w:rsidRPr="00882E2C">
        <w:t>-</w:t>
      </w:r>
      <w:r w:rsidR="008159F4" w:rsidRPr="00882E2C">
        <w:t xml:space="preserve"> e.g. in </w:t>
      </w:r>
      <w:r w:rsidR="008C5269" w:rsidRPr="00882E2C">
        <w:t xml:space="preserve">oneM2M </w:t>
      </w:r>
      <w:r w:rsidR="008159F4" w:rsidRPr="00882E2C">
        <w:t xml:space="preserve">TS-0023: "Home Appliances Information Model and Mapping"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ins w:id="200" w:author="Volker Leisse" w:date="2025-04-02T09:45:00Z">
        <w:r w:rsidR="004E29B4">
          <w:rPr>
            <w:noProof/>
          </w:rPr>
          <w:t>4</w:t>
        </w:r>
        <w:r w:rsidR="004E29B4" w:rsidDel="00243F6A">
          <w:rPr>
            <w:noProof/>
          </w:rPr>
          <w:t>5</w:t>
        </w:r>
      </w:ins>
      <w:del w:id="201" w:author="Volker Leisse" w:date="2025-04-02T09:45:00Z">
        <w:r w:rsidR="000307EA" w:rsidDel="004E29B4">
          <w:rPr>
            <w:noProof/>
          </w:rPr>
          <w:delText>5</w:delText>
        </w:r>
      </w:del>
      <w:r w:rsidR="008C5269" w:rsidRPr="00882E2C">
        <w:rPr>
          <w:color w:val="0000FF"/>
        </w:rPr>
        <w:fldChar w:fldCharType="end"/>
      </w:r>
      <w:r w:rsidR="008C5269" w:rsidRPr="00882E2C">
        <w:rPr>
          <w:color w:val="0000FF"/>
        </w:rPr>
        <w:t>]</w:t>
      </w:r>
      <w:r w:rsidR="008159F4" w:rsidRPr="00882E2C">
        <w:t xml:space="preserve"> </w:t>
      </w:r>
      <w:r w:rsidR="00641135" w:rsidRPr="00882E2C">
        <w:t>-</w:t>
      </w:r>
      <w:r w:rsidR="008159F4" w:rsidRPr="00882E2C">
        <w:t xml:space="preserve"> which does not assume that a specific technology is used. The data model in </w:t>
      </w:r>
      <w:r w:rsidR="008C5269" w:rsidRPr="00882E2C">
        <w:t xml:space="preserve">oneM2M </w:t>
      </w:r>
      <w:r w:rsidR="008159F4" w:rsidRPr="00882E2C">
        <w:t xml:space="preserve">TS-0023 could e.g. be implemented with </w:t>
      </w:r>
      <w:r w:rsidR="00CA7AC2" w:rsidRPr="00882E2C">
        <w:t>'</w:t>
      </w:r>
      <w:r w:rsidR="008159F4" w:rsidRPr="00882E2C">
        <w:t>native</w:t>
      </w:r>
      <w:r w:rsidR="00CA7AC2" w:rsidRPr="00882E2C">
        <w:t>'</w:t>
      </w:r>
      <w:r w:rsidR="008159F4" w:rsidRPr="00882E2C">
        <w:t xml:space="preserve"> oneM2M entities like ASNs, ADNs and MNs or it could </w:t>
      </w:r>
      <w:r w:rsidR="00B82481" w:rsidRPr="00882E2C">
        <w:t xml:space="preserve">just as well </w:t>
      </w:r>
      <w:r w:rsidR="008159F4" w:rsidRPr="00882E2C">
        <w:t xml:space="preserve">be implemented in a </w:t>
      </w:r>
      <w:r w:rsidR="00413D6F" w:rsidRPr="00882E2C">
        <w:t>non-oneM2M solution</w:t>
      </w:r>
      <w:r w:rsidR="00B82481" w:rsidRPr="00882E2C">
        <w:t xml:space="preserve"> that is </w:t>
      </w:r>
      <w:r w:rsidR="00413D6F" w:rsidRPr="00882E2C">
        <w:t>interworked with oneM2M via an Interworking Proxy Application Entity (IPE)</w:t>
      </w:r>
      <w:r w:rsidR="008159F4" w:rsidRPr="00882E2C">
        <w:t>.</w:t>
      </w:r>
    </w:p>
    <w:p w14:paraId="7B6ACB24" w14:textId="11D4287D" w:rsidR="008159F4" w:rsidRPr="00882E2C" w:rsidRDefault="005A28D2" w:rsidP="00C02567">
      <w:r w:rsidRPr="00882E2C">
        <w:t>Ontology</w:t>
      </w:r>
      <w:del w:id="202" w:author="Volker Leisse" w:date="2025-04-02T09:53:00Z">
        <w:r w:rsidRPr="00882E2C" w:rsidDel="00300449">
          <w:delText xml:space="preserve"> </w:delText>
        </w:r>
      </w:del>
      <w:ins w:id="203" w:author="Volker Leisse" w:date="2025-04-02T09:53:00Z">
        <w:r w:rsidR="00300449">
          <w:t>-</w:t>
        </w:r>
      </w:ins>
      <w:r w:rsidRPr="00882E2C">
        <w:t>based Interworking</w:t>
      </w:r>
      <w:r w:rsidR="008159F4" w:rsidRPr="00882E2C">
        <w:t xml:space="preserve"> </w:t>
      </w:r>
      <w:r w:rsidR="00B82481" w:rsidRPr="00882E2C">
        <w:t xml:space="preserve">is taking an approach similar to </w:t>
      </w:r>
      <w:r w:rsidR="008C5269" w:rsidRPr="00882E2C">
        <w:t xml:space="preserve">oneM2M </w:t>
      </w:r>
      <w:r w:rsidR="00B82481" w:rsidRPr="00882E2C">
        <w:t xml:space="preserve">TS-0023, however </w:t>
      </w:r>
      <w:r w:rsidR="009C04DA" w:rsidRPr="00882E2C">
        <w:t xml:space="preserve">in this case </w:t>
      </w:r>
      <w:r w:rsidR="00B82481" w:rsidRPr="00882E2C">
        <w:t xml:space="preserve">the data model is not specified but can </w:t>
      </w:r>
      <w:r w:rsidR="00E40AF4" w:rsidRPr="00882E2C">
        <w:t xml:space="preserve">flexibly </w:t>
      </w:r>
      <w:r w:rsidR="008006F2" w:rsidRPr="00882E2C">
        <w:t xml:space="preserve">be provided in </w:t>
      </w:r>
      <w:r w:rsidR="00E40AF4" w:rsidRPr="00882E2C">
        <w:t xml:space="preserve">form of </w:t>
      </w:r>
      <w:r w:rsidR="008006F2" w:rsidRPr="00882E2C">
        <w:t>an ontology. That ontology needs to be formally descr</w:t>
      </w:r>
      <w:r w:rsidR="008A3828" w:rsidRPr="00882E2C">
        <w:t>i</w:t>
      </w:r>
      <w:r w:rsidR="008006F2" w:rsidRPr="00882E2C">
        <w:t>bed (e.g. in OWL format).</w:t>
      </w:r>
    </w:p>
    <w:p w14:paraId="4B000F4D" w14:textId="607DCA4E" w:rsidR="008A3828" w:rsidRPr="00882E2C" w:rsidRDefault="005A28D2" w:rsidP="00C02567">
      <w:r w:rsidRPr="00882E2C">
        <w:t>Ontology</w:t>
      </w:r>
      <w:del w:id="204" w:author="Volker Leisse" w:date="2025-04-02T09:53:00Z">
        <w:r w:rsidRPr="00882E2C" w:rsidDel="00860CC2">
          <w:delText xml:space="preserve"> </w:delText>
        </w:r>
      </w:del>
      <w:ins w:id="205" w:author="Volker Leisse" w:date="2025-04-02T09:53:00Z">
        <w:r w:rsidR="00860CC2">
          <w:t>-</w:t>
        </w:r>
      </w:ins>
      <w:r w:rsidRPr="00882E2C">
        <w:t>based Interworking</w:t>
      </w:r>
      <w:r w:rsidR="008A3828" w:rsidRPr="00882E2C">
        <w:t xml:space="preserve"> can be used in cases where oneM2M does not provide a </w:t>
      </w:r>
      <w:r w:rsidR="00357944" w:rsidRPr="00882E2C">
        <w:t xml:space="preserve">standardized </w:t>
      </w:r>
      <w:r w:rsidR="008A3828" w:rsidRPr="00882E2C">
        <w:t>datamodel</w:t>
      </w:r>
      <w:r w:rsidR="00357944" w:rsidRPr="00882E2C">
        <w:t xml:space="preserve"> but still interworking is desired.</w:t>
      </w:r>
      <w:r w:rsidR="008A3828" w:rsidRPr="00882E2C">
        <w:t xml:space="preserve"> </w:t>
      </w:r>
      <w:r w:rsidR="00357944" w:rsidRPr="00882E2C">
        <w:t>Such a</w:t>
      </w:r>
      <w:r w:rsidR="008A3828" w:rsidRPr="00882E2C">
        <w:t xml:space="preserve"> </w:t>
      </w:r>
      <w:r w:rsidR="00357944" w:rsidRPr="00882E2C">
        <w:t xml:space="preserve">situation may arise </w:t>
      </w:r>
      <w:r w:rsidR="008A3828" w:rsidRPr="00882E2C">
        <w:t xml:space="preserve">if </w:t>
      </w:r>
      <w:r w:rsidR="001F5AED" w:rsidRPr="00882E2C">
        <w:t xml:space="preserve">e.g. </w:t>
      </w:r>
      <w:r w:rsidR="008A3828" w:rsidRPr="00882E2C">
        <w:t xml:space="preserve">a company </w:t>
      </w:r>
      <w:r w:rsidR="00357944" w:rsidRPr="00882E2C">
        <w:t xml:space="preserve">wants to publish their proprietary datamodel for interworking purposes but does not </w:t>
      </w:r>
      <w:r w:rsidR="001F5AED" w:rsidRPr="00882E2C">
        <w:t xml:space="preserve">wish to </w:t>
      </w:r>
      <w:r w:rsidR="00357944" w:rsidRPr="00882E2C">
        <w:t>reveal the</w:t>
      </w:r>
      <w:r w:rsidR="001F5AED" w:rsidRPr="00882E2C">
        <w:t>ir</w:t>
      </w:r>
      <w:r w:rsidR="00357944" w:rsidRPr="00882E2C">
        <w:t xml:space="preserve"> proprietary technology (radio technology, </w:t>
      </w:r>
      <w:r w:rsidR="001F5AED" w:rsidRPr="00882E2C">
        <w:t>communication</w:t>
      </w:r>
      <w:r w:rsidR="00882E2C" w:rsidRPr="00882E2C">
        <w:t xml:space="preserve"> protocol</w:t>
      </w:r>
      <w:r w:rsidR="00357944" w:rsidRPr="00882E2C">
        <w:t>) for data transmission.</w:t>
      </w:r>
    </w:p>
    <w:p w14:paraId="5C57D41D" w14:textId="627E7ECB" w:rsidR="00882E2C" w:rsidRPr="00882E2C" w:rsidRDefault="0002304D" w:rsidP="00C02567">
      <w:r w:rsidRPr="00882E2C">
        <w:t xml:space="preserve">For </w:t>
      </w:r>
      <w:r w:rsidR="005A28D2" w:rsidRPr="00882E2C">
        <w:t>Ontology</w:t>
      </w:r>
      <w:del w:id="206" w:author="Volker Leisse" w:date="2025-04-02T09:54:00Z">
        <w:r w:rsidR="005A28D2" w:rsidRPr="00882E2C" w:rsidDel="00860CC2">
          <w:delText xml:space="preserve"> </w:delText>
        </w:r>
      </w:del>
      <w:ins w:id="207" w:author="Volker Leisse" w:date="2025-04-02T09:54:00Z">
        <w:r w:rsidR="00860CC2">
          <w:t>-</w:t>
        </w:r>
      </w:ins>
      <w:r w:rsidR="005A28D2" w:rsidRPr="00882E2C">
        <w:t>based Interworking</w:t>
      </w:r>
      <w:r w:rsidRPr="00882E2C">
        <w:t xml:space="preserve"> </w:t>
      </w:r>
      <w:r w:rsidR="00EB57F0" w:rsidRPr="00882E2C">
        <w:t xml:space="preserve">the ontology that describes the data model of the interworked technology needs to be provided </w:t>
      </w:r>
      <w:r w:rsidR="00780F17" w:rsidRPr="00882E2C">
        <w:t>in</w:t>
      </w:r>
      <w:r w:rsidR="00EB57F0" w:rsidRPr="00882E2C">
        <w:t xml:space="preserve"> the oneM2M solution. This ontology enables the IPE to create specific resourcetypes</w:t>
      </w:r>
      <w:r w:rsidR="00780F17" w:rsidRPr="00882E2C">
        <w:t xml:space="preserve"> (specializations of </w:t>
      </w:r>
      <w:r w:rsidR="00780F17" w:rsidRPr="00882E2C">
        <w:rPr>
          <w:i/>
        </w:rPr>
        <w:t>&lt;flexContainer&gt;</w:t>
      </w:r>
      <w:r w:rsidR="00780F17" w:rsidRPr="00882E2C">
        <w:t>)</w:t>
      </w:r>
      <w:r w:rsidR="00FF0DC4" w:rsidRPr="00882E2C">
        <w:t>,</w:t>
      </w:r>
      <w:r w:rsidR="00105ED8" w:rsidRPr="00882E2C">
        <w:t xml:space="preserve"> </w:t>
      </w:r>
      <w:r w:rsidR="00FF0DC4" w:rsidRPr="00882E2C">
        <w:t>through</w:t>
      </w:r>
      <w:r w:rsidR="00EB57F0" w:rsidRPr="00882E2C">
        <w:t xml:space="preserve"> dynamically created XSDs</w:t>
      </w:r>
      <w:r w:rsidR="00780F17" w:rsidRPr="00882E2C">
        <w:t xml:space="preserve"> that are</w:t>
      </w:r>
      <w:r w:rsidR="00EB57F0" w:rsidRPr="00882E2C">
        <w:t xml:space="preserve"> derived from the ontology</w:t>
      </w:r>
      <w:r w:rsidR="00FF0DC4" w:rsidRPr="00882E2C">
        <w:t>.</w:t>
      </w:r>
      <w:r w:rsidR="00EB57F0" w:rsidRPr="00882E2C">
        <w:t xml:space="preserve"> </w:t>
      </w:r>
      <w:r w:rsidR="00FF0DC4" w:rsidRPr="00882E2C">
        <w:br/>
        <w:t>From these resourcetypes</w:t>
      </w:r>
      <w:r w:rsidR="00EB57F0" w:rsidRPr="00882E2C">
        <w:t xml:space="preserve"> oneM2M resources </w:t>
      </w:r>
      <w:r w:rsidR="00FF0DC4" w:rsidRPr="00882E2C">
        <w:t xml:space="preserve">are created by the IPE </w:t>
      </w:r>
      <w:r w:rsidR="00EB57F0" w:rsidRPr="00882E2C">
        <w:t xml:space="preserve">for communication </w:t>
      </w:r>
      <w:r w:rsidR="00AC0686" w:rsidRPr="00882E2C">
        <w:t xml:space="preserve">of oneM2M communicating entities </w:t>
      </w:r>
      <w:r w:rsidR="00EB57F0" w:rsidRPr="00882E2C">
        <w:t xml:space="preserve">with the IPE. </w:t>
      </w:r>
    </w:p>
    <w:p w14:paraId="30713FE4" w14:textId="77777777" w:rsidR="0002304D" w:rsidRPr="00882E2C" w:rsidRDefault="00FF0DC4" w:rsidP="00C02567">
      <w:r w:rsidRPr="00882E2C">
        <w:t xml:space="preserve">As </w:t>
      </w:r>
      <w:r w:rsidR="00105ED8" w:rsidRPr="00882E2C">
        <w:t>with any other form of interworking</w:t>
      </w:r>
      <w:r w:rsidRPr="00882E2C">
        <w:t>, t</w:t>
      </w:r>
      <w:r w:rsidR="00EB57F0" w:rsidRPr="00882E2C">
        <w:t xml:space="preserve">he IPE provides </w:t>
      </w:r>
      <w:r w:rsidR="00182208" w:rsidRPr="00882E2C">
        <w:t xml:space="preserve">the </w:t>
      </w:r>
      <w:r w:rsidR="00AC0686" w:rsidRPr="00882E2C">
        <w:t>tra</w:t>
      </w:r>
      <w:r w:rsidR="00182208" w:rsidRPr="00882E2C">
        <w:t>ns</w:t>
      </w:r>
      <w:r w:rsidR="00AC0686" w:rsidRPr="00882E2C">
        <w:t xml:space="preserve">lation </w:t>
      </w:r>
      <w:r w:rsidRPr="00882E2C">
        <w:t xml:space="preserve">of data in these resources </w:t>
      </w:r>
      <w:r w:rsidR="00AC0686" w:rsidRPr="00882E2C">
        <w:t>into</w:t>
      </w:r>
      <w:r w:rsidRPr="00882E2C">
        <w:t>/from</w:t>
      </w:r>
      <w:r w:rsidR="00AC0686" w:rsidRPr="00882E2C">
        <w:t xml:space="preserve"> the external technology.</w:t>
      </w:r>
    </w:p>
    <w:p w14:paraId="03ACE220" w14:textId="4BF242CF" w:rsidR="004454DD" w:rsidRPr="00882E2C" w:rsidRDefault="004454DD" w:rsidP="004454DD">
      <w:pPr>
        <w:pStyle w:val="Heading3"/>
      </w:pPr>
      <w:bookmarkStart w:id="208" w:name="_Toc499562553"/>
      <w:bookmarkStart w:id="209" w:name="_Toc499819419"/>
      <w:bookmarkStart w:id="210" w:name="_Toc499819540"/>
      <w:bookmarkStart w:id="211" w:name="_Toc499819690"/>
      <w:bookmarkStart w:id="212" w:name="_Toc499819863"/>
      <w:bookmarkStart w:id="213" w:name="_Toc499820964"/>
      <w:bookmarkStart w:id="214" w:name="_Toc194483128"/>
      <w:r w:rsidRPr="00882E2C">
        <w:t>5.1.2</w:t>
      </w:r>
      <w:r w:rsidRPr="00882E2C">
        <w:tab/>
        <w:t xml:space="preserve">Use of ontologies for </w:t>
      </w:r>
      <w:r w:rsidR="005A28D2" w:rsidRPr="00882E2C">
        <w:t>Ontology</w:t>
      </w:r>
      <w:del w:id="215" w:author="Volker Leisse" w:date="2025-04-02T09:54:00Z">
        <w:r w:rsidR="005A28D2" w:rsidRPr="00882E2C" w:rsidDel="007E454C">
          <w:delText xml:space="preserve"> </w:delText>
        </w:r>
      </w:del>
      <w:ins w:id="216" w:author="Volker Leisse" w:date="2025-04-02T09:54:00Z">
        <w:r w:rsidR="007E454C">
          <w:t>-</w:t>
        </w:r>
      </w:ins>
      <w:r w:rsidR="005A28D2" w:rsidRPr="00882E2C">
        <w:t>based Interworking</w:t>
      </w:r>
      <w:r w:rsidRPr="00882E2C">
        <w:t xml:space="preserve"> with Area Networks</w:t>
      </w:r>
      <w:bookmarkEnd w:id="208"/>
      <w:bookmarkEnd w:id="209"/>
      <w:bookmarkEnd w:id="210"/>
      <w:bookmarkEnd w:id="211"/>
      <w:bookmarkEnd w:id="212"/>
      <w:bookmarkEnd w:id="213"/>
      <w:bookmarkEnd w:id="214"/>
    </w:p>
    <w:p w14:paraId="1A6BA65E" w14:textId="77777777" w:rsidR="004454DD" w:rsidRPr="00882E2C" w:rsidRDefault="004454DD" w:rsidP="004454DD">
      <w:pPr>
        <w:rPr>
          <w:rFonts w:eastAsia="Calibri"/>
        </w:rPr>
      </w:pPr>
      <w:r w:rsidRPr="00882E2C">
        <w:rPr>
          <w:rFonts w:eastAsia="Calibri"/>
        </w:rPr>
        <w:t>Interworking with Area Networks is accomplished in oneM2M through functionality provided by Interworking Proxy Entities (IPE).</w:t>
      </w:r>
    </w:p>
    <w:p w14:paraId="2EDA153A" w14:textId="77777777" w:rsidR="004454DD" w:rsidRPr="00882E2C" w:rsidRDefault="00522E1E" w:rsidP="004454DD">
      <w:pPr>
        <w:pStyle w:val="FL"/>
        <w:rPr>
          <w:rFonts w:eastAsia="Calibri"/>
        </w:rPr>
      </w:pPr>
      <w:r w:rsidRPr="00882E2C">
        <w:rPr>
          <w:rFonts w:eastAsia="Calibri"/>
          <w:noProof/>
        </w:rPr>
        <w:object w:dxaOrig="4785" w:dyaOrig="3573" w14:anchorId="1044D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4pt;height:169.8pt;mso-width-percent:0;mso-height-percent:0;mso-width-percent:0;mso-height-percent:0" o:ole="">
            <v:imagedata r:id="rId11" o:title="" croptop="7602f" cropbottom="6521f" cropleft="1824f" cropright="1258f"/>
          </v:shape>
          <o:OLEObject Type="Embed" ProgID="PowerPoint.Show.8" ShapeID="_x0000_i1025" DrawAspect="Content" ObjectID="_1805097957" r:id="rId12"/>
        </w:object>
      </w:r>
    </w:p>
    <w:p w14:paraId="7F6D2AEF" w14:textId="047CCE71" w:rsidR="004454DD" w:rsidRPr="00882E2C" w:rsidRDefault="004454DD" w:rsidP="004454DD">
      <w:pPr>
        <w:pStyle w:val="TF"/>
        <w:rPr>
          <w:rFonts w:eastAsia="Calibri"/>
        </w:rPr>
      </w:pPr>
      <w:r w:rsidRPr="00882E2C">
        <w:rPr>
          <w:rFonts w:eastAsia="Calibri"/>
        </w:rPr>
        <w:t xml:space="preserve">Figure </w:t>
      </w:r>
      <w:bookmarkStart w:id="217" w:name="fig_Interworking"/>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4E29B4">
        <w:rPr>
          <w:rFonts w:eastAsia="Calibri"/>
          <w:noProof/>
        </w:rPr>
        <w:t>1</w:t>
      </w:r>
      <w:r w:rsidRPr="00882E2C">
        <w:rPr>
          <w:rFonts w:eastAsia="Calibri"/>
        </w:rPr>
        <w:fldChar w:fldCharType="end"/>
      </w:r>
      <w:bookmarkEnd w:id="217"/>
      <w:r w:rsidRPr="00882E2C">
        <w:rPr>
          <w:rFonts w:eastAsia="Calibri"/>
        </w:rPr>
        <w:t>: Interworking</w:t>
      </w:r>
    </w:p>
    <w:p w14:paraId="1A14FD00" w14:textId="77777777" w:rsidR="004454DD" w:rsidRPr="00882E2C" w:rsidRDefault="004454DD" w:rsidP="004454DD">
      <w:pPr>
        <w:rPr>
          <w:rFonts w:eastAsia="Calibri"/>
        </w:rPr>
      </w:pPr>
      <w:r w:rsidRPr="00882E2C">
        <w:rPr>
          <w:rFonts w:eastAsia="Calibri"/>
        </w:rPr>
        <w:lastRenderedPageBreak/>
        <w:t>The IPE creates "proxied" devices as oneM2M Resources (e.g. AEs) in the oneM2M Solution that can be accessed by communicating entities (e.g. oneM2M Applications) in the usual way.</w:t>
      </w:r>
    </w:p>
    <w:p w14:paraId="323AAB50" w14:textId="60996190" w:rsidR="004454DD" w:rsidRPr="00882E2C" w:rsidRDefault="004454DD" w:rsidP="004454DD">
      <w:pPr>
        <w:rPr>
          <w:rFonts w:eastAsia="Calibri"/>
        </w:rPr>
      </w:pPr>
      <w:r w:rsidRPr="00882E2C">
        <w:rPr>
          <w:rFonts w:eastAsia="Calibri"/>
        </w:rPr>
        <w:t xml:space="preserve">To accomplish the creation of proxied devices the IPE uses an ontology that describes the Device Information Model of the interworked Area Network and its entities (device types, their operations, etc.). </w:t>
      </w:r>
      <w:r w:rsidRPr="00882E2C">
        <w:rPr>
          <w:rFonts w:eastAsia="Calibri"/>
        </w:rPr>
        <w:br/>
        <w:t xml:space="preserve">For example, in figure </w:t>
      </w:r>
      <w:r w:rsidRPr="00882E2C">
        <w:rPr>
          <w:rFonts w:eastAsia="Calibri"/>
        </w:rPr>
        <w:fldChar w:fldCharType="begin"/>
      </w:r>
      <w:r w:rsidRPr="00882E2C">
        <w:rPr>
          <w:rFonts w:eastAsia="Calibri"/>
        </w:rPr>
        <w:instrText xml:space="preserve"> REF fig_Interworking \h </w:instrText>
      </w:r>
      <w:r w:rsidRPr="00882E2C">
        <w:rPr>
          <w:rFonts w:eastAsia="Calibri"/>
        </w:rPr>
      </w:r>
      <w:r w:rsidRPr="00882E2C">
        <w:rPr>
          <w:rFonts w:eastAsia="Calibri"/>
        </w:rPr>
        <w:fldChar w:fldCharType="separate"/>
      </w:r>
      <w:r w:rsidR="004E29B4">
        <w:rPr>
          <w:rFonts w:eastAsia="Calibri"/>
          <w:noProof/>
        </w:rPr>
        <w:t>1</w:t>
      </w:r>
      <w:r w:rsidRPr="00882E2C">
        <w:rPr>
          <w:rFonts w:eastAsia="Calibri"/>
        </w:rPr>
        <w:fldChar w:fldCharType="end"/>
      </w:r>
      <w:r w:rsidRPr="00882E2C">
        <w:rPr>
          <w:rFonts w:eastAsia="Calibri"/>
        </w:rPr>
        <w:t>, an ontology that describes a KNX Area Network and its entities would be needed.</w:t>
      </w:r>
    </w:p>
    <w:p w14:paraId="0FCAEC64" w14:textId="7C8A8B53" w:rsidR="004454DD" w:rsidRPr="00882E2C" w:rsidRDefault="004454DD" w:rsidP="00A11A0A">
      <w:pPr>
        <w:rPr>
          <w:rFonts w:eastAsia="Calibri"/>
        </w:rPr>
      </w:pPr>
      <w:r w:rsidRPr="00882E2C">
        <w:rPr>
          <w:rFonts w:eastAsia="Calibri"/>
        </w:rPr>
        <w:t>To achieve the flexibility for the IPE to create proxied devices for many different types of Area Networks each ontology that describes a specific Device Information Model</w:t>
      </w:r>
      <w:r w:rsidRPr="00882E2C" w:rsidDel="00865C69">
        <w:rPr>
          <w:rFonts w:eastAsia="Calibri"/>
        </w:rPr>
        <w:t xml:space="preserve"> </w:t>
      </w:r>
      <w:r w:rsidRPr="00882E2C">
        <w:rPr>
          <w:rFonts w:eastAsia="Calibri"/>
        </w:rPr>
        <w:t xml:space="preserve">needs to be derived from the </w:t>
      </w:r>
      <w:r w:rsidR="00A11A0A" w:rsidRPr="00882E2C">
        <w:rPr>
          <w:rFonts w:eastAsia="Calibri"/>
        </w:rPr>
        <w:t>Base Ontology</w:t>
      </w:r>
      <w:r w:rsidRPr="00882E2C">
        <w:rPr>
          <w:rFonts w:eastAsia="Calibri"/>
        </w:rPr>
        <w:t xml:space="preserve"> that is specified in</w:t>
      </w:r>
      <w:r w:rsidR="008C5269" w:rsidRPr="00882E2C">
        <w:rPr>
          <w:rFonts w:eastAsia="Calibri"/>
        </w:rPr>
        <w:t xml:space="preserve"> </w:t>
      </w:r>
      <w:r w:rsidR="008C5269" w:rsidRPr="00882E2C">
        <w:rPr>
          <w:rFonts w:eastAsia="Calibri"/>
          <w:color w:val="0000FF"/>
        </w:rPr>
        <w:t>[</w:t>
      </w:r>
      <w:r w:rsidR="008C5269" w:rsidRPr="00882E2C">
        <w:rPr>
          <w:rFonts w:eastAsia="Calibri"/>
          <w:color w:val="0000FF"/>
        </w:rPr>
        <w:fldChar w:fldCharType="begin"/>
      </w:r>
      <w:r w:rsidR="008C5269" w:rsidRPr="00882E2C">
        <w:rPr>
          <w:rFonts w:eastAsia="Calibri"/>
          <w:color w:val="0000FF"/>
        </w:rPr>
        <w:instrText xml:space="preserve">REF REF_ONEM2MTS_0012 \h </w:instrText>
      </w:r>
      <w:r w:rsidR="008C5269" w:rsidRPr="00882E2C">
        <w:rPr>
          <w:rFonts w:eastAsia="Calibri"/>
          <w:color w:val="0000FF"/>
        </w:rPr>
      </w:r>
      <w:r w:rsidR="008C5269" w:rsidRPr="00882E2C">
        <w:rPr>
          <w:rFonts w:eastAsia="Calibri"/>
          <w:color w:val="0000FF"/>
        </w:rPr>
        <w:fldChar w:fldCharType="separate"/>
      </w:r>
      <w:r w:rsidR="004E29B4">
        <w:rPr>
          <w:noProof/>
        </w:rPr>
        <w:t>3</w:t>
      </w:r>
      <w:r w:rsidR="008C5269" w:rsidRPr="00882E2C">
        <w:rPr>
          <w:rFonts w:eastAsia="Calibri"/>
          <w:color w:val="0000FF"/>
        </w:rPr>
        <w:fldChar w:fldCharType="end"/>
      </w:r>
      <w:r w:rsidR="008C5269" w:rsidRPr="00882E2C">
        <w:rPr>
          <w:rFonts w:eastAsia="Calibri"/>
          <w:color w:val="0000FF"/>
        </w:rPr>
        <w:t>]</w:t>
      </w:r>
      <w:r w:rsidRPr="00882E2C">
        <w:rPr>
          <w:rFonts w:eastAsia="Calibri"/>
        </w:rPr>
        <w:t>.</w:t>
      </w:r>
      <w:r w:rsidR="00514668" w:rsidRPr="00882E2C">
        <w:rPr>
          <w:rFonts w:eastAsia="Calibri"/>
        </w:rPr>
        <w:t xml:space="preserve"> This allows to specify a common scheme </w:t>
      </w:r>
      <w:r w:rsidR="00C51C80" w:rsidRPr="00882E2C">
        <w:rPr>
          <w:rFonts w:eastAsia="Calibri"/>
        </w:rPr>
        <w:t xml:space="preserve">of mapping </w:t>
      </w:r>
      <w:r w:rsidR="005D1E6C" w:rsidRPr="00882E2C">
        <w:rPr>
          <w:rFonts w:eastAsia="Calibri"/>
        </w:rPr>
        <w:t xml:space="preserve">the </w:t>
      </w:r>
      <w:r w:rsidR="00C51C80" w:rsidRPr="00882E2C">
        <w:rPr>
          <w:rFonts w:eastAsia="Calibri"/>
        </w:rPr>
        <w:t xml:space="preserve">classes of the ontology that describes the Device Information Model </w:t>
      </w:r>
      <w:r w:rsidR="00514668" w:rsidRPr="00882E2C">
        <w:rPr>
          <w:rFonts w:eastAsia="Calibri"/>
        </w:rPr>
        <w:t xml:space="preserve">into oneM2M resources (see </w:t>
      </w:r>
      <w:r w:rsidR="00641135" w:rsidRPr="00882E2C">
        <w:rPr>
          <w:rFonts w:eastAsia="Calibri"/>
        </w:rPr>
        <w:t>clause</w:t>
      </w:r>
      <w:r w:rsidR="004C5499" w:rsidRPr="00882E2C">
        <w:rPr>
          <w:rFonts w:eastAsia="Calibri"/>
        </w:rPr>
        <w:t xml:space="preserve"> 7</w:t>
      </w:r>
      <w:r w:rsidR="00514668" w:rsidRPr="00882E2C">
        <w:rPr>
          <w:rFonts w:eastAsia="Calibri"/>
        </w:rPr>
        <w:t>).</w:t>
      </w:r>
      <w:r w:rsidRPr="00882E2C">
        <w:rPr>
          <w:rFonts w:eastAsia="Calibri"/>
        </w:rPr>
        <w:br/>
        <w:t>E.g. the OWL representation of an ontology that describes the Device Information Model</w:t>
      </w:r>
      <w:r w:rsidRPr="00882E2C" w:rsidDel="00230E62">
        <w:rPr>
          <w:rFonts w:eastAsia="Calibri"/>
        </w:rPr>
        <w:t xml:space="preserve"> </w:t>
      </w:r>
      <w:r w:rsidRPr="00882E2C">
        <w:rPr>
          <w:rFonts w:eastAsia="Calibri"/>
        </w:rPr>
        <w:t>of an Area Network of type "KNX" needs to:</w:t>
      </w:r>
    </w:p>
    <w:p w14:paraId="76DB6103" w14:textId="77777777" w:rsidR="004454DD" w:rsidRPr="00882E2C" w:rsidRDefault="004454DD" w:rsidP="004454DD">
      <w:pPr>
        <w:pStyle w:val="BL"/>
        <w:rPr>
          <w:rFonts w:eastAsia="Calibri"/>
        </w:rPr>
      </w:pPr>
      <w:r w:rsidRPr="00882E2C">
        <w:rPr>
          <w:rFonts w:eastAsia="Calibri"/>
        </w:rPr>
        <w:t xml:space="preserve">contain an 'include' statement which includes </w:t>
      </w:r>
      <w:r w:rsidR="00A11A0A" w:rsidRPr="00882E2C">
        <w:rPr>
          <w:rFonts w:eastAsia="Calibri"/>
        </w:rPr>
        <w:t>Base Ontology</w:t>
      </w:r>
      <w:r w:rsidRPr="00882E2C">
        <w:rPr>
          <w:rFonts w:eastAsia="Calibri"/>
        </w:rPr>
        <w:t>;</w:t>
      </w:r>
    </w:p>
    <w:p w14:paraId="5925A221" w14:textId="77777777" w:rsidR="004454DD" w:rsidRPr="00882E2C" w:rsidRDefault="004454DD" w:rsidP="004454DD">
      <w:pPr>
        <w:pStyle w:val="BL"/>
        <w:rPr>
          <w:rFonts w:eastAsia="Calibri"/>
        </w:rPr>
      </w:pPr>
      <w:r w:rsidRPr="00882E2C">
        <w:rPr>
          <w:rFonts w:eastAsia="Calibri"/>
        </w:rPr>
        <w:t xml:space="preserve">the Class of "KNX Nodes" needs to be a subclass of the "Device" Class of oneM2M's </w:t>
      </w:r>
      <w:r w:rsidR="00A11A0A" w:rsidRPr="00882E2C">
        <w:rPr>
          <w:rFonts w:eastAsia="Calibri"/>
        </w:rPr>
        <w:t>Base Ontology</w:t>
      </w:r>
      <w:r w:rsidRPr="00882E2C">
        <w:rPr>
          <w:rFonts w:eastAsia="Calibri"/>
        </w:rPr>
        <w:t>;</w:t>
      </w:r>
    </w:p>
    <w:p w14:paraId="13C9B783" w14:textId="77777777" w:rsidR="004454DD" w:rsidRPr="00882E2C" w:rsidRDefault="004454DD" w:rsidP="004454DD">
      <w:pPr>
        <w:pStyle w:val="BL"/>
        <w:rPr>
          <w:rFonts w:eastAsia="Calibri"/>
        </w:rPr>
      </w:pPr>
      <w:r w:rsidRPr="00882E2C">
        <w:rPr>
          <w:rFonts w:eastAsia="Calibri"/>
        </w:rPr>
        <w:t xml:space="preserve">the Class of "KNX Communication Objects" needs to be a subclass of the "Service" Class of the </w:t>
      </w:r>
      <w:r w:rsidR="00A11A0A" w:rsidRPr="00882E2C">
        <w:rPr>
          <w:rFonts w:eastAsia="Calibri"/>
        </w:rPr>
        <w:t>Base Ontology</w:t>
      </w:r>
      <w:r w:rsidRPr="00882E2C">
        <w:rPr>
          <w:rFonts w:eastAsia="Calibri"/>
        </w:rPr>
        <w:t>;</w:t>
      </w:r>
    </w:p>
    <w:p w14:paraId="3C91E92B" w14:textId="77777777" w:rsidR="004454DD" w:rsidRPr="00882E2C" w:rsidRDefault="004454DD" w:rsidP="004454DD">
      <w:pPr>
        <w:pStyle w:val="BL"/>
        <w:rPr>
          <w:rFonts w:eastAsia="Calibri"/>
        </w:rPr>
      </w:pPr>
      <w:r w:rsidRPr="00882E2C">
        <w:rPr>
          <w:rFonts w:eastAsia="Calibri"/>
        </w:rPr>
        <w:t>etc.</w:t>
      </w:r>
    </w:p>
    <w:p w14:paraId="44AAE286" w14:textId="01DFBBDF" w:rsidR="00A3426F" w:rsidRPr="00882E2C" w:rsidRDefault="004454DD" w:rsidP="005C715E">
      <w:pPr>
        <w:pStyle w:val="NO"/>
        <w:rPr>
          <w:rFonts w:eastAsia="Calibri"/>
        </w:rPr>
      </w:pPr>
      <w:r w:rsidRPr="00882E2C">
        <w:rPr>
          <w:rFonts w:eastAsia="Calibri"/>
        </w:rPr>
        <w:t>NOTE:</w:t>
      </w:r>
      <w:r w:rsidRPr="00882E2C">
        <w:rPr>
          <w:rFonts w:eastAsia="Calibri"/>
        </w:rPr>
        <w:tab/>
        <w:t xml:space="preserve">For the purpose of </w:t>
      </w:r>
      <w:r w:rsidR="005A28D2" w:rsidRPr="00882E2C">
        <w:rPr>
          <w:rFonts w:eastAsia="Calibri"/>
        </w:rPr>
        <w:t>Ontology</w:t>
      </w:r>
      <w:ins w:id="218" w:author="Volker Leisse" w:date="2025-04-02T09:56:00Z">
        <w:r w:rsidR="00BA4A55">
          <w:rPr>
            <w:rFonts w:eastAsia="Calibri"/>
          </w:rPr>
          <w:t>-</w:t>
        </w:r>
      </w:ins>
      <w:del w:id="219" w:author="Volker Leisse" w:date="2025-04-02T09:56:00Z">
        <w:r w:rsidR="005A28D2" w:rsidRPr="00882E2C" w:rsidDel="00BA4A55">
          <w:rPr>
            <w:rFonts w:eastAsia="Calibri"/>
          </w:rPr>
          <w:delText xml:space="preserve"> </w:delText>
        </w:r>
      </w:del>
      <w:r w:rsidR="005A28D2" w:rsidRPr="00882E2C">
        <w:rPr>
          <w:rFonts w:eastAsia="Calibri"/>
        </w:rPr>
        <w:t>based Interworking</w:t>
      </w:r>
      <w:r w:rsidRPr="00882E2C">
        <w:rPr>
          <w:rFonts w:eastAsia="Calibri"/>
        </w:rPr>
        <w:t xml:space="preserve"> with Area Networks </w:t>
      </w:r>
      <w:r w:rsidRPr="00882E2C">
        <w:rPr>
          <w:rFonts w:eastAsia="Calibri"/>
          <w:b/>
          <w:i/>
        </w:rPr>
        <w:t xml:space="preserve">the </w:t>
      </w:r>
      <w:r w:rsidR="00A11A0A" w:rsidRPr="00882E2C">
        <w:rPr>
          <w:rFonts w:eastAsia="Calibri"/>
          <w:b/>
          <w:i/>
        </w:rPr>
        <w:t>Base Ontology</w:t>
      </w:r>
      <w:r w:rsidRPr="00882E2C">
        <w:rPr>
          <w:rFonts w:eastAsia="Calibri"/>
          <w:b/>
          <w:i/>
        </w:rPr>
        <w:t xml:space="preserve"> is only used to describe type information and not for describing instances</w:t>
      </w:r>
      <w:r w:rsidRPr="00882E2C">
        <w:rPr>
          <w:rFonts w:eastAsia="Calibri"/>
        </w:rPr>
        <w:t xml:space="preserve"> of these types. E.g. the </w:t>
      </w:r>
      <w:r w:rsidR="00A11A0A" w:rsidRPr="00882E2C">
        <w:rPr>
          <w:rFonts w:eastAsia="Calibri"/>
        </w:rPr>
        <w:t>Base Ontology</w:t>
      </w:r>
      <w:r w:rsidRPr="00882E2C">
        <w:rPr>
          <w:rFonts w:eastAsia="Calibri"/>
        </w:rPr>
        <w:t xml:space="preserve"> describes the type "Device", but does not contain information about a specific </w:t>
      </w:r>
      <w:r w:rsidR="005C715E" w:rsidRPr="00882E2C">
        <w:rPr>
          <w:rFonts w:eastAsia="Calibri"/>
        </w:rPr>
        <w:t>d</w:t>
      </w:r>
      <w:r w:rsidRPr="00882E2C">
        <w:rPr>
          <w:rFonts w:eastAsia="Calibri"/>
        </w:rPr>
        <w:t xml:space="preserve">evice.The </w:t>
      </w:r>
      <w:r w:rsidR="00A11A0A" w:rsidRPr="00882E2C">
        <w:rPr>
          <w:rFonts w:eastAsia="Calibri"/>
        </w:rPr>
        <w:t>Base Ontology</w:t>
      </w:r>
      <w:r w:rsidRPr="00882E2C">
        <w:rPr>
          <w:rFonts w:eastAsia="Calibri"/>
        </w:rPr>
        <w:t xml:space="preserve"> therefore only contains Classes and Properties but not instances.</w:t>
      </w:r>
      <w:r w:rsidR="00A3426F" w:rsidRPr="00882E2C">
        <w:rPr>
          <w:rFonts w:eastAsia="Calibri"/>
        </w:rPr>
        <w:br/>
        <w:t>That principle needs to be followed by the ontology that describes the Device Information Model.</w:t>
      </w:r>
    </w:p>
    <w:p w14:paraId="6AC10897" w14:textId="7F43C476" w:rsidR="006D1D3F" w:rsidRPr="00882E2C" w:rsidRDefault="006D1D3F" w:rsidP="00C02567">
      <w:pPr>
        <w:pStyle w:val="Heading2"/>
      </w:pPr>
      <w:bookmarkStart w:id="220" w:name="_Toc499562554"/>
      <w:bookmarkStart w:id="221" w:name="_Toc499819420"/>
      <w:bookmarkStart w:id="222" w:name="_Toc499819541"/>
      <w:bookmarkStart w:id="223" w:name="_Toc499819691"/>
      <w:bookmarkStart w:id="224" w:name="_Toc499819864"/>
      <w:bookmarkStart w:id="225" w:name="_Toc499820965"/>
      <w:bookmarkStart w:id="226" w:name="_Toc194483129"/>
      <w:r w:rsidRPr="00882E2C">
        <w:t>5.2</w:t>
      </w:r>
      <w:r w:rsidRPr="00882E2C">
        <w:tab/>
        <w:t xml:space="preserve">Using </w:t>
      </w:r>
      <w:r w:rsidR="005A28D2" w:rsidRPr="00882E2C">
        <w:t>Ontology</w:t>
      </w:r>
      <w:del w:id="227" w:author="Volker Leisse" w:date="2025-04-02T09:54:00Z">
        <w:r w:rsidR="005A28D2" w:rsidRPr="00882E2C" w:rsidDel="007E454C">
          <w:delText xml:space="preserve"> </w:delText>
        </w:r>
      </w:del>
      <w:ins w:id="228" w:author="Volker Leisse" w:date="2025-04-02T09:54:00Z">
        <w:r w:rsidR="007E454C">
          <w:t>-</w:t>
        </w:r>
      </w:ins>
      <w:r w:rsidR="005A28D2" w:rsidRPr="00882E2C">
        <w:t>based Interworking</w:t>
      </w:r>
      <w:r w:rsidRPr="00882E2C">
        <w:t xml:space="preserve"> with</w:t>
      </w:r>
      <w:r w:rsidRPr="00882E2C" w:rsidDel="007D7211">
        <w:t xml:space="preserve"> </w:t>
      </w:r>
      <w:r w:rsidRPr="00882E2C">
        <w:t>Device Abstraction</w:t>
      </w:r>
      <w:bookmarkEnd w:id="220"/>
      <w:bookmarkEnd w:id="221"/>
      <w:bookmarkEnd w:id="222"/>
      <w:bookmarkEnd w:id="223"/>
      <w:bookmarkEnd w:id="224"/>
      <w:bookmarkEnd w:id="225"/>
      <w:bookmarkEnd w:id="226"/>
    </w:p>
    <w:p w14:paraId="0A7387DD" w14:textId="77777777" w:rsidR="006D1D3F" w:rsidRPr="00882E2C" w:rsidRDefault="006D1D3F" w:rsidP="00E068E2">
      <w:pPr>
        <w:pStyle w:val="Heading3"/>
      </w:pPr>
      <w:bookmarkStart w:id="229" w:name="_Toc499819421"/>
      <w:bookmarkStart w:id="230" w:name="_Toc499819542"/>
      <w:bookmarkStart w:id="231" w:name="_Toc499819692"/>
      <w:bookmarkStart w:id="232" w:name="_Toc499819865"/>
      <w:bookmarkStart w:id="233" w:name="_Toc499820966"/>
      <w:bookmarkStart w:id="234" w:name="_Toc499562555"/>
      <w:bookmarkStart w:id="235" w:name="_Toc194483130"/>
      <w:r w:rsidRPr="00882E2C">
        <w:t>5.2.1</w:t>
      </w:r>
      <w:r w:rsidRPr="00882E2C">
        <w:tab/>
        <w:t>General description</w:t>
      </w:r>
      <w:bookmarkEnd w:id="229"/>
      <w:bookmarkEnd w:id="230"/>
      <w:bookmarkEnd w:id="231"/>
      <w:bookmarkEnd w:id="232"/>
      <w:bookmarkEnd w:id="233"/>
      <w:bookmarkEnd w:id="235"/>
      <w:r w:rsidRPr="00882E2C">
        <w:t xml:space="preserve"> </w:t>
      </w:r>
      <w:bookmarkEnd w:id="234"/>
    </w:p>
    <w:p w14:paraId="0D2FD832" w14:textId="77777777" w:rsidR="00882E2C" w:rsidRPr="00882E2C" w:rsidRDefault="006D1D3F" w:rsidP="006D1D3F">
      <w:r w:rsidRPr="00882E2C">
        <w:t xml:space="preserve">As explained in </w:t>
      </w:r>
      <w:r w:rsidR="00560283" w:rsidRPr="00882E2C">
        <w:t xml:space="preserve">clause </w:t>
      </w:r>
      <w:r w:rsidRPr="00882E2C">
        <w:t xml:space="preserve">5.1 it is the task of an IPE to interact via the Area Network with the Interworked Devices and to provide oneM2M resources (Proxied Devices) to the communicating entities for communication with the Interworked Devices. However these Proxied Devices still exhibit the native data model </w:t>
      </w:r>
      <w:r w:rsidR="00641135" w:rsidRPr="00882E2C">
        <w:t>-</w:t>
      </w:r>
      <w:r w:rsidRPr="00882E2C">
        <w:t xml:space="preserve"> the Device Information Model of the external technology of the device </w:t>
      </w:r>
      <w:r w:rsidR="00641135" w:rsidRPr="00882E2C">
        <w:t>-</w:t>
      </w:r>
      <w:r w:rsidRPr="00882E2C">
        <w:t xml:space="preserve"> and a communicating entity needs to know that native Device Information Model (e.g. ZigBee</w:t>
      </w:r>
      <w:r w:rsidR="00354E14" w:rsidRPr="00882E2C">
        <w:t xml:space="preserve">, KNX… </w:t>
      </w:r>
      <w:r w:rsidRPr="00882E2C">
        <w:t>information model).</w:t>
      </w:r>
    </w:p>
    <w:p w14:paraId="7F859E66" w14:textId="77777777" w:rsidR="006D1D3F" w:rsidRPr="00882E2C" w:rsidRDefault="006D1D3F" w:rsidP="006D1D3F">
      <w:r w:rsidRPr="00882E2C">
        <w:t>Device abstraction relieves a communicating entity that wants to communicate with an Interworked Device (e.g. a ZigBee device) from the need to know the native Device Information Model of that Interworked Device.</w:t>
      </w:r>
    </w:p>
    <w:p w14:paraId="441A9DA6" w14:textId="73F42A8F" w:rsidR="006D1D3F" w:rsidRPr="00882E2C" w:rsidRDefault="006B4A2C" w:rsidP="006D1D3F">
      <w:r w:rsidRPr="00882E2C">
        <w:t>Additionally to providing interworking, the IPE may</w:t>
      </w:r>
      <w:r w:rsidR="006D1D3F" w:rsidRPr="00882E2C">
        <w:t xml:space="preserve"> translate between the </w:t>
      </w:r>
      <w:r w:rsidR="00641135" w:rsidRPr="00882E2C">
        <w:t>-</w:t>
      </w:r>
      <w:r w:rsidR="006D1D3F" w:rsidRPr="00882E2C">
        <w:t xml:space="preserve"> technology specific </w:t>
      </w:r>
      <w:r w:rsidR="00641135" w:rsidRPr="00882E2C">
        <w:t>-</w:t>
      </w:r>
      <w:r w:rsidR="006D1D3F" w:rsidRPr="00882E2C">
        <w:t xml:space="preserve"> native Device Information Model and an Abstract Information Model, that is based on of common functionalities abstracted from a set of Device Information Models. Such Abstract Information Models can be provided by industry associations of a specific industry sector. </w:t>
      </w:r>
      <w:r w:rsidR="002504A8" w:rsidRPr="00882E2C">
        <w:br/>
      </w:r>
      <w:r w:rsidR="006D1D3F" w:rsidRPr="00882E2C">
        <w:t xml:space="preserve">An example of an Abstract Information Model, which is specified in oneM2M is the Home Appliance Information Model (HAIM), specified in </w:t>
      </w:r>
      <w:r w:rsidR="008C5269" w:rsidRPr="00882E2C">
        <w:t xml:space="preserve">oneM2M </w:t>
      </w:r>
      <w:r w:rsidR="006D1D3F" w:rsidRPr="00882E2C">
        <w:t>TS-0023</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ins w:id="236" w:author="Volker Leisse" w:date="2025-04-02T09:45:00Z">
        <w:r w:rsidR="004E29B4">
          <w:rPr>
            <w:noProof/>
          </w:rPr>
          <w:t>4</w:t>
        </w:r>
        <w:r w:rsidR="004E29B4" w:rsidDel="00243F6A">
          <w:rPr>
            <w:noProof/>
          </w:rPr>
          <w:t>5</w:t>
        </w:r>
      </w:ins>
      <w:del w:id="237" w:author="Volker Leisse" w:date="2025-04-02T09:45:00Z">
        <w:r w:rsidR="000307EA" w:rsidDel="004E29B4">
          <w:rPr>
            <w:noProof/>
          </w:rPr>
          <w:delText>5</w:delText>
        </w:r>
      </w:del>
      <w:r w:rsidR="008C5269" w:rsidRPr="00882E2C">
        <w:rPr>
          <w:color w:val="0000FF"/>
        </w:rPr>
        <w:fldChar w:fldCharType="end"/>
      </w:r>
      <w:r w:rsidR="008C5269" w:rsidRPr="00882E2C">
        <w:rPr>
          <w:color w:val="0000FF"/>
        </w:rPr>
        <w:t>]</w:t>
      </w:r>
      <w:r w:rsidR="006D1D3F" w:rsidRPr="00882E2C">
        <w:t>.</w:t>
      </w:r>
    </w:p>
    <w:p w14:paraId="4C1EC70A" w14:textId="77777777" w:rsidR="006D1D3F" w:rsidRPr="00882E2C" w:rsidRDefault="006D1D3F" w:rsidP="00C02567">
      <w:r w:rsidRPr="00882E2C">
        <w:t xml:space="preserve">As in the case of </w:t>
      </w:r>
      <w:r w:rsidR="002504A8" w:rsidRPr="00882E2C">
        <w:t xml:space="preserve">a native Device Information Model that is used by </w:t>
      </w:r>
      <w:r w:rsidRPr="00882E2C">
        <w:t xml:space="preserve">the IPE </w:t>
      </w:r>
      <w:r w:rsidR="002504A8" w:rsidRPr="00882E2C">
        <w:t xml:space="preserve">also </w:t>
      </w:r>
      <w:r w:rsidRPr="00882E2C">
        <w:t xml:space="preserve">an Abstract Information Model can be described </w:t>
      </w:r>
      <w:r w:rsidR="00AA241B" w:rsidRPr="00882E2C">
        <w:t>by</w:t>
      </w:r>
      <w:r w:rsidRPr="00882E2C">
        <w:t xml:space="preserve"> an ontology and that ontology needs to be </w:t>
      </w:r>
      <w:r w:rsidRPr="00882E2C">
        <w:rPr>
          <w:rFonts w:eastAsia="Calibri"/>
        </w:rPr>
        <w:t xml:space="preserve">derived from the </w:t>
      </w:r>
      <w:r w:rsidR="00A11A0A" w:rsidRPr="00882E2C">
        <w:rPr>
          <w:rFonts w:eastAsia="Calibri"/>
        </w:rPr>
        <w:t>Base Ontology</w:t>
      </w:r>
      <w:r w:rsidRPr="00882E2C">
        <w:rPr>
          <w:rFonts w:eastAsia="Calibri"/>
        </w:rPr>
        <w:t>.</w:t>
      </w:r>
    </w:p>
    <w:p w14:paraId="53C6AD63" w14:textId="77777777" w:rsidR="006D1D3F" w:rsidRPr="00882E2C" w:rsidRDefault="006D1D3F" w:rsidP="006D1D3F">
      <w:pPr>
        <w:pStyle w:val="Heading3"/>
      </w:pPr>
      <w:bookmarkStart w:id="238" w:name="_Toc499819422"/>
      <w:bookmarkStart w:id="239" w:name="_Toc499819543"/>
      <w:bookmarkStart w:id="240" w:name="_Toc499819693"/>
      <w:bookmarkStart w:id="241" w:name="_Toc499819866"/>
      <w:bookmarkStart w:id="242" w:name="_Toc499820967"/>
      <w:bookmarkStart w:id="243" w:name="_Toc499562556"/>
      <w:bookmarkStart w:id="244" w:name="_Toc194483131"/>
      <w:r w:rsidRPr="00882E2C">
        <w:t>5.2.2</w:t>
      </w:r>
      <w:r w:rsidRPr="00882E2C">
        <w:tab/>
        <w:t>An example, involving ZigBee, HAIM and SAREF</w:t>
      </w:r>
      <w:bookmarkEnd w:id="238"/>
      <w:bookmarkEnd w:id="239"/>
      <w:bookmarkEnd w:id="240"/>
      <w:bookmarkEnd w:id="241"/>
      <w:bookmarkEnd w:id="242"/>
      <w:bookmarkEnd w:id="244"/>
      <w:r w:rsidRPr="00882E2C">
        <w:t xml:space="preserve"> </w:t>
      </w:r>
      <w:bookmarkEnd w:id="243"/>
    </w:p>
    <w:p w14:paraId="07F6983E" w14:textId="3A958A46" w:rsidR="00882E2C" w:rsidRPr="00882E2C" w:rsidRDefault="00882E2C" w:rsidP="006D1D3F">
      <w:r w:rsidRPr="00882E2C">
        <w:t>F</w:t>
      </w:r>
      <w:r w:rsidR="006D1D3F" w:rsidRPr="00882E2C">
        <w:t xml:space="preserve">igure </w:t>
      </w:r>
      <w:r w:rsidR="00EB1188" w:rsidRPr="00882E2C">
        <w:fldChar w:fldCharType="begin"/>
      </w:r>
      <w:r w:rsidR="00EB1188" w:rsidRPr="00882E2C">
        <w:instrText xml:space="preserve"> REF fig_ontologies_relations \h </w:instrText>
      </w:r>
      <w:r w:rsidR="00EB1188" w:rsidRPr="00882E2C">
        <w:fldChar w:fldCharType="separate"/>
      </w:r>
      <w:r w:rsidR="004E29B4">
        <w:rPr>
          <w:rFonts w:eastAsia="Calibri"/>
          <w:noProof/>
        </w:rPr>
        <w:t>2</w:t>
      </w:r>
      <w:r w:rsidR="00EB1188" w:rsidRPr="00882E2C">
        <w:fldChar w:fldCharType="end"/>
      </w:r>
      <w:r w:rsidR="00DB50D6" w:rsidRPr="00882E2C">
        <w:t xml:space="preserve"> </w:t>
      </w:r>
      <w:r w:rsidR="006D1D3F" w:rsidRPr="00882E2C">
        <w:t xml:space="preserve">illustrates this situation for a light switch. In the example the physical implementation is a ZigBee device implementing a ZigBee Service </w:t>
      </w:r>
      <w:r w:rsidR="00CA7AC2" w:rsidRPr="00882E2C">
        <w:t>"</w:t>
      </w:r>
      <w:r w:rsidR="006D1D3F" w:rsidRPr="00882E2C">
        <w:t>On/Off Cluster</w:t>
      </w:r>
      <w:r w:rsidR="00CA7AC2" w:rsidRPr="00882E2C">
        <w:t>"</w:t>
      </w:r>
      <w:r w:rsidR="006D1D3F" w:rsidRPr="00882E2C">
        <w:t>. An IPE for ZigBee creates the interworking towards the ZigBee network.</w:t>
      </w:r>
    </w:p>
    <w:p w14:paraId="1A3B3DDF" w14:textId="77777777" w:rsidR="00882E2C" w:rsidRPr="00882E2C" w:rsidRDefault="006D1D3F" w:rsidP="006D1D3F">
      <w:r w:rsidRPr="00882E2C">
        <w:t>T</w:t>
      </w:r>
      <w:r w:rsidR="002A31FF" w:rsidRPr="00882E2C">
        <w:t>o enable abstraction, t</w:t>
      </w:r>
      <w:r w:rsidRPr="00882E2C">
        <w:t xml:space="preserve">his device is abstracted as oneM2M device according to the Home Appliance Information Model (HAIM). In HAIM the corresponding Service is a </w:t>
      </w:r>
      <w:r w:rsidR="00CA7AC2" w:rsidRPr="00882E2C">
        <w:t>"</w:t>
      </w:r>
      <w:r w:rsidRPr="00882E2C">
        <w:t>binary Switch</w:t>
      </w:r>
      <w:r w:rsidR="00CA7AC2" w:rsidRPr="00882E2C">
        <w:t>"</w:t>
      </w:r>
      <w:r w:rsidRPr="00882E2C">
        <w:t xml:space="preserve">. </w:t>
      </w:r>
    </w:p>
    <w:p w14:paraId="6DC14217" w14:textId="77777777" w:rsidR="006D1D3F" w:rsidRPr="00882E2C" w:rsidRDefault="006D1D3F" w:rsidP="006D1D3F">
      <w:r w:rsidRPr="00882E2C">
        <w:t xml:space="preserve">Both types of Services expose a Function </w:t>
      </w:r>
      <w:r w:rsidR="00CA7AC2" w:rsidRPr="00882E2C">
        <w:t>"</w:t>
      </w:r>
      <w:r w:rsidRPr="00882E2C">
        <w:t>On Off Function</w:t>
      </w:r>
      <w:r w:rsidR="00CA7AC2" w:rsidRPr="00882E2C">
        <w:t>"</w:t>
      </w:r>
      <w:r w:rsidRPr="00882E2C">
        <w:t xml:space="preserve"> which is e.g. described in the SAREF ontology.</w:t>
      </w:r>
    </w:p>
    <w:p w14:paraId="2A116165" w14:textId="77777777" w:rsidR="006D1D3F" w:rsidRPr="00882E2C" w:rsidRDefault="006D1D3F" w:rsidP="006D1D3F">
      <w:r w:rsidRPr="00882E2C">
        <w:lastRenderedPageBreak/>
        <w:t xml:space="preserve">To turn the switch on SAREF defines an </w:t>
      </w:r>
      <w:r w:rsidR="00CA7AC2" w:rsidRPr="00882E2C">
        <w:t>"</w:t>
      </w:r>
      <w:r w:rsidRPr="00882E2C">
        <w:t>On Command</w:t>
      </w:r>
      <w:r w:rsidR="00CA7AC2" w:rsidRPr="00882E2C">
        <w:t>"</w:t>
      </w:r>
      <w:r w:rsidRPr="00882E2C">
        <w:t>.</w:t>
      </w:r>
    </w:p>
    <w:p w14:paraId="77D22F0A" w14:textId="77777777" w:rsidR="006D1D3F" w:rsidRPr="00882E2C" w:rsidRDefault="006D1D3F" w:rsidP="006D1D3F">
      <w:r w:rsidRPr="00882E2C">
        <w:t xml:space="preserve">The corresponding Service in HAIM is executed by setting an Input Datapoint called </w:t>
      </w:r>
      <w:r w:rsidR="00CA7AC2" w:rsidRPr="00882E2C">
        <w:t>"</w:t>
      </w:r>
      <w:r w:rsidRPr="00882E2C">
        <w:t>powerState</w:t>
      </w:r>
      <w:r w:rsidR="00CA7AC2" w:rsidRPr="00882E2C">
        <w:t>"</w:t>
      </w:r>
      <w:r w:rsidRPr="00882E2C">
        <w:t xml:space="preserve"> to the binary value </w:t>
      </w:r>
      <w:r w:rsidR="00CA7AC2" w:rsidRPr="00882E2C">
        <w:t>"</w:t>
      </w:r>
      <w:r w:rsidRPr="00882E2C">
        <w:t>TRUE</w:t>
      </w:r>
      <w:r w:rsidR="00CA7AC2" w:rsidRPr="00882E2C">
        <w:t>"</w:t>
      </w:r>
      <w:r w:rsidRPr="00882E2C">
        <w:t>.</w:t>
      </w:r>
    </w:p>
    <w:p w14:paraId="55637A2F" w14:textId="77777777" w:rsidR="006D1D3F" w:rsidRPr="00882E2C" w:rsidRDefault="006D1D3F" w:rsidP="006D1D3F">
      <w:r w:rsidRPr="00882E2C">
        <w:t>In Zigbee an operation (ZigBee command) needs to be invoked in the On/Off Cluster with an input parameter (ZigBee Command ID) equal to 0.</w:t>
      </w:r>
    </w:p>
    <w:p w14:paraId="6453381C" w14:textId="77777777" w:rsidR="006D1D3F" w:rsidRPr="00882E2C" w:rsidRDefault="006D1D3F" w:rsidP="006D1D3F">
      <w:r w:rsidRPr="00882E2C">
        <w:t>A VariableConversion can been specified in the ontology of the ZigBee Device Information Model that contains the rules how to convert a value of InputDataPoint</w:t>
      </w:r>
      <w:r w:rsidRPr="00882E2C">
        <w:rPr>
          <w:iCs/>
        </w:rPr>
        <w:t xml:space="preserve"> </w:t>
      </w:r>
      <w:r w:rsidR="00CA7AC2" w:rsidRPr="00882E2C">
        <w:t>"</w:t>
      </w:r>
      <w:r w:rsidRPr="00882E2C">
        <w:t>powerState</w:t>
      </w:r>
      <w:r w:rsidR="00CA7AC2" w:rsidRPr="00882E2C">
        <w:t>"</w:t>
      </w:r>
      <w:r w:rsidRPr="00882E2C">
        <w:t xml:space="preserve"> </w:t>
      </w:r>
      <w:r w:rsidRPr="00882E2C">
        <w:rPr>
          <w:iCs/>
        </w:rPr>
        <w:t xml:space="preserve">into a value of </w:t>
      </w:r>
      <w:r w:rsidRPr="00882E2C">
        <w:t xml:space="preserve">OperationInput </w:t>
      </w:r>
      <w:r w:rsidR="00CA7AC2" w:rsidRPr="00882E2C">
        <w:t>"</w:t>
      </w:r>
      <w:r w:rsidRPr="00882E2C">
        <w:t>ZigBee Command ID</w:t>
      </w:r>
      <w:r w:rsidR="00CA7AC2" w:rsidRPr="00882E2C">
        <w:t>"</w:t>
      </w:r>
      <w:r w:rsidRPr="00882E2C">
        <w:t>.</w:t>
      </w:r>
    </w:p>
    <w:p w14:paraId="679C7E9C" w14:textId="77777777" w:rsidR="006D1D3F" w:rsidRPr="00882E2C" w:rsidRDefault="00522E1E" w:rsidP="003E11BB">
      <w:pPr>
        <w:pStyle w:val="FL"/>
      </w:pPr>
      <w:r w:rsidRPr="00882E2C">
        <w:rPr>
          <w:noProof/>
        </w:rPr>
        <w:object w:dxaOrig="7312" w:dyaOrig="5461" w14:anchorId="3C8996CD">
          <v:shape id="_x0000_i1026" type="#_x0000_t75" alt="" style="width:366.6pt;height:274.2pt;mso-width-percent:0;mso-height-percent:0;mso-width-percent:0;mso-height-percent:0" o:ole="">
            <v:imagedata r:id="rId13" o:title=""/>
          </v:shape>
          <o:OLEObject Type="Embed" ProgID="PowerPoint.Show.12" ShapeID="_x0000_i1026" DrawAspect="Content" ObjectID="_1805097958" r:id="rId14"/>
        </w:object>
      </w:r>
    </w:p>
    <w:p w14:paraId="79B20AD9" w14:textId="337ABE21" w:rsidR="006D1D3F" w:rsidRPr="00882E2C" w:rsidRDefault="006D1D3F" w:rsidP="006D1D3F">
      <w:pPr>
        <w:pStyle w:val="TF"/>
        <w:rPr>
          <w:rFonts w:eastAsia="Calibri"/>
        </w:rPr>
      </w:pPr>
      <w:r w:rsidRPr="00882E2C">
        <w:rPr>
          <w:rFonts w:eastAsia="Calibri"/>
        </w:rPr>
        <w:t xml:space="preserve">Figure </w:t>
      </w:r>
      <w:bookmarkStart w:id="245" w:name="fig_ontologies_relations"/>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4E29B4">
        <w:rPr>
          <w:rFonts w:eastAsia="Calibri"/>
          <w:noProof/>
        </w:rPr>
        <w:t>2</w:t>
      </w:r>
      <w:r w:rsidRPr="00882E2C">
        <w:rPr>
          <w:rFonts w:eastAsia="Calibri"/>
        </w:rPr>
        <w:fldChar w:fldCharType="end"/>
      </w:r>
      <w:bookmarkEnd w:id="245"/>
      <w:r w:rsidRPr="00882E2C">
        <w:rPr>
          <w:rFonts w:eastAsia="Calibri"/>
        </w:rPr>
        <w:t xml:space="preserve">: </w:t>
      </w:r>
      <w:r w:rsidR="00CA7AC2" w:rsidRPr="00882E2C">
        <w:rPr>
          <w:rFonts w:eastAsia="Calibri"/>
        </w:rPr>
        <w:t xml:space="preserve">Ontologies </w:t>
      </w:r>
      <w:r w:rsidRPr="00882E2C">
        <w:rPr>
          <w:rFonts w:eastAsia="Calibri"/>
        </w:rPr>
        <w:t>relations</w:t>
      </w:r>
    </w:p>
    <w:p w14:paraId="3E57216A" w14:textId="77777777" w:rsidR="00BB7C87" w:rsidRPr="00882E2C" w:rsidRDefault="00BB7C87" w:rsidP="00BB7C87">
      <w:pPr>
        <w:pStyle w:val="Heading2"/>
      </w:pPr>
      <w:bookmarkStart w:id="246" w:name="_Toc499562557"/>
      <w:bookmarkStart w:id="247" w:name="_Toc499819423"/>
      <w:bookmarkStart w:id="248" w:name="_Toc499819544"/>
      <w:bookmarkStart w:id="249" w:name="_Toc499819694"/>
      <w:bookmarkStart w:id="250" w:name="_Toc499819867"/>
      <w:bookmarkStart w:id="251" w:name="_Toc499820968"/>
      <w:bookmarkStart w:id="252" w:name="_Toc194483132"/>
      <w:r w:rsidRPr="00882E2C">
        <w:t>5</w:t>
      </w:r>
      <w:r w:rsidR="008F5EBA" w:rsidRPr="00882E2C">
        <w:t>.3</w:t>
      </w:r>
      <w:r w:rsidRPr="00882E2C">
        <w:tab/>
      </w:r>
      <w:r w:rsidR="008F5EBA" w:rsidRPr="00882E2C">
        <w:t>Priciples of data flows</w:t>
      </w:r>
      <w:bookmarkEnd w:id="246"/>
      <w:bookmarkEnd w:id="247"/>
      <w:bookmarkEnd w:id="248"/>
      <w:bookmarkEnd w:id="249"/>
      <w:bookmarkEnd w:id="250"/>
      <w:bookmarkEnd w:id="251"/>
      <w:bookmarkEnd w:id="252"/>
    </w:p>
    <w:p w14:paraId="2FA9BFA4" w14:textId="77777777" w:rsidR="00EB1188" w:rsidRPr="00882E2C" w:rsidRDefault="00EB1188" w:rsidP="00EB1188">
      <w:pPr>
        <w:pStyle w:val="Heading3"/>
      </w:pPr>
      <w:bookmarkStart w:id="253" w:name="_Toc499562558"/>
      <w:bookmarkStart w:id="254" w:name="_Toc499819424"/>
      <w:bookmarkStart w:id="255" w:name="_Toc499819545"/>
      <w:bookmarkStart w:id="256" w:name="_Toc499819695"/>
      <w:bookmarkStart w:id="257" w:name="_Toc499819868"/>
      <w:bookmarkStart w:id="258" w:name="_Toc499820969"/>
      <w:bookmarkStart w:id="259" w:name="_Toc194483133"/>
      <w:r w:rsidRPr="00882E2C">
        <w:t>5.3.1</w:t>
      </w:r>
      <w:r w:rsidRPr="00882E2C">
        <w:tab/>
        <w:t>Preconditions on the communicating entity</w:t>
      </w:r>
      <w:bookmarkEnd w:id="253"/>
      <w:bookmarkEnd w:id="254"/>
      <w:bookmarkEnd w:id="255"/>
      <w:bookmarkEnd w:id="256"/>
      <w:bookmarkEnd w:id="257"/>
      <w:bookmarkEnd w:id="258"/>
      <w:bookmarkEnd w:id="259"/>
    </w:p>
    <w:p w14:paraId="1E29D225" w14:textId="77777777" w:rsidR="00EB1188" w:rsidRPr="00882E2C" w:rsidRDefault="00EB1188" w:rsidP="00EB1188">
      <w:r w:rsidRPr="00882E2C">
        <w:t xml:space="preserve">Data flows between a communicating entity and the IPE involve oneM2M resources </w:t>
      </w:r>
      <w:r w:rsidR="00641135" w:rsidRPr="00882E2C">
        <w:t>-</w:t>
      </w:r>
      <w:r w:rsidRPr="00882E2C">
        <w:t xml:space="preserve"> specialized </w:t>
      </w:r>
      <w:r w:rsidRPr="00882E2C">
        <w:rPr>
          <w:i/>
        </w:rPr>
        <w:t>&lt;flexContainer&gt;</w:t>
      </w:r>
      <w:r w:rsidRPr="00882E2C">
        <w:t xml:space="preserve">s and possibly </w:t>
      </w:r>
      <w:r w:rsidRPr="00882E2C">
        <w:rPr>
          <w:i/>
        </w:rPr>
        <w:t>&lt;AE&gt;</w:t>
      </w:r>
      <w:r w:rsidRPr="00882E2C">
        <w:t xml:space="preserve">s </w:t>
      </w:r>
      <w:r w:rsidR="00641135" w:rsidRPr="00882E2C">
        <w:t>-</w:t>
      </w:r>
      <w:r w:rsidRPr="00882E2C">
        <w:t xml:space="preserve"> that were created by the IPE for the purpose of that communication.</w:t>
      </w:r>
    </w:p>
    <w:p w14:paraId="456F8792" w14:textId="77777777" w:rsidR="00EB1188" w:rsidRPr="00882E2C" w:rsidRDefault="00CA7AC2" w:rsidP="00EB1188">
      <w:pPr>
        <w:pStyle w:val="NO"/>
      </w:pPr>
      <w:r w:rsidRPr="00882E2C">
        <w:t>NOTE 1:</w:t>
      </w:r>
      <w:r w:rsidRPr="00882E2C">
        <w:tab/>
        <w:t>I</w:t>
      </w:r>
      <w:r w:rsidR="00EB1188" w:rsidRPr="00882E2C">
        <w:t xml:space="preserve">n this </w:t>
      </w:r>
      <w:r w:rsidR="00641135" w:rsidRPr="00882E2C">
        <w:t>clause</w:t>
      </w:r>
      <w:r w:rsidR="00EB1188" w:rsidRPr="00882E2C">
        <w:t xml:space="preserve"> and in the subsequent </w:t>
      </w:r>
      <w:r w:rsidR="00641135" w:rsidRPr="00882E2C">
        <w:t>clause</w:t>
      </w:r>
      <w:r w:rsidR="00EB1188" w:rsidRPr="00882E2C">
        <w:t>s it is assumed that the communicating entity and the IPE uses the oneM2M subscribe/notify mechanism to become informed about UPDATEd resources.</w:t>
      </w:r>
      <w:r w:rsidR="00EB1188" w:rsidRPr="00882E2C">
        <w:br/>
        <w:t>It remains, however, an implementation option if subscribe/notify is used or other mechanisms (polling or other mechanisms, e.g. in case of IPE collocated/integrated in its hosting CSE) are used.</w:t>
      </w:r>
    </w:p>
    <w:p w14:paraId="62B0B35E" w14:textId="77777777" w:rsidR="00EB1188" w:rsidRPr="00882E2C" w:rsidRDefault="00EB1188" w:rsidP="003E11BB">
      <w:pPr>
        <w:pStyle w:val="BN"/>
        <w:numPr>
          <w:ilvl w:val="0"/>
          <w:numId w:val="11"/>
        </w:numPr>
      </w:pPr>
      <w:r w:rsidRPr="00882E2C">
        <w:t>Any communicating entity, that</w:t>
      </w:r>
      <w:r w:rsidR="00882E2C" w:rsidRPr="00882E2C">
        <w:t>:</w:t>
      </w:r>
      <w:r w:rsidRPr="00882E2C">
        <w:t xml:space="preserve"> </w:t>
      </w:r>
    </w:p>
    <w:p w14:paraId="2FDE1A5B" w14:textId="77777777" w:rsidR="00EB1188" w:rsidRPr="00882E2C" w:rsidRDefault="00EB1188" w:rsidP="003E11BB">
      <w:pPr>
        <w:pStyle w:val="BN"/>
        <w:numPr>
          <w:ilvl w:val="1"/>
          <w:numId w:val="11"/>
        </w:numPr>
      </w:pPr>
      <w:r w:rsidRPr="00882E2C">
        <w:t>wants to discover interworked non-oneM2M devices of the non-oneM2M system via the IPE needs to be subscribed to the &lt;</w:t>
      </w:r>
      <w:r w:rsidRPr="00882E2C">
        <w:rPr>
          <w:i/>
        </w:rPr>
        <w:t>AE</w:t>
      </w:r>
      <w:r w:rsidRPr="00882E2C">
        <w:t xml:space="preserve">&gt; resource of the IPE to get notified about newly created resources for Proxied Devices. </w:t>
      </w:r>
      <w:r w:rsidRPr="00882E2C">
        <w:br/>
        <w:t>These resources are created by the IPE to represent interworked non-oneM2M devices that were discovered by the IPE.</w:t>
      </w:r>
    </w:p>
    <w:p w14:paraId="76A5DC8A" w14:textId="77777777" w:rsidR="00EB1188" w:rsidRPr="00882E2C" w:rsidRDefault="00EB1188" w:rsidP="003E11BB">
      <w:pPr>
        <w:pStyle w:val="BN"/>
        <w:numPr>
          <w:ilvl w:val="2"/>
          <w:numId w:val="11"/>
        </w:numPr>
      </w:pPr>
      <w:r w:rsidRPr="00882E2C">
        <w:t>A communicating entity also needs to be subscribed to the &lt;</w:t>
      </w:r>
      <w:r w:rsidRPr="00882E2C">
        <w:rPr>
          <w:i/>
        </w:rPr>
        <w:t>AE</w:t>
      </w:r>
      <w:r w:rsidRPr="00882E2C">
        <w:t>&gt; resource of the IPE if it wants to use network services (e.g. broadcast services, registration services …) that are offered by the IPE.</w:t>
      </w:r>
    </w:p>
    <w:p w14:paraId="540A7EE9" w14:textId="77777777" w:rsidR="00EB1188" w:rsidRPr="00882E2C" w:rsidRDefault="00CA7AC2" w:rsidP="00B31D97">
      <w:pPr>
        <w:pStyle w:val="NO"/>
      </w:pPr>
      <w:r w:rsidRPr="00882E2C">
        <w:lastRenderedPageBreak/>
        <w:t>NOTE 2:</w:t>
      </w:r>
      <w:r w:rsidRPr="00882E2C">
        <w:tab/>
      </w:r>
      <w:r w:rsidR="00EB1188" w:rsidRPr="00882E2C">
        <w:t xml:space="preserve">Since the IPE, in addition to being a oneM2M </w:t>
      </w:r>
      <w:r w:rsidR="00EB1188" w:rsidRPr="00882E2C">
        <w:rPr>
          <w:i/>
        </w:rPr>
        <w:t>AE</w:t>
      </w:r>
      <w:r w:rsidR="00EB1188" w:rsidRPr="00882E2C">
        <w:t>, is part of the non-oneM2M system it contains a non-oneM2M device that can offer network services</w:t>
      </w:r>
      <w:r w:rsidR="00882E2C" w:rsidRPr="00882E2C">
        <w:t>.</w:t>
      </w:r>
      <w:r w:rsidR="00EB1188" w:rsidRPr="00882E2C">
        <w:t xml:space="preserve"> </w:t>
      </w:r>
    </w:p>
    <w:p w14:paraId="31B39653" w14:textId="77777777" w:rsidR="00EB1188" w:rsidRPr="00882E2C" w:rsidRDefault="00EB1188" w:rsidP="003E11BB">
      <w:pPr>
        <w:pStyle w:val="BN"/>
        <w:numPr>
          <w:ilvl w:val="1"/>
          <w:numId w:val="11"/>
        </w:numPr>
      </w:pPr>
      <w:r w:rsidRPr="00882E2C">
        <w:t xml:space="preserve">wants to communicate with a specific interworked non-oneM2M device via the IPE needs to be subscribed to the </w:t>
      </w:r>
      <w:r w:rsidRPr="00882E2C">
        <w:rPr>
          <w:i/>
        </w:rPr>
        <w:t xml:space="preserve">&lt;flexContainer&gt; </w:t>
      </w:r>
      <w:r w:rsidRPr="00882E2C">
        <w:t>(or &lt;</w:t>
      </w:r>
      <w:r w:rsidRPr="00882E2C">
        <w:rPr>
          <w:i/>
        </w:rPr>
        <w:t>AE</w:t>
      </w:r>
      <w:r w:rsidRPr="00882E2C">
        <w:t>&gt;) resource that had been created by the IPE to represent that interworked non-oneM2M device as Proxied Device.</w:t>
      </w:r>
    </w:p>
    <w:p w14:paraId="519AB449" w14:textId="77777777" w:rsidR="00EB1188" w:rsidRPr="00882E2C" w:rsidRDefault="00EB1188" w:rsidP="003E11BB">
      <w:pPr>
        <w:pStyle w:val="BN"/>
        <w:numPr>
          <w:ilvl w:val="1"/>
          <w:numId w:val="11"/>
        </w:numPr>
      </w:pPr>
      <w:r w:rsidRPr="00882E2C">
        <w:t>wants to communicate with a sub-device of a Proxied Device, represented by a &lt;</w:t>
      </w:r>
      <w:r w:rsidRPr="00882E2C">
        <w:rPr>
          <w:i/>
        </w:rPr>
        <w:t>flexContainer</w:t>
      </w:r>
      <w:r w:rsidRPr="00882E2C">
        <w:t>&gt; that is a child-resource of the Device</w:t>
      </w:r>
      <w:r w:rsidR="00CA7AC2" w:rsidRPr="00882E2C">
        <w:t>'</w:t>
      </w:r>
      <w:r w:rsidRPr="00882E2C">
        <w:t>s &lt;</w:t>
      </w:r>
      <w:r w:rsidRPr="00882E2C">
        <w:rPr>
          <w:i/>
        </w:rPr>
        <w:t>flexContainer</w:t>
      </w:r>
      <w:r w:rsidRPr="00882E2C">
        <w:t>&gt; (or &lt;</w:t>
      </w:r>
      <w:r w:rsidRPr="00882E2C">
        <w:rPr>
          <w:i/>
        </w:rPr>
        <w:t>AE</w:t>
      </w:r>
      <w:r w:rsidRPr="00882E2C">
        <w:t>&gt;) resource the communicating entity needs also to be subscribed to that &lt;</w:t>
      </w:r>
      <w:r w:rsidRPr="00882E2C">
        <w:rPr>
          <w:i/>
        </w:rPr>
        <w:t>flexContainer</w:t>
      </w:r>
      <w:r w:rsidRPr="00882E2C">
        <w:t>&gt; child-resource.</w:t>
      </w:r>
    </w:p>
    <w:p w14:paraId="37032EF5" w14:textId="77777777" w:rsidR="00EB1188" w:rsidRPr="00882E2C" w:rsidRDefault="00EB1188" w:rsidP="003E11BB">
      <w:pPr>
        <w:pStyle w:val="BN"/>
        <w:numPr>
          <w:ilvl w:val="0"/>
          <w:numId w:val="11"/>
        </w:numPr>
      </w:pPr>
      <w:r w:rsidRPr="00882E2C">
        <w:t>The communicating entity needs also be subscribed to</w:t>
      </w:r>
      <w:r w:rsidR="00560283" w:rsidRPr="00882E2C">
        <w:t>:</w:t>
      </w:r>
      <w:r w:rsidRPr="00882E2C">
        <w:t xml:space="preserve"> </w:t>
      </w:r>
    </w:p>
    <w:p w14:paraId="102D5010" w14:textId="77777777" w:rsidR="00EB1188" w:rsidRPr="00882E2C" w:rsidRDefault="00560283" w:rsidP="003E11BB">
      <w:pPr>
        <w:pStyle w:val="BN"/>
        <w:numPr>
          <w:ilvl w:val="1"/>
          <w:numId w:val="11"/>
        </w:numPr>
      </w:pPr>
      <w:r w:rsidRPr="00882E2C">
        <w:t>T</w:t>
      </w:r>
      <w:r w:rsidR="00EB1188" w:rsidRPr="00882E2C">
        <w:t>he &lt;</w:t>
      </w:r>
      <w:r w:rsidR="00EB1188" w:rsidRPr="00882E2C">
        <w:rPr>
          <w:i/>
        </w:rPr>
        <w:t>flexContainer</w:t>
      </w:r>
      <w:r w:rsidR="00EB1188" w:rsidRPr="00882E2C">
        <w:t xml:space="preserve">&gt; resources, representing Services, that have been created by the IPE as child resourses of the resource of the Proxied Device. The attribute </w:t>
      </w:r>
      <w:r w:rsidR="00EB1188" w:rsidRPr="00882E2C">
        <w:rPr>
          <w:rFonts w:hint="eastAsia"/>
          <w:i/>
        </w:rPr>
        <w:t>notification</w:t>
      </w:r>
      <w:r w:rsidR="00EB1188" w:rsidRPr="00882E2C">
        <w:rPr>
          <w:i/>
        </w:rPr>
        <w:t>ContentType</w:t>
      </w:r>
      <w:r w:rsidR="00EB1188" w:rsidRPr="00882E2C">
        <w:t xml:space="preserve"> of the &lt;</w:t>
      </w:r>
      <w:r w:rsidR="00EB1188" w:rsidRPr="00882E2C">
        <w:rPr>
          <w:i/>
        </w:rPr>
        <w:t>subscription</w:t>
      </w:r>
      <w:r w:rsidR="00EB1188" w:rsidRPr="00882E2C">
        <w:t>&gt; needs to be set to "modified-</w:t>
      </w:r>
      <w:r w:rsidR="00EB1188" w:rsidRPr="00882E2C">
        <w:rPr>
          <w:rFonts w:hint="eastAsia"/>
        </w:rPr>
        <w:t>attributes</w:t>
      </w:r>
      <w:r w:rsidR="00EB1188" w:rsidRPr="00882E2C">
        <w:t>"</w:t>
      </w:r>
      <w:r w:rsidRPr="00882E2C">
        <w:t>.</w:t>
      </w:r>
    </w:p>
    <w:p w14:paraId="35652E3C" w14:textId="77777777" w:rsidR="00EB1188" w:rsidRPr="00882E2C" w:rsidRDefault="00560283" w:rsidP="003E11BB">
      <w:pPr>
        <w:pStyle w:val="BN"/>
        <w:numPr>
          <w:ilvl w:val="1"/>
          <w:numId w:val="11"/>
        </w:numPr>
        <w:spacing w:after="0"/>
      </w:pPr>
      <w:r w:rsidRPr="00882E2C">
        <w:t>T</w:t>
      </w:r>
      <w:r w:rsidR="00EB1188" w:rsidRPr="00882E2C">
        <w:t xml:space="preserve">he </w:t>
      </w:r>
      <w:r w:rsidR="00EB1188" w:rsidRPr="00882E2C">
        <w:rPr>
          <w:i/>
        </w:rPr>
        <w:t>&lt;flexContainer&gt;</w:t>
      </w:r>
      <w:r w:rsidR="00EB1188" w:rsidRPr="00882E2C">
        <w:t xml:space="preserve"> resources for the Operation invocation. These resources are child-resources of their respective Service &lt;</w:t>
      </w:r>
      <w:r w:rsidR="00EB1188" w:rsidRPr="00882E2C">
        <w:rPr>
          <w:i/>
        </w:rPr>
        <w:t>flexContainer</w:t>
      </w:r>
      <w:r w:rsidR="00EB1188" w:rsidRPr="00882E2C">
        <w:t>&gt; resources.</w:t>
      </w:r>
      <w:r w:rsidR="00EB1188" w:rsidRPr="00882E2C">
        <w:br/>
        <w:t xml:space="preserve">The </w:t>
      </w:r>
      <w:r w:rsidR="00EB1188" w:rsidRPr="00882E2C">
        <w:rPr>
          <w:i/>
        </w:rPr>
        <w:t>eventNotificationCriteria</w:t>
      </w:r>
      <w:r w:rsidR="00EB1188" w:rsidRPr="00882E2C">
        <w:t xml:space="preserve"> conditions the </w:t>
      </w:r>
      <w:r w:rsidR="00EB1188" w:rsidRPr="00882E2C">
        <w:rPr>
          <w:i/>
          <w:lang w:eastAsia="ko-KR"/>
        </w:rPr>
        <w:t>notificationE</w:t>
      </w:r>
      <w:r w:rsidR="00EB1188" w:rsidRPr="00882E2C">
        <w:rPr>
          <w:rFonts w:eastAsia="Arial Unicode MS" w:hint="eastAsia"/>
          <w:i/>
          <w:lang w:eastAsia="ko-KR"/>
        </w:rPr>
        <w:t>ventType</w:t>
      </w:r>
      <w:r w:rsidR="00EB1188" w:rsidRPr="00882E2C">
        <w:t xml:space="preserve"> needs to contain: </w:t>
      </w:r>
    </w:p>
    <w:p w14:paraId="05AB8506" w14:textId="77777777" w:rsidR="00EB1188" w:rsidRPr="00882E2C" w:rsidRDefault="00EB1188" w:rsidP="003E11BB">
      <w:pPr>
        <w:pStyle w:val="BN"/>
        <w:numPr>
          <w:ilvl w:val="2"/>
          <w:numId w:val="22"/>
        </w:numPr>
        <w:spacing w:after="0"/>
      </w:pPr>
      <w:r w:rsidRPr="00882E2C">
        <w:t xml:space="preserve">(B) Deletion of the subscribed-to resource </w:t>
      </w:r>
      <w:r w:rsidRPr="00882E2C">
        <w:br/>
        <w:t>… to get notified when theoperation becomes unavailable</w:t>
      </w:r>
    </w:p>
    <w:p w14:paraId="201AE6C3" w14:textId="77777777" w:rsidR="00EB1188" w:rsidRPr="00882E2C" w:rsidRDefault="00EB1188" w:rsidP="00EB1188">
      <w:pPr>
        <w:pStyle w:val="BN"/>
        <w:numPr>
          <w:ilvl w:val="0"/>
          <w:numId w:val="0"/>
        </w:numPr>
        <w:spacing w:after="0"/>
        <w:ind w:left="1704"/>
      </w:pPr>
      <w:r w:rsidRPr="00882E2C">
        <w:t>and, if the operation involves an answer (operation results). also</w:t>
      </w:r>
    </w:p>
    <w:p w14:paraId="4313876E" w14:textId="77777777" w:rsidR="00EB1188" w:rsidRPr="00882E2C" w:rsidRDefault="00EB1188" w:rsidP="003E11BB">
      <w:pPr>
        <w:pStyle w:val="BN"/>
        <w:numPr>
          <w:ilvl w:val="2"/>
          <w:numId w:val="22"/>
        </w:numPr>
        <w:spacing w:after="0"/>
      </w:pPr>
      <w:r w:rsidRPr="00882E2C">
        <w:t xml:space="preserve">(C) </w:t>
      </w:r>
      <w:r w:rsidRPr="00882E2C">
        <w:rPr>
          <w:rFonts w:hint="eastAsia"/>
          <w:lang w:eastAsia="ko-KR"/>
        </w:rPr>
        <w:t>Creati</w:t>
      </w:r>
      <w:r w:rsidRPr="00882E2C">
        <w:rPr>
          <w:rFonts w:eastAsia="SimSun" w:hint="eastAsia"/>
          <w:lang w:eastAsia="zh-CN"/>
        </w:rPr>
        <w:t>o</w:t>
      </w:r>
      <w:r w:rsidRPr="00882E2C">
        <w:rPr>
          <w:rFonts w:hint="eastAsia"/>
          <w:lang w:eastAsia="ko-KR"/>
        </w:rPr>
        <w:t xml:space="preserve">n of a direct </w:t>
      </w:r>
      <w:r w:rsidRPr="00882E2C">
        <w:rPr>
          <w:lang w:eastAsia="ko-KR"/>
        </w:rPr>
        <w:t>child</w:t>
      </w:r>
      <w:r w:rsidRPr="00882E2C">
        <w:rPr>
          <w:rFonts w:hint="eastAsia"/>
          <w:lang w:eastAsia="ko-KR"/>
        </w:rPr>
        <w:t xml:space="preserve"> of the subscribed-to resource</w:t>
      </w:r>
      <w:r w:rsidRPr="00882E2C">
        <w:rPr>
          <w:lang w:eastAsia="ko-KR"/>
        </w:rPr>
        <w:br/>
        <w:t xml:space="preserve">… to get notified about the creation of a </w:t>
      </w:r>
      <w:r w:rsidRPr="00882E2C">
        <w:t>&lt;</w:t>
      </w:r>
      <w:r w:rsidRPr="00882E2C">
        <w:rPr>
          <w:i/>
        </w:rPr>
        <w:t>flexContainer&gt;</w:t>
      </w:r>
      <w:r w:rsidRPr="00882E2C">
        <w:t xml:space="preserve"> for the Operation result.</w:t>
      </w:r>
    </w:p>
    <w:p w14:paraId="5F3F5077" w14:textId="77777777" w:rsidR="00EB1188" w:rsidRPr="00882E2C" w:rsidRDefault="00560283" w:rsidP="003E11BB">
      <w:pPr>
        <w:pStyle w:val="BN"/>
        <w:numPr>
          <w:ilvl w:val="1"/>
          <w:numId w:val="11"/>
        </w:numPr>
      </w:pPr>
      <w:r w:rsidRPr="00882E2C">
        <w:t>T</w:t>
      </w:r>
      <w:r w:rsidR="00EB1188" w:rsidRPr="00882E2C">
        <w:t>he &lt;</w:t>
      </w:r>
      <w:r w:rsidR="00EB1188" w:rsidRPr="00882E2C">
        <w:rPr>
          <w:i/>
        </w:rPr>
        <w:t>flexContainer&gt;</w:t>
      </w:r>
      <w:r w:rsidR="00EB1188" w:rsidRPr="00882E2C">
        <w:t xml:space="preserve"> for the Operation result. The attribute </w:t>
      </w:r>
      <w:r w:rsidR="00EB1188" w:rsidRPr="00882E2C">
        <w:rPr>
          <w:rFonts w:hint="eastAsia"/>
          <w:i/>
        </w:rPr>
        <w:t>notification</w:t>
      </w:r>
      <w:r w:rsidR="00EB1188" w:rsidRPr="00882E2C">
        <w:rPr>
          <w:i/>
        </w:rPr>
        <w:t>ContentType</w:t>
      </w:r>
      <w:r w:rsidR="00EB1188" w:rsidRPr="00882E2C">
        <w:t xml:space="preserve"> of the &lt;</w:t>
      </w:r>
      <w:r w:rsidR="00EB1188" w:rsidRPr="00882E2C">
        <w:rPr>
          <w:i/>
        </w:rPr>
        <w:t>subscription</w:t>
      </w:r>
      <w:r w:rsidR="00EB1188" w:rsidRPr="00882E2C">
        <w:t>&gt; needs to be set to "</w:t>
      </w:r>
      <w:r w:rsidR="00EB1188" w:rsidRPr="00882E2C">
        <w:rPr>
          <w:rFonts w:hint="eastAsia"/>
        </w:rPr>
        <w:t>all</w:t>
      </w:r>
      <w:r w:rsidR="00EB1188" w:rsidRPr="00882E2C">
        <w:t>-</w:t>
      </w:r>
      <w:r w:rsidR="00EB1188" w:rsidRPr="00882E2C">
        <w:rPr>
          <w:rFonts w:hint="eastAsia"/>
        </w:rPr>
        <w:t>attributes</w:t>
      </w:r>
      <w:r w:rsidR="00EB1188" w:rsidRPr="00882E2C">
        <w:t>"</w:t>
      </w:r>
      <w:r w:rsidRPr="00882E2C">
        <w:t>.</w:t>
      </w:r>
    </w:p>
    <w:p w14:paraId="1AFEC657" w14:textId="77777777" w:rsidR="00EB1188" w:rsidRPr="00882E2C" w:rsidRDefault="00EB1188" w:rsidP="00EB1188">
      <w:pPr>
        <w:pStyle w:val="Heading3"/>
        <w:shd w:val="clear" w:color="auto" w:fill="FFFFFF"/>
      </w:pPr>
      <w:bookmarkStart w:id="260" w:name="_Toc499562559"/>
      <w:bookmarkStart w:id="261" w:name="_Toc499819425"/>
      <w:bookmarkStart w:id="262" w:name="_Toc499819546"/>
      <w:bookmarkStart w:id="263" w:name="_Toc499819696"/>
      <w:bookmarkStart w:id="264" w:name="_Toc499819869"/>
      <w:bookmarkStart w:id="265" w:name="_Toc499820970"/>
      <w:bookmarkStart w:id="266" w:name="_Toc194483134"/>
      <w:r w:rsidRPr="00882E2C">
        <w:t>5.3.2</w:t>
      </w:r>
      <w:r w:rsidRPr="00882E2C">
        <w:tab/>
        <w:t>Data flows for communicating with the IPE using DataPoints of a Service</w:t>
      </w:r>
      <w:bookmarkEnd w:id="260"/>
      <w:bookmarkEnd w:id="261"/>
      <w:bookmarkEnd w:id="262"/>
      <w:bookmarkEnd w:id="263"/>
      <w:bookmarkEnd w:id="264"/>
      <w:bookmarkEnd w:id="265"/>
      <w:bookmarkEnd w:id="266"/>
    </w:p>
    <w:p w14:paraId="3B0BBAAB" w14:textId="77777777" w:rsidR="00EB1188" w:rsidRPr="00882E2C" w:rsidRDefault="00EB1188" w:rsidP="00EB1188">
      <w:pPr>
        <w:shd w:val="clear" w:color="auto" w:fill="FFFFFF"/>
      </w:pPr>
      <w:r w:rsidRPr="00882E2C">
        <w:t>The following figures show the data flows for communicating with the IPE using DataPoints of a Service</w:t>
      </w:r>
      <w:r w:rsidR="00CA7AC2" w:rsidRPr="00882E2C">
        <w:t>.</w:t>
      </w:r>
    </w:p>
    <w:p w14:paraId="4C04FB67" w14:textId="77777777" w:rsidR="00EB1188" w:rsidRPr="00882E2C" w:rsidRDefault="00522E1E" w:rsidP="003E11BB">
      <w:pPr>
        <w:pStyle w:val="FL"/>
      </w:pPr>
      <w:r w:rsidRPr="00882E2C">
        <w:rPr>
          <w:noProof/>
        </w:rPr>
        <w:object w:dxaOrig="9960" w:dyaOrig="15300" w14:anchorId="056B0B25">
          <v:shape id="_x0000_i1027" type="#_x0000_t75" alt="" style="width:366.6pt;height:564pt;mso-width-percent:0;mso-height-percent:0;mso-width-percent:0;mso-height-percent:0" o:ole="">
            <v:imagedata r:id="rId15" o:title=""/>
          </v:shape>
          <o:OLEObject Type="Embed" ProgID="Visio.Drawing.15" ShapeID="_x0000_i1027" DrawAspect="Content" ObjectID="_1805097959" r:id="rId16"/>
        </w:object>
      </w:r>
    </w:p>
    <w:p w14:paraId="762D6A9E" w14:textId="1FFD6978" w:rsidR="00EB1188" w:rsidRPr="00882E2C" w:rsidRDefault="00EB1188" w:rsidP="00EB1188">
      <w:pPr>
        <w:pStyle w:val="TF"/>
        <w:shd w:val="clear" w:color="auto" w:fill="FFFFFF"/>
        <w:rPr>
          <w:rFonts w:eastAsia="Calibri"/>
        </w:rPr>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4E29B4">
        <w:rPr>
          <w:rFonts w:eastAsia="Calibri"/>
          <w:noProof/>
        </w:rPr>
        <w:t>3</w:t>
      </w:r>
      <w:r w:rsidRPr="00882E2C">
        <w:rPr>
          <w:rFonts w:eastAsia="Calibri"/>
        </w:rPr>
        <w:fldChar w:fldCharType="end"/>
      </w:r>
      <w:r w:rsidRPr="00882E2C">
        <w:rPr>
          <w:rFonts w:eastAsia="Calibri"/>
        </w:rPr>
        <w:t>: Data flow for an IPE involving dataPoints</w:t>
      </w:r>
    </w:p>
    <w:p w14:paraId="47602530" w14:textId="77777777" w:rsidR="00EB1188" w:rsidRPr="00882E2C" w:rsidRDefault="00EB1188" w:rsidP="00EB1188">
      <w:pPr>
        <w:shd w:val="clear" w:color="auto" w:fill="FFFFFF"/>
      </w:pPr>
      <w:r w:rsidRPr="00882E2C">
        <w:t>When a communicating entity wants to invoke a command on the Interworked Device (e.g. an actuation command), using Datapoints of the related Service</w:t>
      </w:r>
      <w:r w:rsidR="00560283" w:rsidRPr="00882E2C">
        <w:t>:</w:t>
      </w:r>
    </w:p>
    <w:p w14:paraId="4E7F6A98" w14:textId="77777777" w:rsidR="00EB1188" w:rsidRPr="00882E2C" w:rsidRDefault="00EB1188" w:rsidP="00CA7AC2">
      <w:pPr>
        <w:pStyle w:val="B1"/>
      </w:pPr>
      <w:r w:rsidRPr="00882E2C">
        <w:t>The communicating entity UPDATEs the corresponding &lt;</w:t>
      </w:r>
      <w:r w:rsidRPr="00882E2C">
        <w:rPr>
          <w:i/>
        </w:rPr>
        <w:t>flexContainer</w:t>
      </w:r>
      <w:r w:rsidRPr="00882E2C">
        <w:t xml:space="preserve">&gt; that represents the service with the new value for </w:t>
      </w:r>
      <w:r w:rsidRPr="00882E2C">
        <w:rPr>
          <w:i/>
        </w:rPr>
        <w:t>customAttribute</w:t>
      </w:r>
      <w:r w:rsidRPr="00882E2C">
        <w:t xml:space="preserve"> of the InputDatapoint. </w:t>
      </w:r>
    </w:p>
    <w:p w14:paraId="09291FFD" w14:textId="77777777" w:rsidR="00EB1188" w:rsidRPr="00882E2C" w:rsidRDefault="00EB1188" w:rsidP="00CA7AC2">
      <w:pPr>
        <w:pStyle w:val="B1"/>
      </w:pPr>
      <w:r w:rsidRPr="00882E2C">
        <w:t xml:space="preserve">The CSE subsequently NOTIFYes the IPE about the changed value for </w:t>
      </w:r>
      <w:r w:rsidRPr="00882E2C">
        <w:rPr>
          <w:i/>
        </w:rPr>
        <w:t>customAttribute</w:t>
      </w:r>
      <w:r w:rsidRPr="00882E2C">
        <w:t xml:space="preserve"> of the InputDatapoint.</w:t>
      </w:r>
    </w:p>
    <w:p w14:paraId="09BCED6D" w14:textId="77777777" w:rsidR="00EB1188" w:rsidRPr="00882E2C" w:rsidRDefault="00EB1188" w:rsidP="00CA7AC2">
      <w:pPr>
        <w:pStyle w:val="B1"/>
      </w:pPr>
      <w:r w:rsidRPr="00882E2C">
        <w:t>The IPE invokes the command at the Interworked Device that sends the data of the InputDatapoint to the Interworked Device.</w:t>
      </w:r>
    </w:p>
    <w:p w14:paraId="2FED3123" w14:textId="77777777" w:rsidR="00EB1188" w:rsidRPr="00882E2C" w:rsidRDefault="00EB1188" w:rsidP="00EB1188">
      <w:pPr>
        <w:shd w:val="clear" w:color="auto" w:fill="FFFFFF"/>
      </w:pPr>
      <w:r w:rsidRPr="00882E2C">
        <w:lastRenderedPageBreak/>
        <w:t xml:space="preserve">When the Interworked Device wants to invoke a command (e.g. a reporting) on the IPE </w:t>
      </w:r>
      <w:r w:rsidR="00641135" w:rsidRPr="00882E2C">
        <w:t>-</w:t>
      </w:r>
      <w:r w:rsidRPr="00882E2C">
        <w:t xml:space="preserve"> or a subscribed communicating entity, using Datapoints of the related Service</w:t>
      </w:r>
      <w:r w:rsidR="00560283" w:rsidRPr="00882E2C">
        <w:t>:</w:t>
      </w:r>
    </w:p>
    <w:p w14:paraId="3982CA95" w14:textId="77777777" w:rsidR="00EB1188" w:rsidRPr="00882E2C" w:rsidRDefault="00EB1188" w:rsidP="00CA7AC2">
      <w:pPr>
        <w:pStyle w:val="B1"/>
      </w:pPr>
      <w:r w:rsidRPr="00882E2C">
        <w:t>The Interworked Device invokes the command at the IPE that sends the data of the OutputDatapoint to the IPE.</w:t>
      </w:r>
    </w:p>
    <w:p w14:paraId="69A278D0" w14:textId="77777777" w:rsidR="00EB1188" w:rsidRPr="00882E2C" w:rsidRDefault="00EB1188" w:rsidP="00CA7AC2">
      <w:pPr>
        <w:pStyle w:val="B1"/>
      </w:pPr>
      <w:r w:rsidRPr="00882E2C">
        <w:t>The IPE UPDATEs the corresponding &lt;</w:t>
      </w:r>
      <w:r w:rsidRPr="00882E2C">
        <w:rPr>
          <w:i/>
        </w:rPr>
        <w:t>flexContainer</w:t>
      </w:r>
      <w:r w:rsidRPr="00882E2C">
        <w:t xml:space="preserve">&gt; that represents the Service with the new value for </w:t>
      </w:r>
      <w:r w:rsidRPr="00882E2C">
        <w:rPr>
          <w:i/>
        </w:rPr>
        <w:t>customAttribute</w:t>
      </w:r>
      <w:r w:rsidRPr="00882E2C">
        <w:t xml:space="preserve"> of that OutputDatapoint.</w:t>
      </w:r>
    </w:p>
    <w:p w14:paraId="1901B6BB" w14:textId="77777777" w:rsidR="00EB1188" w:rsidRPr="00882E2C" w:rsidRDefault="00EB1188" w:rsidP="00CA7AC2">
      <w:pPr>
        <w:pStyle w:val="B1"/>
      </w:pPr>
      <w:r w:rsidRPr="00882E2C">
        <w:t xml:space="preserve">The CSE subsequently NOTIFYes subscribed communicating entities about the changed value for </w:t>
      </w:r>
      <w:r w:rsidRPr="00882E2C">
        <w:rPr>
          <w:i/>
        </w:rPr>
        <w:t>customAttribute</w:t>
      </w:r>
      <w:r w:rsidRPr="00882E2C">
        <w:t xml:space="preserve"> of the OutputDatapoint.</w:t>
      </w:r>
    </w:p>
    <w:p w14:paraId="71CBDE60" w14:textId="77777777" w:rsidR="00EB1188" w:rsidRPr="00882E2C" w:rsidRDefault="00EB1188" w:rsidP="00EB1188">
      <w:pPr>
        <w:pStyle w:val="Heading3"/>
        <w:shd w:val="clear" w:color="auto" w:fill="FFFFFF"/>
      </w:pPr>
      <w:bookmarkStart w:id="267" w:name="_Toc499562560"/>
      <w:bookmarkStart w:id="268" w:name="_Toc499819426"/>
      <w:bookmarkStart w:id="269" w:name="_Toc499819547"/>
      <w:bookmarkStart w:id="270" w:name="_Toc499819697"/>
      <w:bookmarkStart w:id="271" w:name="_Toc499819870"/>
      <w:bookmarkStart w:id="272" w:name="_Toc499820971"/>
      <w:bookmarkStart w:id="273" w:name="_Toc194483135"/>
      <w:r w:rsidRPr="00882E2C">
        <w:t>5.3.3</w:t>
      </w:r>
      <w:r w:rsidRPr="00882E2C">
        <w:tab/>
        <w:t>Data flows for communicating with the IPE using Operations of a Service</w:t>
      </w:r>
      <w:bookmarkEnd w:id="267"/>
      <w:bookmarkEnd w:id="268"/>
      <w:bookmarkEnd w:id="269"/>
      <w:bookmarkEnd w:id="270"/>
      <w:bookmarkEnd w:id="271"/>
      <w:bookmarkEnd w:id="272"/>
      <w:bookmarkEnd w:id="273"/>
    </w:p>
    <w:p w14:paraId="351EFCCA" w14:textId="77777777" w:rsidR="00EB1188" w:rsidRPr="00882E2C" w:rsidRDefault="00EB1188" w:rsidP="00EB1188">
      <w:pPr>
        <w:shd w:val="clear" w:color="auto" w:fill="FFFFFF"/>
      </w:pPr>
      <w:r w:rsidRPr="00882E2C">
        <w:t>The following figures show the data flows for communicating with the IPE using an Operation of a Service.</w:t>
      </w:r>
    </w:p>
    <w:p w14:paraId="00D4AB3A" w14:textId="77777777" w:rsidR="00EB1188" w:rsidRPr="00882E2C" w:rsidRDefault="00522E1E" w:rsidP="003E11BB">
      <w:pPr>
        <w:pStyle w:val="FL"/>
      </w:pPr>
      <w:r w:rsidRPr="00882E2C">
        <w:rPr>
          <w:noProof/>
        </w:rPr>
        <w:object w:dxaOrig="9960" w:dyaOrig="15300" w14:anchorId="769747A8">
          <v:shape id="_x0000_i1028" type="#_x0000_t75" alt="" style="width:392.4pt;height:601.8pt;mso-width-percent:0;mso-height-percent:0;mso-width-percent:0;mso-height-percent:0" o:ole="">
            <v:imagedata r:id="rId17" o:title=""/>
          </v:shape>
          <o:OLEObject Type="Embed" ProgID="Visio.Drawing.15" ShapeID="_x0000_i1028" DrawAspect="Content" ObjectID="_1805097960" r:id="rId18"/>
        </w:object>
      </w:r>
    </w:p>
    <w:p w14:paraId="79B97B60" w14:textId="0E412D00" w:rsidR="00EB1188" w:rsidRPr="00882E2C" w:rsidRDefault="00EB1188" w:rsidP="00EB1188">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4E29B4">
        <w:rPr>
          <w:rFonts w:eastAsia="Calibri"/>
          <w:noProof/>
        </w:rPr>
        <w:t>4</w:t>
      </w:r>
      <w:r w:rsidRPr="00882E2C">
        <w:rPr>
          <w:rFonts w:eastAsia="Calibri"/>
        </w:rPr>
        <w:fldChar w:fldCharType="end"/>
      </w:r>
      <w:r w:rsidRPr="00882E2C">
        <w:rPr>
          <w:rFonts w:eastAsia="Calibri"/>
        </w:rPr>
        <w:t xml:space="preserve">: Data flow for a translating entity involving operations </w:t>
      </w:r>
      <w:r w:rsidRPr="00882E2C">
        <w:rPr>
          <w:rFonts w:eastAsia="Calibri"/>
        </w:rPr>
        <w:br/>
        <w:t>when initiated by a communicating entity</w:t>
      </w:r>
    </w:p>
    <w:p w14:paraId="5BBF11A1" w14:textId="77777777" w:rsidR="00EB1188" w:rsidRPr="00882E2C" w:rsidRDefault="00EB1188" w:rsidP="00EB1188">
      <w:r w:rsidRPr="00882E2C">
        <w:t>In contrast to DataPoints Operations allow grouping of input- and output parameters of a Command into a single transaction between the communicating entity and the target entity. It is permissible that no OperationInput and/or OperationOutput data exist for an Operation</w:t>
      </w:r>
      <w:r w:rsidR="00560283" w:rsidRPr="00882E2C">
        <w:t>:</w:t>
      </w:r>
    </w:p>
    <w:p w14:paraId="4C142754" w14:textId="77777777" w:rsidR="00EB1188" w:rsidRPr="00882E2C" w:rsidRDefault="00EB1188" w:rsidP="00CA7AC2">
      <w:pPr>
        <w:pStyle w:val="B1"/>
      </w:pPr>
      <w:r w:rsidRPr="00882E2C">
        <w:lastRenderedPageBreak/>
        <w:t>When the communicating entity invokes an operation in the target entity it UPDATEs the &lt;</w:t>
      </w:r>
      <w:r w:rsidRPr="00882E2C">
        <w:rPr>
          <w:i/>
        </w:rPr>
        <w:t>flexContainer&gt;</w:t>
      </w:r>
      <w:r w:rsidRPr="00882E2C">
        <w:t xml:space="preserve"> resource for the Operation invocation, potentially with OperationInput values for the related </w:t>
      </w:r>
      <w:r w:rsidRPr="00882E2C">
        <w:rPr>
          <w:i/>
        </w:rPr>
        <w:t>customAttributes</w:t>
      </w:r>
      <w:r w:rsidRPr="00882E2C">
        <w:t xml:space="preserve">. If the operation involves no OperationInput the UPDATE request contains no </w:t>
      </w:r>
      <w:r w:rsidRPr="00882E2C">
        <w:rPr>
          <w:i/>
        </w:rPr>
        <w:t>customAttributes</w:t>
      </w:r>
      <w:r w:rsidR="00560283" w:rsidRPr="00882E2C">
        <w:rPr>
          <w:i/>
        </w:rPr>
        <w:t>.</w:t>
      </w:r>
    </w:p>
    <w:p w14:paraId="3C359330" w14:textId="77777777" w:rsidR="00EB1188" w:rsidRPr="00882E2C" w:rsidRDefault="00EB1188" w:rsidP="00CA7AC2">
      <w:pPr>
        <w:pStyle w:val="B1"/>
      </w:pPr>
      <w:r w:rsidRPr="00882E2C">
        <w:t>The CSE subsequently NOTIFYes the IPE about the updated &lt;</w:t>
      </w:r>
      <w:r w:rsidRPr="00882E2C">
        <w:rPr>
          <w:i/>
        </w:rPr>
        <w:t>flexContainer&gt;</w:t>
      </w:r>
      <w:r w:rsidRPr="00882E2C">
        <w:t xml:space="preserve"> resource for the Operation invocation, potetially with OperationInput values for the related </w:t>
      </w:r>
      <w:r w:rsidRPr="00882E2C">
        <w:rPr>
          <w:i/>
        </w:rPr>
        <w:t>customAttributes</w:t>
      </w:r>
      <w:r w:rsidRPr="00882E2C">
        <w:t>.</w:t>
      </w:r>
    </w:p>
    <w:p w14:paraId="6E5C71D3" w14:textId="77777777" w:rsidR="00EB1188" w:rsidRPr="00882E2C" w:rsidRDefault="00EB1188" w:rsidP="00CA7AC2">
      <w:pPr>
        <w:pStyle w:val="B1"/>
      </w:pPr>
      <w:r w:rsidRPr="00882E2C">
        <w:t>The IPE invokes the command at the Interworked Device.</w:t>
      </w:r>
    </w:p>
    <w:p w14:paraId="6B87A03D" w14:textId="77777777" w:rsidR="00EB1188" w:rsidRPr="00882E2C" w:rsidRDefault="00EB1188" w:rsidP="00EB1188">
      <w:pPr>
        <w:shd w:val="clear" w:color="auto" w:fill="FFFFFF"/>
      </w:pPr>
      <w:r w:rsidRPr="00882E2C">
        <w:t>If the Operation involves an (optional or mandatory) answer from the Interworked Device then</w:t>
      </w:r>
      <w:r w:rsidR="00560283" w:rsidRPr="00882E2C">
        <w:t>:</w:t>
      </w:r>
    </w:p>
    <w:p w14:paraId="4D1B3647" w14:textId="77777777" w:rsidR="00EB1188" w:rsidRPr="00882E2C" w:rsidRDefault="00EB1188" w:rsidP="00CA7AC2">
      <w:pPr>
        <w:pStyle w:val="B1"/>
      </w:pPr>
      <w:r w:rsidRPr="00882E2C">
        <w:t>The Interworked Device returns the answer on the command, containing output data, to the IPE. The IPE needs to wait for that answer for a configurable maximum time that may depend on the technology of the interworked non-oneM2M solution.</w:t>
      </w:r>
    </w:p>
    <w:p w14:paraId="27FE0DD9" w14:textId="77777777" w:rsidR="00EB1188" w:rsidRPr="00882E2C" w:rsidRDefault="00EB1188" w:rsidP="00CA7AC2">
      <w:pPr>
        <w:pStyle w:val="B1"/>
      </w:pPr>
      <w:r w:rsidRPr="00882E2C">
        <w:t>The IPE UPDATEs the corresponding &lt;</w:t>
      </w:r>
      <w:r w:rsidRPr="00882E2C">
        <w:rPr>
          <w:i/>
        </w:rPr>
        <w:t>flexContainer</w:t>
      </w:r>
      <w:r w:rsidRPr="00882E2C">
        <w:t xml:space="preserve">&gt; that represents the Operation result with OperationOutput values for the related </w:t>
      </w:r>
      <w:r w:rsidRPr="00882E2C">
        <w:rPr>
          <w:i/>
        </w:rPr>
        <w:t>customAttributes.</w:t>
      </w:r>
    </w:p>
    <w:p w14:paraId="5865FF51" w14:textId="77777777" w:rsidR="00B54C30" w:rsidRPr="00882E2C" w:rsidRDefault="00EB1188" w:rsidP="00CA7AC2">
      <w:pPr>
        <w:pStyle w:val="B1"/>
      </w:pPr>
      <w:r w:rsidRPr="00882E2C">
        <w:t>The CSE subsequently NOTIFYes the communicating entity about the update of the &lt;</w:t>
      </w:r>
      <w:r w:rsidRPr="00882E2C">
        <w:rPr>
          <w:i/>
        </w:rPr>
        <w:t>flexContainer</w:t>
      </w:r>
      <w:r w:rsidRPr="00882E2C">
        <w:t>&gt; that represents the Operation result.</w:t>
      </w:r>
    </w:p>
    <w:p w14:paraId="5C00BD30" w14:textId="19C5F62C" w:rsidR="00264015" w:rsidRPr="00882E2C" w:rsidRDefault="00264015" w:rsidP="00264015">
      <w:pPr>
        <w:pStyle w:val="Heading1"/>
      </w:pPr>
      <w:bookmarkStart w:id="274" w:name="_Toc499819427"/>
      <w:bookmarkStart w:id="275" w:name="_Toc499819548"/>
      <w:bookmarkStart w:id="276" w:name="_Toc499819698"/>
      <w:bookmarkStart w:id="277" w:name="_Toc499819871"/>
      <w:bookmarkStart w:id="278" w:name="_Toc499820972"/>
      <w:bookmarkStart w:id="279" w:name="_Toc499562561"/>
      <w:bookmarkStart w:id="280" w:name="_Toc194483136"/>
      <w:r w:rsidRPr="00882E2C">
        <w:t>6</w:t>
      </w:r>
      <w:r w:rsidRPr="00882E2C">
        <w:tab/>
        <w:t xml:space="preserve">Functional specification of communication with the </w:t>
      </w:r>
      <w:r w:rsidR="005A28D2" w:rsidRPr="00882E2C">
        <w:t>Ontology</w:t>
      </w:r>
      <w:ins w:id="281" w:author="Volker Leisse" w:date="2025-04-02T09:56:00Z">
        <w:r w:rsidR="00BA4A55">
          <w:t>-</w:t>
        </w:r>
      </w:ins>
      <w:del w:id="282" w:author="Volker Leisse" w:date="2025-04-02T09:56:00Z">
        <w:r w:rsidR="005A28D2" w:rsidRPr="00882E2C" w:rsidDel="00BA4A55">
          <w:delText xml:space="preserve"> </w:delText>
        </w:r>
      </w:del>
      <w:r w:rsidR="005A28D2" w:rsidRPr="00882E2C">
        <w:t>based Interworking</w:t>
      </w:r>
      <w:r w:rsidRPr="00882E2C">
        <w:t xml:space="preserve"> IPE</w:t>
      </w:r>
      <w:bookmarkEnd w:id="274"/>
      <w:bookmarkEnd w:id="275"/>
      <w:bookmarkEnd w:id="276"/>
      <w:bookmarkEnd w:id="277"/>
      <w:bookmarkEnd w:id="278"/>
      <w:bookmarkEnd w:id="280"/>
      <w:r w:rsidRPr="00882E2C">
        <w:t xml:space="preserve"> </w:t>
      </w:r>
      <w:bookmarkEnd w:id="279"/>
    </w:p>
    <w:p w14:paraId="2366B075" w14:textId="77777777" w:rsidR="000F426C" w:rsidRPr="00882E2C" w:rsidRDefault="000F426C" w:rsidP="000F426C">
      <w:pPr>
        <w:pStyle w:val="Heading2"/>
      </w:pPr>
      <w:bookmarkStart w:id="283" w:name="_Toc499562562"/>
      <w:bookmarkStart w:id="284" w:name="_Toc499819428"/>
      <w:bookmarkStart w:id="285" w:name="_Toc499819549"/>
      <w:bookmarkStart w:id="286" w:name="_Toc499819699"/>
      <w:bookmarkStart w:id="287" w:name="_Toc499819872"/>
      <w:bookmarkStart w:id="288" w:name="_Toc499820973"/>
      <w:bookmarkStart w:id="289" w:name="_Toc194483137"/>
      <w:r w:rsidRPr="00882E2C">
        <w:t>6.1</w:t>
      </w:r>
      <w:r w:rsidRPr="00882E2C">
        <w:tab/>
        <w:t>oneM2M resources for IPE communication</w:t>
      </w:r>
      <w:bookmarkEnd w:id="283"/>
      <w:bookmarkEnd w:id="284"/>
      <w:bookmarkEnd w:id="285"/>
      <w:bookmarkEnd w:id="286"/>
      <w:bookmarkEnd w:id="287"/>
      <w:bookmarkEnd w:id="288"/>
      <w:bookmarkEnd w:id="289"/>
    </w:p>
    <w:p w14:paraId="358C4010" w14:textId="77777777" w:rsidR="000F426C" w:rsidRPr="00882E2C" w:rsidRDefault="000F426C" w:rsidP="000F426C">
      <w:pPr>
        <w:pStyle w:val="Heading3"/>
      </w:pPr>
      <w:bookmarkStart w:id="290" w:name="_Toc499562563"/>
      <w:bookmarkStart w:id="291" w:name="_Toc499819429"/>
      <w:bookmarkStart w:id="292" w:name="_Toc499819550"/>
      <w:bookmarkStart w:id="293" w:name="_Toc499819700"/>
      <w:bookmarkStart w:id="294" w:name="_Toc499819873"/>
      <w:bookmarkStart w:id="295" w:name="_Toc499820974"/>
      <w:bookmarkStart w:id="296" w:name="_Toc194483138"/>
      <w:r w:rsidRPr="00882E2C">
        <w:t>6.1.1</w:t>
      </w:r>
      <w:r w:rsidRPr="00882E2C">
        <w:tab/>
        <w:t>General design principles</w:t>
      </w:r>
      <w:bookmarkEnd w:id="290"/>
      <w:bookmarkEnd w:id="291"/>
      <w:bookmarkEnd w:id="292"/>
      <w:bookmarkEnd w:id="293"/>
      <w:bookmarkEnd w:id="294"/>
      <w:bookmarkEnd w:id="295"/>
      <w:bookmarkEnd w:id="296"/>
    </w:p>
    <w:p w14:paraId="60826B32" w14:textId="477FB494"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w:t>
      </w:r>
      <w:del w:id="297" w:author="Volker Leisse" w:date="2025-04-02T09:56:00Z">
        <w:r w:rsidR="005A28D2" w:rsidRPr="00882E2C" w:rsidDel="00BA4A55">
          <w:rPr>
            <w:rFonts w:eastAsia="Arial Unicode MS"/>
            <w:lang w:eastAsia="zh-CN"/>
          </w:rPr>
          <w:delText xml:space="preserve"> </w:delText>
        </w:r>
      </w:del>
      <w:ins w:id="298" w:author="Volker Leisse" w:date="2025-04-02T09:56:00Z">
        <w:r w:rsidR="00BA4A55">
          <w:rPr>
            <w:rFonts w:eastAsia="Arial Unicode MS"/>
            <w:lang w:eastAsia="zh-CN"/>
          </w:rPr>
          <w:t>-</w:t>
        </w:r>
      </w:ins>
      <w:r w:rsidR="005A28D2" w:rsidRPr="00882E2C">
        <w:rPr>
          <w:rFonts w:eastAsia="Arial Unicode MS"/>
          <w:lang w:eastAsia="zh-CN"/>
        </w:rPr>
        <w:t>based Interworking</w:t>
      </w:r>
      <w:r w:rsidRPr="00882E2C">
        <w:rPr>
          <w:rFonts w:eastAsia="Arial Unicode MS"/>
          <w:lang w:eastAsia="zh-CN"/>
        </w:rPr>
        <w:t xml:space="preserve"> the oneM2M resource types &lt;</w:t>
      </w:r>
      <w:r w:rsidRPr="00882E2C">
        <w:rPr>
          <w:rFonts w:eastAsia="Arial Unicode MS"/>
          <w:i/>
          <w:lang w:eastAsia="zh-CN"/>
        </w:rPr>
        <w:t>AE</w:t>
      </w:r>
      <w:r w:rsidRPr="00882E2C">
        <w:rPr>
          <w:rFonts w:eastAsia="Arial Unicode MS"/>
          <w:lang w:eastAsia="zh-CN"/>
        </w:rPr>
        <w:t>&gt; and specializations of &lt;</w:t>
      </w:r>
      <w:r w:rsidRPr="00882E2C">
        <w:rPr>
          <w:rFonts w:eastAsia="Arial Unicode MS"/>
          <w:i/>
          <w:lang w:eastAsia="zh-CN"/>
        </w:rPr>
        <w:t>flexContainer</w:t>
      </w:r>
      <w:r w:rsidRPr="00882E2C">
        <w:rPr>
          <w:rFonts w:eastAsia="Arial Unicode MS"/>
          <w:lang w:eastAsia="zh-CN"/>
        </w:rPr>
        <w:t>&gt; are intended to hold data that can be used for data exchange with the IPE.</w:t>
      </w:r>
    </w:p>
    <w:p w14:paraId="06573EA6" w14:textId="48398344"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w:t>
      </w:r>
      <w:del w:id="299" w:author="Volker Leisse" w:date="2025-04-02T09:56:00Z">
        <w:r w:rsidR="005A28D2" w:rsidRPr="00882E2C" w:rsidDel="00BA4A55">
          <w:rPr>
            <w:rFonts w:eastAsia="Arial Unicode MS"/>
            <w:lang w:eastAsia="zh-CN"/>
          </w:rPr>
          <w:delText xml:space="preserve"> </w:delText>
        </w:r>
      </w:del>
      <w:ins w:id="300" w:author="Volker Leisse" w:date="2025-04-02T09:56:00Z">
        <w:r w:rsidR="00BA4A55">
          <w:rPr>
            <w:rFonts w:eastAsia="Arial Unicode MS"/>
            <w:lang w:eastAsia="zh-CN"/>
          </w:rPr>
          <w:t>-</w:t>
        </w:r>
      </w:ins>
      <w:r w:rsidR="005A28D2" w:rsidRPr="00882E2C">
        <w:rPr>
          <w:rFonts w:eastAsia="Arial Unicode MS"/>
          <w:lang w:eastAsia="zh-CN"/>
        </w:rPr>
        <w:t>based Interworking</w:t>
      </w:r>
      <w:r w:rsidRPr="00882E2C">
        <w:rPr>
          <w:rFonts w:eastAsia="Arial Unicode MS"/>
          <w:lang w:eastAsia="zh-CN"/>
        </w:rPr>
        <w:t xml:space="preserve"> a convention is needed how the IPE uses these resources to communicate with other oneM2M entities. This is described in the subsequent clauses.</w:t>
      </w:r>
    </w:p>
    <w:p w14:paraId="5C0B25D8" w14:textId="77777777" w:rsidR="000F426C" w:rsidRPr="00882E2C" w:rsidRDefault="000F426C" w:rsidP="000F426C">
      <w:pPr>
        <w:keepNext/>
        <w:keepLines/>
        <w:rPr>
          <w:rFonts w:eastAsia="Arial Unicode MS"/>
          <w:lang w:eastAsia="zh-CN"/>
        </w:rPr>
      </w:pPr>
      <w:r w:rsidRPr="00882E2C">
        <w:rPr>
          <w:rFonts w:eastAsia="Arial Unicode MS"/>
          <w:lang w:eastAsia="zh-CN"/>
        </w:rPr>
        <w:t>Resources for RESTful communication style</w:t>
      </w:r>
      <w:r w:rsidR="00560283" w:rsidRPr="00882E2C">
        <w:rPr>
          <w:rFonts w:eastAsia="Arial Unicode MS"/>
          <w:lang w:eastAsia="zh-CN"/>
        </w:rPr>
        <w:t xml:space="preserve"> vs. procedure call (RPC) style.</w:t>
      </w:r>
    </w:p>
    <w:p w14:paraId="32B7AA82" w14:textId="4DB07F6D" w:rsidR="000F426C" w:rsidRPr="00882E2C" w:rsidRDefault="000F426C" w:rsidP="000F426C">
      <w:pPr>
        <w:rPr>
          <w:rFonts w:eastAsia="Arial Unicode MS"/>
          <w:lang w:eastAsia="zh-CN"/>
        </w:rPr>
      </w:pPr>
      <w:r w:rsidRPr="00882E2C">
        <w:rPr>
          <w:rFonts w:eastAsia="Arial Unicode MS"/>
          <w:lang w:eastAsia="zh-CN"/>
        </w:rPr>
        <w:t xml:space="preserve">A </w:t>
      </w:r>
      <w:r w:rsidR="005A28D2" w:rsidRPr="00882E2C">
        <w:rPr>
          <w:rFonts w:eastAsia="Arial Unicode MS"/>
          <w:lang w:eastAsia="zh-CN"/>
        </w:rPr>
        <w:t>Ontology</w:t>
      </w:r>
      <w:del w:id="301" w:author="Volker Leisse" w:date="2025-04-02T09:57:00Z">
        <w:r w:rsidR="005A28D2" w:rsidRPr="00882E2C" w:rsidDel="00BA4A55">
          <w:rPr>
            <w:rFonts w:eastAsia="Arial Unicode MS"/>
            <w:lang w:eastAsia="zh-CN"/>
          </w:rPr>
          <w:delText xml:space="preserve"> </w:delText>
        </w:r>
      </w:del>
      <w:ins w:id="302" w:author="Volker Leisse" w:date="2025-04-02T09:57:00Z">
        <w:r w:rsidR="00BA4A55">
          <w:rPr>
            <w:rFonts w:eastAsia="Arial Unicode MS"/>
            <w:lang w:eastAsia="zh-CN"/>
          </w:rPr>
          <w:t>-</w:t>
        </w:r>
      </w:ins>
      <w:r w:rsidR="005A28D2" w:rsidRPr="00882E2C">
        <w:rPr>
          <w:rFonts w:eastAsia="Arial Unicode MS"/>
          <w:lang w:eastAsia="zh-CN"/>
        </w:rPr>
        <w:t>based Interworking</w:t>
      </w:r>
      <w:r w:rsidRPr="00882E2C">
        <w:rPr>
          <w:rFonts w:eastAsia="Arial Unicode MS"/>
          <w:lang w:eastAsia="zh-CN"/>
        </w:rPr>
        <w:t xml:space="preserve"> IPE needs to be able to communicate with systems that implement some form of RESTful communication style as well as other systems that communicate in a procedure call (RPC) style.</w:t>
      </w:r>
    </w:p>
    <w:p w14:paraId="4B150B4D" w14:textId="77777777" w:rsidR="000F426C" w:rsidRPr="00882E2C" w:rsidRDefault="000F426C" w:rsidP="000F426C">
      <w:pPr>
        <w:rPr>
          <w:rFonts w:eastAsia="Arial Unicode MS"/>
          <w:lang w:eastAsia="zh-CN"/>
        </w:rPr>
      </w:pPr>
      <w:r w:rsidRPr="00882E2C">
        <w:rPr>
          <w:rFonts w:eastAsia="Arial Unicode MS"/>
          <w:lang w:eastAsia="zh-CN"/>
        </w:rPr>
        <w:t>For RESTful systems the use of Input- or OutputDataPoints may be more appropriate.</w:t>
      </w:r>
    </w:p>
    <w:p w14:paraId="015F6D28" w14:textId="77777777" w:rsidR="000F426C" w:rsidRPr="00882E2C" w:rsidRDefault="000F426C" w:rsidP="000F426C">
      <w:pPr>
        <w:rPr>
          <w:rFonts w:eastAsia="Arial Unicode MS"/>
          <w:lang w:eastAsia="zh-CN"/>
        </w:rPr>
      </w:pPr>
      <w:r w:rsidRPr="00882E2C">
        <w:rPr>
          <w:rFonts w:eastAsia="Arial Unicode MS"/>
          <w:lang w:eastAsia="zh-CN"/>
        </w:rPr>
        <w:t>On the other hand procedure calls that involve stateful transactions between the IPE and the Interworked Device can be better modelled using Operations (and their OperationInputs/-Outputs).</w:t>
      </w:r>
    </w:p>
    <w:p w14:paraId="44EB4563" w14:textId="77777777" w:rsidR="000F426C" w:rsidRPr="00882E2C" w:rsidRDefault="000F426C" w:rsidP="000F426C">
      <w:pPr>
        <w:pStyle w:val="Heading3"/>
      </w:pPr>
      <w:bookmarkStart w:id="303" w:name="_Toc499562564"/>
      <w:bookmarkStart w:id="304" w:name="_Toc499819430"/>
      <w:bookmarkStart w:id="305" w:name="_Toc499819551"/>
      <w:bookmarkStart w:id="306" w:name="_Toc499819701"/>
      <w:bookmarkStart w:id="307" w:name="_Toc499819874"/>
      <w:bookmarkStart w:id="308" w:name="_Toc499820975"/>
      <w:bookmarkStart w:id="309" w:name="_Toc194483139"/>
      <w:r w:rsidRPr="00882E2C">
        <w:t>6.1.2</w:t>
      </w:r>
      <w:r w:rsidRPr="00882E2C">
        <w:tab/>
        <w:t>Resource structure for modelling devices, sub-devices, services and operations</w:t>
      </w:r>
      <w:bookmarkEnd w:id="303"/>
      <w:bookmarkEnd w:id="304"/>
      <w:bookmarkEnd w:id="305"/>
      <w:bookmarkEnd w:id="306"/>
      <w:bookmarkEnd w:id="307"/>
      <w:bookmarkEnd w:id="308"/>
      <w:bookmarkEnd w:id="309"/>
    </w:p>
    <w:p w14:paraId="10D1C71A" w14:textId="2640840A" w:rsidR="000F426C" w:rsidRPr="00882E2C" w:rsidRDefault="007D1284" w:rsidP="000F426C">
      <w:r>
        <w:fldChar w:fldCharType="begin"/>
      </w:r>
      <w:r>
        <w:instrText xml:space="preserve"> REF  fig_interwkd_devives_as_flexcontainers \h  \* MERGEFORMAT </w:instrText>
      </w:r>
      <w:r>
        <w:fldChar w:fldCharType="separate"/>
      </w:r>
      <w:ins w:id="310" w:author="Volker Leisse" w:date="2025-04-02T09:45:00Z">
        <w:r w:rsidR="004E29B4" w:rsidRPr="00882E2C">
          <w:rPr>
            <w:rFonts w:eastAsia="Calibri"/>
          </w:rPr>
          <w:t xml:space="preserve">Figure </w:t>
        </w:r>
        <w:r w:rsidR="004E29B4">
          <w:rPr>
            <w:rFonts w:eastAsia="Calibri"/>
            <w:noProof/>
          </w:rPr>
          <w:t>5</w:t>
        </w:r>
      </w:ins>
      <w:del w:id="311" w:author="Volker Leisse" w:date="2025-04-02T09:45:00Z">
        <w:r w:rsidR="000307EA" w:rsidRPr="00882E2C" w:rsidDel="004E29B4">
          <w:rPr>
            <w:rFonts w:eastAsia="Calibri"/>
          </w:rPr>
          <w:delText xml:space="preserve">Figure </w:delText>
        </w:r>
        <w:r w:rsidR="000307EA" w:rsidDel="004E29B4">
          <w:rPr>
            <w:rFonts w:eastAsia="Calibri"/>
            <w:noProof/>
          </w:rPr>
          <w:delText>5</w:delText>
        </w:r>
      </w:del>
      <w:r>
        <w:fldChar w:fldCharType="end"/>
      </w:r>
      <w:r>
        <w:t xml:space="preserve"> and </w:t>
      </w:r>
      <w:r>
        <w:fldChar w:fldCharType="begin"/>
      </w:r>
      <w:r>
        <w:instrText xml:space="preserve"> REF fig_interwkd_devives_as_AEs \h </w:instrText>
      </w:r>
      <w:r>
        <w:fldChar w:fldCharType="separate"/>
      </w:r>
      <w:ins w:id="312" w:author="Volker Leisse" w:date="2025-04-02T09:45:00Z">
        <w:r w:rsidR="004E29B4" w:rsidRPr="00882E2C">
          <w:rPr>
            <w:rFonts w:eastAsia="Calibri"/>
          </w:rPr>
          <w:t xml:space="preserve">Figure </w:t>
        </w:r>
        <w:r w:rsidR="004E29B4">
          <w:rPr>
            <w:rFonts w:eastAsia="Calibri"/>
            <w:noProof/>
          </w:rPr>
          <w:t>6</w:t>
        </w:r>
      </w:ins>
      <w:del w:id="313" w:author="Volker Leisse" w:date="2025-04-02T09:45:00Z">
        <w:r w:rsidR="000307EA" w:rsidRPr="00882E2C" w:rsidDel="004E29B4">
          <w:rPr>
            <w:rFonts w:eastAsia="Calibri"/>
          </w:rPr>
          <w:delText xml:space="preserve">Figure </w:delText>
        </w:r>
        <w:r w:rsidR="000307EA" w:rsidDel="004E29B4">
          <w:rPr>
            <w:rFonts w:eastAsia="Calibri"/>
            <w:noProof/>
          </w:rPr>
          <w:delText>6</w:delText>
        </w:r>
      </w:del>
      <w:r>
        <w:fldChar w:fldCharType="end"/>
      </w:r>
      <w:r w:rsidR="000F426C" w:rsidRPr="00882E2C">
        <w:t xml:space="preserve"> provide an overview of parent-child resource relationships that are used for communication with </w:t>
      </w:r>
      <w:r>
        <w:t>Interworked Devices</w:t>
      </w:r>
      <w:r w:rsidR="000F426C" w:rsidRPr="00882E2C">
        <w:t xml:space="preserve"> in the context of </w:t>
      </w:r>
      <w:r w:rsidR="005A28D2" w:rsidRPr="00882E2C">
        <w:t>Ontology</w:t>
      </w:r>
      <w:del w:id="314" w:author="Volker Leisse" w:date="2025-04-02T09:57:00Z">
        <w:r w:rsidR="005A28D2" w:rsidRPr="00882E2C" w:rsidDel="00BA4A55">
          <w:delText xml:space="preserve"> </w:delText>
        </w:r>
      </w:del>
      <w:ins w:id="315" w:author="Volker Leisse" w:date="2025-04-02T09:57:00Z">
        <w:r w:rsidR="00BA4A55">
          <w:t>-</w:t>
        </w:r>
      </w:ins>
      <w:r w:rsidR="005A28D2" w:rsidRPr="00882E2C">
        <w:t>based Interworking</w:t>
      </w:r>
      <w:r w:rsidR="000F426C" w:rsidRPr="00882E2C">
        <w:t>.</w:t>
      </w:r>
    </w:p>
    <w:p w14:paraId="5ACFF11B" w14:textId="77777777" w:rsidR="000F426C" w:rsidRPr="00882E2C" w:rsidRDefault="000F426C" w:rsidP="000F426C">
      <w:r w:rsidRPr="00882E2C">
        <w:t>It involves the oneM2M resource types:</w:t>
      </w:r>
    </w:p>
    <w:p w14:paraId="76618FA4" w14:textId="77777777" w:rsidR="000F426C" w:rsidRPr="00882E2C" w:rsidRDefault="000F426C" w:rsidP="000F426C">
      <w:pPr>
        <w:pStyle w:val="B1"/>
      </w:pPr>
      <w:r w:rsidRPr="00882E2C">
        <w:t>&lt;</w:t>
      </w:r>
      <w:r w:rsidRPr="00882E2C">
        <w:rPr>
          <w:i/>
        </w:rPr>
        <w:t>AE</w:t>
      </w:r>
      <w:r w:rsidRPr="00882E2C">
        <w:t>&gt; - for the Interworking Proxy Entity (IPE)</w:t>
      </w:r>
      <w:r w:rsidR="00560283" w:rsidRPr="00882E2C">
        <w:t>.</w:t>
      </w:r>
    </w:p>
    <w:p w14:paraId="17D089EE" w14:textId="77777777" w:rsidR="000F426C" w:rsidRPr="00882E2C" w:rsidRDefault="000F426C" w:rsidP="000F426C">
      <w:pPr>
        <w:pStyle w:val="B1"/>
      </w:pPr>
      <w:r w:rsidRPr="00882E2C">
        <w:t xml:space="preserve">A </w:t>
      </w:r>
      <w:r w:rsidRPr="00882E2C">
        <w:rPr>
          <w:i/>
        </w:rPr>
        <w:t>&lt;container&gt;</w:t>
      </w:r>
      <w:r w:rsidRPr="00882E2C">
        <w:t xml:space="preserve"> child resource of the &lt;</w:t>
      </w:r>
      <w:r w:rsidRPr="00882E2C">
        <w:rPr>
          <w:i/>
        </w:rPr>
        <w:t>AE</w:t>
      </w:r>
      <w:r w:rsidRPr="00882E2C">
        <w:t xml:space="preserve">&gt; of the IPE - for holding XSD files (for the specializations of </w:t>
      </w:r>
      <w:r w:rsidRPr="00882E2C">
        <w:rPr>
          <w:i/>
        </w:rPr>
        <w:t>&lt;flexContainers&gt;</w:t>
      </w:r>
      <w:r w:rsidRPr="00882E2C">
        <w:t xml:space="preserve"> used in the interworking.</w:t>
      </w:r>
    </w:p>
    <w:p w14:paraId="364832F9" w14:textId="77777777" w:rsidR="000F426C" w:rsidRPr="00882E2C" w:rsidRDefault="000F426C" w:rsidP="00882E2C">
      <w:pPr>
        <w:keepNext/>
      </w:pPr>
      <w:r w:rsidRPr="00882E2C">
        <w:lastRenderedPageBreak/>
        <w:t>Interworked Devices are represented either by</w:t>
      </w:r>
      <w:r w:rsidR="00560283" w:rsidRPr="00882E2C">
        <w:t>:</w:t>
      </w:r>
    </w:p>
    <w:p w14:paraId="0AD84730" w14:textId="77777777" w:rsidR="000F426C" w:rsidRPr="00882E2C" w:rsidRDefault="000F426C" w:rsidP="000F426C">
      <w:pPr>
        <w:pStyle w:val="B1"/>
      </w:pPr>
      <w:r w:rsidRPr="00882E2C">
        <w:t>&lt;</w:t>
      </w:r>
      <w:r w:rsidRPr="00882E2C">
        <w:rPr>
          <w:i/>
        </w:rPr>
        <w:t>flexContainer</w:t>
      </w:r>
      <w:r w:rsidRPr="00882E2C">
        <w:t>&gt; - child- resource of &lt;</w:t>
      </w:r>
      <w:r w:rsidRPr="00882E2C">
        <w:rPr>
          <w:i/>
        </w:rPr>
        <w:t>AE</w:t>
      </w:r>
      <w:r w:rsidR="00560283" w:rsidRPr="00882E2C">
        <w:t xml:space="preserve">&gt; of IPE; </w:t>
      </w:r>
      <w:r w:rsidRPr="00882E2C">
        <w:t xml:space="preserve">or </w:t>
      </w:r>
    </w:p>
    <w:p w14:paraId="262FAFEA" w14:textId="77777777" w:rsidR="000F426C" w:rsidRPr="00882E2C" w:rsidRDefault="000F426C" w:rsidP="000F426C">
      <w:pPr>
        <w:pStyle w:val="B1"/>
      </w:pPr>
      <w:r w:rsidRPr="00882E2C">
        <w:t>&lt;</w:t>
      </w:r>
      <w:r w:rsidRPr="00882E2C">
        <w:rPr>
          <w:i/>
        </w:rPr>
        <w:t>AE</w:t>
      </w:r>
      <w:r w:rsidRPr="00882E2C">
        <w:t>&gt; - child resources of the hosting CSE of the IPE.</w:t>
      </w:r>
    </w:p>
    <w:p w14:paraId="0E7C75AF" w14:textId="77777777" w:rsidR="000F426C" w:rsidRPr="00882E2C" w:rsidRDefault="00CA7AC2" w:rsidP="00CA7AC2">
      <w:pPr>
        <w:pStyle w:val="NO"/>
      </w:pPr>
      <w:r w:rsidRPr="00882E2C">
        <w:t>NOTE:</w:t>
      </w:r>
      <w:r w:rsidRPr="00882E2C">
        <w:tab/>
      </w:r>
      <w:r w:rsidR="000F426C" w:rsidRPr="00882E2C">
        <w:t>An IPE may, instead of creating</w:t>
      </w:r>
      <w:r w:rsidR="00560283" w:rsidRPr="00882E2C">
        <w:t xml:space="preserve"> </w:t>
      </w:r>
      <w:r w:rsidR="000F426C" w:rsidRPr="00882E2C">
        <w:t>&lt;</w:t>
      </w:r>
      <w:r w:rsidR="000F426C" w:rsidRPr="00882E2C">
        <w:rPr>
          <w:i/>
        </w:rPr>
        <w:t>flexContainer</w:t>
      </w:r>
      <w:r w:rsidR="000F426C" w:rsidRPr="00882E2C">
        <w:t xml:space="preserve">&gt;resources for Interworked Devices, also choose to represent them as </w:t>
      </w:r>
      <w:r w:rsidR="000F426C" w:rsidRPr="00882E2C">
        <w:rPr>
          <w:i/>
        </w:rPr>
        <w:t>&lt;AE&gt;</w:t>
      </w:r>
      <w:r w:rsidR="000F426C" w:rsidRPr="00882E2C">
        <w:t xml:space="preserve">s. </w:t>
      </w:r>
      <w:r w:rsidR="000F426C" w:rsidRPr="00882E2C">
        <w:rPr>
          <w:rFonts w:eastAsia="SimSun"/>
          <w:lang w:eastAsia="zh-CN"/>
        </w:rPr>
        <w:t>This option should be chosen if the interworked devices need to be identifiable for the purpose of service subscription, charging, differentiation during access control enforcement, authentication, App-ID registry, etc.</w:t>
      </w:r>
      <w:r w:rsidR="000F426C" w:rsidRPr="00882E2C">
        <w:t xml:space="preserve"> </w:t>
      </w:r>
    </w:p>
    <w:p w14:paraId="57BB6D99" w14:textId="77777777" w:rsidR="000F426C" w:rsidRPr="00882E2C" w:rsidRDefault="000F426C" w:rsidP="000F426C">
      <w:pPr>
        <w:pStyle w:val="B1"/>
      </w:pPr>
      <w:r w:rsidRPr="00882E2C">
        <w:t>&lt;</w:t>
      </w:r>
      <w:r w:rsidRPr="00882E2C">
        <w:rPr>
          <w:i/>
        </w:rPr>
        <w:t>flexContainer</w:t>
      </w:r>
      <w:r w:rsidRPr="00882E2C">
        <w:t xml:space="preserve">&gt; - for a sub-device </w:t>
      </w:r>
      <w:r w:rsidRPr="00882E2C">
        <w:br/>
        <w:t>(child-resource of the &lt;</w:t>
      </w:r>
      <w:r w:rsidRPr="00882E2C">
        <w:rPr>
          <w:i/>
        </w:rPr>
        <w:t>flexContainer</w:t>
      </w:r>
      <w:r w:rsidRPr="00882E2C">
        <w:t>&gt; or &lt;</w:t>
      </w:r>
      <w:r w:rsidRPr="00882E2C">
        <w:rPr>
          <w:i/>
        </w:rPr>
        <w:t>AE</w:t>
      </w:r>
      <w:r w:rsidRPr="00882E2C">
        <w:t>&gt; of its parent device)</w:t>
      </w:r>
      <w:r w:rsidR="00560283" w:rsidRPr="00882E2C">
        <w:t>.</w:t>
      </w:r>
    </w:p>
    <w:p w14:paraId="4C687B2C" w14:textId="77777777" w:rsidR="000F426C" w:rsidRPr="00882E2C" w:rsidRDefault="000F426C" w:rsidP="000F426C">
      <w:pPr>
        <w:pStyle w:val="B1"/>
      </w:pPr>
      <w:r w:rsidRPr="00882E2C">
        <w:t>&lt;</w:t>
      </w:r>
      <w:r w:rsidRPr="00882E2C">
        <w:rPr>
          <w:i/>
        </w:rPr>
        <w:t>node</w:t>
      </w:r>
      <w:r w:rsidRPr="00882E2C">
        <w:t>&gt; for the node of a Device or sub-device</w:t>
      </w:r>
      <w:r w:rsidR="00560283" w:rsidRPr="00882E2C">
        <w:t>.</w:t>
      </w:r>
    </w:p>
    <w:p w14:paraId="5F4A12BC" w14:textId="77777777" w:rsidR="000F426C" w:rsidRPr="00882E2C" w:rsidRDefault="000F426C" w:rsidP="000F426C">
      <w:pPr>
        <w:pStyle w:val="B1"/>
      </w:pPr>
      <w:r w:rsidRPr="00882E2C">
        <w:t>&lt;</w:t>
      </w:r>
      <w:r w:rsidRPr="00882E2C">
        <w:rPr>
          <w:i/>
        </w:rPr>
        <w:t>flexContainer</w:t>
      </w:r>
      <w:r w:rsidRPr="00882E2C">
        <w:t xml:space="preserve">&gt; - for a Service of a Device or sub-device. </w:t>
      </w:r>
      <w:r w:rsidRPr="00882E2C">
        <w:br/>
        <w:t>(child-resource of the &lt;</w:t>
      </w:r>
      <w:r w:rsidRPr="00882E2C">
        <w:rPr>
          <w:i/>
        </w:rPr>
        <w:t>flexContainer</w:t>
      </w:r>
      <w:r w:rsidRPr="00882E2C">
        <w:t>&gt; or &lt;</w:t>
      </w:r>
      <w:r w:rsidRPr="00882E2C">
        <w:rPr>
          <w:i/>
        </w:rPr>
        <w:t>AE</w:t>
      </w:r>
      <w:r w:rsidRPr="00882E2C">
        <w:t>&gt; of the device that offers the Service)</w:t>
      </w:r>
      <w:r w:rsidR="00560283" w:rsidRPr="00882E2C">
        <w:t>.</w:t>
      </w:r>
    </w:p>
    <w:p w14:paraId="37BDA8A3" w14:textId="77777777" w:rsidR="000F426C" w:rsidRPr="00882E2C" w:rsidRDefault="000F426C" w:rsidP="00CA7AC2">
      <w:pPr>
        <w:pStyle w:val="B2"/>
      </w:pPr>
      <w:r w:rsidRPr="00882E2C">
        <w:t>&lt;</w:t>
      </w:r>
      <w:r w:rsidRPr="00882E2C">
        <w:rPr>
          <w:i/>
        </w:rPr>
        <w:t>flexContainer</w:t>
      </w:r>
      <w:r w:rsidRPr="00882E2C">
        <w:t>&gt;s for network services (e.g. broadcast services, registration services …) that are offered by the IPE are child-resources of the IPE's &lt;</w:t>
      </w:r>
      <w:r w:rsidRPr="00882E2C">
        <w:rPr>
          <w:i/>
        </w:rPr>
        <w:t>AE</w:t>
      </w:r>
      <w:r w:rsidRPr="00882E2C">
        <w:t>&gt;.</w:t>
      </w:r>
    </w:p>
    <w:p w14:paraId="01FB561A" w14:textId="77777777" w:rsidR="000F426C" w:rsidRPr="00882E2C" w:rsidRDefault="000F426C" w:rsidP="000F426C">
      <w:pPr>
        <w:pStyle w:val="B1"/>
      </w:pPr>
      <w:r w:rsidRPr="00882E2C">
        <w:t>&lt;</w:t>
      </w:r>
      <w:r w:rsidRPr="00882E2C">
        <w:rPr>
          <w:i/>
        </w:rPr>
        <w:t>flexContainer</w:t>
      </w:r>
      <w:r w:rsidRPr="00882E2C">
        <w:t xml:space="preserve">&gt; - for an Operation (invocation) of a Service. </w:t>
      </w:r>
      <w:r w:rsidRPr="00882E2C">
        <w:br/>
        <w:t>(child-resource of the &lt;</w:t>
      </w:r>
      <w:r w:rsidRPr="00882E2C">
        <w:rPr>
          <w:i/>
        </w:rPr>
        <w:t>flexContainer</w:t>
      </w:r>
      <w:r w:rsidRPr="00882E2C">
        <w:t>&gt; of</w:t>
      </w:r>
      <w:r w:rsidR="00560283" w:rsidRPr="00882E2C">
        <w:t xml:space="preserve"> </w:t>
      </w:r>
      <w:r w:rsidRPr="00882E2C">
        <w:t>the Service)</w:t>
      </w:r>
      <w:r w:rsidR="00560283" w:rsidRPr="00882E2C">
        <w:t>.</w:t>
      </w:r>
    </w:p>
    <w:p w14:paraId="2222D19A" w14:textId="77777777" w:rsidR="000F426C" w:rsidRPr="00882E2C" w:rsidRDefault="000F426C" w:rsidP="000F426C">
      <w:pPr>
        <w:pStyle w:val="B1"/>
      </w:pPr>
      <w:r w:rsidRPr="00882E2C">
        <w:t>&lt;</w:t>
      </w:r>
      <w:r w:rsidRPr="00882E2C">
        <w:rPr>
          <w:i/>
        </w:rPr>
        <w:t>flexContainer</w:t>
      </w:r>
      <w:r w:rsidRPr="00882E2C">
        <w:t xml:space="preserve">&gt; - for an Operation (result) of a Service. </w:t>
      </w:r>
      <w:r w:rsidRPr="00882E2C">
        <w:br/>
        <w:t>(child-resource of the &lt;</w:t>
      </w:r>
      <w:r w:rsidRPr="00882E2C">
        <w:rPr>
          <w:i/>
        </w:rPr>
        <w:t>flexContainer</w:t>
      </w:r>
      <w:r w:rsidRPr="00882E2C">
        <w:t>&gt; of</w:t>
      </w:r>
      <w:r w:rsidR="00560283" w:rsidRPr="00882E2C">
        <w:t xml:space="preserve"> </w:t>
      </w:r>
      <w:r w:rsidRPr="00882E2C">
        <w:t>the Operation invocation of the Service)</w:t>
      </w:r>
      <w:r w:rsidR="00560283" w:rsidRPr="00882E2C">
        <w:t>.</w:t>
      </w:r>
    </w:p>
    <w:p w14:paraId="2CCFD698" w14:textId="77777777" w:rsidR="000F426C" w:rsidRDefault="000F426C" w:rsidP="000F426C">
      <w:pPr>
        <w:pStyle w:val="FL"/>
        <w:rPr>
          <w:highlight w:val="cyan"/>
        </w:rPr>
      </w:pPr>
    </w:p>
    <w:bookmarkStart w:id="316" w:name="_MON_1586418811"/>
    <w:bookmarkEnd w:id="316"/>
    <w:p w14:paraId="3C6840F0" w14:textId="77777777" w:rsidR="00514627" w:rsidRPr="00882E2C" w:rsidRDefault="00522E1E" w:rsidP="000F426C">
      <w:pPr>
        <w:pStyle w:val="FL"/>
        <w:rPr>
          <w:highlight w:val="cyan"/>
        </w:rPr>
      </w:pPr>
      <w:r w:rsidRPr="00882E2C">
        <w:rPr>
          <w:noProof/>
          <w:highlight w:val="cyan"/>
        </w:rPr>
        <w:object w:dxaOrig="5364" w:dyaOrig="7150" w14:anchorId="24A4E13C">
          <v:shape id="_x0000_i1029" type="#_x0000_t75" alt="" style="width:457.8pt;height:556.8pt;mso-width-percent:0;mso-height-percent:0;mso-width-percent:0;mso-height-percent:0" o:ole="">
            <v:imagedata r:id="rId19" o:title="" croptop="2909f" cropbottom="2438f"/>
          </v:shape>
          <o:OLEObject Type="Embed" ProgID="PowerPoint.Show.12" ShapeID="_x0000_i1029" DrawAspect="Content" ObjectID="_1805097961" r:id="rId20"/>
        </w:object>
      </w:r>
    </w:p>
    <w:p w14:paraId="0690081D" w14:textId="28B30099" w:rsidR="000F426C" w:rsidRPr="00882E2C" w:rsidRDefault="000F426C" w:rsidP="000F426C">
      <w:pPr>
        <w:pStyle w:val="TF"/>
      </w:pPr>
      <w:bookmarkStart w:id="317" w:name="fig_interwkd_devives_as_flexcontainers"/>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4E29B4">
        <w:rPr>
          <w:rFonts w:eastAsia="Calibri"/>
          <w:noProof/>
        </w:rPr>
        <w:t>5</w:t>
      </w:r>
      <w:r w:rsidRPr="00882E2C">
        <w:rPr>
          <w:rFonts w:eastAsia="Calibri"/>
        </w:rPr>
        <w:fldChar w:fldCharType="end"/>
      </w:r>
      <w:bookmarkEnd w:id="317"/>
      <w:r w:rsidRPr="00882E2C">
        <w:rPr>
          <w:rFonts w:eastAsia="Calibri"/>
        </w:rPr>
        <w:t xml:space="preserve">: Resources used </w:t>
      </w:r>
      <w:r w:rsidRPr="00882E2C">
        <w:t xml:space="preserve">in the context of </w:t>
      </w:r>
      <w:r w:rsidR="005A28D2" w:rsidRPr="00882E2C">
        <w:t>Ontology</w:t>
      </w:r>
      <w:del w:id="318" w:author="Volker Leisse" w:date="2025-04-02T09:57:00Z">
        <w:r w:rsidR="005A28D2" w:rsidRPr="00882E2C" w:rsidDel="00BA4A55">
          <w:delText xml:space="preserve"> </w:delText>
        </w:r>
      </w:del>
      <w:ins w:id="319" w:author="Volker Leisse" w:date="2025-04-02T09:57:00Z">
        <w:r w:rsidR="001E58C8">
          <w:t>-</w:t>
        </w:r>
      </w:ins>
      <w:r w:rsidR="005A28D2" w:rsidRPr="00882E2C">
        <w:t>based Interworking</w:t>
      </w:r>
      <w:r w:rsidRPr="00882E2C">
        <w:t xml:space="preserve"> when </w:t>
      </w:r>
      <w:r w:rsidRPr="00882E2C">
        <w:br/>
        <w:t xml:space="preserve">Interworked Devices are represented as </w:t>
      </w:r>
      <w:r w:rsidRPr="00882E2C">
        <w:rPr>
          <w:i/>
        </w:rPr>
        <w:t>&lt;flexContainer&gt;</w:t>
      </w:r>
      <w:r w:rsidRPr="00882E2C">
        <w:t>s</w:t>
      </w:r>
    </w:p>
    <w:p w14:paraId="5E93FA9A" w14:textId="77777777" w:rsidR="000F426C" w:rsidRPr="00882E2C" w:rsidRDefault="000F426C" w:rsidP="000F426C">
      <w:r w:rsidRPr="00882E2C">
        <w:t xml:space="preserve">Parent-child relationships when Interworked Devices are represented as </w:t>
      </w:r>
      <w:r w:rsidRPr="00882E2C">
        <w:rPr>
          <w:i/>
        </w:rPr>
        <w:t>&lt;flexContainer&gt;</w:t>
      </w:r>
      <w:r w:rsidRPr="00882E2C">
        <w:t>s:</w:t>
      </w:r>
    </w:p>
    <w:p w14:paraId="6E01DD61" w14:textId="77777777" w:rsidR="000F426C" w:rsidRPr="00882E2C" w:rsidRDefault="000F426C" w:rsidP="000F426C">
      <w:pPr>
        <w:pStyle w:val="B1"/>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14:paraId="5896C09B" w14:textId="77777777" w:rsidR="000F426C" w:rsidRPr="00882E2C" w:rsidRDefault="000F426C" w:rsidP="000F426C">
      <w:pPr>
        <w:pStyle w:val="B1"/>
      </w:pPr>
      <w:r w:rsidRPr="00882E2C">
        <w:rPr>
          <w:i/>
        </w:rPr>
        <w:t>&lt;flexContainer&gt;</w:t>
      </w:r>
      <w:r w:rsidRPr="00882E2C">
        <w:t xml:space="preserve"> resources, for representing (network) Services are created as child-resources of the &lt;</w:t>
      </w:r>
      <w:r w:rsidRPr="00882E2C">
        <w:rPr>
          <w:i/>
        </w:rPr>
        <w:t>AE</w:t>
      </w:r>
      <w:r w:rsidRPr="00882E2C">
        <w:t>&gt; of the IPE.</w:t>
      </w:r>
    </w:p>
    <w:p w14:paraId="2A67E994" w14:textId="2D28BCE3" w:rsidR="000F426C" w:rsidRPr="00882E2C" w:rsidRDefault="000F426C" w:rsidP="000F426C">
      <w:pPr>
        <w:pStyle w:val="B1"/>
      </w:pPr>
      <w:r w:rsidRPr="00882E2C">
        <w:lastRenderedPageBreak/>
        <w:t>&lt;</w:t>
      </w:r>
      <w:r w:rsidRPr="00882E2C">
        <w:rPr>
          <w:i/>
        </w:rPr>
        <w:t>flexContainer</w:t>
      </w:r>
      <w:r w:rsidRPr="00882E2C">
        <w:t xml:space="preserve">&gt; resources for representing Interworked Devices are created by the </w:t>
      </w:r>
      <w:r w:rsidR="005A28D2" w:rsidRPr="00882E2C">
        <w:t>Ontology</w:t>
      </w:r>
      <w:ins w:id="320" w:author="Volker Leisse" w:date="2025-04-02T09:57:00Z">
        <w:r w:rsidR="001E58C8">
          <w:t>-</w:t>
        </w:r>
      </w:ins>
      <w:del w:id="321" w:author="Volker Leisse" w:date="2025-04-02T09:57:00Z">
        <w:r w:rsidR="005A28D2" w:rsidRPr="00882E2C" w:rsidDel="001E58C8">
          <w:delText xml:space="preserve"> </w:delText>
        </w:r>
      </w:del>
      <w:r w:rsidR="005A28D2" w:rsidRPr="00882E2C">
        <w:t>based Interworking</w:t>
      </w:r>
      <w:r w:rsidRPr="00882E2C">
        <w:t xml:space="preserve"> IPE as child-resources of the IPE</w:t>
      </w:r>
      <w:r w:rsidR="00CA7AC2" w:rsidRPr="00882E2C">
        <w:t>'</w:t>
      </w:r>
      <w:r w:rsidRPr="00882E2C">
        <w:t xml:space="preserve">s </w:t>
      </w:r>
      <w:r w:rsidRPr="00882E2C">
        <w:rPr>
          <w:i/>
        </w:rPr>
        <w:t>&lt;AE&gt;</w:t>
      </w:r>
      <w:r w:rsidRPr="00882E2C">
        <w:t>.</w:t>
      </w:r>
    </w:p>
    <w:p w14:paraId="6F78A27D" w14:textId="77777777" w:rsidR="000F426C" w:rsidRPr="00882E2C" w:rsidRDefault="000F426C" w:rsidP="000F426C">
      <w:pPr>
        <w:pStyle w:val="B1"/>
      </w:pPr>
      <w:r w:rsidRPr="00882E2C">
        <w:rPr>
          <w:i/>
        </w:rPr>
        <w:t>&lt;flexContainer&gt;</w:t>
      </w:r>
      <w:r w:rsidRPr="00882E2C">
        <w:t xml:space="preserve"> resources, for representing sub-devices are created as child-resources of the &lt;</w:t>
      </w:r>
      <w:r w:rsidRPr="00882E2C">
        <w:rPr>
          <w:i/>
        </w:rPr>
        <w:t>flexContainer</w:t>
      </w:r>
      <w:r w:rsidRPr="00882E2C">
        <w:t>&gt; resource that represents the device to which the sub-devices belong.</w:t>
      </w:r>
    </w:p>
    <w:p w14:paraId="01FE7972" w14:textId="77777777" w:rsidR="000F426C" w:rsidRPr="00882E2C" w:rsidRDefault="000F426C" w:rsidP="000F426C">
      <w:pPr>
        <w:pStyle w:val="B1"/>
      </w:pPr>
      <w:r w:rsidRPr="00882E2C">
        <w:rPr>
          <w:i/>
        </w:rPr>
        <w:t>&lt;flexContainer&gt;</w:t>
      </w:r>
      <w:r w:rsidRPr="00882E2C">
        <w:t xml:space="preserve"> resources, for representing Services are created as child-resources of the &lt;</w:t>
      </w:r>
      <w:r w:rsidRPr="00882E2C">
        <w:rPr>
          <w:i/>
        </w:rPr>
        <w:t>flexContainer</w:t>
      </w:r>
      <w:r w:rsidRPr="00882E2C">
        <w:t xml:space="preserve">&gt; resource that represents the device or sub-device to which the Service belongs. Input- or OutputDataPoints are modelled as </w:t>
      </w:r>
      <w:r w:rsidRPr="00882E2C">
        <w:rPr>
          <w:i/>
        </w:rPr>
        <w:t>customAttributes</w:t>
      </w:r>
      <w:r w:rsidR="00560283" w:rsidRPr="00882E2C">
        <w:rPr>
          <w:i/>
        </w:rPr>
        <w:t>.</w:t>
      </w:r>
    </w:p>
    <w:p w14:paraId="1A85AA69" w14:textId="77777777" w:rsidR="000F426C" w:rsidRPr="00882E2C" w:rsidRDefault="000F426C" w:rsidP="000F426C">
      <w:pPr>
        <w:pStyle w:val="B1"/>
      </w:pPr>
      <w:r w:rsidRPr="00882E2C">
        <w:rPr>
          <w:i/>
        </w:rPr>
        <w:t>&lt;flexContainer&gt;</w:t>
      </w:r>
      <w:r w:rsidRPr="00882E2C">
        <w:t xml:space="preserve"> resources, for representing Operations invocations are created as child-resources of the &lt;</w:t>
      </w:r>
      <w:r w:rsidRPr="00882E2C">
        <w:rPr>
          <w:i/>
        </w:rPr>
        <w:t>flexContainer</w:t>
      </w:r>
      <w:r w:rsidRPr="00882E2C">
        <w:t>&gt; resource that represents the Service to which the Operation belongs.</w:t>
      </w:r>
      <w:r w:rsidRPr="00882E2C">
        <w:br/>
        <w:t xml:space="preserve">Only OperationInputs are modelled as </w:t>
      </w:r>
      <w:r w:rsidRPr="00882E2C">
        <w:rPr>
          <w:i/>
        </w:rPr>
        <w:t>customAttributes</w:t>
      </w:r>
      <w:r w:rsidR="00560283" w:rsidRPr="00882E2C">
        <w:rPr>
          <w:i/>
        </w:rPr>
        <w:t>.</w:t>
      </w:r>
    </w:p>
    <w:p w14:paraId="14E74721" w14:textId="77777777" w:rsidR="000F426C" w:rsidRPr="00882E2C" w:rsidRDefault="000F426C" w:rsidP="000F426C">
      <w:pPr>
        <w:pStyle w:val="B1"/>
      </w:pPr>
      <w:r w:rsidRPr="00882E2C">
        <w:rPr>
          <w:i/>
        </w:rPr>
        <w:t>&lt;flexContainer&gt;</w:t>
      </w:r>
      <w:r w:rsidRPr="00882E2C">
        <w:t xml:space="preserve"> resources, for representing Operations results are created as child-resources of the &lt;</w:t>
      </w:r>
      <w:r w:rsidRPr="00882E2C">
        <w:rPr>
          <w:i/>
        </w:rPr>
        <w:t>flexContainer</w:t>
      </w:r>
      <w:r w:rsidRPr="00882E2C">
        <w:t>&gt; resource that represents the Operations invocation to which the Operation result belongs.</w:t>
      </w:r>
      <w:r w:rsidRPr="00882E2C">
        <w:br/>
        <w:t xml:space="preserve">Both, OperationInputs and </w:t>
      </w:r>
      <w:r w:rsidR="00641135" w:rsidRPr="00882E2C">
        <w:t>-</w:t>
      </w:r>
      <w:r w:rsidRPr="00882E2C">
        <w:t xml:space="preserve">Outputs are modelled as </w:t>
      </w:r>
      <w:r w:rsidRPr="00882E2C">
        <w:rPr>
          <w:i/>
        </w:rPr>
        <w:t>customAttributes</w:t>
      </w:r>
      <w:r w:rsidR="00560283" w:rsidRPr="00882E2C">
        <w:rPr>
          <w:i/>
        </w:rPr>
        <w:t>.</w:t>
      </w:r>
    </w:p>
    <w:p w14:paraId="07A08453" w14:textId="77777777" w:rsidR="000F426C" w:rsidRPr="00882E2C" w:rsidRDefault="000F426C" w:rsidP="000F426C">
      <w:pPr>
        <w:pStyle w:val="B1"/>
      </w:pPr>
      <w:r w:rsidRPr="00882E2C">
        <w:t>All of the above can contain a &lt;</w:t>
      </w:r>
      <w:r w:rsidRPr="00882E2C">
        <w:rPr>
          <w:i/>
        </w:rPr>
        <w:t>semanticDescriptor</w:t>
      </w:r>
      <w:r w:rsidRPr="00882E2C">
        <w:t>&gt; as child resource and may contain &lt;</w:t>
      </w:r>
      <w:r w:rsidRPr="00882E2C">
        <w:rPr>
          <w:i/>
        </w:rPr>
        <w:t>subscription&gt;</w:t>
      </w:r>
      <w:r w:rsidRPr="00882E2C">
        <w:t xml:space="preserve"> resources. </w:t>
      </w:r>
    </w:p>
    <w:p w14:paraId="340114A2" w14:textId="77777777" w:rsidR="000F426C" w:rsidRPr="00882E2C" w:rsidRDefault="00522E1E" w:rsidP="000F426C">
      <w:pPr>
        <w:pStyle w:val="FL"/>
        <w:rPr>
          <w:highlight w:val="cyan"/>
        </w:rPr>
      </w:pPr>
      <w:r w:rsidRPr="00882E2C">
        <w:rPr>
          <w:noProof/>
          <w:highlight w:val="cyan"/>
        </w:rPr>
        <w:object w:dxaOrig="5385" w:dyaOrig="7151" w14:anchorId="64616F2B">
          <v:shape id="_x0000_i1030" type="#_x0000_t75" alt="" style="width:458.4pt;height:608.4pt;mso-width-percent:0;mso-height-percent:0;mso-width-percent:0;mso-height-percent:0" o:ole="">
            <v:imagedata r:id="rId21" o:title=""/>
          </v:shape>
          <o:OLEObject Type="Embed" ProgID="PowerPoint.Show.12" ShapeID="_x0000_i1030" DrawAspect="Content" ObjectID="_1805097962" r:id="rId22"/>
        </w:object>
      </w:r>
    </w:p>
    <w:p w14:paraId="28815256" w14:textId="62BB521B" w:rsidR="000F426C" w:rsidRPr="00882E2C" w:rsidRDefault="000F426C" w:rsidP="000F426C">
      <w:pPr>
        <w:pStyle w:val="TF"/>
      </w:pPr>
      <w:bookmarkStart w:id="322" w:name="fig_interwkd_devives_as_AEs"/>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4E29B4">
        <w:rPr>
          <w:rFonts w:eastAsia="Calibri"/>
          <w:noProof/>
        </w:rPr>
        <w:t>6</w:t>
      </w:r>
      <w:r w:rsidRPr="00882E2C">
        <w:rPr>
          <w:rFonts w:eastAsia="Calibri"/>
        </w:rPr>
        <w:fldChar w:fldCharType="end"/>
      </w:r>
      <w:bookmarkEnd w:id="322"/>
      <w:r w:rsidRPr="00882E2C">
        <w:rPr>
          <w:rFonts w:eastAsia="Calibri"/>
        </w:rPr>
        <w:t xml:space="preserve">: Resources used </w:t>
      </w:r>
      <w:r w:rsidRPr="00882E2C">
        <w:t xml:space="preserve">in the context of </w:t>
      </w:r>
      <w:r w:rsidR="005A28D2" w:rsidRPr="00882E2C">
        <w:t>Ontology</w:t>
      </w:r>
      <w:ins w:id="323" w:author="Volker Leisse" w:date="2025-04-02T09:57:00Z">
        <w:r w:rsidR="001E58C8">
          <w:t>-</w:t>
        </w:r>
      </w:ins>
      <w:del w:id="324" w:author="Volker Leisse" w:date="2025-04-02T09:57:00Z">
        <w:r w:rsidR="005A28D2" w:rsidRPr="00882E2C" w:rsidDel="001E58C8">
          <w:delText xml:space="preserve"> </w:delText>
        </w:r>
      </w:del>
      <w:r w:rsidR="005A28D2" w:rsidRPr="00882E2C">
        <w:t>based Interworking</w:t>
      </w:r>
      <w:r w:rsidRPr="00882E2C">
        <w:t xml:space="preserve"> </w:t>
      </w:r>
      <w:r w:rsidRPr="00882E2C">
        <w:br/>
        <w:t xml:space="preserve">when Interworked Devices are represented as </w:t>
      </w:r>
      <w:r w:rsidRPr="00882E2C">
        <w:rPr>
          <w:i/>
        </w:rPr>
        <w:t>&lt;AE&gt;</w:t>
      </w:r>
      <w:r w:rsidRPr="00882E2C">
        <w:t>s</w:t>
      </w:r>
    </w:p>
    <w:p w14:paraId="04406BA9" w14:textId="77777777" w:rsidR="000F426C" w:rsidRPr="00882E2C" w:rsidRDefault="000F426C" w:rsidP="00882E2C">
      <w:pPr>
        <w:keepNext/>
      </w:pPr>
      <w:r w:rsidRPr="00882E2C">
        <w:lastRenderedPageBreak/>
        <w:t xml:space="preserve">Parent-child relationships when Interworked Devices are represented as </w:t>
      </w:r>
      <w:r w:rsidRPr="00882E2C">
        <w:rPr>
          <w:i/>
        </w:rPr>
        <w:t>&lt;AE&gt;</w:t>
      </w:r>
      <w:r w:rsidRPr="00882E2C">
        <w:t>s:</w:t>
      </w:r>
    </w:p>
    <w:p w14:paraId="366EF1A3" w14:textId="77777777" w:rsidR="000F426C" w:rsidRPr="00882E2C" w:rsidRDefault="000F426C" w:rsidP="00882E2C">
      <w:pPr>
        <w:pStyle w:val="B1"/>
        <w:keepNext/>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14:paraId="5938B961" w14:textId="77777777" w:rsidR="000F426C" w:rsidRPr="00882E2C" w:rsidRDefault="000F426C" w:rsidP="00882E2C">
      <w:pPr>
        <w:pStyle w:val="B1"/>
        <w:keepNext/>
      </w:pPr>
      <w:r w:rsidRPr="00882E2C">
        <w:rPr>
          <w:i/>
        </w:rPr>
        <w:t>&lt;flexContainer&gt;</w:t>
      </w:r>
      <w:r w:rsidRPr="00882E2C">
        <w:t xml:space="preserve"> resources, for representing (network) Services are created as child-resources of the &lt;</w:t>
      </w:r>
      <w:r w:rsidRPr="00882E2C">
        <w:rPr>
          <w:i/>
        </w:rPr>
        <w:t>AE</w:t>
      </w:r>
      <w:r w:rsidRPr="00882E2C">
        <w:t>&gt; of the IPE.</w:t>
      </w:r>
    </w:p>
    <w:p w14:paraId="702C9CCC" w14:textId="77777777" w:rsidR="000F426C" w:rsidRPr="00882E2C" w:rsidRDefault="000F426C" w:rsidP="000F426C">
      <w:pPr>
        <w:pStyle w:val="B1"/>
      </w:pPr>
      <w:r w:rsidRPr="00882E2C">
        <w:t>An &lt;</w:t>
      </w:r>
      <w:r w:rsidRPr="00882E2C">
        <w:rPr>
          <w:i/>
        </w:rPr>
        <w:t>AE</w:t>
      </w:r>
      <w:r w:rsidRPr="00882E2C">
        <w:t>&gt; resource, representing each Interworked Device is created by the IPE as child-resources of the IPE</w:t>
      </w:r>
      <w:r w:rsidR="00CA7AC2" w:rsidRPr="00882E2C">
        <w:t>'</w:t>
      </w:r>
      <w:r w:rsidRPr="00882E2C">
        <w:t>s hosting CSE</w:t>
      </w:r>
      <w:r w:rsidR="00CA7AC2" w:rsidRPr="00882E2C">
        <w:t>.</w:t>
      </w:r>
    </w:p>
    <w:p w14:paraId="7A8820C9" w14:textId="77777777" w:rsidR="000F426C" w:rsidRPr="00882E2C" w:rsidRDefault="000F426C" w:rsidP="000F426C">
      <w:pPr>
        <w:pStyle w:val="B1"/>
      </w:pPr>
      <w:r w:rsidRPr="00882E2C">
        <w:rPr>
          <w:i/>
        </w:rPr>
        <w:t>&lt;flexContainer&gt;</w:t>
      </w:r>
      <w:r w:rsidRPr="00882E2C">
        <w:t xml:space="preserve"> resources, for representing sub-devices are created as child-resources of the &lt;</w:t>
      </w:r>
      <w:r w:rsidRPr="00882E2C">
        <w:rPr>
          <w:i/>
        </w:rPr>
        <w:t>AE</w:t>
      </w:r>
      <w:r w:rsidRPr="00882E2C">
        <w:t>&gt; resource that represents the device to which the sub-devices belong.</w:t>
      </w:r>
    </w:p>
    <w:p w14:paraId="535EC7C3" w14:textId="77777777" w:rsidR="000F426C" w:rsidRPr="00882E2C" w:rsidRDefault="000F426C" w:rsidP="000F426C">
      <w:pPr>
        <w:pStyle w:val="B1"/>
      </w:pPr>
      <w:r w:rsidRPr="00882E2C">
        <w:rPr>
          <w:i/>
        </w:rPr>
        <w:t>&lt;flexContainer&gt;</w:t>
      </w:r>
      <w:r w:rsidRPr="00882E2C">
        <w:t xml:space="preserve"> resources, for representing Services are created as child-resources of the &lt;</w:t>
      </w:r>
      <w:r w:rsidRPr="00882E2C">
        <w:rPr>
          <w:i/>
        </w:rPr>
        <w:t>AE</w:t>
      </w:r>
      <w:r w:rsidRPr="00882E2C">
        <w:t xml:space="preserve">&gt; that represents the device (or </w:t>
      </w:r>
      <w:r w:rsidRPr="00882E2C">
        <w:rPr>
          <w:i/>
        </w:rPr>
        <w:t>&lt;flexContainer&gt;</w:t>
      </w:r>
      <w:r w:rsidRPr="00882E2C">
        <w:t xml:space="preserve"> that represents the sub-device) to which the Service belongs. </w:t>
      </w:r>
      <w:r w:rsidRPr="00882E2C">
        <w:br/>
        <w:t xml:space="preserve">Input- or OutputDataPoints are modelled as </w:t>
      </w:r>
      <w:r w:rsidRPr="00882E2C">
        <w:rPr>
          <w:i/>
        </w:rPr>
        <w:t>customAttributes</w:t>
      </w:r>
      <w:r w:rsidR="00CA7AC2" w:rsidRPr="00882E2C">
        <w:rPr>
          <w:i/>
        </w:rPr>
        <w:t>.</w:t>
      </w:r>
    </w:p>
    <w:p w14:paraId="762270B5" w14:textId="77777777" w:rsidR="000F426C" w:rsidRPr="00882E2C" w:rsidRDefault="000F426C" w:rsidP="000F426C">
      <w:pPr>
        <w:pStyle w:val="B1"/>
      </w:pPr>
      <w:r w:rsidRPr="00882E2C">
        <w:rPr>
          <w:i/>
        </w:rPr>
        <w:t>&lt;flexContainer&gt;</w:t>
      </w:r>
      <w:r w:rsidRPr="00882E2C">
        <w:t xml:space="preserve"> resources, for representing Operation invocations are created as child-resources of the &lt;</w:t>
      </w:r>
      <w:r w:rsidRPr="00882E2C">
        <w:rPr>
          <w:i/>
        </w:rPr>
        <w:t>flexContainer</w:t>
      </w:r>
      <w:r w:rsidRPr="00882E2C">
        <w:t>&gt; resource that represents the Service to which the Operation belongs.</w:t>
      </w:r>
      <w:r w:rsidRPr="00882E2C">
        <w:br/>
        <w:t xml:space="preserve">Only OperationInputs are modelled as </w:t>
      </w:r>
      <w:r w:rsidRPr="00882E2C">
        <w:rPr>
          <w:i/>
        </w:rPr>
        <w:t>customAttributes</w:t>
      </w:r>
      <w:r w:rsidR="00CA7AC2" w:rsidRPr="00882E2C">
        <w:rPr>
          <w:i/>
        </w:rPr>
        <w:t>.</w:t>
      </w:r>
    </w:p>
    <w:p w14:paraId="224ACD09" w14:textId="77777777" w:rsidR="000F426C" w:rsidRPr="00882E2C" w:rsidRDefault="000F426C" w:rsidP="000F426C">
      <w:pPr>
        <w:pStyle w:val="B1"/>
      </w:pPr>
      <w:r w:rsidRPr="00882E2C">
        <w:rPr>
          <w:i/>
        </w:rPr>
        <w:t>&lt;flexContainer&gt;</w:t>
      </w:r>
      <w:r w:rsidRPr="00882E2C">
        <w:t xml:space="preserve"> resources, for representing Operation results are created as child-resources of the &lt;</w:t>
      </w:r>
      <w:r w:rsidRPr="00882E2C">
        <w:rPr>
          <w:i/>
        </w:rPr>
        <w:t>flexContainer</w:t>
      </w:r>
      <w:r w:rsidRPr="00882E2C">
        <w:t>&gt; resource that represents the Operations invocation to which the Operation result belongs.</w:t>
      </w:r>
      <w:r w:rsidRPr="00882E2C">
        <w:br/>
        <w:t xml:space="preserve">Both, OperationInputs and </w:t>
      </w:r>
      <w:r w:rsidR="00641135" w:rsidRPr="00882E2C">
        <w:t>-</w:t>
      </w:r>
      <w:r w:rsidRPr="00882E2C">
        <w:t xml:space="preserve">Outputs are modelled as </w:t>
      </w:r>
      <w:r w:rsidRPr="00882E2C">
        <w:rPr>
          <w:i/>
        </w:rPr>
        <w:t>customAttributes</w:t>
      </w:r>
      <w:r w:rsidR="00CA7AC2" w:rsidRPr="00882E2C">
        <w:rPr>
          <w:i/>
        </w:rPr>
        <w:t>.</w:t>
      </w:r>
    </w:p>
    <w:p w14:paraId="2AA8A0B9" w14:textId="77777777" w:rsidR="000F426C" w:rsidRPr="00882E2C" w:rsidRDefault="000F426C" w:rsidP="000F426C">
      <w:pPr>
        <w:pStyle w:val="B1"/>
      </w:pPr>
      <w:r w:rsidRPr="00882E2C">
        <w:t>All of the above can contain a &lt;</w:t>
      </w:r>
      <w:r w:rsidRPr="00882E2C">
        <w:rPr>
          <w:i/>
        </w:rPr>
        <w:t>semanticDescriptor</w:t>
      </w:r>
      <w:r w:rsidRPr="00882E2C">
        <w:t>&gt; as child resource and may contain &lt;</w:t>
      </w:r>
      <w:r w:rsidRPr="00882E2C">
        <w:rPr>
          <w:i/>
        </w:rPr>
        <w:t>subscription&gt;</w:t>
      </w:r>
      <w:r w:rsidRPr="00882E2C">
        <w:t xml:space="preserve"> resources. </w:t>
      </w:r>
    </w:p>
    <w:p w14:paraId="222A9381" w14:textId="77777777" w:rsidR="000F426C" w:rsidRPr="00882E2C" w:rsidRDefault="000F426C" w:rsidP="000F426C">
      <w:r w:rsidRPr="00882E2C">
        <w:t>Link relationships:</w:t>
      </w:r>
    </w:p>
    <w:p w14:paraId="56697B7A" w14:textId="77777777" w:rsidR="000F426C" w:rsidRPr="00882E2C" w:rsidRDefault="000F426C" w:rsidP="000F426C">
      <w:pPr>
        <w:pStyle w:val="B1"/>
      </w:pPr>
      <w:r w:rsidRPr="00882E2C">
        <w:t>The &lt;</w:t>
      </w:r>
      <w:r w:rsidRPr="00882E2C">
        <w:rPr>
          <w:i/>
        </w:rPr>
        <w:t>AE</w:t>
      </w:r>
      <w:r w:rsidRPr="00882E2C">
        <w:t xml:space="preserve">&gt;s and </w:t>
      </w:r>
      <w:r w:rsidRPr="00882E2C">
        <w:rPr>
          <w:i/>
        </w:rPr>
        <w:t>&lt;flexContainer&gt;</w:t>
      </w:r>
      <w:r w:rsidRPr="00882E2C">
        <w:t xml:space="preserve"> resources, representing Interworked Devices / </w:t>
      </w:r>
      <w:r w:rsidR="00087F4D" w:rsidRPr="00882E2C">
        <w:t>f</w:t>
      </w:r>
      <w:r w:rsidRPr="00882E2C">
        <w:t xml:space="preserve">s may have </w:t>
      </w:r>
      <w:r w:rsidRPr="00882E2C">
        <w:rPr>
          <w:i/>
        </w:rPr>
        <w:t>nodeLink</w:t>
      </w:r>
      <w:r w:rsidRPr="00882E2C">
        <w:t xml:space="preserve"> attributes to their respective &lt;</w:t>
      </w:r>
      <w:r w:rsidRPr="00882E2C">
        <w:rPr>
          <w:i/>
        </w:rPr>
        <w:t>node</w:t>
      </w:r>
      <w:r w:rsidRPr="00882E2C">
        <w:t>&gt; resources</w:t>
      </w:r>
      <w:r w:rsidR="00CA7AC2" w:rsidRPr="00882E2C">
        <w:t>.</w:t>
      </w:r>
    </w:p>
    <w:p w14:paraId="27B2D954" w14:textId="77777777" w:rsidR="000F426C" w:rsidRPr="00882E2C" w:rsidRDefault="00CA7AC2" w:rsidP="00CA7AC2">
      <w:pPr>
        <w:pStyle w:val="NO"/>
      </w:pPr>
      <w:r w:rsidRPr="00882E2C">
        <w:t>NOTE:</w:t>
      </w:r>
      <w:r w:rsidRPr="00882E2C">
        <w:tab/>
      </w:r>
      <w:r w:rsidR="000F426C" w:rsidRPr="00882E2C">
        <w:t>If</w:t>
      </w:r>
      <w:r w:rsidR="00560283" w:rsidRPr="00882E2C">
        <w:t xml:space="preserve"> </w:t>
      </w:r>
      <w:r w:rsidR="000F426C" w:rsidRPr="00882E2C">
        <w:t xml:space="preserve">Interworked Devices / sub-devices are resident on the same node their </w:t>
      </w:r>
      <w:r w:rsidR="000F426C" w:rsidRPr="00882E2C">
        <w:rPr>
          <w:i/>
        </w:rPr>
        <w:t>nodeLink</w:t>
      </w:r>
      <w:r w:rsidR="000F426C" w:rsidRPr="00882E2C">
        <w:t xml:space="preserve"> attributes reference the same &lt;</w:t>
      </w:r>
      <w:r w:rsidR="000F426C" w:rsidRPr="00882E2C">
        <w:rPr>
          <w:i/>
        </w:rPr>
        <w:t>node</w:t>
      </w:r>
      <w:r w:rsidR="000F426C" w:rsidRPr="00882E2C">
        <w:t>&gt; resource</w:t>
      </w:r>
      <w:r w:rsidRPr="00882E2C">
        <w:t>.</w:t>
      </w:r>
    </w:p>
    <w:p w14:paraId="13483579" w14:textId="7F07F932" w:rsidR="00BB7C87" w:rsidRPr="00882E2C" w:rsidRDefault="00E15F0F" w:rsidP="00BB7C87">
      <w:pPr>
        <w:pStyle w:val="Heading2"/>
      </w:pPr>
      <w:bookmarkStart w:id="325" w:name="_Toc499562565"/>
      <w:bookmarkStart w:id="326" w:name="_Toc499819431"/>
      <w:bookmarkStart w:id="327" w:name="_Toc499819552"/>
      <w:bookmarkStart w:id="328" w:name="_Toc499819702"/>
      <w:bookmarkStart w:id="329" w:name="_Toc499819875"/>
      <w:bookmarkStart w:id="330" w:name="_Toc499820976"/>
      <w:bookmarkStart w:id="331" w:name="_Toc194483140"/>
      <w:r w:rsidRPr="00882E2C">
        <w:t>6.</w:t>
      </w:r>
      <w:r w:rsidR="00BB7C87" w:rsidRPr="00882E2C">
        <w:t>2</w:t>
      </w:r>
      <w:r w:rsidR="00BB7C87" w:rsidRPr="00882E2C">
        <w:tab/>
        <w:t xml:space="preserve">Specification of the IPE for </w:t>
      </w:r>
      <w:r w:rsidR="005A28D2" w:rsidRPr="00882E2C">
        <w:t>Ontology</w:t>
      </w:r>
      <w:ins w:id="332" w:author="Volker Leisse" w:date="2025-04-02T09:57:00Z">
        <w:r w:rsidR="001E58C8">
          <w:t>-</w:t>
        </w:r>
      </w:ins>
      <w:del w:id="333" w:author="Volker Leisse" w:date="2025-04-02T09:57:00Z">
        <w:r w:rsidR="005A28D2" w:rsidRPr="00882E2C" w:rsidDel="001E58C8">
          <w:delText xml:space="preserve"> </w:delText>
        </w:r>
      </w:del>
      <w:r w:rsidR="005A28D2" w:rsidRPr="00882E2C">
        <w:t>based Interworking</w:t>
      </w:r>
      <w:bookmarkEnd w:id="325"/>
      <w:bookmarkEnd w:id="326"/>
      <w:bookmarkEnd w:id="327"/>
      <w:bookmarkEnd w:id="328"/>
      <w:bookmarkEnd w:id="329"/>
      <w:bookmarkEnd w:id="330"/>
      <w:bookmarkEnd w:id="331"/>
    </w:p>
    <w:p w14:paraId="54382126" w14:textId="5DC388C7" w:rsidR="00BB7C87" w:rsidRPr="00882E2C" w:rsidRDefault="00E15F0F" w:rsidP="00BB7C87">
      <w:pPr>
        <w:pStyle w:val="Heading3"/>
      </w:pPr>
      <w:bookmarkStart w:id="334" w:name="_Toc499562566"/>
      <w:bookmarkStart w:id="335" w:name="_Toc499819432"/>
      <w:bookmarkStart w:id="336" w:name="_Toc499819553"/>
      <w:bookmarkStart w:id="337" w:name="_Toc499819703"/>
      <w:bookmarkStart w:id="338" w:name="_Toc499819876"/>
      <w:bookmarkStart w:id="339" w:name="_Toc499820977"/>
      <w:bookmarkStart w:id="340" w:name="_Toc194483141"/>
      <w:r w:rsidRPr="00882E2C">
        <w:t>6.</w:t>
      </w:r>
      <w:r w:rsidR="00BB7C87" w:rsidRPr="00882E2C">
        <w:t>2.1</w:t>
      </w:r>
      <w:r w:rsidR="00BB7C87" w:rsidRPr="00882E2C">
        <w:tab/>
      </w:r>
      <w:r w:rsidR="00C60759" w:rsidRPr="00882E2C">
        <w:t xml:space="preserve">Initialization of the </w:t>
      </w:r>
      <w:r w:rsidR="005A28D2" w:rsidRPr="00882E2C">
        <w:t>Ontology</w:t>
      </w:r>
      <w:del w:id="341" w:author="Volker Leisse" w:date="2025-04-02T09:57:00Z">
        <w:r w:rsidR="005A28D2" w:rsidRPr="00882E2C" w:rsidDel="001E58C8">
          <w:delText xml:space="preserve"> </w:delText>
        </w:r>
      </w:del>
      <w:ins w:id="342" w:author="Volker Leisse" w:date="2025-04-02T09:58:00Z">
        <w:r w:rsidR="001E58C8">
          <w:t>-</w:t>
        </w:r>
      </w:ins>
      <w:r w:rsidR="005A28D2" w:rsidRPr="00882E2C">
        <w:t>based Interworking</w:t>
      </w:r>
      <w:r w:rsidR="00C60759" w:rsidRPr="00882E2C">
        <w:t xml:space="preserve"> IPE</w:t>
      </w:r>
      <w:bookmarkEnd w:id="334"/>
      <w:bookmarkEnd w:id="335"/>
      <w:bookmarkEnd w:id="336"/>
      <w:bookmarkEnd w:id="337"/>
      <w:bookmarkEnd w:id="338"/>
      <w:bookmarkEnd w:id="339"/>
      <w:bookmarkEnd w:id="340"/>
    </w:p>
    <w:p w14:paraId="085C7F82" w14:textId="3896F1F1" w:rsidR="00C60759" w:rsidRPr="00882E2C" w:rsidRDefault="00C60759" w:rsidP="00C02567">
      <w:pPr>
        <w:pStyle w:val="Heading4"/>
      </w:pPr>
      <w:bookmarkStart w:id="343" w:name="_Toc499562567"/>
      <w:bookmarkStart w:id="344" w:name="_Toc499819433"/>
      <w:bookmarkStart w:id="345" w:name="_Toc499819554"/>
      <w:bookmarkStart w:id="346" w:name="_Toc499819704"/>
      <w:bookmarkStart w:id="347" w:name="_Toc499819877"/>
      <w:bookmarkStart w:id="348" w:name="_Toc499820978"/>
      <w:bookmarkStart w:id="349" w:name="_Toc194483142"/>
      <w:r w:rsidRPr="00882E2C">
        <w:t>6.2.1.1</w:t>
      </w:r>
      <w:r w:rsidRPr="00882E2C">
        <w:tab/>
        <w:t xml:space="preserve">General functionality of a </w:t>
      </w:r>
      <w:r w:rsidR="005A28D2" w:rsidRPr="00882E2C">
        <w:t>Ontology</w:t>
      </w:r>
      <w:del w:id="350" w:author="Volker Leisse" w:date="2025-04-02T09:58:00Z">
        <w:r w:rsidR="005A28D2" w:rsidRPr="00882E2C" w:rsidDel="001E58C8">
          <w:delText xml:space="preserve"> </w:delText>
        </w:r>
      </w:del>
      <w:ins w:id="351" w:author="Volker Leisse" w:date="2025-04-02T09:58:00Z">
        <w:r w:rsidR="001E58C8">
          <w:t>-</w:t>
        </w:r>
      </w:ins>
      <w:r w:rsidR="005A28D2" w:rsidRPr="00882E2C">
        <w:t>based Interworking</w:t>
      </w:r>
      <w:r w:rsidRPr="00882E2C">
        <w:t xml:space="preserve"> IPE</w:t>
      </w:r>
      <w:bookmarkEnd w:id="343"/>
      <w:bookmarkEnd w:id="344"/>
      <w:bookmarkEnd w:id="345"/>
      <w:bookmarkEnd w:id="346"/>
      <w:bookmarkEnd w:id="347"/>
      <w:bookmarkEnd w:id="348"/>
      <w:bookmarkEnd w:id="349"/>
    </w:p>
    <w:p w14:paraId="5F944364" w14:textId="759003CF" w:rsidR="00BB7C87" w:rsidRPr="00882E2C" w:rsidRDefault="005A28D2" w:rsidP="00BB7C87">
      <w:r w:rsidRPr="00882E2C">
        <w:t>Ontology</w:t>
      </w:r>
      <w:del w:id="352" w:author="Volker Leisse" w:date="2025-04-02T09:58:00Z">
        <w:r w:rsidRPr="00882E2C" w:rsidDel="00900E82">
          <w:delText xml:space="preserve"> </w:delText>
        </w:r>
      </w:del>
      <w:ins w:id="353" w:author="Volker Leisse" w:date="2025-04-02T09:58:00Z">
        <w:r w:rsidR="00900E82">
          <w:t>-</w:t>
        </w:r>
      </w:ins>
      <w:r w:rsidRPr="00882E2C">
        <w:t>based Interworking</w:t>
      </w:r>
      <w:r w:rsidR="00BB7C87" w:rsidRPr="00882E2C">
        <w:t xml:space="preserve"> Interworking supports the interworking variant with full mapping of the semantic of the non-oneM2M data model to Mca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4E29B4">
        <w:rPr>
          <w:noProof/>
        </w:rPr>
        <w:t>2</w:t>
      </w:r>
      <w:r w:rsidR="008C5269" w:rsidRPr="00882E2C">
        <w:rPr>
          <w:color w:val="0000FF"/>
        </w:rPr>
        <w:fldChar w:fldCharType="end"/>
      </w:r>
      <w:r w:rsidR="008C5269" w:rsidRPr="00882E2C">
        <w:rPr>
          <w:color w:val="0000FF"/>
        </w:rPr>
        <w:t>]</w:t>
      </w:r>
      <w:r w:rsidR="00BB7C87" w:rsidRPr="00882E2C">
        <w:t>.</w:t>
      </w:r>
    </w:p>
    <w:p w14:paraId="55EA30C3" w14:textId="77777777" w:rsidR="00BB7C87" w:rsidRPr="00882E2C" w:rsidRDefault="00BB7C87" w:rsidP="00BB7C87">
      <w:r w:rsidRPr="00882E2C">
        <w:t xml:space="preserve">The non-oneM2M data model is described in the form of a oneM2M compliant ontology which is derived (as sub-classes and sub-properties) from the oneM2M </w:t>
      </w:r>
      <w:r w:rsidR="00A11A0A" w:rsidRPr="00882E2C">
        <w:t>Base Ontology</w:t>
      </w:r>
      <w:r w:rsidRPr="00882E2C">
        <w:t xml:space="preserve"> and may be available in a formal description language (e.g. OWL).</w:t>
      </w:r>
    </w:p>
    <w:p w14:paraId="145D9617" w14:textId="2F5D627F" w:rsidR="00BB7C87" w:rsidRPr="00882E2C" w:rsidRDefault="00BB7C87" w:rsidP="00BB7C87">
      <w:r w:rsidRPr="00882E2C">
        <w:t>A oneM2M compliant ontology can describe an external technology (e.g. ZigBee) for which a standardized interworking with oneM2M is required or it could describe a model of consensus that is shared by large industry sector (like SAREF, referenced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ins w:id="354" w:author="Volker Leisse" w:date="2025-04-02T09:45:00Z">
        <w:r w:rsidR="004E29B4" w:rsidRPr="00882E2C">
          <w:t>i.</w:t>
        </w:r>
        <w:r w:rsidR="004E29B4">
          <w:rPr>
            <w:noProof/>
          </w:rPr>
          <w:t>2</w:t>
        </w:r>
      </w:ins>
      <w:del w:id="355" w:author="Volker Leisse" w:date="2025-04-02T09:45:00Z">
        <w:r w:rsidR="000307EA" w:rsidRPr="00882E2C" w:rsidDel="004E29B4">
          <w:delText>i.</w:delText>
        </w:r>
        <w:r w:rsidR="000307EA" w:rsidDel="004E29B4">
          <w:rPr>
            <w:noProof/>
          </w:rPr>
          <w:delText>2</w:delText>
        </w:r>
      </w:del>
      <w:r w:rsidR="008C5269" w:rsidRPr="00882E2C">
        <w:rPr>
          <w:color w:val="0000FF"/>
        </w:rPr>
        <w:fldChar w:fldCharType="end"/>
      </w:r>
      <w:r w:rsidR="008C5269" w:rsidRPr="00882E2C">
        <w:rPr>
          <w:color w:val="0000FF"/>
        </w:rPr>
        <w:t>]</w:t>
      </w:r>
      <w:r w:rsidRPr="00882E2C">
        <w:t>) that facilitates the matching of existing assets (standards/protocols/datamodels</w:t>
      </w:r>
      <w:r w:rsidR="00560283" w:rsidRPr="00882E2C">
        <w:t xml:space="preserve">, </w:t>
      </w:r>
      <w:r w:rsidRPr="00882E2C">
        <w:t xml:space="preserve">etc.). An IPE that provides </w:t>
      </w:r>
      <w:r w:rsidR="005A28D2" w:rsidRPr="00882E2C">
        <w:t>Ontology</w:t>
      </w:r>
      <w:del w:id="356" w:author="Volker Leisse" w:date="2025-04-02T09:58:00Z">
        <w:r w:rsidR="005A28D2" w:rsidRPr="00882E2C" w:rsidDel="00900E82">
          <w:delText xml:space="preserve"> </w:delText>
        </w:r>
      </w:del>
      <w:ins w:id="357" w:author="Volker Leisse" w:date="2025-04-02T09:58:00Z">
        <w:r w:rsidR="00900E82">
          <w:t>-</w:t>
        </w:r>
      </w:ins>
      <w:r w:rsidR="005A28D2" w:rsidRPr="00882E2C">
        <w:t>based Interworking</w:t>
      </w:r>
      <w:r w:rsidRPr="00882E2C">
        <w:t xml:space="preserve"> with a </w:t>
      </w:r>
      <w:r w:rsidR="00A1589B" w:rsidRPr="00882E2C">
        <w:t xml:space="preserve">non-oneM2M system (e.g. an </w:t>
      </w:r>
      <w:r w:rsidRPr="00882E2C">
        <w:t>M2M Area Network</w:t>
      </w:r>
      <w:r w:rsidR="00A1589B" w:rsidRPr="00882E2C">
        <w:t>)</w:t>
      </w:r>
      <w:r w:rsidRPr="00882E2C">
        <w:t xml:space="preserve"> shall instantiate the classes, object- and data properties of the ontology describing the n</w:t>
      </w:r>
      <w:r w:rsidR="00664096" w:rsidRPr="00882E2C">
        <w:t>on-oneM2M data model of the M2M</w:t>
      </w:r>
      <w:ins w:id="358" w:author="Volker Leisse" w:date="2025-04-02T04:34:00Z">
        <w:r w:rsidR="00382547">
          <w:t xml:space="preserve"> </w:t>
        </w:r>
      </w:ins>
      <w:r w:rsidR="00664096" w:rsidRPr="00882E2C">
        <w:t>A</w:t>
      </w:r>
      <w:r w:rsidRPr="00882E2C">
        <w:t xml:space="preserve">rea Network as oneM2M resources, according to the instantiation </w:t>
      </w:r>
      <w:r w:rsidR="00AC6F6D" w:rsidRPr="00882E2C">
        <w:t>described below</w:t>
      </w:r>
      <w:r w:rsidRPr="00882E2C">
        <w:t>.</w:t>
      </w:r>
    </w:p>
    <w:p w14:paraId="65539D63" w14:textId="77777777" w:rsidR="0042091E" w:rsidRPr="00882E2C" w:rsidRDefault="0042091E" w:rsidP="00C02567">
      <w:r w:rsidRPr="00882E2C">
        <w:t xml:space="preserve">In the following </w:t>
      </w:r>
      <w:r w:rsidR="00641135" w:rsidRPr="00882E2C">
        <w:t>clause</w:t>
      </w:r>
      <w:r w:rsidRPr="00882E2C">
        <w:t xml:space="preserve">s it </w:t>
      </w:r>
      <w:r w:rsidR="009B3E62">
        <w:t>is</w:t>
      </w:r>
      <w:r w:rsidR="009B3E62" w:rsidRPr="00882E2C">
        <w:t xml:space="preserve"> </w:t>
      </w:r>
      <w:r w:rsidRPr="00882E2C">
        <w:t xml:space="preserve">assumed that the oneM2M compliant ontology describing the non-oneM2M data model is available as a formal description (e.g. in OWL format). The location (URI) where </w:t>
      </w:r>
      <w:r w:rsidR="000C3589" w:rsidRPr="00882E2C">
        <w:t>the formal description</w:t>
      </w:r>
      <w:r w:rsidRPr="00882E2C">
        <w:t xml:space="preserve"> </w:t>
      </w:r>
      <w:r w:rsidR="000C3589" w:rsidRPr="00882E2C">
        <w:t xml:space="preserve">of the ontology </w:t>
      </w:r>
      <w:r w:rsidRPr="00882E2C">
        <w:t xml:space="preserve">can be </w:t>
      </w:r>
      <w:r w:rsidR="006C038D" w:rsidRPr="00882E2C">
        <w:t>retrieved</w:t>
      </w:r>
      <w:r w:rsidRPr="00882E2C">
        <w:t xml:space="preserve"> by the IPE </w:t>
      </w:r>
      <w:r w:rsidR="000C3589" w:rsidRPr="00882E2C">
        <w:t>needs to be</w:t>
      </w:r>
      <w:r w:rsidRPr="00882E2C">
        <w:t xml:space="preserve"> configured in the IPE </w:t>
      </w:r>
      <w:r w:rsidR="00641135" w:rsidRPr="00882E2C">
        <w:t>-</w:t>
      </w:r>
      <w:r w:rsidRPr="00882E2C">
        <w:t xml:space="preserve"> either preconfigured or through administrative means.</w:t>
      </w:r>
    </w:p>
    <w:p w14:paraId="53C9BF2C" w14:textId="68D4FF2F" w:rsidR="00BC170A" w:rsidRPr="00882E2C" w:rsidRDefault="00BC170A" w:rsidP="00BC170A">
      <w:pPr>
        <w:pStyle w:val="Heading4"/>
      </w:pPr>
      <w:bookmarkStart w:id="359" w:name="_Toc499562568"/>
      <w:bookmarkStart w:id="360" w:name="_Toc499819434"/>
      <w:bookmarkStart w:id="361" w:name="_Toc499819555"/>
      <w:bookmarkStart w:id="362" w:name="_Toc499819705"/>
      <w:bookmarkStart w:id="363" w:name="_Toc499819878"/>
      <w:bookmarkStart w:id="364" w:name="_Toc499820979"/>
      <w:bookmarkStart w:id="365" w:name="_Toc194483143"/>
      <w:r w:rsidRPr="00882E2C">
        <w:lastRenderedPageBreak/>
        <w:t>6.2.1.2</w:t>
      </w:r>
      <w:r w:rsidRPr="00882E2C">
        <w:tab/>
        <w:t xml:space="preserve">Initialization sequence of a </w:t>
      </w:r>
      <w:r w:rsidR="005A28D2" w:rsidRPr="00882E2C">
        <w:t>Ontology</w:t>
      </w:r>
      <w:ins w:id="366" w:author="Volker Leisse" w:date="2025-04-02T09:58:00Z">
        <w:r w:rsidR="00900E82">
          <w:t>-</w:t>
        </w:r>
      </w:ins>
      <w:del w:id="367" w:author="Volker Leisse" w:date="2025-04-02T09:58:00Z">
        <w:r w:rsidR="005A28D2" w:rsidRPr="00882E2C" w:rsidDel="00900E82">
          <w:delText xml:space="preserve"> </w:delText>
        </w:r>
      </w:del>
      <w:r w:rsidR="005A28D2" w:rsidRPr="00882E2C">
        <w:t>based Interworking</w:t>
      </w:r>
      <w:r w:rsidRPr="00882E2C">
        <w:t xml:space="preserve"> IPE</w:t>
      </w:r>
      <w:bookmarkEnd w:id="359"/>
      <w:bookmarkEnd w:id="360"/>
      <w:bookmarkEnd w:id="361"/>
      <w:bookmarkEnd w:id="362"/>
      <w:bookmarkEnd w:id="363"/>
      <w:bookmarkEnd w:id="364"/>
      <w:bookmarkEnd w:id="365"/>
    </w:p>
    <w:p w14:paraId="7DB7DD83" w14:textId="77777777" w:rsidR="00BC170A" w:rsidRPr="00882E2C" w:rsidRDefault="00BC170A" w:rsidP="00BC170A">
      <w:r w:rsidRPr="00882E2C">
        <w:t>After registration of the IPE</w:t>
      </w:r>
      <w:r w:rsidR="00CA7AC2" w:rsidRPr="00882E2C">
        <w:t>'</w:t>
      </w:r>
      <w:r w:rsidRPr="00882E2C">
        <w:t xml:space="preserve">s </w:t>
      </w:r>
      <w:r w:rsidRPr="00882E2C">
        <w:rPr>
          <w:i/>
        </w:rPr>
        <w:t>&lt;AE&gt;</w:t>
      </w:r>
      <w:r w:rsidRPr="00882E2C">
        <w:t xml:space="preserve"> resource the IPE shall do the following: </w:t>
      </w:r>
    </w:p>
    <w:p w14:paraId="11B9E553" w14:textId="77777777" w:rsidR="00BC170A" w:rsidRPr="00882E2C" w:rsidRDefault="00BC170A" w:rsidP="003E11BB">
      <w:pPr>
        <w:numPr>
          <w:ilvl w:val="0"/>
          <w:numId w:val="15"/>
        </w:numPr>
        <w:ind w:left="568"/>
      </w:pPr>
      <w:r w:rsidRPr="00882E2C">
        <w:t>The IPE shall retrieve the formal description of the ontology and parse it.</w:t>
      </w:r>
    </w:p>
    <w:p w14:paraId="239F6903" w14:textId="77777777" w:rsidR="00BC170A" w:rsidRPr="00882E2C" w:rsidRDefault="00BC170A" w:rsidP="003E11BB">
      <w:pPr>
        <w:numPr>
          <w:ilvl w:val="0"/>
          <w:numId w:val="15"/>
        </w:numPr>
        <w:ind w:left="568"/>
      </w:pPr>
      <w:r w:rsidRPr="00882E2C">
        <w:t xml:space="preserve">The IPE shall create a child-resource of its </w:t>
      </w:r>
      <w:r w:rsidRPr="00882E2C">
        <w:rPr>
          <w:i/>
        </w:rPr>
        <w:t xml:space="preserve">&lt;AE&gt; </w:t>
      </w:r>
      <w:r w:rsidRPr="00882E2C">
        <w:t xml:space="preserve">resource of type </w:t>
      </w:r>
      <w:r w:rsidRPr="00882E2C">
        <w:rPr>
          <w:i/>
        </w:rPr>
        <w:t>&lt;container&gt;</w:t>
      </w:r>
      <w:r w:rsidRPr="00882E2C">
        <w:t xml:space="preserve">, subsequently called </w:t>
      </w:r>
      <w:r w:rsidR="00CA7AC2" w:rsidRPr="00882E2C">
        <w:t>'</w:t>
      </w:r>
      <w:r w:rsidRPr="00882E2C">
        <w:t>XSD-storage</w:t>
      </w:r>
      <w:r w:rsidR="00CA7AC2" w:rsidRPr="00882E2C">
        <w:t>'</w:t>
      </w:r>
      <w:r w:rsidRPr="00882E2C">
        <w:t xml:space="preserve"> </w:t>
      </w:r>
      <w:r w:rsidRPr="00882E2C">
        <w:br/>
        <w:t xml:space="preserve">This </w:t>
      </w:r>
      <w:r w:rsidRPr="00882E2C">
        <w:rPr>
          <w:i/>
        </w:rPr>
        <w:t>&lt;container&gt;</w:t>
      </w:r>
      <w:r w:rsidRPr="00882E2C">
        <w:t xml:space="preserve">is will hold the XSDs that are needed to specialize the </w:t>
      </w:r>
      <w:r w:rsidRPr="00882E2C">
        <w:rPr>
          <w:i/>
        </w:rPr>
        <w:t>&lt;flexContainer&gt;</w:t>
      </w:r>
      <w:r w:rsidRPr="00882E2C">
        <w:t>s that are used in the oneM2M resource representation of entities of the non-oneM2M interworked solution</w:t>
      </w:r>
      <w:r w:rsidR="00560283" w:rsidRPr="00882E2C">
        <w:t>:</w:t>
      </w:r>
    </w:p>
    <w:p w14:paraId="358C52FC" w14:textId="77777777" w:rsidR="00BC170A" w:rsidRPr="00882E2C" w:rsidRDefault="00BC170A" w:rsidP="00CA7AC2">
      <w:pPr>
        <w:pStyle w:val="B2"/>
      </w:pPr>
      <w:r w:rsidRPr="00882E2C">
        <w:t xml:space="preserve">The resource name of the </w:t>
      </w:r>
      <w:r w:rsidRPr="00882E2C">
        <w:rPr>
          <w:i/>
        </w:rPr>
        <w:t>&lt;container&gt;</w:t>
      </w:r>
      <w:r w:rsidRPr="00882E2C">
        <w:t xml:space="preserve"> resource shall be identical to 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63585E8B" w14:textId="77777777" w:rsidR="00BC170A" w:rsidRPr="00882E2C" w:rsidRDefault="00BC170A" w:rsidP="00CA7AC2">
      <w:pPr>
        <w:pStyle w:val="B2"/>
      </w:pPr>
      <w:r w:rsidRPr="00882E2C">
        <w:t xml:space="preserve">The attribute </w:t>
      </w:r>
      <w:r w:rsidRPr="00882E2C">
        <w:rPr>
          <w:i/>
        </w:rPr>
        <w:t>ontologyRef</w:t>
      </w:r>
      <w:r w:rsidRPr="00882E2C">
        <w:t xml:space="preserve"> of that </w:t>
      </w:r>
      <w:r w:rsidRPr="00882E2C">
        <w:rPr>
          <w:i/>
        </w:rPr>
        <w:t>&lt;container&gt;</w:t>
      </w:r>
      <w:r w:rsidRPr="00882E2C">
        <w:t>shall contain the reference (URI) to the used ontology</w:t>
      </w:r>
      <w:r w:rsidR="00560283" w:rsidRPr="00882E2C">
        <w:t>.</w:t>
      </w:r>
    </w:p>
    <w:p w14:paraId="502FE1E5" w14:textId="77777777" w:rsidR="00BC170A" w:rsidRPr="00882E2C" w:rsidRDefault="00BC170A" w:rsidP="003E11BB">
      <w:pPr>
        <w:numPr>
          <w:ilvl w:val="0"/>
          <w:numId w:val="15"/>
        </w:numPr>
        <w:ind w:left="568"/>
      </w:pPr>
      <w:r w:rsidRPr="00882E2C">
        <w:t xml:space="preserve">For each class of the ontology the IPE shall create a resource of type </w:t>
      </w:r>
      <w:r w:rsidRPr="00882E2C">
        <w:rPr>
          <w:i/>
        </w:rPr>
        <w:t>&lt;contentInstance&gt;</w:t>
      </w:r>
      <w:r w:rsidRPr="00882E2C">
        <w:t xml:space="preserve"> as child resource of this </w:t>
      </w:r>
      <w:r w:rsidRPr="00882E2C">
        <w:rPr>
          <w:i/>
        </w:rPr>
        <w:t>&lt;container&gt;</w:t>
      </w:r>
      <w:r w:rsidRPr="00882E2C">
        <w:t xml:space="preserve">. That </w:t>
      </w:r>
      <w:r w:rsidRPr="00882E2C">
        <w:rPr>
          <w:i/>
        </w:rPr>
        <w:t>&lt;contentInstance&gt;</w:t>
      </w:r>
      <w:r w:rsidRPr="00882E2C">
        <w:t xml:space="preserve"> shall hold the XSD for instantiating the class as </w:t>
      </w:r>
      <w:r w:rsidRPr="00882E2C">
        <w:rPr>
          <w:i/>
        </w:rPr>
        <w:t xml:space="preserve">&lt;flexContainer&gt; </w:t>
      </w:r>
      <w:r w:rsidRPr="00882E2C">
        <w:t xml:space="preserve">specialization in oneM2M. </w:t>
      </w:r>
      <w:r w:rsidRPr="00882E2C">
        <w:br/>
        <w:t xml:space="preserve">The specification how the IPE shall create XSDs from an ontology is described in </w:t>
      </w:r>
      <w:r w:rsidR="00560283" w:rsidRPr="00882E2C">
        <w:t xml:space="preserve">clause </w:t>
      </w:r>
      <w:r w:rsidRPr="00882E2C">
        <w:t>7.</w:t>
      </w:r>
    </w:p>
    <w:p w14:paraId="57FA0181" w14:textId="77777777" w:rsidR="00BC170A" w:rsidRPr="00882E2C" w:rsidRDefault="00BC170A" w:rsidP="00CA7AC2">
      <w:pPr>
        <w:pStyle w:val="B2"/>
      </w:pPr>
      <w:r w:rsidRPr="00882E2C">
        <w:t xml:space="preserve">The resource name of each </w:t>
      </w:r>
      <w:r w:rsidRPr="00882E2C">
        <w:rPr>
          <w:i/>
        </w:rPr>
        <w:t>&lt;contentInstance&gt;</w:t>
      </w:r>
      <w:r w:rsidRPr="00882E2C">
        <w:t xml:space="preserve"> resource shall be identical to the class name of the ontology, followed by </w:t>
      </w:r>
      <w:r w:rsidR="00CA7AC2" w:rsidRPr="00882E2C">
        <w:t>"</w:t>
      </w:r>
      <w:r w:rsidRPr="00882E2C">
        <w:t>.xsd</w:t>
      </w:r>
      <w:r w:rsidR="00CA7AC2" w:rsidRPr="00882E2C">
        <w:t>"</w:t>
      </w:r>
      <w:r w:rsidRPr="00882E2C">
        <w:t xml:space="preserve">. </w:t>
      </w:r>
    </w:p>
    <w:p w14:paraId="2D18A09C" w14:textId="77777777" w:rsidR="00BC170A" w:rsidRPr="00882E2C" w:rsidRDefault="00BC170A" w:rsidP="00CA7AC2">
      <w:pPr>
        <w:pStyle w:val="B2"/>
      </w:pPr>
      <w:r w:rsidRPr="00882E2C">
        <w:t xml:space="preserve">The attribute </w:t>
      </w:r>
      <w:r w:rsidRPr="00882E2C">
        <w:rPr>
          <w:i/>
        </w:rPr>
        <w:t>ontologyRef</w:t>
      </w:r>
      <w:r w:rsidRPr="00882E2C">
        <w:t xml:space="preserve"> of that </w:t>
      </w:r>
      <w:r w:rsidRPr="00882E2C">
        <w:rPr>
          <w:i/>
        </w:rPr>
        <w:t>&lt; contentInstance &gt;</w:t>
      </w:r>
      <w:r w:rsidRPr="00882E2C">
        <w:t>shall contain the reference (URI) to the class of the ontology</w:t>
      </w:r>
      <w:r w:rsidR="00560283" w:rsidRPr="00882E2C">
        <w:t>.</w:t>
      </w:r>
    </w:p>
    <w:p w14:paraId="24D645FC" w14:textId="459E8B5B" w:rsidR="00BC170A" w:rsidRPr="00882E2C" w:rsidRDefault="00CA7AC2" w:rsidP="00CA7AC2">
      <w:pPr>
        <w:pStyle w:val="EX"/>
      </w:pPr>
      <w:r w:rsidRPr="00882E2C">
        <w:t>EXAMPLE</w:t>
      </w:r>
      <w:r w:rsidR="00BC170A" w:rsidRPr="00882E2C">
        <w:t xml:space="preserve">: </w:t>
      </w:r>
      <w:r w:rsidR="00BC170A" w:rsidRPr="00882E2C">
        <w:br/>
        <w:t xml:space="preserve">For ontology </w:t>
      </w:r>
      <w:r w:rsidRPr="00882E2C">
        <w:t>'</w:t>
      </w:r>
      <w:hyperlink r:id="rId23" w:history="1">
        <w:r w:rsidR="00BC170A" w:rsidRPr="00882E2C">
          <w:rPr>
            <w:rStyle w:val="Hyperlink"/>
          </w:rPr>
          <w:t>http://www.someOrganization.org/someOntology</w:t>
        </w:r>
      </w:hyperlink>
      <w:r w:rsidRPr="00882E2C">
        <w:t>'</w:t>
      </w:r>
      <w:r w:rsidR="00BC170A" w:rsidRPr="00882E2C">
        <w:t xml:space="preserve"> the IPE would create a &lt;container&gt; resource with resource name </w:t>
      </w:r>
      <w:r w:rsidRPr="00882E2C">
        <w:t>"</w:t>
      </w:r>
      <w:r w:rsidR="00BC170A" w:rsidRPr="00882E2C">
        <w:t>www.someOrganization.org_someOntology</w:t>
      </w:r>
      <w:r w:rsidRPr="00882E2C">
        <w:t>"</w:t>
      </w:r>
      <w:r w:rsidR="00BC170A" w:rsidRPr="00882E2C">
        <w:t xml:space="preserve">. </w:t>
      </w:r>
      <w:r w:rsidR="00BC170A" w:rsidRPr="00882E2C">
        <w:br/>
        <w:t xml:space="preserve">Its </w:t>
      </w:r>
      <w:r w:rsidR="00BC170A" w:rsidRPr="00882E2C">
        <w:rPr>
          <w:i/>
        </w:rPr>
        <w:t>ontologyRef</w:t>
      </w:r>
      <w:r w:rsidR="00560283" w:rsidRPr="00882E2C">
        <w:t xml:space="preserve"> </w:t>
      </w:r>
      <w:r w:rsidR="00BC170A" w:rsidRPr="00882E2C">
        <w:t xml:space="preserve">would contain the URI: </w:t>
      </w:r>
      <w:r w:rsidRPr="00882E2C">
        <w:t>'</w:t>
      </w:r>
      <w:hyperlink r:id="rId24" w:history="1">
        <w:r w:rsidR="00BC170A" w:rsidRPr="00882E2C">
          <w:rPr>
            <w:rStyle w:val="Hyperlink"/>
          </w:rPr>
          <w:t>http://www.someOrganization.org/someOntology</w:t>
        </w:r>
      </w:hyperlink>
      <w:r w:rsidRPr="00882E2C">
        <w:t>'</w:t>
      </w:r>
      <w:r w:rsidR="00560283" w:rsidRPr="00882E2C">
        <w:t>.</w:t>
      </w:r>
    </w:p>
    <w:p w14:paraId="4B4788B2" w14:textId="0A618A73" w:rsidR="00BC170A" w:rsidRPr="00882E2C" w:rsidRDefault="00CA7AC2" w:rsidP="00B31D97">
      <w:pPr>
        <w:pStyle w:val="EX"/>
      </w:pPr>
      <w:r w:rsidRPr="00882E2C">
        <w:tab/>
      </w:r>
      <w:r w:rsidR="00BC170A" w:rsidRPr="00882E2C">
        <w:t xml:space="preserve">If the ontology defines a class </w:t>
      </w:r>
      <w:r w:rsidRPr="00882E2C">
        <w:t>'</w:t>
      </w:r>
      <w:hyperlink r:id="rId25" w:anchor="someService" w:history="1">
        <w:r w:rsidR="00BC170A" w:rsidRPr="00882E2C">
          <w:rPr>
            <w:rStyle w:val="Hyperlink"/>
          </w:rPr>
          <w:t>http://www.someOrganization.org/someOntology#someService</w:t>
        </w:r>
      </w:hyperlink>
      <w:r w:rsidRPr="00882E2C">
        <w:t>'</w:t>
      </w:r>
      <w:r w:rsidR="00BC170A" w:rsidRPr="00882E2C">
        <w:t xml:space="preserve"> then the IPE needs to create a </w:t>
      </w:r>
      <w:r w:rsidR="00BC170A" w:rsidRPr="00882E2C">
        <w:rPr>
          <w:i/>
        </w:rPr>
        <w:t>&lt;contentInstance&gt;</w:t>
      </w:r>
      <w:r w:rsidR="00BC170A" w:rsidRPr="00882E2C">
        <w:t xml:space="preserve"> as child rsource of that that </w:t>
      </w:r>
      <w:r w:rsidRPr="00882E2C">
        <w:t>"</w:t>
      </w:r>
      <w:r w:rsidR="00BC170A" w:rsidRPr="00882E2C">
        <w:t>www.someOrganization.org_someOntology</w:t>
      </w:r>
      <w:r w:rsidRPr="00882E2C">
        <w:t>"</w:t>
      </w:r>
      <w:r w:rsidR="00BC170A" w:rsidRPr="00882E2C">
        <w:t xml:space="preserve"> </w:t>
      </w:r>
      <w:r w:rsidR="00BC170A" w:rsidRPr="00882E2C">
        <w:rPr>
          <w:i/>
        </w:rPr>
        <w:t>&lt;container&gt;</w:t>
      </w:r>
      <w:r w:rsidR="00BC170A" w:rsidRPr="00882E2C">
        <w:t>. The resource name of that</w:t>
      </w:r>
      <w:r w:rsidR="00BC170A" w:rsidRPr="00882E2C">
        <w:rPr>
          <w:i/>
        </w:rPr>
        <w:t xml:space="preserve"> &lt;contentInstance&gt;</w:t>
      </w:r>
      <w:r w:rsidR="00BC170A" w:rsidRPr="00882E2C">
        <w:t xml:space="preserve"> would be </w:t>
      </w:r>
      <w:r w:rsidRPr="00882E2C">
        <w:t>"</w:t>
      </w:r>
      <w:r w:rsidR="00BC170A" w:rsidRPr="00882E2C">
        <w:t>someService.xsd</w:t>
      </w:r>
      <w:r w:rsidRPr="00882E2C">
        <w:t>"</w:t>
      </w:r>
      <w:r w:rsidR="00BC170A" w:rsidRPr="00882E2C">
        <w:t xml:space="preserve">. </w:t>
      </w:r>
      <w:r w:rsidR="00BC170A" w:rsidRPr="00882E2C">
        <w:br/>
        <w:t xml:space="preserve">Its </w:t>
      </w:r>
      <w:r w:rsidR="00BC170A" w:rsidRPr="00882E2C">
        <w:rPr>
          <w:i/>
        </w:rPr>
        <w:t>ontologyRef</w:t>
      </w:r>
      <w:r w:rsidR="00560283" w:rsidRPr="00882E2C">
        <w:t xml:space="preserve"> </w:t>
      </w:r>
      <w:r w:rsidR="00BC170A" w:rsidRPr="00882E2C">
        <w:t xml:space="preserve">would contain the URI: </w:t>
      </w:r>
      <w:r w:rsidRPr="00882E2C">
        <w:t>'</w:t>
      </w:r>
      <w:hyperlink r:id="rId26" w:anchor="someService" w:history="1">
        <w:r w:rsidR="00BC170A" w:rsidRPr="00882E2C">
          <w:rPr>
            <w:rStyle w:val="Hyperlink"/>
          </w:rPr>
          <w:t>http://www.someOrganization.org/someOntology#someService</w:t>
        </w:r>
      </w:hyperlink>
      <w:r w:rsidRPr="00882E2C">
        <w:t>'</w:t>
      </w:r>
      <w:r w:rsidR="00560283" w:rsidRPr="00882E2C">
        <w:t>.</w:t>
      </w:r>
    </w:p>
    <w:p w14:paraId="1253FEB1" w14:textId="77777777" w:rsidR="00BC170A" w:rsidRPr="00882E2C" w:rsidRDefault="00BC170A" w:rsidP="003E11BB">
      <w:pPr>
        <w:numPr>
          <w:ilvl w:val="0"/>
          <w:numId w:val="15"/>
        </w:numPr>
        <w:ind w:left="568"/>
      </w:pPr>
      <w:r w:rsidRPr="00882E2C">
        <w:t xml:space="preserve">If supported by the technology of the non-oneM2M solution the IPE shall create </w:t>
      </w:r>
      <w:r w:rsidRPr="00882E2C">
        <w:rPr>
          <w:i/>
        </w:rPr>
        <w:t>&lt;flexContainer&gt;</w:t>
      </w:r>
      <w:r w:rsidRPr="00882E2C">
        <w:t>s acco</w:t>
      </w:r>
      <w:r w:rsidR="00560283" w:rsidRPr="00882E2C">
        <w:t xml:space="preserve">rding to </w:t>
      </w:r>
      <w:r w:rsidR="00641135" w:rsidRPr="00882E2C">
        <w:t>clause</w:t>
      </w:r>
      <w:r w:rsidR="00560283" w:rsidRPr="00882E2C">
        <w:t xml:space="preserve"> 6.2.2.4 for it</w:t>
      </w:r>
      <w:r w:rsidRPr="00882E2C">
        <w:t>s own (network) services (e.g. broadcast services…) that are provided by the IPE</w:t>
      </w:r>
      <w:r w:rsidR="00560283" w:rsidRPr="00882E2C">
        <w:t>.</w:t>
      </w:r>
      <w:r w:rsidRPr="00882E2C">
        <w:t xml:space="preserve"> </w:t>
      </w:r>
    </w:p>
    <w:p w14:paraId="3B5E809A" w14:textId="77777777" w:rsidR="00BC170A" w:rsidRPr="00882E2C" w:rsidRDefault="00BC170A" w:rsidP="003E11BB">
      <w:pPr>
        <w:numPr>
          <w:ilvl w:val="0"/>
          <w:numId w:val="15"/>
        </w:numPr>
        <w:ind w:left="568"/>
      </w:pPr>
      <w:r w:rsidRPr="00882E2C">
        <w:t>If supported by the technology of the non-oneM2M solution the IPE shall discover the devices in the non-oneM2M solution, including their supported services. Alternatively, information about the devices in the the non-oneM2M solution may be manually configured in the IPE or obtained by other means.</w:t>
      </w:r>
    </w:p>
    <w:p w14:paraId="3378658B" w14:textId="77777777" w:rsidR="00BB7C87" w:rsidRPr="00882E2C" w:rsidRDefault="00E15F0F" w:rsidP="00BB7C87">
      <w:pPr>
        <w:pStyle w:val="Heading3"/>
      </w:pPr>
      <w:bookmarkStart w:id="368" w:name="_Toc499562569"/>
      <w:bookmarkStart w:id="369" w:name="_Toc499819435"/>
      <w:bookmarkStart w:id="370" w:name="_Toc499819556"/>
      <w:bookmarkStart w:id="371" w:name="_Toc499819706"/>
      <w:bookmarkStart w:id="372" w:name="_Toc499819879"/>
      <w:bookmarkStart w:id="373" w:name="_Toc499820980"/>
      <w:bookmarkStart w:id="374" w:name="_Toc194483144"/>
      <w:r w:rsidRPr="00882E2C">
        <w:t>6.</w:t>
      </w:r>
      <w:r w:rsidR="00BB7C87" w:rsidRPr="00882E2C">
        <w:t>2.2</w:t>
      </w:r>
      <w:r w:rsidR="00BB7C87" w:rsidRPr="00882E2C">
        <w:tab/>
        <w:t xml:space="preserve">Interworked Device </w:t>
      </w:r>
      <w:r w:rsidR="00955015" w:rsidRPr="00882E2C">
        <w:t xml:space="preserve">and Service </w:t>
      </w:r>
      <w:r w:rsidR="00BB7C87" w:rsidRPr="00882E2C">
        <w:t>discovery</w:t>
      </w:r>
      <w:bookmarkEnd w:id="368"/>
      <w:bookmarkEnd w:id="369"/>
      <w:bookmarkEnd w:id="370"/>
      <w:bookmarkEnd w:id="371"/>
      <w:bookmarkEnd w:id="372"/>
      <w:bookmarkEnd w:id="373"/>
      <w:bookmarkEnd w:id="374"/>
    </w:p>
    <w:p w14:paraId="2CDC57EB" w14:textId="77777777" w:rsidR="00BC170A" w:rsidRPr="00882E2C" w:rsidRDefault="00BC170A" w:rsidP="00BC170A">
      <w:pPr>
        <w:pStyle w:val="Heading4"/>
      </w:pPr>
      <w:bookmarkStart w:id="375" w:name="_Toc499562570"/>
      <w:bookmarkStart w:id="376" w:name="_Toc499819436"/>
      <w:bookmarkStart w:id="377" w:name="_Toc499819557"/>
      <w:bookmarkStart w:id="378" w:name="_Toc499819707"/>
      <w:bookmarkStart w:id="379" w:name="_Toc499819880"/>
      <w:bookmarkStart w:id="380" w:name="_Toc499820981"/>
      <w:bookmarkStart w:id="381" w:name="_Toc194483145"/>
      <w:r w:rsidRPr="00882E2C">
        <w:t>6.2.2.1</w:t>
      </w:r>
      <w:r w:rsidRPr="00882E2C">
        <w:tab/>
        <w:t>General handling of Interworked Device discovery</w:t>
      </w:r>
      <w:bookmarkEnd w:id="375"/>
      <w:bookmarkEnd w:id="376"/>
      <w:bookmarkEnd w:id="377"/>
      <w:bookmarkEnd w:id="378"/>
      <w:bookmarkEnd w:id="379"/>
      <w:bookmarkEnd w:id="380"/>
      <w:bookmarkEnd w:id="381"/>
    </w:p>
    <w:p w14:paraId="1C25A4B8" w14:textId="77777777" w:rsidR="00BC170A" w:rsidRPr="00882E2C" w:rsidRDefault="00BC170A" w:rsidP="00BC170A">
      <w:pPr>
        <w:pStyle w:val="B1"/>
        <w:numPr>
          <w:ilvl w:val="0"/>
          <w:numId w:val="0"/>
        </w:numPr>
        <w:ind w:left="284"/>
      </w:pPr>
      <w:r w:rsidRPr="00882E2C">
        <w:t xml:space="preserve">If supported by the technology of the non-oneM2M solution the IPE shall continue to discover the devices in the non-oneM2M solution. </w:t>
      </w:r>
    </w:p>
    <w:p w14:paraId="6B2CF238" w14:textId="77777777" w:rsidR="00BC170A" w:rsidRPr="00882E2C" w:rsidRDefault="00BC170A" w:rsidP="00BC170A">
      <w:pPr>
        <w:pStyle w:val="B1"/>
        <w:numPr>
          <w:ilvl w:val="0"/>
          <w:numId w:val="0"/>
        </w:numPr>
        <w:ind w:left="284"/>
      </w:pPr>
      <w:r w:rsidRPr="00882E2C">
        <w:t xml:space="preserve">If supported by the technology of the non-oneM2M solution the IPE shall continue to discover services that are provided by the devices in the non-oneM2M solution. </w:t>
      </w:r>
    </w:p>
    <w:p w14:paraId="36554435" w14:textId="77777777" w:rsidR="00BC170A" w:rsidRPr="00882E2C" w:rsidRDefault="00BC170A" w:rsidP="00882E2C">
      <w:pPr>
        <w:pStyle w:val="Heading4"/>
      </w:pPr>
      <w:bookmarkStart w:id="382" w:name="_Toc499562571"/>
      <w:bookmarkStart w:id="383" w:name="_Toc499819437"/>
      <w:bookmarkStart w:id="384" w:name="_Toc499819558"/>
      <w:bookmarkStart w:id="385" w:name="_Toc499819708"/>
      <w:bookmarkStart w:id="386" w:name="_Toc499819881"/>
      <w:bookmarkStart w:id="387" w:name="_Toc499820982"/>
      <w:bookmarkStart w:id="388" w:name="_Toc194483146"/>
      <w:r w:rsidRPr="00882E2C">
        <w:lastRenderedPageBreak/>
        <w:t>6.2.2.2</w:t>
      </w:r>
      <w:r w:rsidRPr="00882E2C">
        <w:tab/>
        <w:t>Creation of resources for the Proxied Device</w:t>
      </w:r>
      <w:bookmarkEnd w:id="382"/>
      <w:bookmarkEnd w:id="383"/>
      <w:bookmarkEnd w:id="384"/>
      <w:bookmarkEnd w:id="385"/>
      <w:bookmarkEnd w:id="386"/>
      <w:bookmarkEnd w:id="387"/>
      <w:bookmarkEnd w:id="388"/>
    </w:p>
    <w:p w14:paraId="00267475" w14:textId="77777777" w:rsidR="00BC170A" w:rsidRPr="00882E2C" w:rsidRDefault="00BC170A" w:rsidP="00882E2C">
      <w:pPr>
        <w:pStyle w:val="Heading5"/>
      </w:pPr>
      <w:bookmarkStart w:id="389" w:name="_Toc499562572"/>
      <w:bookmarkStart w:id="390" w:name="_Toc499819438"/>
      <w:bookmarkStart w:id="391" w:name="_Toc499819559"/>
      <w:bookmarkStart w:id="392" w:name="_Toc499819709"/>
      <w:bookmarkStart w:id="393" w:name="_Toc499819882"/>
      <w:bookmarkStart w:id="394" w:name="_Toc499820983"/>
      <w:bookmarkStart w:id="395" w:name="_Toc194483147"/>
      <w:r w:rsidRPr="00882E2C">
        <w:t>6.2.2.2.1</w:t>
      </w:r>
      <w:r w:rsidRPr="00882E2C">
        <w:tab/>
        <w:t>General on the creation of resources for the Proxied Device by the IPE</w:t>
      </w:r>
      <w:bookmarkEnd w:id="389"/>
      <w:bookmarkEnd w:id="390"/>
      <w:bookmarkEnd w:id="391"/>
      <w:bookmarkEnd w:id="392"/>
      <w:bookmarkEnd w:id="393"/>
      <w:bookmarkEnd w:id="394"/>
      <w:bookmarkEnd w:id="395"/>
    </w:p>
    <w:p w14:paraId="5E4E5FC1" w14:textId="77777777" w:rsidR="00BC170A" w:rsidRPr="00882E2C" w:rsidRDefault="00BC170A" w:rsidP="00882E2C">
      <w:pPr>
        <w:keepNext/>
      </w:pPr>
      <w:r w:rsidRPr="00882E2C">
        <w:t>For each discovered Interworked Device in the non-oneM2M solution the IPE shall:</w:t>
      </w:r>
    </w:p>
    <w:p w14:paraId="7FBC523E" w14:textId="77777777" w:rsidR="00BC170A" w:rsidRPr="00882E2C" w:rsidRDefault="00BC170A" w:rsidP="00882E2C">
      <w:pPr>
        <w:pStyle w:val="B10"/>
        <w:keepNext/>
      </w:pPr>
      <w:r w:rsidRPr="00882E2C">
        <w:t>either:</w:t>
      </w:r>
    </w:p>
    <w:p w14:paraId="76AC08A9" w14:textId="77777777" w:rsidR="00BC170A" w:rsidRPr="00882E2C" w:rsidRDefault="00BC170A" w:rsidP="00A77A0F">
      <w:pPr>
        <w:pStyle w:val="B2"/>
      </w:pPr>
      <w:r w:rsidRPr="00882E2C">
        <w:t xml:space="preserve">create a </w:t>
      </w:r>
      <w:r w:rsidRPr="00882E2C">
        <w:rPr>
          <w:i/>
        </w:rPr>
        <w:t>&lt;flexContainer&gt;</w:t>
      </w:r>
      <w:r w:rsidRPr="00882E2C">
        <w:t xml:space="preserve">child-resource of the IPE's own </w:t>
      </w:r>
      <w:r w:rsidRPr="00882E2C">
        <w:rPr>
          <w:i/>
        </w:rPr>
        <w:t>&lt;AE&gt;</w:t>
      </w:r>
      <w:r w:rsidRPr="00882E2C">
        <w:t xml:space="preserve"> to represent the non-oneM2M Interworked Device in the oneM2M System.</w:t>
      </w:r>
    </w:p>
    <w:p w14:paraId="40D52A37" w14:textId="77777777" w:rsidR="00BC170A" w:rsidRPr="00882E2C" w:rsidRDefault="00BC170A" w:rsidP="00A77A0F">
      <w:pPr>
        <w:pStyle w:val="B3"/>
      </w:pPr>
      <w:r w:rsidRPr="00882E2C">
        <w:rPr>
          <w:rFonts w:eastAsia="SimSun"/>
          <w:lang w:eastAsia="zh-CN"/>
        </w:rPr>
        <w:t xml:space="preserve">This option should be chosen in most cases, in particular when the individual representations for Interworked Devices </w:t>
      </w:r>
      <w:r w:rsidR="00560283" w:rsidRPr="00882E2C">
        <w:rPr>
          <w:rFonts w:eastAsia="SimSun"/>
          <w:lang w:eastAsia="zh-CN"/>
        </w:rPr>
        <w:t>-</w:t>
      </w:r>
      <w:r w:rsidRPr="00882E2C">
        <w:rPr>
          <w:rFonts w:eastAsia="SimSun"/>
          <w:lang w:eastAsia="zh-CN"/>
        </w:rPr>
        <w:t xml:space="preserve"> the Proxied Devices </w:t>
      </w:r>
      <w:r w:rsidR="00560283" w:rsidRPr="00882E2C">
        <w:rPr>
          <w:rFonts w:eastAsia="SimSun"/>
          <w:lang w:eastAsia="zh-CN"/>
        </w:rPr>
        <w:t>-</w:t>
      </w:r>
      <w:r w:rsidRPr="00882E2C">
        <w:rPr>
          <w:rFonts w:eastAsia="SimSun"/>
          <w:lang w:eastAsia="zh-CN"/>
        </w:rPr>
        <w:t xml:space="preserve"> do not need to be distinguished with regard to service subscription, charging, etc. as these are derived from the IPE'S </w:t>
      </w:r>
      <w:r w:rsidRPr="00882E2C">
        <w:rPr>
          <w:rFonts w:eastAsia="SimSun"/>
          <w:i/>
          <w:lang w:eastAsia="zh-CN"/>
        </w:rPr>
        <w:t>&lt;AE&gt;</w:t>
      </w:r>
      <w:r w:rsidRPr="00882E2C">
        <w:rPr>
          <w:rFonts w:eastAsia="SimSun"/>
          <w:lang w:eastAsia="zh-CN"/>
        </w:rPr>
        <w:t xml:space="preserve">. </w:t>
      </w:r>
    </w:p>
    <w:p w14:paraId="4CC14C55" w14:textId="77777777" w:rsidR="00BC170A" w:rsidRPr="00882E2C" w:rsidRDefault="00BC170A" w:rsidP="00A77A0F">
      <w:pPr>
        <w:pStyle w:val="B10"/>
      </w:pPr>
      <w:r w:rsidRPr="00882E2C">
        <w:t xml:space="preserve">or </w:t>
      </w:r>
    </w:p>
    <w:p w14:paraId="2E9A363E" w14:textId="77777777" w:rsidR="00BC170A" w:rsidRPr="00882E2C" w:rsidRDefault="00BC170A" w:rsidP="00BC170A">
      <w:pPr>
        <w:pStyle w:val="B2"/>
      </w:pPr>
      <w:r w:rsidRPr="00882E2C">
        <w:t xml:space="preserve">register an </w:t>
      </w:r>
      <w:r w:rsidRPr="00882E2C">
        <w:rPr>
          <w:i/>
        </w:rPr>
        <w:t>&lt;AE&gt;</w:t>
      </w:r>
      <w:r w:rsidRPr="00882E2C">
        <w:t xml:space="preserve"> resource with the IPE's hosting CSE. That </w:t>
      </w:r>
      <w:r w:rsidRPr="00882E2C">
        <w:rPr>
          <w:i/>
        </w:rPr>
        <w:t xml:space="preserve">&lt;AE&gt; </w:t>
      </w:r>
      <w:r w:rsidRPr="00882E2C">
        <w:t>resource represents the non-oneM2M Interworked Device in the oneM2M System.</w:t>
      </w:r>
    </w:p>
    <w:p w14:paraId="6D1FA86F" w14:textId="77777777" w:rsidR="00BC170A" w:rsidRPr="00882E2C" w:rsidRDefault="00BC170A" w:rsidP="00A77A0F">
      <w:pPr>
        <w:pStyle w:val="B3"/>
      </w:pPr>
      <w:r w:rsidRPr="00882E2C">
        <w:rPr>
          <w:rFonts w:eastAsia="SimSun"/>
          <w:lang w:eastAsia="zh-CN"/>
        </w:rPr>
        <w:t>This option should be chosen if the interworked devices need to be identifiable for the purpose of service subscription, charging, differentiation during access control enforcement, authentication, App-ID registry, etc.</w:t>
      </w:r>
    </w:p>
    <w:p w14:paraId="728DA833" w14:textId="77777777" w:rsidR="00BC170A" w:rsidRPr="00882E2C" w:rsidRDefault="00BC170A" w:rsidP="00A77A0F">
      <w:pPr>
        <w:pStyle w:val="NO"/>
      </w:pPr>
      <w:r w:rsidRPr="00882E2C">
        <w:t>N</w:t>
      </w:r>
      <w:r w:rsidR="00A77A0F" w:rsidRPr="00882E2C">
        <w:t>OTE</w:t>
      </w:r>
      <w:r w:rsidRPr="00882E2C">
        <w:t>:</w:t>
      </w:r>
      <w:r w:rsidR="00A77A0F" w:rsidRPr="00882E2C">
        <w:tab/>
      </w:r>
      <w:r w:rsidRPr="00882E2C">
        <w:t>The resource (</w:t>
      </w:r>
      <w:r w:rsidRPr="00882E2C">
        <w:rPr>
          <w:i/>
        </w:rPr>
        <w:t xml:space="preserve">&lt;flexContainer&gt; </w:t>
      </w:r>
      <w:r w:rsidRPr="00882E2C">
        <w:t xml:space="preserve">or </w:t>
      </w:r>
      <w:r w:rsidRPr="00882E2C">
        <w:rPr>
          <w:i/>
        </w:rPr>
        <w:t>&lt;AE&gt;</w:t>
      </w:r>
      <w:r w:rsidRPr="00882E2C">
        <w:t xml:space="preserve">) that represents the non-oneM2M Interworked Device in the oneM2M System, together with its child resources, and together with the IPE functionality to execute CRUDN operations on these resources is called </w:t>
      </w:r>
      <w:r w:rsidR="00CA7AC2" w:rsidRPr="00882E2C">
        <w:t>'</w:t>
      </w:r>
      <w:r w:rsidRPr="00882E2C">
        <w:t>Proxied Device</w:t>
      </w:r>
      <w:r w:rsidR="00CA7AC2" w:rsidRPr="00882E2C">
        <w:t>'</w:t>
      </w:r>
      <w:r w:rsidR="00A77A0F" w:rsidRPr="00882E2C">
        <w:t xml:space="preserve"> (see definitions </w:t>
      </w:r>
      <w:r w:rsidR="00641135" w:rsidRPr="00882E2C">
        <w:t>clause</w:t>
      </w:r>
      <w:r w:rsidR="00A77A0F" w:rsidRPr="00882E2C">
        <w:t>).</w:t>
      </w:r>
    </w:p>
    <w:p w14:paraId="3F7AB2B9" w14:textId="77777777" w:rsidR="00BC170A" w:rsidRPr="00882E2C" w:rsidRDefault="00BC170A" w:rsidP="00BC170A">
      <w:pPr>
        <w:pStyle w:val="Heading5"/>
      </w:pPr>
      <w:bookmarkStart w:id="396" w:name="_Toc499562573"/>
      <w:bookmarkStart w:id="397" w:name="_Toc499819439"/>
      <w:bookmarkStart w:id="398" w:name="_Toc499819560"/>
      <w:bookmarkStart w:id="399" w:name="_Toc499819710"/>
      <w:bookmarkStart w:id="400" w:name="_Toc499819883"/>
      <w:bookmarkStart w:id="401" w:name="_Toc499820984"/>
      <w:bookmarkStart w:id="402" w:name="_Toc194483148"/>
      <w:r w:rsidRPr="00882E2C">
        <w:t>6.2.2.2.2</w:t>
      </w:r>
      <w:r w:rsidRPr="00882E2C">
        <w:tab/>
        <w:t xml:space="preserve">Creation of resources for the Proxied Device when Interworked Devices are represented as </w:t>
      </w:r>
      <w:r w:rsidRPr="00882E2C">
        <w:rPr>
          <w:i/>
        </w:rPr>
        <w:t>&lt;flexContainer&gt;</w:t>
      </w:r>
      <w:r w:rsidRPr="00882E2C">
        <w:t>s</w:t>
      </w:r>
      <w:bookmarkEnd w:id="396"/>
      <w:bookmarkEnd w:id="397"/>
      <w:bookmarkEnd w:id="398"/>
      <w:bookmarkEnd w:id="399"/>
      <w:bookmarkEnd w:id="400"/>
      <w:bookmarkEnd w:id="401"/>
      <w:bookmarkEnd w:id="402"/>
    </w:p>
    <w:p w14:paraId="61274955" w14:textId="77777777" w:rsidR="00BC170A" w:rsidRPr="00882E2C" w:rsidRDefault="00BC170A" w:rsidP="00BC170A">
      <w:r w:rsidRPr="00882E2C">
        <w:t xml:space="preserve">If the IPE creates </w:t>
      </w:r>
      <w:r w:rsidRPr="00882E2C">
        <w:rPr>
          <w:i/>
        </w:rPr>
        <w:t>&lt;flexContainer&gt;</w:t>
      </w:r>
      <w:r w:rsidRPr="00882E2C">
        <w:t>s for Proxied De</w:t>
      </w:r>
      <w:r w:rsidR="00882E2C" w:rsidRPr="00882E2C">
        <w:t>vices the following rules apply.</w:t>
      </w:r>
    </w:p>
    <w:p w14:paraId="3B3531D3" w14:textId="77777777" w:rsidR="00BC170A" w:rsidRPr="00882E2C" w:rsidRDefault="00BC170A" w:rsidP="00A77A0F">
      <w:r w:rsidRPr="00882E2C">
        <w:t xml:space="preserve">For each discovered device in the non-oneM2M solution the IPE shall create a specialized </w:t>
      </w:r>
      <w:r w:rsidRPr="00882E2C">
        <w:rPr>
          <w:i/>
        </w:rPr>
        <w:t>&lt;flexContainer&gt;</w:t>
      </w:r>
      <w:r w:rsidRPr="00882E2C">
        <w:t xml:space="preserve"> resource as child-resource of the </w:t>
      </w:r>
      <w:r w:rsidRPr="00882E2C">
        <w:rPr>
          <w:i/>
        </w:rPr>
        <w:t xml:space="preserve">&lt;AE&gt; </w:t>
      </w:r>
      <w:r w:rsidRPr="00882E2C">
        <w:t>resource of the IPE.</w:t>
      </w:r>
    </w:p>
    <w:p w14:paraId="02C52D5E" w14:textId="77777777"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&lt;contentInstance&gt;</w:t>
      </w:r>
      <w:r w:rsidRPr="00882E2C">
        <w:t xml:space="preserve">in the XSD-storage </w:t>
      </w:r>
      <w:r w:rsidR="00641135" w:rsidRPr="00882E2C">
        <w:t>-</w:t>
      </w:r>
      <w:r w:rsidRPr="00882E2C">
        <w:t xml:space="preserve"> that correlates to the class of the sub-device in the ontology</w:t>
      </w:r>
      <w:r w:rsidR="00560283" w:rsidRPr="00882E2C">
        <w:t>.</w:t>
      </w:r>
    </w:p>
    <w:p w14:paraId="616A2E16" w14:textId="77777777" w:rsidR="00A77A0F" w:rsidRPr="00882E2C" w:rsidRDefault="00BC170A" w:rsidP="00BA1CD8">
      <w:pPr>
        <w:pStyle w:val="B1"/>
        <w:numPr>
          <w:ilvl w:val="1"/>
          <w:numId w:val="18"/>
        </w:numPr>
        <w:spacing w:after="0"/>
      </w:pPr>
      <w:r w:rsidRPr="00882E2C">
        <w:t xml:space="preserve">It is recommended that the resourceName of an </w:t>
      </w:r>
      <w:r w:rsidRPr="00882E2C">
        <w:rPr>
          <w:i/>
        </w:rPr>
        <w:t>&lt;flexContainer&gt;</w:t>
      </w:r>
      <w:r w:rsidRPr="00882E2C">
        <w:t xml:space="preserve"> resource that represents an Interworked Device should be derived and resemble the address (e.g. MAC address) of the Interworked Device in the non-oneM2M solution. </w:t>
      </w:r>
      <w:r w:rsidRPr="00882E2C">
        <w:br/>
        <w:t>As the formats of such addresses are very diverse no general rule for that derivation can be given.</w:t>
      </w:r>
    </w:p>
    <w:p w14:paraId="4176F203" w14:textId="77777777"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Interworked Device.</w:t>
      </w:r>
    </w:p>
    <w:p w14:paraId="0B2F3CC7" w14:textId="77777777" w:rsidR="00BC170A" w:rsidRPr="00882E2C" w:rsidRDefault="00BC170A" w:rsidP="00A77A0F">
      <w:pPr>
        <w:pStyle w:val="B1"/>
      </w:pPr>
      <w:r w:rsidRPr="00882E2C">
        <w:t xml:space="preserve">The labels attribute of </w:t>
      </w:r>
      <w:r w:rsidR="009B3E62">
        <w:t>the &lt;</w:t>
      </w:r>
      <w:r w:rsidR="009B3E62" w:rsidRPr="002C3E23">
        <w:rPr>
          <w:i/>
        </w:rPr>
        <w:t>flexContainer</w:t>
      </w:r>
      <w:r w:rsidR="009B3E62">
        <w:t xml:space="preserve">&gt; </w:t>
      </w:r>
      <w:r w:rsidRPr="00882E2C">
        <w:t>may contain the following key- vale pairs:</w:t>
      </w:r>
    </w:p>
    <w:p w14:paraId="2E3B500C" w14:textId="77777777" w:rsidR="00BC170A" w:rsidRPr="00882E2C" w:rsidRDefault="00BC170A" w:rsidP="00A77A0F">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47AA737" w14:textId="77777777" w:rsidR="00BC170A" w:rsidRPr="00882E2C" w:rsidRDefault="00BC170A" w:rsidP="00A77A0F">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InterworkedDevice of the oneM2M </w:t>
      </w:r>
      <w:r w:rsidR="00A11A0A" w:rsidRPr="00882E2C">
        <w:t>Base OntologyBase Ontology</w:t>
      </w:r>
      <w:r w:rsidRPr="00882E2C">
        <w:t xml:space="preserve">) that specifies the type of the Interworked Device </w:t>
      </w:r>
    </w:p>
    <w:p w14:paraId="606DAE10" w14:textId="77777777" w:rsidR="00BC170A" w:rsidRPr="00882E2C" w:rsidRDefault="00BC170A" w:rsidP="00A77A0F">
      <w:pPr>
        <w:pStyle w:val="B1"/>
      </w:pPr>
      <w:r w:rsidRPr="00882E2C">
        <w:rPr>
          <w:rFonts w:eastAsia="Arial Unicode MS"/>
          <w:lang w:eastAsia="ko-KR"/>
        </w:rPr>
        <w:t xml:space="preserve">The </w:t>
      </w:r>
      <w:r w:rsidRPr="00882E2C">
        <w:rPr>
          <w:rFonts w:eastAsia="Arial Unicode MS"/>
          <w:i/>
          <w:lang w:eastAsia="ko-KR"/>
        </w:rPr>
        <w:t>resourceID</w:t>
      </w:r>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Interworked Device resides may be contained in the </w:t>
      </w:r>
      <w:r w:rsidRPr="00882E2C">
        <w:rPr>
          <w:rFonts w:eastAsia="Arial Unicode MS"/>
          <w:i/>
        </w:rPr>
        <w:t>nodeLink</w:t>
      </w:r>
      <w:r w:rsidRPr="00882E2C">
        <w:rPr>
          <w:rFonts w:eastAsia="Arial Unicode MS"/>
        </w:rPr>
        <w:t xml:space="preserve"> attribute of the </w:t>
      </w:r>
      <w:r w:rsidRPr="00882E2C">
        <w:rPr>
          <w:i/>
        </w:rPr>
        <w:t>&lt;flexContainer&gt;</w:t>
      </w:r>
      <w:r w:rsidRPr="00882E2C">
        <w:rPr>
          <w:rFonts w:eastAsia="Arial Unicode MS"/>
        </w:rPr>
        <w:t xml:space="preserve"> of the Device</w:t>
      </w:r>
      <w:r w:rsidR="00560283" w:rsidRPr="00882E2C">
        <w:rPr>
          <w:rFonts w:eastAsia="Arial Unicode MS"/>
        </w:rPr>
        <w:t>.</w:t>
      </w:r>
    </w:p>
    <w:p w14:paraId="6ABB87C8" w14:textId="77777777" w:rsidR="00BC170A" w:rsidRPr="00882E2C" w:rsidRDefault="00BC170A" w:rsidP="00A77A0F">
      <w:pPr>
        <w:pStyle w:val="NO"/>
      </w:pPr>
      <w:r w:rsidRPr="00882E2C">
        <w:t>N</w:t>
      </w:r>
      <w:r w:rsidR="00A77A0F" w:rsidRPr="00882E2C">
        <w:t>OTE</w:t>
      </w:r>
      <w:r w:rsidRPr="00882E2C">
        <w:t>:</w:t>
      </w:r>
      <w:r w:rsidR="00A77A0F" w:rsidRPr="00882E2C">
        <w:tab/>
      </w:r>
      <w:r w:rsidRPr="00882E2C">
        <w:t xml:space="preserve">Such a </w:t>
      </w:r>
      <w:r w:rsidRPr="00882E2C">
        <w:rPr>
          <w:rFonts w:eastAsia="Arial Unicode MS" w:hint="eastAsia"/>
          <w:i/>
          <w:lang w:eastAsia="ko-KR"/>
        </w:rPr>
        <w:t>&lt;node&gt;</w:t>
      </w:r>
      <w:r w:rsidRPr="00882E2C">
        <w:rPr>
          <w:rFonts w:eastAsia="Arial Unicode MS" w:hint="eastAsia"/>
          <w:lang w:eastAsia="ko-KR"/>
        </w:rPr>
        <w:t xml:space="preserve"> resource</w:t>
      </w:r>
      <w:r w:rsidRPr="00882E2C">
        <w:rPr>
          <w:rFonts w:eastAsia="Arial Unicode MS"/>
          <w:lang w:eastAsia="ko-KR"/>
        </w:rPr>
        <w:t xml:space="preserve"> is required if the device management tasks can be performed via the oneM2M solution.</w:t>
      </w:r>
    </w:p>
    <w:p w14:paraId="3754FA0B" w14:textId="46E0581A" w:rsidR="00BC170A" w:rsidRPr="00882E2C" w:rsidRDefault="00BC170A" w:rsidP="00A77A0F">
      <w:pPr>
        <w:pStyle w:val="B1"/>
      </w:pPr>
      <w:r w:rsidRPr="00882E2C">
        <w:t xml:space="preserve">The IPE may create a </w:t>
      </w:r>
      <w:r w:rsidRPr="00882E2C">
        <w:rPr>
          <w:i/>
        </w:rPr>
        <w:t xml:space="preserve">&lt;semanticDescriptor&gt; </w:t>
      </w:r>
      <w:r w:rsidRPr="00882E2C">
        <w:t xml:space="preserve">child-resource for the </w:t>
      </w:r>
      <w:r w:rsidRPr="00882E2C">
        <w:rPr>
          <w:i/>
        </w:rPr>
        <w:t>&lt;flexContainer&gt;</w:t>
      </w:r>
      <w:r w:rsidRPr="00882E2C">
        <w:t xml:space="preserve"> resource that represents an Interworked Device (see </w:t>
      </w:r>
      <w:r w:rsidR="003E3711" w:rsidRPr="00882E2C">
        <w:t>clause</w:t>
      </w:r>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4E29B4">
        <w:rPr>
          <w:noProof/>
        </w:rPr>
        <w:t>3</w:t>
      </w:r>
      <w:r w:rsidR="008C5269" w:rsidRPr="00882E2C">
        <w:rPr>
          <w:color w:val="0000FF"/>
        </w:rPr>
        <w:fldChar w:fldCharType="end"/>
      </w:r>
      <w:r w:rsidR="008C5269" w:rsidRPr="00882E2C">
        <w:rPr>
          <w:color w:val="0000FF"/>
        </w:rPr>
        <w:t>]</w:t>
      </w:r>
      <w:r w:rsidRPr="00882E2C">
        <w:t>).</w:t>
      </w:r>
    </w:p>
    <w:p w14:paraId="52095189" w14:textId="77777777" w:rsidR="00BC170A" w:rsidRPr="00882E2C" w:rsidRDefault="00BC170A" w:rsidP="00BC170A">
      <w:pPr>
        <w:pStyle w:val="Heading5"/>
      </w:pPr>
      <w:bookmarkStart w:id="403" w:name="_Toc499562574"/>
      <w:bookmarkStart w:id="404" w:name="_Toc499819440"/>
      <w:bookmarkStart w:id="405" w:name="_Toc499819561"/>
      <w:bookmarkStart w:id="406" w:name="_Toc499819711"/>
      <w:bookmarkStart w:id="407" w:name="_Toc499819884"/>
      <w:bookmarkStart w:id="408" w:name="_Toc499820985"/>
      <w:bookmarkStart w:id="409" w:name="_Toc194483149"/>
      <w:r w:rsidRPr="00882E2C">
        <w:lastRenderedPageBreak/>
        <w:t>6.2.2.2.3</w:t>
      </w:r>
      <w:r w:rsidRPr="00882E2C">
        <w:tab/>
        <w:t xml:space="preserve">Creation of resources for the Proxied Device when Interworked Devices are represented as </w:t>
      </w:r>
      <w:r w:rsidRPr="00882E2C">
        <w:rPr>
          <w:i/>
        </w:rPr>
        <w:t>&lt;AE&gt;</w:t>
      </w:r>
      <w:r w:rsidRPr="00882E2C">
        <w:t>s</w:t>
      </w:r>
      <w:bookmarkEnd w:id="403"/>
      <w:bookmarkEnd w:id="404"/>
      <w:bookmarkEnd w:id="405"/>
      <w:bookmarkEnd w:id="406"/>
      <w:bookmarkEnd w:id="407"/>
      <w:bookmarkEnd w:id="408"/>
      <w:bookmarkEnd w:id="409"/>
    </w:p>
    <w:p w14:paraId="4A89D0EE" w14:textId="77777777" w:rsidR="00BC170A" w:rsidRPr="00882E2C" w:rsidRDefault="00BC170A" w:rsidP="00BC170A">
      <w:r w:rsidRPr="00882E2C">
        <w:t xml:space="preserve">If the IPE registers individual </w:t>
      </w:r>
      <w:r w:rsidRPr="00882E2C">
        <w:rPr>
          <w:i/>
        </w:rPr>
        <w:t>&lt;AE&gt;</w:t>
      </w:r>
      <w:r w:rsidRPr="00882E2C">
        <w:t>s for Proxied Devices the following rules apply:</w:t>
      </w:r>
    </w:p>
    <w:p w14:paraId="24212456" w14:textId="77777777" w:rsidR="00BC170A" w:rsidRPr="00882E2C" w:rsidRDefault="00BC170A" w:rsidP="00A77A0F">
      <w:pPr>
        <w:pStyle w:val="B1"/>
      </w:pPr>
      <w:r w:rsidRPr="00882E2C">
        <w:t xml:space="preserve">As the IPE registers the </w:t>
      </w:r>
      <w:r w:rsidRPr="00882E2C">
        <w:rPr>
          <w:i/>
        </w:rPr>
        <w:t xml:space="preserve">&lt;AE&gt; </w:t>
      </w:r>
      <w:r w:rsidRPr="00882E2C">
        <w:t>as a proxy for the Interworked Device it should either</w:t>
      </w:r>
      <w:r w:rsidR="00A77A0F" w:rsidRPr="00882E2C">
        <w:t>:</w:t>
      </w:r>
    </w:p>
    <w:p w14:paraId="267BC3F8" w14:textId="77777777" w:rsidR="00BC170A" w:rsidRPr="00882E2C" w:rsidRDefault="00BC170A" w:rsidP="00A77A0F">
      <w:pPr>
        <w:pStyle w:val="B2"/>
      </w:pPr>
      <w:r w:rsidRPr="00882E2C">
        <w:t>not create a Security Association Establishment procedure, or</w:t>
      </w:r>
    </w:p>
    <w:p w14:paraId="7519DAEE" w14:textId="77777777" w:rsidR="00BC170A" w:rsidRPr="00882E2C" w:rsidRDefault="00BC170A" w:rsidP="00A77A0F">
      <w:pPr>
        <w:pStyle w:val="B2"/>
      </w:pPr>
      <w:r w:rsidRPr="00882E2C">
        <w:t>create a Security Association Establishment procedure between the Node on which the IPE &lt;AE&gt; is hosted and the Registrar CSE. In this case only the Node from which the registration request is received at the Registrar CSE is authenticated. Thus the IPE, which handles communication for all the</w:t>
      </w:r>
      <w:r w:rsidR="00560283" w:rsidRPr="00882E2C">
        <w:t xml:space="preserve"> </w:t>
      </w:r>
      <w:r w:rsidRPr="00882E2C">
        <w:t>Proxied Devices, can communicate over either a single Security Association or over individual Security Associations for each Proxied Device.</w:t>
      </w:r>
    </w:p>
    <w:p w14:paraId="7BF0D47E" w14:textId="171447E7" w:rsidR="00BC170A" w:rsidRPr="00882E2C" w:rsidRDefault="00BC170A" w:rsidP="00A77A0F">
      <w:pPr>
        <w:pStyle w:val="NO"/>
      </w:pPr>
      <w:r w:rsidRPr="00882E2C">
        <w:t>N</w:t>
      </w:r>
      <w:r w:rsidR="00A77A0F" w:rsidRPr="00882E2C">
        <w:t>OTE</w:t>
      </w:r>
      <w:r w:rsidRPr="00882E2C">
        <w:t xml:space="preserve"> 1:</w:t>
      </w:r>
      <w:r w:rsidR="00A77A0F" w:rsidRPr="00882E2C">
        <w:tab/>
      </w:r>
      <w:r w:rsidRPr="00882E2C">
        <w:t xml:space="preserve">The Node authentication as described above (see also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4E29B4">
        <w:rPr>
          <w:noProof/>
        </w:rPr>
        <w:t>1</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10.2.2.2) is applicable as the IPE performs AE functionality for all its Proxied Devices, as if their (virtual) individual AEs were resident on the same node as the IPE AE.</w:t>
      </w:r>
    </w:p>
    <w:p w14:paraId="6114E5AD" w14:textId="77777777" w:rsidR="00A77A0F" w:rsidRPr="00882E2C" w:rsidRDefault="00BC170A" w:rsidP="00BA1CD8">
      <w:pPr>
        <w:pStyle w:val="B1"/>
      </w:pPr>
      <w:r w:rsidRPr="00882E2C">
        <w:t xml:space="preserve">The APP-ID of the </w:t>
      </w:r>
      <w:r w:rsidRPr="00882E2C">
        <w:rPr>
          <w:i/>
        </w:rPr>
        <w:t xml:space="preserve">&lt;AE&gt; </w:t>
      </w:r>
      <w:r w:rsidRPr="00882E2C">
        <w:t>shall be the APP-ID of the</w:t>
      </w:r>
      <w:r w:rsidRPr="00882E2C" w:rsidDel="00520EBE">
        <w:t xml:space="preserve"> </w:t>
      </w:r>
      <w:r w:rsidRPr="00882E2C">
        <w:t>IPE.</w:t>
      </w:r>
    </w:p>
    <w:p w14:paraId="79BBFA15" w14:textId="77777777" w:rsidR="00A77A0F" w:rsidRPr="00882E2C" w:rsidRDefault="00BC170A" w:rsidP="00BA1CD8">
      <w:pPr>
        <w:pStyle w:val="B1"/>
      </w:pPr>
      <w:r w:rsidRPr="00882E2C">
        <w:t xml:space="preserve">It is recommended that the AE-ID of an </w:t>
      </w:r>
      <w:r w:rsidRPr="00882E2C">
        <w:rPr>
          <w:i/>
        </w:rPr>
        <w:t>&lt;AE&gt;</w:t>
      </w:r>
      <w:r w:rsidRPr="00882E2C">
        <w:t xml:space="preserve"> resource that represents an Interworked Device should be derived and resemble an identifier of the Interworked Device in the non-oneM2M solution. </w:t>
      </w:r>
      <w:r w:rsidRPr="00882E2C">
        <w:br/>
        <w:t>As the formats of such identifiers are very diverse no general rule for that derivation can be given.</w:t>
      </w:r>
    </w:p>
    <w:p w14:paraId="3B75E879" w14:textId="77777777" w:rsidR="00A77A0F" w:rsidRPr="00882E2C" w:rsidRDefault="00BC170A" w:rsidP="00BA1CD8">
      <w:pPr>
        <w:pStyle w:val="B1"/>
      </w:pPr>
      <w:r w:rsidRPr="00882E2C">
        <w:t xml:space="preserve">It is recommended that the resourceName of an </w:t>
      </w:r>
      <w:r w:rsidRPr="00882E2C">
        <w:rPr>
          <w:i/>
        </w:rPr>
        <w:t>&lt;AE&gt;</w:t>
      </w:r>
      <w:r w:rsidRPr="00882E2C">
        <w:t xml:space="preserve"> resource that represents an Interworked Device should be derived and resemble the address of the Interworked Device in the non-oneM2M solution. </w:t>
      </w:r>
      <w:r w:rsidRPr="00882E2C">
        <w:br/>
        <w:t>As the formats of such addresses are very diverse no general rule for that derivation can be given.</w:t>
      </w:r>
    </w:p>
    <w:p w14:paraId="356432B7" w14:textId="77777777"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Interworked Device.</w:t>
      </w:r>
    </w:p>
    <w:p w14:paraId="5FFA5844" w14:textId="77777777" w:rsidR="00BC170A" w:rsidRPr="00882E2C" w:rsidRDefault="00BC170A" w:rsidP="00A77A0F">
      <w:pPr>
        <w:pStyle w:val="B1"/>
      </w:pPr>
      <w:r w:rsidRPr="00882E2C">
        <w:t>The labels attribute of may contain the following key- vale pairs:</w:t>
      </w:r>
    </w:p>
    <w:p w14:paraId="221914FA" w14:textId="77777777"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746805B" w14:textId="77777777"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InterworkedDevice of the oneM2M </w:t>
      </w:r>
      <w:r w:rsidR="00A11A0A" w:rsidRPr="00882E2C">
        <w:t>Base OntologyBase Ontology</w:t>
      </w:r>
      <w:r w:rsidRPr="00882E2C">
        <w:t>) that specifies the type of the Interworked Device</w:t>
      </w:r>
      <w:r w:rsidR="00560283" w:rsidRPr="00882E2C">
        <w:t>.</w:t>
      </w:r>
      <w:r w:rsidRPr="00882E2C">
        <w:t xml:space="preserve"> </w:t>
      </w:r>
    </w:p>
    <w:p w14:paraId="26B6EC1E" w14:textId="77777777" w:rsidR="00BC170A" w:rsidRPr="00882E2C" w:rsidRDefault="00BC170A" w:rsidP="00A77A0F">
      <w:pPr>
        <w:pStyle w:val="B1"/>
      </w:pPr>
      <w:r w:rsidRPr="00882E2C">
        <w:rPr>
          <w:rFonts w:eastAsia="Arial Unicode MS"/>
          <w:lang w:eastAsia="ko-KR"/>
        </w:rPr>
        <w:t xml:space="preserve">The </w:t>
      </w:r>
      <w:r w:rsidRPr="00882E2C">
        <w:rPr>
          <w:rFonts w:eastAsia="Arial Unicode MS"/>
          <w:i/>
          <w:lang w:eastAsia="ko-KR"/>
        </w:rPr>
        <w:t>resourceID</w:t>
      </w:r>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Device resides may be contained in the </w:t>
      </w:r>
      <w:r w:rsidRPr="00882E2C">
        <w:rPr>
          <w:rFonts w:eastAsia="Arial Unicode MS"/>
          <w:i/>
        </w:rPr>
        <w:t>nodeLink</w:t>
      </w:r>
      <w:r w:rsidRPr="00882E2C">
        <w:rPr>
          <w:rFonts w:eastAsia="Arial Unicode MS"/>
        </w:rPr>
        <w:t xml:space="preserve"> attribute of the &lt;AE&gt; of the Device</w:t>
      </w:r>
      <w:r w:rsidR="00560283" w:rsidRPr="00882E2C">
        <w:rPr>
          <w:rFonts w:eastAsia="Arial Unicode MS"/>
        </w:rPr>
        <w:t>.</w:t>
      </w:r>
    </w:p>
    <w:p w14:paraId="528CF232" w14:textId="77777777" w:rsidR="00BC170A" w:rsidRPr="00882E2C" w:rsidRDefault="00BC170A" w:rsidP="00BC170A">
      <w:pPr>
        <w:pStyle w:val="NO"/>
      </w:pPr>
      <w:r w:rsidRPr="00882E2C">
        <w:t>N</w:t>
      </w:r>
      <w:r w:rsidR="00A77A0F" w:rsidRPr="00882E2C">
        <w:t>OTE</w:t>
      </w:r>
      <w:r w:rsidRPr="00882E2C">
        <w:t xml:space="preserve"> 2:</w:t>
      </w:r>
      <w:r w:rsidR="00A77A0F" w:rsidRPr="00882E2C">
        <w:tab/>
      </w:r>
      <w:r w:rsidRPr="00882E2C">
        <w:t xml:space="preserve">Such a </w:t>
      </w:r>
      <w:r w:rsidRPr="00882E2C">
        <w:rPr>
          <w:rFonts w:hint="eastAsia"/>
        </w:rPr>
        <w:t>&lt;node&gt; resource</w:t>
      </w:r>
      <w:r w:rsidRPr="00882E2C">
        <w:t xml:space="preserve"> is required if the device management tasks can be performed via the oneM2M solution.</w:t>
      </w:r>
    </w:p>
    <w:p w14:paraId="043443F5" w14:textId="2A9827F0" w:rsidR="00BC170A" w:rsidRPr="00882E2C" w:rsidRDefault="00BC170A" w:rsidP="00A77A0F">
      <w:pPr>
        <w:pStyle w:val="B1"/>
      </w:pPr>
      <w:r w:rsidRPr="00882E2C">
        <w:t xml:space="preserve">The IPE may create a </w:t>
      </w:r>
      <w:r w:rsidRPr="00882E2C">
        <w:rPr>
          <w:i/>
        </w:rPr>
        <w:t>&lt;semanticDescriptor&gt;</w:t>
      </w:r>
      <w:r w:rsidRPr="00882E2C">
        <w:t xml:space="preserve">child-resource for the </w:t>
      </w:r>
      <w:r w:rsidRPr="00882E2C">
        <w:rPr>
          <w:i/>
        </w:rPr>
        <w:t>&lt;AE&gt;</w:t>
      </w:r>
      <w:r w:rsidRPr="00882E2C">
        <w:t xml:space="preserve"> (see </w:t>
      </w:r>
      <w:r w:rsidR="003E3711" w:rsidRPr="00882E2C">
        <w:t>clause</w:t>
      </w:r>
      <w:r w:rsidRPr="00882E2C">
        <w:t xml:space="preserve"> 7 in</w:t>
      </w:r>
      <w:r w:rsidR="008C5269" w:rsidRPr="00882E2C">
        <w:t xml:space="preserve"> </w:t>
      </w:r>
      <w:r w:rsidR="008C5269" w:rsidRPr="00882E2C">
        <w:rPr>
          <w:color w:val="0000FF"/>
        </w:rPr>
        <w:t>[</w:t>
      </w:r>
      <w:del w:id="410" w:author="Volker Leisse" w:date="2025-04-02T10:37:00Z">
        <w:r w:rsidR="008C5269" w:rsidRPr="00882E2C" w:rsidDel="0052666F">
          <w:rPr>
            <w:color w:val="0000FF"/>
          </w:rPr>
          <w:fldChar w:fldCharType="begin"/>
        </w:r>
        <w:r w:rsidR="008C5269" w:rsidRPr="00882E2C" w:rsidDel="0052666F">
          <w:rPr>
            <w:color w:val="0000FF"/>
          </w:rPr>
          <w:delInstrText xml:space="preserve">REF REF_ONEM2MTS_0012_V2XX \h </w:delInstrText>
        </w:r>
        <w:r w:rsidR="008C5269" w:rsidRPr="00882E2C" w:rsidDel="0052666F">
          <w:rPr>
            <w:color w:val="0000FF"/>
          </w:rPr>
        </w:r>
        <w:r w:rsidR="008C5269" w:rsidRPr="00882E2C" w:rsidDel="0052666F">
          <w:rPr>
            <w:color w:val="0000FF"/>
          </w:rPr>
          <w:fldChar w:fldCharType="separate"/>
        </w:r>
      </w:del>
      <w:del w:id="411" w:author="Volker Leisse" w:date="2025-04-02T09:45:00Z">
        <w:r w:rsidR="000307EA" w:rsidDel="004E29B4">
          <w:rPr>
            <w:noProof/>
          </w:rPr>
          <w:delText>4</w:delText>
        </w:r>
      </w:del>
      <w:del w:id="412" w:author="Volker Leisse" w:date="2025-04-02T10:37:00Z">
        <w:r w:rsidR="008C5269" w:rsidRPr="00882E2C" w:rsidDel="0052666F">
          <w:rPr>
            <w:color w:val="0000FF"/>
          </w:rPr>
          <w:fldChar w:fldCharType="end"/>
        </w:r>
      </w:del>
      <w:ins w:id="413" w:author="Volker Leisse" w:date="2025-04-02T10:38:00Z">
        <w:r w:rsidR="005D4535">
          <w:rPr>
            <w:color w:val="0000FF"/>
          </w:rPr>
          <w:fldChar w:fldCharType="begin"/>
        </w:r>
        <w:r w:rsidR="005D4535">
          <w:rPr>
            <w:color w:val="0000FF"/>
          </w:rPr>
          <w:instrText xml:space="preserve"> REF REF_ONEM2MTS_0012 \h </w:instrText>
        </w:r>
        <w:r w:rsidR="005D4535">
          <w:rPr>
            <w:color w:val="0000FF"/>
          </w:rPr>
        </w:r>
      </w:ins>
      <w:r w:rsidR="005D4535">
        <w:rPr>
          <w:color w:val="0000FF"/>
        </w:rPr>
        <w:fldChar w:fldCharType="separate"/>
      </w:r>
      <w:ins w:id="414" w:author="Volker Leisse" w:date="2025-04-02T10:38:00Z">
        <w:r w:rsidR="005D4535">
          <w:rPr>
            <w:noProof/>
          </w:rPr>
          <w:t>3</w:t>
        </w:r>
        <w:r w:rsidR="005D4535">
          <w:rPr>
            <w:color w:val="0000FF"/>
          </w:rPr>
          <w:fldChar w:fldCharType="end"/>
        </w:r>
      </w:ins>
      <w:r w:rsidR="008C5269" w:rsidRPr="00882E2C">
        <w:rPr>
          <w:color w:val="0000FF"/>
        </w:rPr>
        <w:t>]</w:t>
      </w:r>
      <w:r w:rsidRPr="00882E2C">
        <w:t>).</w:t>
      </w:r>
    </w:p>
    <w:p w14:paraId="641FAEAC" w14:textId="77777777" w:rsidR="00BC170A" w:rsidRPr="00882E2C" w:rsidRDefault="00BC170A" w:rsidP="00BC170A">
      <w:pPr>
        <w:pStyle w:val="Heading4"/>
      </w:pPr>
      <w:bookmarkStart w:id="415" w:name="_Toc499562575"/>
      <w:bookmarkStart w:id="416" w:name="_Toc499819441"/>
      <w:bookmarkStart w:id="417" w:name="_Toc499819562"/>
      <w:bookmarkStart w:id="418" w:name="_Toc499819712"/>
      <w:bookmarkStart w:id="419" w:name="_Toc499819885"/>
      <w:bookmarkStart w:id="420" w:name="_Toc499820986"/>
      <w:bookmarkStart w:id="421" w:name="_Toc194483150"/>
      <w:r w:rsidRPr="00882E2C">
        <w:t>6.2.2.</w:t>
      </w:r>
      <w:r w:rsidR="00882E2C" w:rsidRPr="00882E2C">
        <w:t>3</w:t>
      </w:r>
      <w:r w:rsidRPr="00882E2C">
        <w:tab/>
        <w:t>Creation of resources for sub-devices</w:t>
      </w:r>
      <w:bookmarkEnd w:id="415"/>
      <w:bookmarkEnd w:id="416"/>
      <w:bookmarkEnd w:id="417"/>
      <w:bookmarkEnd w:id="418"/>
      <w:bookmarkEnd w:id="419"/>
      <w:bookmarkEnd w:id="420"/>
      <w:bookmarkEnd w:id="421"/>
    </w:p>
    <w:p w14:paraId="2E7CDDD1" w14:textId="77777777" w:rsidR="00BC170A" w:rsidRPr="00882E2C" w:rsidRDefault="00BC170A" w:rsidP="00A77A0F">
      <w:r w:rsidRPr="00882E2C">
        <w:rPr>
          <w:rFonts w:eastAsia="Calibri"/>
        </w:rPr>
        <w:t xml:space="preserve">A Device can consist of (i.e. be composed) of several (sub-) Devices. In the oneM2M </w:t>
      </w:r>
      <w:r w:rsidR="00A11A0A" w:rsidRPr="00882E2C">
        <w:rPr>
          <w:rFonts w:eastAsia="Calibri"/>
        </w:rPr>
        <w:t>Base OntologyBase Ontology</w:t>
      </w:r>
      <w:r w:rsidRPr="00882E2C">
        <w:rPr>
          <w:rFonts w:eastAsia="Calibri"/>
        </w:rPr>
        <w:t xml:space="preserve"> the </w:t>
      </w:r>
      <w:r w:rsidRPr="00882E2C">
        <w:t>Object Property: consistsOf links a device class to a class of its sub-devices</w:t>
      </w:r>
      <w:r w:rsidR="00A77A0F" w:rsidRPr="00882E2C">
        <w:t>.</w:t>
      </w:r>
    </w:p>
    <w:p w14:paraId="075672E5" w14:textId="77777777" w:rsidR="00BC170A" w:rsidRPr="00882E2C" w:rsidRDefault="00BC170A" w:rsidP="00A77A0F">
      <w:r w:rsidRPr="00882E2C">
        <w:t xml:space="preserve">For each sub-device of a discovered device in the non-oneM2M solution the IPE shall create a specialized </w:t>
      </w:r>
      <w:r w:rsidRPr="00882E2C">
        <w:rPr>
          <w:i/>
        </w:rPr>
        <w:t>&lt;flexContainer&gt;</w:t>
      </w:r>
      <w:r w:rsidRPr="00882E2C">
        <w:t xml:space="preserve"> resource as child-resource of the </w:t>
      </w:r>
      <w:r w:rsidRPr="00882E2C">
        <w:rPr>
          <w:i/>
        </w:rPr>
        <w:t>&lt;AE&gt;</w:t>
      </w:r>
      <w:r w:rsidRPr="00882E2C">
        <w:t xml:space="preserve"> or </w:t>
      </w:r>
      <w:r w:rsidRPr="00882E2C">
        <w:rPr>
          <w:i/>
        </w:rPr>
        <w:t xml:space="preserve">&lt;flexContainer&gt; </w:t>
      </w:r>
      <w:r w:rsidR="00A77A0F" w:rsidRPr="00882E2C">
        <w:t>resource of the Proxied Device/</w:t>
      </w:r>
      <w:r w:rsidR="00560283" w:rsidRPr="00882E2C">
        <w:t>:</w:t>
      </w:r>
    </w:p>
    <w:p w14:paraId="1A82781C" w14:textId="77777777" w:rsidR="00BC170A" w:rsidRPr="00882E2C" w:rsidRDefault="00BC170A" w:rsidP="003E11BB">
      <w:pPr>
        <w:pStyle w:val="B1"/>
        <w:numPr>
          <w:ilvl w:val="0"/>
          <w:numId w:val="16"/>
        </w:numPr>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&lt;contentInstance&gt;</w:t>
      </w:r>
      <w:r w:rsidRPr="00882E2C">
        <w:t xml:space="preserve">in the XSD-storage </w:t>
      </w:r>
      <w:r w:rsidR="00641135" w:rsidRPr="00882E2C">
        <w:t>-</w:t>
      </w:r>
      <w:r w:rsidRPr="00882E2C">
        <w:t xml:space="preserve"> that correlates to the class of the sub-device in the ontology</w:t>
      </w:r>
      <w:r w:rsidR="00560283" w:rsidRPr="00882E2C">
        <w:t>.</w:t>
      </w:r>
    </w:p>
    <w:p w14:paraId="1A469780" w14:textId="77777777" w:rsidR="00BC170A" w:rsidRPr="00882E2C" w:rsidRDefault="00BC170A" w:rsidP="003E11BB">
      <w:pPr>
        <w:pStyle w:val="B1"/>
        <w:numPr>
          <w:ilvl w:val="0"/>
          <w:numId w:val="16"/>
        </w:numPr>
      </w:pPr>
      <w:r w:rsidRPr="00882E2C">
        <w:t xml:space="preserve">The resourceName of the </w:t>
      </w:r>
      <w:r w:rsidRPr="00882E2C">
        <w:rPr>
          <w:i/>
        </w:rPr>
        <w:t>&lt;flexContainer&gt;</w:t>
      </w:r>
      <w:r w:rsidRPr="00882E2C">
        <w:t xml:space="preserve"> resource of the sub-device shall be identical to the class name of the (ontology specific sub-class of) class:Device of the sub-device in the ontology.</w:t>
      </w:r>
      <w:r w:rsidRPr="00882E2C">
        <w:br/>
        <w:t>Example:</w:t>
      </w:r>
      <w:r w:rsidR="00560283" w:rsidRPr="00882E2C">
        <w:t xml:space="preserve"> </w:t>
      </w:r>
      <w:r w:rsidR="00CA7AC2" w:rsidRPr="00882E2C">
        <w:t>"</w:t>
      </w:r>
      <w:r w:rsidRPr="00882E2C">
        <w:t>switchingSubDevice</w:t>
      </w:r>
      <w:r w:rsidR="00CA7AC2" w:rsidRPr="00882E2C">
        <w:t>"</w:t>
      </w:r>
      <w:r w:rsidR="00560283" w:rsidRPr="00882E2C">
        <w:t>.</w:t>
      </w:r>
    </w:p>
    <w:p w14:paraId="212ECE5C" w14:textId="77777777" w:rsidR="00BC170A" w:rsidRPr="00882E2C" w:rsidRDefault="00BC170A" w:rsidP="00A77A0F">
      <w:pPr>
        <w:pStyle w:val="B2"/>
      </w:pPr>
      <w:r w:rsidRPr="00882E2C">
        <w:lastRenderedPageBreak/>
        <w:t xml:space="preserve">If multiple sub-device instances of the same class exist then the resourceName shall be appended by </w:t>
      </w:r>
      <w:r w:rsidR="00CA7AC2" w:rsidRPr="00882E2C">
        <w:t>'</w:t>
      </w:r>
      <w:r w:rsidRPr="00882E2C">
        <w:t>_</w:t>
      </w:r>
      <w:r w:rsidR="00CA7AC2" w:rsidRPr="00882E2C">
        <w:t>'</w:t>
      </w:r>
      <w:r w:rsidRPr="00882E2C">
        <w:t xml:space="preserve"> (underline) and followed by a number to distinguish individual </w:t>
      </w:r>
      <w:r w:rsidRPr="00882E2C">
        <w:rPr>
          <w:i/>
        </w:rPr>
        <w:t>&lt;flexContainer&gt;</w:t>
      </w:r>
      <w:r w:rsidRPr="00882E2C">
        <w:t xml:space="preserve"> resources for multiple (sub-)devices of the same type. </w:t>
      </w:r>
      <w:r w:rsidRPr="00882E2C">
        <w:br/>
        <w:t>Example:</w:t>
      </w:r>
      <w:r w:rsidR="00560283" w:rsidRPr="00882E2C">
        <w:t xml:space="preserve"> </w:t>
      </w:r>
      <w:r w:rsidR="00CA7AC2" w:rsidRPr="00882E2C">
        <w:t>"</w:t>
      </w:r>
      <w:r w:rsidRPr="00882E2C">
        <w:rPr>
          <w:rFonts w:eastAsia="MS Mincho" w:hint="eastAsia"/>
          <w:color w:val="000000"/>
          <w:lang w:eastAsia="ja-JP"/>
        </w:rPr>
        <w:t>subDeviceCuff</w:t>
      </w:r>
      <w:r w:rsidRPr="00882E2C" w:rsidDel="000F0C31">
        <w:t xml:space="preserve"> </w:t>
      </w:r>
      <w:r w:rsidRPr="00882E2C">
        <w:t>_02</w:t>
      </w:r>
      <w:r w:rsidR="00CA7AC2" w:rsidRPr="00882E2C">
        <w:t>"</w:t>
      </w:r>
      <w:r w:rsidRPr="00882E2C">
        <w:t xml:space="preserve"> when the device is a blood pressure monitor containing 4 individual cuffs for measuring blood pressure as sub-devices</w:t>
      </w:r>
      <w:r w:rsidR="00560283" w:rsidRPr="00882E2C">
        <w:t>.</w:t>
      </w:r>
    </w:p>
    <w:p w14:paraId="1BAF767E" w14:textId="77777777" w:rsidR="00BC170A" w:rsidRPr="00882E2C" w:rsidRDefault="00BC170A" w:rsidP="00BC170A">
      <w:pPr>
        <w:pStyle w:val="NO"/>
      </w:pPr>
      <w:r w:rsidRPr="00882E2C">
        <w:t>N</w:t>
      </w:r>
      <w:r w:rsidR="00A77A0F" w:rsidRPr="00882E2C">
        <w:t>OTE</w:t>
      </w:r>
      <w:r w:rsidRPr="00882E2C">
        <w:t>:</w:t>
      </w:r>
      <w:r w:rsidR="00A77A0F" w:rsidRPr="00882E2C">
        <w:tab/>
        <w:t>T</w:t>
      </w:r>
      <w:r w:rsidRPr="00882E2C">
        <w:t>he creation of</w:t>
      </w:r>
      <w:r w:rsidR="00560283" w:rsidRPr="00882E2C">
        <w:t xml:space="preserve"> </w:t>
      </w:r>
      <w:r w:rsidRPr="00882E2C">
        <w:rPr>
          <w:i/>
        </w:rPr>
        <w:t>&lt;flexContainer&gt;</w:t>
      </w:r>
      <w:r w:rsidRPr="00882E2C">
        <w:t xml:space="preserve"> resources for sub-devices of a device is basically analogous to the creation of</w:t>
      </w:r>
      <w:r w:rsidR="00560283" w:rsidRPr="00882E2C">
        <w:t xml:space="preserve"> </w:t>
      </w:r>
      <w:r w:rsidRPr="00882E2C">
        <w:rPr>
          <w:i/>
        </w:rPr>
        <w:t>&lt;flexContainer&gt;</w:t>
      </w:r>
      <w:r w:rsidRPr="00882E2C">
        <w:t xml:space="preserve"> resources for Services of a device (see next </w:t>
      </w:r>
      <w:r w:rsidR="003E3711" w:rsidRPr="00882E2C">
        <w:t>clause</w:t>
      </w:r>
      <w:r w:rsidRPr="00882E2C">
        <w:t xml:space="preserve">). </w:t>
      </w:r>
    </w:p>
    <w:p w14:paraId="356175CC" w14:textId="77777777"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sub-device.</w:t>
      </w:r>
    </w:p>
    <w:p w14:paraId="76F0EB86" w14:textId="77777777" w:rsidR="00BC170A" w:rsidRPr="00882E2C" w:rsidRDefault="00BC170A" w:rsidP="00A77A0F">
      <w:pPr>
        <w:pStyle w:val="B1"/>
      </w:pPr>
      <w:r w:rsidRPr="00882E2C">
        <w:t>The labels attribute of may contain the following key- vale pairs:</w:t>
      </w:r>
    </w:p>
    <w:p w14:paraId="13885A69" w14:textId="77777777"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710122D1" w14:textId="77777777"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sub-device in the ontology (i.e. a sub-class of class:InterworkedDevice of the oneM2M </w:t>
      </w:r>
      <w:r w:rsidR="00A11A0A" w:rsidRPr="00882E2C">
        <w:t>Base OntologyBase Ontology</w:t>
      </w:r>
      <w:r w:rsidRPr="00882E2C">
        <w:t>)</w:t>
      </w:r>
      <w:r w:rsidR="00560283" w:rsidRPr="00882E2C">
        <w:t>.</w:t>
      </w:r>
      <w:r w:rsidRPr="00882E2C">
        <w:t xml:space="preserve"> </w:t>
      </w:r>
    </w:p>
    <w:p w14:paraId="53A1A05D" w14:textId="77777777" w:rsidR="00BC170A" w:rsidRPr="00882E2C" w:rsidRDefault="00BC170A" w:rsidP="00A77A0F">
      <w:pPr>
        <w:pStyle w:val="B1"/>
      </w:pPr>
      <w:r w:rsidRPr="00882E2C">
        <w:t xml:space="preserve">The IPE may create a </w:t>
      </w:r>
      <w:r w:rsidRPr="00882E2C">
        <w:rPr>
          <w:i/>
        </w:rPr>
        <w:t>&lt;semanticDescriptor&gt;</w:t>
      </w:r>
      <w:r w:rsidRPr="00882E2C">
        <w:t>child-resource.</w:t>
      </w:r>
    </w:p>
    <w:p w14:paraId="7A91F41C" w14:textId="77777777" w:rsidR="00BC170A" w:rsidRPr="00882E2C" w:rsidRDefault="00BC170A" w:rsidP="00BC170A">
      <w:pPr>
        <w:pStyle w:val="Heading4"/>
      </w:pPr>
      <w:bookmarkStart w:id="422" w:name="_Toc499819442"/>
      <w:bookmarkStart w:id="423" w:name="_Toc499819563"/>
      <w:bookmarkStart w:id="424" w:name="_Toc499819713"/>
      <w:bookmarkStart w:id="425" w:name="_Toc499819886"/>
      <w:bookmarkStart w:id="426" w:name="_Toc499820987"/>
      <w:bookmarkStart w:id="427" w:name="_Toc499562576"/>
      <w:bookmarkStart w:id="428" w:name="_Toc194483151"/>
      <w:r w:rsidRPr="00882E2C">
        <w:t>6.2.2.</w:t>
      </w:r>
      <w:r w:rsidR="00882E2C" w:rsidRPr="00882E2C">
        <w:t>4</w:t>
      </w:r>
      <w:r w:rsidRPr="00882E2C">
        <w:tab/>
        <w:t>Creation of resources for Services</w:t>
      </w:r>
      <w:bookmarkEnd w:id="422"/>
      <w:bookmarkEnd w:id="423"/>
      <w:bookmarkEnd w:id="424"/>
      <w:bookmarkEnd w:id="425"/>
      <w:bookmarkEnd w:id="426"/>
      <w:bookmarkEnd w:id="428"/>
      <w:r w:rsidRPr="00882E2C">
        <w:t xml:space="preserve"> </w:t>
      </w:r>
      <w:bookmarkEnd w:id="427"/>
    </w:p>
    <w:p w14:paraId="4C4EDEB1" w14:textId="77777777" w:rsidR="00BC170A" w:rsidRPr="00882E2C" w:rsidRDefault="00BC170A" w:rsidP="00A77A0F">
      <w:r w:rsidRPr="00882E2C">
        <w:t xml:space="preserve">For each service, that is supported by a device or sub-device the IPE shall create a specialized </w:t>
      </w:r>
      <w:r w:rsidRPr="00882E2C">
        <w:rPr>
          <w:i/>
        </w:rPr>
        <w:t>&lt;flexContainer&gt;</w:t>
      </w:r>
      <w:r w:rsidRPr="00882E2C">
        <w:t xml:space="preserve"> resource, representing the service. The </w:t>
      </w:r>
      <w:r w:rsidRPr="00882E2C">
        <w:rPr>
          <w:i/>
        </w:rPr>
        <w:t>&lt;flexContainer&gt;</w:t>
      </w:r>
      <w:r w:rsidRPr="00882E2C">
        <w:t xml:space="preserve"> shall be a child-resource of the Proxied Device representation (</w:t>
      </w:r>
      <w:r w:rsidRPr="00882E2C">
        <w:rPr>
          <w:i/>
        </w:rPr>
        <w:t xml:space="preserve">&lt;AE&gt; </w:t>
      </w:r>
      <w:r w:rsidRPr="00882E2C">
        <w:t>or</w:t>
      </w:r>
      <w:r w:rsidR="00560283" w:rsidRPr="00882E2C">
        <w:t xml:space="preserve"> </w:t>
      </w:r>
      <w:r w:rsidRPr="00882E2C">
        <w:rPr>
          <w:i/>
        </w:rPr>
        <w:t xml:space="preserve">&lt;flexContainer&gt; </w:t>
      </w:r>
      <w:r w:rsidRPr="00882E2C">
        <w:t xml:space="preserve">resource in case of an interworked Device, specialized </w:t>
      </w:r>
      <w:r w:rsidRPr="00882E2C">
        <w:rPr>
          <w:i/>
        </w:rPr>
        <w:t>&lt;flexContainer&gt;</w:t>
      </w:r>
      <w:r w:rsidRPr="00882E2C">
        <w:t xml:space="preserve"> in case of a sub-device)</w:t>
      </w:r>
      <w:r w:rsidR="00560283" w:rsidRPr="00882E2C">
        <w:t>:</w:t>
      </w:r>
    </w:p>
    <w:p w14:paraId="08C20458" w14:textId="77777777" w:rsidR="00BC170A" w:rsidRPr="00882E2C" w:rsidRDefault="00BC170A" w:rsidP="00A77A0F">
      <w:pPr>
        <w:pStyle w:val="B1"/>
      </w:pPr>
      <w:r w:rsidRPr="00882E2C">
        <w:t>The services that can be supported by a device or sub-device are specified in the ontology by Object Property: hasService</w:t>
      </w:r>
      <w:r w:rsidR="00560283" w:rsidRPr="00882E2C">
        <w:t>:</w:t>
      </w:r>
    </w:p>
    <w:p w14:paraId="162D67DB" w14:textId="77777777" w:rsidR="00BC170A" w:rsidRPr="00882E2C" w:rsidRDefault="00BC170A" w:rsidP="00A77A0F">
      <w:pPr>
        <w:pStyle w:val="B2"/>
      </w:pPr>
      <w:r w:rsidRPr="00882E2C">
        <w:t xml:space="preserve">If a service is mandatory for a specific device then Object Property:hasService (or a sub-property) of the ontology has a Restriction on cardinality: </w:t>
      </w:r>
      <w:r w:rsidR="00CA7AC2" w:rsidRPr="00882E2C">
        <w:t>"</w:t>
      </w:r>
      <w:r w:rsidRPr="00882E2C">
        <w:t>exactly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w:t>
      </w:r>
    </w:p>
    <w:p w14:paraId="66F605C3" w14:textId="77777777" w:rsidR="00BC170A" w:rsidRPr="00882E2C" w:rsidRDefault="00BC170A" w:rsidP="00A77A0F">
      <w:pPr>
        <w:pStyle w:val="B2"/>
      </w:pPr>
      <w:r w:rsidRPr="00882E2C">
        <w:t xml:space="preserve">If a service is optional for a specific device and can have only one instance on the device then Object Property:hasService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 only if the the IPE can determine (using methods of the interworked solution) that the (sub)device actually supports the service</w:t>
      </w:r>
      <w:r w:rsidR="00560283" w:rsidRPr="00882E2C">
        <w:t>.</w:t>
      </w:r>
    </w:p>
    <w:p w14:paraId="0747F571" w14:textId="77777777" w:rsidR="00BC170A" w:rsidRPr="00882E2C" w:rsidRDefault="00BC170A" w:rsidP="00A77A0F">
      <w:pPr>
        <w:pStyle w:val="B2"/>
      </w:pPr>
      <w:r w:rsidRPr="00882E2C">
        <w:t xml:space="preserve">A service can have multiple instances on a device. In this case Object Property:hasService (or a sub-property) has no restriction on cardinality or a restriction: e.g. </w:t>
      </w:r>
      <w:r w:rsidR="00CA7AC2" w:rsidRPr="00882E2C">
        <w:t>"</w:t>
      </w:r>
      <w:r w:rsidRPr="00882E2C">
        <w:t xml:space="preserve">min </w:t>
      </w:r>
      <w:r w:rsidRPr="00882E2C">
        <w:rPr>
          <w:i/>
        </w:rPr>
        <w:t>[x]</w:t>
      </w:r>
      <w:r w:rsidR="00CA7AC2" w:rsidRPr="00882E2C">
        <w:t>"</w:t>
      </w:r>
      <w:r w:rsidRPr="00882E2C">
        <w:t>with x&gt;1</w:t>
      </w:r>
      <w:r w:rsidR="00560283" w:rsidRPr="00882E2C">
        <w:t>:</w:t>
      </w:r>
    </w:p>
    <w:p w14:paraId="6E9F9D3B" w14:textId="77777777" w:rsidR="00BC170A" w:rsidRPr="00882E2C" w:rsidRDefault="00BC170A" w:rsidP="00A77A0F">
      <w:pPr>
        <w:pStyle w:val="B3"/>
      </w:pPr>
      <w:r w:rsidRPr="00882E2C">
        <w:t>The ontology may specify that the same service of a device exposes multiple, different Functions (Object Property:exposesFunction). In this case multiple instances of the same service might be distinguishable by the Function they expose.</w:t>
      </w:r>
    </w:p>
    <w:p w14:paraId="7C5FCE93" w14:textId="77777777" w:rsidR="00BC170A" w:rsidRPr="00882E2C" w:rsidRDefault="00BC170A" w:rsidP="00A77A0F">
      <w:pPr>
        <w:pStyle w:val="B3"/>
      </w:pPr>
      <w:r w:rsidRPr="00882E2C">
        <w:t xml:space="preserve">If the ontology does not specify the Function that is exposed by the Service or if multiple Services with the same Function exist in the device then these are semantically indistinguishable </w:t>
      </w:r>
      <w:r w:rsidRPr="00882E2C">
        <w:br/>
        <w:t>Example: a connector strip containing 5 individual switching services</w:t>
      </w:r>
      <w:r w:rsidR="00560283" w:rsidRPr="00882E2C">
        <w:t>.</w:t>
      </w:r>
    </w:p>
    <w:p w14:paraId="0284DE35" w14:textId="77777777" w:rsidR="00BC170A" w:rsidRPr="00882E2C" w:rsidRDefault="00A77A0F" w:rsidP="00A77A0F">
      <w:pPr>
        <w:pStyle w:val="B20"/>
        <w:rPr>
          <w:i/>
        </w:rPr>
      </w:pPr>
      <w:r w:rsidRPr="00882E2C">
        <w:tab/>
      </w:r>
      <w:r w:rsidR="00BC170A" w:rsidRPr="00882E2C">
        <w:t xml:space="preserve">In this case the IPE may create multiple specialized </w:t>
      </w:r>
      <w:r w:rsidR="00BC170A" w:rsidRPr="00882E2C">
        <w:rPr>
          <w:i/>
        </w:rPr>
        <w:t>&lt;flexContainer&gt;</w:t>
      </w:r>
      <w:r w:rsidR="00BC170A" w:rsidRPr="00882E2C">
        <w:t xml:space="preserve"> instances for the Service.</w:t>
      </w:r>
    </w:p>
    <w:p w14:paraId="3E4D5405" w14:textId="77777777"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service in the ontology</w:t>
      </w:r>
      <w:r w:rsidR="00560283" w:rsidRPr="00882E2C">
        <w:t>.</w:t>
      </w:r>
    </w:p>
    <w:p w14:paraId="379D2992" w14:textId="77777777" w:rsidR="00BC170A" w:rsidRPr="00882E2C" w:rsidRDefault="00BC170A" w:rsidP="00BC170A">
      <w:pPr>
        <w:pStyle w:val="NO"/>
      </w:pPr>
      <w:r w:rsidRPr="00882E2C">
        <w:t>N</w:t>
      </w:r>
      <w:r w:rsidR="00A77A0F" w:rsidRPr="00882E2C">
        <w:t>OTE</w:t>
      </w:r>
      <w:r w:rsidRPr="00882E2C">
        <w:t>:</w:t>
      </w:r>
      <w:r w:rsidR="00A77A0F" w:rsidRPr="00882E2C">
        <w:tab/>
        <w:t>T</w:t>
      </w:r>
      <w:r w:rsidRPr="00882E2C">
        <w:t>he XSD file for the service also includes XSD descriptions for the service</w:t>
      </w:r>
      <w:r w:rsidR="00CA7AC2" w:rsidRPr="00882E2C">
        <w:t>'</w:t>
      </w:r>
      <w:r w:rsidRPr="00882E2C">
        <w:t xml:space="preserve">s DataPoints </w:t>
      </w:r>
      <w:r w:rsidR="00641135" w:rsidRPr="00882E2C">
        <w:t>-</w:t>
      </w:r>
      <w:r w:rsidRPr="00882E2C">
        <w:t xml:space="preserve"> which are represented as </w:t>
      </w:r>
      <w:r w:rsidRPr="00882E2C">
        <w:rPr>
          <w:i/>
        </w:rPr>
        <w:t>customAttribute</w:t>
      </w:r>
      <w:r w:rsidRPr="00882E2C">
        <w:t>s of the</w:t>
      </w:r>
      <w:r w:rsidRPr="00882E2C">
        <w:rPr>
          <w:i/>
        </w:rPr>
        <w:t>&lt;flexContainer&gt;</w:t>
      </w:r>
      <w:r w:rsidRPr="00882E2C">
        <w:t>for the Service.</w:t>
      </w:r>
    </w:p>
    <w:p w14:paraId="2350AA25" w14:textId="77777777" w:rsidR="00BC170A" w:rsidRPr="00882E2C" w:rsidRDefault="00BC170A" w:rsidP="00A77A0F">
      <w:pPr>
        <w:pStyle w:val="B1"/>
      </w:pPr>
      <w:r w:rsidRPr="00882E2C">
        <w:t xml:space="preserve">The resourceName of the </w:t>
      </w:r>
      <w:r w:rsidRPr="00882E2C">
        <w:rPr>
          <w:i/>
        </w:rPr>
        <w:t>&lt;flexContainer&gt;</w:t>
      </w:r>
      <w:r w:rsidRPr="00882E2C">
        <w:t xml:space="preserve"> resource of the service shall be identical to the class name of the (ontology specific sub-class of) class:Service in the ontology.</w:t>
      </w:r>
      <w:r w:rsidRPr="00882E2C">
        <w:br/>
        <w:t>Example:</w:t>
      </w:r>
      <w:r w:rsidR="00560283" w:rsidRPr="00882E2C">
        <w:t xml:space="preserve"> </w:t>
      </w:r>
      <w:r w:rsidR="00CA7AC2" w:rsidRPr="00882E2C">
        <w:t>"</w:t>
      </w:r>
      <w:r w:rsidRPr="00882E2C">
        <w:t>liquidRemaining</w:t>
      </w:r>
      <w:r w:rsidR="00CA7AC2" w:rsidRPr="00882E2C">
        <w:t>"</w:t>
      </w:r>
      <w:r w:rsidR="00560283" w:rsidRPr="00882E2C">
        <w:t>.</w:t>
      </w:r>
    </w:p>
    <w:p w14:paraId="689C1AB1" w14:textId="77777777" w:rsidR="00BC170A" w:rsidRPr="00882E2C" w:rsidRDefault="00BC170A" w:rsidP="00A77A0F">
      <w:pPr>
        <w:pStyle w:val="B2"/>
      </w:pPr>
      <w:r w:rsidRPr="00882E2C">
        <w:lastRenderedPageBreak/>
        <w:t xml:space="preserve">If multiple service instances of the same class:Service exist but expose different Functions (via Object Property:exposesFunction) then the resourceName shall be appended by </w:t>
      </w:r>
      <w:r w:rsidR="00CA7AC2" w:rsidRPr="00882E2C">
        <w:t>'</w:t>
      </w:r>
      <w:r w:rsidRPr="00882E2C">
        <w:t>_</w:t>
      </w:r>
      <w:r w:rsidR="00CA7AC2" w:rsidRPr="00882E2C">
        <w:t>'</w:t>
      </w:r>
      <w:r w:rsidRPr="00882E2C">
        <w:t xml:space="preserve"> (underline), followed by the class name of the function in the ontology.</w:t>
      </w:r>
      <w:r w:rsidRPr="00882E2C">
        <w:br/>
        <w:t>Example:</w:t>
      </w:r>
      <w:r w:rsidR="00560283" w:rsidRPr="00882E2C">
        <w:t xml:space="preserve"> </w:t>
      </w:r>
      <w:r w:rsidR="00CA7AC2" w:rsidRPr="00882E2C">
        <w:t>"</w:t>
      </w:r>
      <w:r w:rsidRPr="00882E2C">
        <w:t>liquidRemaining_ waterStatus</w:t>
      </w:r>
      <w:r w:rsidR="00CA7AC2" w:rsidRPr="00882E2C">
        <w:t>"</w:t>
      </w:r>
      <w:r w:rsidRPr="00882E2C">
        <w:t xml:space="preserve">, </w:t>
      </w:r>
      <w:r w:rsidR="00CA7AC2" w:rsidRPr="00882E2C">
        <w:t>"</w:t>
      </w:r>
      <w:r w:rsidRPr="00882E2C">
        <w:t>liquidRemaining_ milkStatus</w:t>
      </w:r>
      <w:r w:rsidR="00CA7AC2" w:rsidRPr="00882E2C">
        <w:t>"</w:t>
      </w:r>
      <w:r w:rsidRPr="00882E2C">
        <w:t>.</w:t>
      </w:r>
    </w:p>
    <w:p w14:paraId="47B8DC8E" w14:textId="77777777" w:rsidR="00BC170A" w:rsidRPr="00882E2C" w:rsidRDefault="00560283" w:rsidP="00A77A0F">
      <w:pPr>
        <w:pStyle w:val="B2"/>
      </w:pPr>
      <w:r w:rsidRPr="00882E2C">
        <w:t>I</w:t>
      </w:r>
      <w:r w:rsidR="00BC170A" w:rsidRPr="00882E2C">
        <w:t xml:space="preserve">f multiple service instances of the same class:Service exist that expose the same function then the resourceName shall be appended by </w:t>
      </w:r>
      <w:r w:rsidR="00CA7AC2" w:rsidRPr="00882E2C">
        <w:t>'</w:t>
      </w:r>
      <w:r w:rsidR="00BC170A" w:rsidRPr="00882E2C">
        <w:t>_</w:t>
      </w:r>
      <w:r w:rsidR="00CA7AC2" w:rsidRPr="00882E2C">
        <w:t>'</w:t>
      </w:r>
      <w:r w:rsidR="00BC170A" w:rsidRPr="00882E2C">
        <w:t xml:space="preserve"> (underline), followed by a number to distinguish individual </w:t>
      </w:r>
      <w:r w:rsidR="00BC170A" w:rsidRPr="00882E2C">
        <w:rPr>
          <w:i/>
        </w:rPr>
        <w:t>&lt;flexContainer&gt;</w:t>
      </w:r>
      <w:r w:rsidR="00BC170A" w:rsidRPr="00882E2C">
        <w:t xml:space="preserve"> resources for multiple services of the same type. </w:t>
      </w:r>
      <w:r w:rsidR="00BC170A" w:rsidRPr="00882E2C">
        <w:br/>
        <w:t>Example:</w:t>
      </w:r>
      <w:r w:rsidRPr="00882E2C">
        <w:t xml:space="preserve"> </w:t>
      </w:r>
      <w:r w:rsidR="00CA7AC2" w:rsidRPr="00882E2C">
        <w:t>"</w:t>
      </w:r>
      <w:r w:rsidR="00BC170A" w:rsidRPr="00882E2C">
        <w:t>liquidRemaining_ waterStatus_01</w:t>
      </w:r>
      <w:r w:rsidR="00CA7AC2" w:rsidRPr="00882E2C">
        <w:t>"</w:t>
      </w:r>
      <w:r w:rsidR="00BC170A" w:rsidRPr="00882E2C">
        <w:t xml:space="preserve">, </w:t>
      </w:r>
      <w:r w:rsidR="00CA7AC2" w:rsidRPr="00882E2C">
        <w:t>"</w:t>
      </w:r>
      <w:r w:rsidR="00BC170A" w:rsidRPr="00882E2C">
        <w:t>liquidRemaining_ waterStatus_02</w:t>
      </w:r>
      <w:r w:rsidR="00CA7AC2" w:rsidRPr="00882E2C">
        <w:t>"</w:t>
      </w:r>
      <w:r w:rsidR="00BC170A" w:rsidRPr="00882E2C">
        <w:t>.</w:t>
      </w:r>
    </w:p>
    <w:p w14:paraId="19F20EC7" w14:textId="77777777"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service.</w:t>
      </w:r>
    </w:p>
    <w:p w14:paraId="762D9DF0" w14:textId="77777777" w:rsidR="00BC170A" w:rsidRPr="00882E2C" w:rsidRDefault="00BC170A" w:rsidP="00A77A0F">
      <w:pPr>
        <w:pStyle w:val="B1"/>
      </w:pPr>
      <w:r w:rsidRPr="00882E2C">
        <w:t>The labels attribute of may contain the following key- vale pairs:</w:t>
      </w:r>
    </w:p>
    <w:p w14:paraId="4F11027D" w14:textId="77777777" w:rsidR="00BC170A" w:rsidRPr="00882E2C" w:rsidRDefault="00BC170A" w:rsidP="00A77A0F">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5A994A74" w14:textId="77777777" w:rsidR="00BC170A" w:rsidRPr="00882E2C" w:rsidRDefault="00BC170A" w:rsidP="00A77A0F">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service in the ontology (i.e. a sub-class of class:Service of the oneM2M </w:t>
      </w:r>
      <w:r w:rsidR="00A11A0A" w:rsidRPr="00882E2C">
        <w:t>Base Ontology</w:t>
      </w:r>
      <w:r w:rsidR="00A77A0F" w:rsidRPr="00882E2C">
        <w:t>).</w:t>
      </w:r>
    </w:p>
    <w:p w14:paraId="45CA2433" w14:textId="77777777" w:rsidR="00A77A0F" w:rsidRPr="00882E2C" w:rsidRDefault="00BC170A" w:rsidP="00A77A0F">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the </w:t>
      </w:r>
      <w:r w:rsidRPr="00882E2C">
        <w:rPr>
          <w:i/>
        </w:rPr>
        <w:t>&lt;flexContainer&gt;</w:t>
      </w:r>
      <w:r w:rsidRPr="00882E2C">
        <w:t xml:space="preserve"> that represents the Service.</w:t>
      </w:r>
    </w:p>
    <w:p w14:paraId="76DB8D1E" w14:textId="77777777" w:rsidR="00BC170A" w:rsidRPr="00882E2C" w:rsidRDefault="00BC170A" w:rsidP="00A77A0F">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service.</w:t>
      </w:r>
    </w:p>
    <w:p w14:paraId="5FC1BADF" w14:textId="77777777" w:rsidR="00BC170A" w:rsidRPr="00882E2C" w:rsidRDefault="00BC170A" w:rsidP="00BC170A">
      <w:pPr>
        <w:pStyle w:val="Heading4"/>
      </w:pPr>
      <w:bookmarkStart w:id="429" w:name="_Toc499562577"/>
      <w:bookmarkStart w:id="430" w:name="_Toc499819443"/>
      <w:bookmarkStart w:id="431" w:name="_Toc499819564"/>
      <w:bookmarkStart w:id="432" w:name="_Toc499819714"/>
      <w:bookmarkStart w:id="433" w:name="_Toc499819887"/>
      <w:bookmarkStart w:id="434" w:name="_Toc499820988"/>
      <w:bookmarkStart w:id="435" w:name="_Toc194483152"/>
      <w:r w:rsidRPr="00882E2C">
        <w:t>6.2.2.</w:t>
      </w:r>
      <w:r w:rsidR="00882E2C" w:rsidRPr="00882E2C">
        <w:t>5</w:t>
      </w:r>
      <w:r w:rsidRPr="00882E2C">
        <w:tab/>
        <w:t>Creation of resources for operations of a service of a device</w:t>
      </w:r>
      <w:bookmarkEnd w:id="429"/>
      <w:bookmarkEnd w:id="430"/>
      <w:bookmarkEnd w:id="431"/>
      <w:bookmarkEnd w:id="432"/>
      <w:bookmarkEnd w:id="433"/>
      <w:bookmarkEnd w:id="434"/>
      <w:bookmarkEnd w:id="435"/>
    </w:p>
    <w:p w14:paraId="262AEA56" w14:textId="77777777" w:rsidR="00BC170A" w:rsidRPr="00882E2C" w:rsidRDefault="00BC170A" w:rsidP="00BC170A">
      <w:pPr>
        <w:pStyle w:val="Heading5"/>
      </w:pPr>
      <w:bookmarkStart w:id="436" w:name="_Toc499562578"/>
      <w:bookmarkStart w:id="437" w:name="_Toc499819444"/>
      <w:bookmarkStart w:id="438" w:name="_Toc499819565"/>
      <w:bookmarkStart w:id="439" w:name="_Toc499819715"/>
      <w:bookmarkStart w:id="440" w:name="_Toc499819888"/>
      <w:bookmarkStart w:id="441" w:name="_Toc499820989"/>
      <w:bookmarkStart w:id="442" w:name="_Toc194483153"/>
      <w:r w:rsidRPr="00882E2C">
        <w:t>6.2.2.</w:t>
      </w:r>
      <w:r w:rsidR="00882E2C" w:rsidRPr="00882E2C">
        <w:t>5</w:t>
      </w:r>
      <w:r w:rsidRPr="00882E2C">
        <w:t>.1</w:t>
      </w:r>
      <w:r w:rsidRPr="00882E2C">
        <w:tab/>
        <w:t>Introduction</w:t>
      </w:r>
      <w:bookmarkEnd w:id="436"/>
      <w:bookmarkEnd w:id="437"/>
      <w:bookmarkEnd w:id="438"/>
      <w:bookmarkEnd w:id="439"/>
      <w:bookmarkEnd w:id="440"/>
      <w:bookmarkEnd w:id="441"/>
      <w:bookmarkEnd w:id="442"/>
    </w:p>
    <w:p w14:paraId="576C993E" w14:textId="77777777" w:rsidR="00BC170A" w:rsidRPr="00882E2C" w:rsidRDefault="00BC170A" w:rsidP="00BC170A">
      <w:pPr>
        <w:rPr>
          <w:rFonts w:eastAsia="Calibri"/>
        </w:rPr>
      </w:pPr>
      <w:r w:rsidRPr="00882E2C">
        <w:rPr>
          <w:rFonts w:eastAsia="Calibri"/>
        </w:rPr>
        <w:t>An Operation</w:t>
      </w:r>
      <w:r w:rsidR="00560283" w:rsidRPr="00882E2C">
        <w:rPr>
          <w:rFonts w:eastAsia="Calibri"/>
        </w:rPr>
        <w:t xml:space="preserve"> </w:t>
      </w:r>
      <w:r w:rsidRPr="00882E2C">
        <w:rPr>
          <w:rFonts w:eastAsia="Calibri"/>
        </w:rPr>
        <w:t xml:space="preserve">is the means of a Service to communicate in a procedure-type manner. </w:t>
      </w:r>
    </w:p>
    <w:p w14:paraId="7C3FBB9B" w14:textId="77777777" w:rsidR="00BC170A" w:rsidRPr="00882E2C" w:rsidRDefault="00BC170A" w:rsidP="00BC170A">
      <w:pPr>
        <w:rPr>
          <w:rFonts w:eastAsia="Calibri"/>
        </w:rPr>
      </w:pPr>
      <w:r w:rsidRPr="00882E2C">
        <w:rPr>
          <w:rFonts w:eastAsia="Calibri"/>
        </w:rPr>
        <w:t xml:space="preserve">In general an operation is invoked by the communicating entity and can </w:t>
      </w:r>
      <w:r w:rsidR="00560283" w:rsidRPr="00882E2C">
        <w:rPr>
          <w:rFonts w:eastAsia="Calibri"/>
        </w:rPr>
        <w:t>-</w:t>
      </w:r>
      <w:r w:rsidRPr="00882E2C">
        <w:rPr>
          <w:rFonts w:eastAsia="Calibri"/>
        </w:rPr>
        <w:t xml:space="preserve"> but need not </w:t>
      </w:r>
      <w:r w:rsidR="00641135" w:rsidRPr="00882E2C">
        <w:rPr>
          <w:rFonts w:eastAsia="Calibri"/>
        </w:rPr>
        <w:t>-</w:t>
      </w:r>
      <w:r w:rsidRPr="00882E2C">
        <w:rPr>
          <w:rFonts w:eastAsia="Calibri"/>
        </w:rPr>
        <w:t xml:space="preserve"> have OperationInput parameters. As a result of the Operation result parameters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be returned.</w:t>
      </w:r>
    </w:p>
    <w:p w14:paraId="340D3294" w14:textId="77777777" w:rsidR="00BC170A" w:rsidRPr="00882E2C" w:rsidRDefault="00BC170A" w:rsidP="00BC170A">
      <w:pPr>
        <w:rPr>
          <w:rFonts w:eastAsia="Calibri"/>
        </w:rPr>
      </w:pPr>
      <w:r w:rsidRPr="00882E2C">
        <w:rPr>
          <w:rFonts w:eastAsia="Calibri"/>
        </w:rPr>
        <w:t xml:space="preserve">An operation can also be invoked by the Interworked Device and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have OperationOutput parameters. In this case no operation results are envisaged</w:t>
      </w:r>
      <w:r w:rsidR="00560283" w:rsidRPr="00882E2C">
        <w:rPr>
          <w:rFonts w:eastAsia="Calibri"/>
        </w:rPr>
        <w:t>.</w:t>
      </w:r>
    </w:p>
    <w:p w14:paraId="795A289C" w14:textId="77777777" w:rsidR="00BC170A" w:rsidRPr="00882E2C" w:rsidRDefault="00BC170A" w:rsidP="00BC170A">
      <w:pPr>
        <w:pStyle w:val="NO"/>
        <w:rPr>
          <w:rFonts w:eastAsia="Calibri"/>
        </w:rPr>
      </w:pPr>
      <w:r w:rsidRPr="00882E2C">
        <w:rPr>
          <w:rFonts w:eastAsia="Calibri"/>
        </w:rPr>
        <w:t>N</w:t>
      </w:r>
      <w:r w:rsidR="008A58A7" w:rsidRPr="00882E2C">
        <w:rPr>
          <w:rFonts w:eastAsia="Calibri"/>
        </w:rPr>
        <w:t>OTE</w:t>
      </w:r>
      <w:r w:rsidRPr="00882E2C">
        <w:rPr>
          <w:rFonts w:eastAsia="Calibri"/>
        </w:rPr>
        <w:t xml:space="preserve">: </w:t>
      </w:r>
      <w:r w:rsidR="008A58A7" w:rsidRPr="00882E2C">
        <w:rPr>
          <w:rFonts w:eastAsia="Calibri"/>
        </w:rPr>
        <w:tab/>
      </w:r>
      <w:r w:rsidRPr="00882E2C">
        <w:rPr>
          <w:rFonts w:eastAsia="Calibri"/>
        </w:rPr>
        <w:t>Analogous to operation invocation by the communicating entity at the Interworked Device also operation invocation by the Interworked Device at another device (oneM2M native or interworked) can happen. This case is not supported in the current release.</w:t>
      </w:r>
    </w:p>
    <w:p w14:paraId="12D4E881" w14:textId="12227740" w:rsidR="00BC170A" w:rsidRPr="00882E2C" w:rsidRDefault="00BC170A" w:rsidP="00BC170A">
      <w:r w:rsidRPr="00882E2C">
        <w:rPr>
          <w:rFonts w:eastAsia="Calibri"/>
        </w:rPr>
        <w:t xml:space="preserve">Operations are represented in the oneM2M </w:t>
      </w:r>
      <w:del w:id="443" w:author="Volker Leisse" w:date="2025-04-02T10:18:00Z">
        <w:r w:rsidRPr="00882E2C" w:rsidDel="00AE44C5">
          <w:rPr>
            <w:rFonts w:eastAsia="Calibri"/>
          </w:rPr>
          <w:delText>s</w:delText>
        </w:r>
      </w:del>
      <w:ins w:id="444" w:author="Volker Leisse" w:date="2025-04-02T10:18:00Z">
        <w:r w:rsidR="00AE44C5">
          <w:rPr>
            <w:rFonts w:eastAsia="Calibri"/>
          </w:rPr>
          <w:t>S</w:t>
        </w:r>
      </w:ins>
      <w:r w:rsidRPr="00882E2C">
        <w:rPr>
          <w:rFonts w:eastAsia="Calibri"/>
        </w:rPr>
        <w:t>ystem</w:t>
      </w:r>
      <w:del w:id="445" w:author="Volker Leisse" w:date="2025-04-02T10:18:00Z">
        <w:r w:rsidRPr="00882E2C" w:rsidDel="00AE44C5">
          <w:rPr>
            <w:rFonts w:eastAsia="Calibri"/>
          </w:rPr>
          <w:delText>s</w:delText>
        </w:r>
      </w:del>
      <w:r w:rsidRPr="00882E2C">
        <w:rPr>
          <w:rFonts w:eastAsia="Calibri"/>
        </w:rPr>
        <w:t xml:space="preserve"> with one or two types of resources, both of them being </w:t>
      </w:r>
      <w:r w:rsidRPr="00882E2C">
        <w:t xml:space="preserve">specialized </w:t>
      </w:r>
      <w:r w:rsidRPr="00882E2C">
        <w:rPr>
          <w:i/>
        </w:rPr>
        <w:t>&lt;flexContainer&gt;</w:t>
      </w:r>
      <w:r w:rsidRPr="00882E2C">
        <w:t xml:space="preserve"> resources. </w:t>
      </w:r>
    </w:p>
    <w:p w14:paraId="0CE84BD9" w14:textId="77777777" w:rsidR="00BC170A" w:rsidRPr="00882E2C" w:rsidRDefault="00BC170A" w:rsidP="008A58A7">
      <w:pPr>
        <w:pStyle w:val="B1"/>
        <w:rPr>
          <w:rFonts w:eastAsia="Calibri"/>
        </w:rPr>
      </w:pPr>
      <w:r w:rsidRPr="00882E2C">
        <w:t>The first type exists for every operation and is used to invoke the operation</w:t>
      </w:r>
      <w:r w:rsidR="00560283" w:rsidRPr="00882E2C">
        <w:t>:</w:t>
      </w:r>
      <w:r w:rsidRPr="00882E2C">
        <w:t xml:space="preserve"> </w:t>
      </w:r>
    </w:p>
    <w:p w14:paraId="46B27309" w14:textId="77777777"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communicating entity </w:t>
      </w:r>
      <w:r w:rsidRPr="00882E2C">
        <w:t xml:space="preserve">it only contains </w:t>
      </w:r>
      <w:r w:rsidRPr="00882E2C">
        <w:rPr>
          <w:rFonts w:eastAsia="Calibri"/>
        </w:rPr>
        <w:t>OperationInput parameters, if they exist for this type of operation.</w:t>
      </w:r>
    </w:p>
    <w:p w14:paraId="46F40ABE" w14:textId="77777777"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Interworked Device </w:t>
      </w:r>
      <w:r w:rsidRPr="00882E2C">
        <w:t xml:space="preserve">it only contains </w:t>
      </w:r>
      <w:r w:rsidRPr="00882E2C">
        <w:rPr>
          <w:rFonts w:eastAsia="Calibri"/>
        </w:rPr>
        <w:t>OperationOutput parameters, if they exist for this type of operation.</w:t>
      </w:r>
    </w:p>
    <w:p w14:paraId="1B4CF923" w14:textId="77777777" w:rsidR="00BC170A" w:rsidRPr="00882E2C" w:rsidRDefault="00BC170A" w:rsidP="008A58A7">
      <w:pPr>
        <w:pStyle w:val="B1"/>
        <w:rPr>
          <w:rFonts w:eastAsia="Calibri"/>
        </w:rPr>
      </w:pPr>
      <w:r w:rsidRPr="00882E2C">
        <w:t xml:space="preserve">The second type is a child-resource of the first type and only exists if the operation had been invoked by the </w:t>
      </w:r>
      <w:r w:rsidRPr="00882E2C">
        <w:rPr>
          <w:rFonts w:eastAsia="Calibri"/>
        </w:rPr>
        <w:t xml:space="preserve">communicating entity and only </w:t>
      </w:r>
      <w:r w:rsidRPr="00882E2C">
        <w:t xml:space="preserve">for operations that can produce </w:t>
      </w:r>
      <w:r w:rsidRPr="00882E2C">
        <w:rPr>
          <w:rFonts w:eastAsia="Calibri"/>
        </w:rPr>
        <w:t>OperationOutput parameters. This type contains both, the OperationInput parameters, if they exist, and the OperationOutput parameters, if they exist.</w:t>
      </w:r>
    </w:p>
    <w:p w14:paraId="72FE6C95" w14:textId="77777777" w:rsidR="00BC170A" w:rsidRPr="00882E2C" w:rsidRDefault="00BC170A" w:rsidP="00BC170A">
      <w:pPr>
        <w:pStyle w:val="Heading5"/>
      </w:pPr>
      <w:bookmarkStart w:id="446" w:name="_Toc499562579"/>
      <w:bookmarkStart w:id="447" w:name="_Toc499819445"/>
      <w:bookmarkStart w:id="448" w:name="_Toc499819566"/>
      <w:bookmarkStart w:id="449" w:name="_Toc499819716"/>
      <w:bookmarkStart w:id="450" w:name="_Toc499819889"/>
      <w:bookmarkStart w:id="451" w:name="_Toc499820990"/>
      <w:bookmarkStart w:id="452" w:name="_Toc194483154"/>
      <w:r w:rsidRPr="00882E2C">
        <w:t>6.2.2.</w:t>
      </w:r>
      <w:r w:rsidR="00882E2C" w:rsidRPr="00882E2C">
        <w:t>5</w:t>
      </w:r>
      <w:r w:rsidRPr="00882E2C">
        <w:t>.2</w:t>
      </w:r>
      <w:r w:rsidRPr="00882E2C">
        <w:tab/>
        <w:t>Creation of resources for operation invocation</w:t>
      </w:r>
      <w:bookmarkEnd w:id="446"/>
      <w:bookmarkEnd w:id="447"/>
      <w:bookmarkEnd w:id="448"/>
      <w:bookmarkEnd w:id="449"/>
      <w:bookmarkEnd w:id="450"/>
      <w:bookmarkEnd w:id="451"/>
      <w:bookmarkEnd w:id="452"/>
    </w:p>
    <w:p w14:paraId="25988B2A" w14:textId="77777777" w:rsidR="00BC170A" w:rsidRPr="00882E2C" w:rsidRDefault="00BC170A" w:rsidP="008A58A7">
      <w:pPr>
        <w:rPr>
          <w:i/>
        </w:rPr>
      </w:pPr>
      <w:r w:rsidRPr="00882E2C">
        <w:t xml:space="preserve">For each operation, that is supported by a service of a device the IPE shall create a specialized </w:t>
      </w:r>
      <w:r w:rsidRPr="00882E2C">
        <w:rPr>
          <w:i/>
        </w:rPr>
        <w:t>&lt;flexContainer&gt;</w:t>
      </w:r>
      <w:r w:rsidRPr="00882E2C">
        <w:t xml:space="preserve"> resource, representing the operation. The </w:t>
      </w:r>
      <w:r w:rsidRPr="00882E2C">
        <w:rPr>
          <w:i/>
        </w:rPr>
        <w:t>&lt;flexContainer&gt;</w:t>
      </w:r>
      <w:r w:rsidRPr="00882E2C">
        <w:t xml:space="preserve"> shall be a child-resource of the specialized </w:t>
      </w:r>
      <w:r w:rsidRPr="00882E2C">
        <w:rPr>
          <w:i/>
        </w:rPr>
        <w:t xml:space="preserve">&lt;flexContainer&gt; </w:t>
      </w:r>
      <w:r w:rsidRPr="00882E2C">
        <w:t>of the service.</w:t>
      </w:r>
    </w:p>
    <w:p w14:paraId="681F879F" w14:textId="77777777" w:rsidR="00BC170A" w:rsidRPr="00882E2C" w:rsidRDefault="00BC170A" w:rsidP="00882E2C">
      <w:pPr>
        <w:keepNext/>
      </w:pPr>
      <w:r w:rsidRPr="00882E2C">
        <w:lastRenderedPageBreak/>
        <w:t xml:space="preserve">The IPE shall subscribe to all specialized </w:t>
      </w:r>
      <w:r w:rsidRPr="00882E2C">
        <w:rPr>
          <w:i/>
        </w:rPr>
        <w:t>&lt;flexContainer&gt;</w:t>
      </w:r>
      <w:r w:rsidRPr="00882E2C">
        <w:t xml:space="preserve"> resources representing operations, that it creates.</w:t>
      </w:r>
    </w:p>
    <w:p w14:paraId="1CA2D5E6" w14:textId="77777777" w:rsidR="00BC170A" w:rsidRPr="00882E2C" w:rsidRDefault="00BC170A" w:rsidP="003E11BB">
      <w:pPr>
        <w:pStyle w:val="B1"/>
        <w:numPr>
          <w:ilvl w:val="0"/>
          <w:numId w:val="16"/>
        </w:numPr>
      </w:pPr>
      <w:r w:rsidRPr="00882E2C">
        <w:t>The operations that can be supported by a service are specified in the ontology by Object Property:hasOperation.</w:t>
      </w:r>
    </w:p>
    <w:p w14:paraId="2DF4AB0D" w14:textId="77777777" w:rsidR="00BC170A" w:rsidRPr="00882E2C" w:rsidRDefault="00BC170A" w:rsidP="008A58A7">
      <w:pPr>
        <w:pStyle w:val="B2"/>
      </w:pPr>
      <w:r w:rsidRPr="00882E2C">
        <w:t>An Operation for a specific Service can only have at most a single instance at a time. Unless the operation is optional, i.e.</w:t>
      </w:r>
      <w:r w:rsidR="00560283" w:rsidRPr="00882E2C">
        <w:t xml:space="preserve"> </w:t>
      </w:r>
      <w:r w:rsidRPr="00882E2C">
        <w:t xml:space="preserve">Object Property:hasOperation (or a sub-property) has a restriction on cardinality: </w:t>
      </w:r>
      <w:r w:rsidR="00CA7AC2" w:rsidRPr="00882E2C">
        <w:t>"</w:t>
      </w:r>
      <w:r w:rsidRPr="00882E2C">
        <w:t>max 1</w:t>
      </w:r>
      <w:r w:rsidR="00CA7AC2" w:rsidRPr="00882E2C">
        <w:t>"</w:t>
      </w:r>
      <w:r w:rsidRPr="00882E2C">
        <w:t xml:space="preserve"> the IPE shall create the specialized </w:t>
      </w:r>
      <w:r w:rsidRPr="00882E2C">
        <w:rPr>
          <w:i/>
        </w:rPr>
        <w:t>&lt;flexContainer&gt;</w:t>
      </w:r>
      <w:r w:rsidRPr="00882E2C">
        <w:t xml:space="preserve"> that represents the Operation.</w:t>
      </w:r>
    </w:p>
    <w:p w14:paraId="1E52EB0A" w14:textId="77777777" w:rsidR="00BC170A" w:rsidRPr="00882E2C" w:rsidRDefault="00BC170A" w:rsidP="00BC170A">
      <w:pPr>
        <w:pStyle w:val="NO"/>
      </w:pPr>
      <w:r w:rsidRPr="00882E2C">
        <w:t>N</w:t>
      </w:r>
      <w:r w:rsidR="008A58A7" w:rsidRPr="00882E2C">
        <w:t>OTE 1</w:t>
      </w:r>
      <w:r w:rsidRPr="00882E2C">
        <w:t>:</w:t>
      </w:r>
      <w:r w:rsidR="008A58A7" w:rsidRPr="00882E2C">
        <w:tab/>
      </w:r>
      <w:r w:rsidRPr="00882E2C">
        <w:t xml:space="preserve">It is quite well possible, that the Interworked Device supports execution of multiple operation instances of the same operation type at a time. However, mutiple invocations of the same operation type is achieved in oneM2M by consecutively UPDATEing a single specialized </w:t>
      </w:r>
      <w:r w:rsidRPr="00882E2C">
        <w:rPr>
          <w:i/>
        </w:rPr>
        <w:t>&lt;flexContainer&gt;</w:t>
      </w:r>
      <w:r w:rsidRPr="00882E2C">
        <w:t xml:space="preserve"> resource that represents the Operation input. Thus a single </w:t>
      </w:r>
      <w:r w:rsidRPr="00882E2C">
        <w:rPr>
          <w:i/>
        </w:rPr>
        <w:t xml:space="preserve">&lt;flexContainer&gt; </w:t>
      </w:r>
      <w:r w:rsidRPr="00882E2C">
        <w:t xml:space="preserve">resource is sufficient to invoke multiple, concurrent operation instances of that operation in the Interworked Device. </w:t>
      </w:r>
      <w:r w:rsidRPr="00882E2C">
        <w:br/>
        <w:t xml:space="preserve">Similarly, also returning </w:t>
      </w:r>
      <w:r w:rsidRPr="00882E2C">
        <w:rPr>
          <w:rFonts w:eastAsia="Calibri"/>
        </w:rPr>
        <w:t xml:space="preserve">OperationOutput parameters is done through a single UPDATE operation on the </w:t>
      </w:r>
      <w:r w:rsidRPr="00882E2C">
        <w:t xml:space="preserve">specialized </w:t>
      </w:r>
      <w:r w:rsidRPr="00882E2C">
        <w:rPr>
          <w:i/>
        </w:rPr>
        <w:t>&lt;flexContainer&gt;</w:t>
      </w:r>
      <w:r w:rsidRPr="00882E2C">
        <w:t xml:space="preserve"> resource that represents the Operation output.</w:t>
      </w:r>
    </w:p>
    <w:p w14:paraId="6E0FA5E3" w14:textId="77777777" w:rsidR="00BC170A" w:rsidRPr="00882E2C" w:rsidRDefault="00BC170A" w:rsidP="008A58A7">
      <w:pPr>
        <w:pStyle w:val="B2"/>
      </w:pPr>
      <w:r w:rsidRPr="00882E2C">
        <w:t xml:space="preserve">If an operation is optional for a specific service then Object Property:hasOperation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Operation only if the the IPE can determine (using methods of the interworked solution) that the Service actually supports the operation.</w:t>
      </w:r>
    </w:p>
    <w:p w14:paraId="695BEBB3" w14:textId="77777777"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operation in the ontology. </w:t>
      </w:r>
    </w:p>
    <w:p w14:paraId="066E2426" w14:textId="77777777" w:rsidR="00BC170A" w:rsidRPr="00882E2C" w:rsidRDefault="00BC170A" w:rsidP="00BC170A">
      <w:pPr>
        <w:pStyle w:val="NO"/>
      </w:pPr>
      <w:r w:rsidRPr="00882E2C">
        <w:t>N</w:t>
      </w:r>
      <w:r w:rsidR="008A58A7" w:rsidRPr="00882E2C">
        <w:t>OTE 2</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r w:rsidRPr="00882E2C">
        <w:rPr>
          <w:rFonts w:eastAsia="Calibri"/>
        </w:rPr>
        <w:t>OperationInput parameters</w:t>
      </w:r>
      <w:r w:rsidRPr="00882E2C">
        <w:t xml:space="preserve"> which are represented as </w:t>
      </w:r>
      <w:r w:rsidRPr="00882E2C">
        <w:rPr>
          <w:i/>
        </w:rPr>
        <w:t>customAttribute</w:t>
      </w:r>
      <w:r w:rsidRPr="00882E2C">
        <w:t>s of the</w:t>
      </w:r>
      <w:r w:rsidRPr="00882E2C">
        <w:rPr>
          <w:i/>
        </w:rPr>
        <w:t>&lt;flexContainer&gt;</w:t>
      </w:r>
      <w:r w:rsidRPr="00882E2C">
        <w:t xml:space="preserve">for the operation. </w:t>
      </w:r>
      <w:r w:rsidRPr="00882E2C">
        <w:br/>
        <w:t xml:space="preserve">When the IPE creates the </w:t>
      </w:r>
      <w:r w:rsidRPr="00882E2C">
        <w:rPr>
          <w:i/>
        </w:rPr>
        <w:t>&lt;flexContainer&gt;</w:t>
      </w:r>
      <w:r w:rsidRPr="00882E2C">
        <w:t xml:space="preserve"> resource it may ignore </w:t>
      </w:r>
      <w:r w:rsidRPr="00882E2C">
        <w:rPr>
          <w:i/>
        </w:rPr>
        <w:t>customAttribute</w:t>
      </w:r>
      <w:r w:rsidRPr="00882E2C">
        <w:t>s that represent the operation</w:t>
      </w:r>
      <w:r w:rsidR="00CA7AC2" w:rsidRPr="00882E2C">
        <w:t>'</w:t>
      </w:r>
      <w:r w:rsidRPr="00882E2C">
        <w:t xml:space="preserve">s </w:t>
      </w:r>
      <w:r w:rsidRPr="00882E2C">
        <w:rPr>
          <w:rFonts w:eastAsia="Calibri"/>
        </w:rPr>
        <w:t>OperationOutput parameters.</w:t>
      </w:r>
    </w:p>
    <w:p w14:paraId="4A6D6B6B" w14:textId="77777777" w:rsidR="00BC170A" w:rsidRPr="00882E2C" w:rsidRDefault="00BC170A" w:rsidP="008A58A7">
      <w:pPr>
        <w:pStyle w:val="B1"/>
      </w:pPr>
      <w:r w:rsidRPr="00882E2C">
        <w:t xml:space="preserve">The resourceName of the </w:t>
      </w:r>
      <w:r w:rsidRPr="00882E2C">
        <w:rPr>
          <w:i/>
        </w:rPr>
        <w:t>&lt;flexContainer&gt;</w:t>
      </w:r>
      <w:r w:rsidRPr="00882E2C">
        <w:t xml:space="preserve"> resource of the operation shall be identical to the class name of the (ontology specific sub-class of) class:Operation in the ontology.</w:t>
      </w:r>
      <w:r w:rsidRPr="00882E2C">
        <w:br/>
        <w:t>Example:</w:t>
      </w:r>
      <w:r w:rsidR="00560283" w:rsidRPr="00882E2C">
        <w:t xml:space="preserve"> </w:t>
      </w:r>
      <w:r w:rsidR="00CA7AC2" w:rsidRPr="00882E2C">
        <w:t>"</w:t>
      </w:r>
      <w:r w:rsidRPr="00882E2C">
        <w:t>toggle</w:t>
      </w:r>
      <w:r w:rsidR="00CA7AC2" w:rsidRPr="00882E2C">
        <w:t>"</w:t>
      </w:r>
      <w:r w:rsidRPr="00882E2C">
        <w:t xml:space="preserve"> as an operation of a service of a light switch, </w:t>
      </w:r>
      <w:r w:rsidR="00CA7AC2" w:rsidRPr="00882E2C">
        <w:t>"</w:t>
      </w:r>
      <w:r w:rsidRPr="00882E2C">
        <w:rPr>
          <w:color w:val="000000"/>
          <w:lang w:eastAsia="ko-KR"/>
        </w:rPr>
        <w:t>upVolume</w:t>
      </w:r>
      <w:r w:rsidR="00CA7AC2" w:rsidRPr="00882E2C">
        <w:t>"</w:t>
      </w:r>
      <w:r w:rsidRPr="00882E2C">
        <w:t xml:space="preserve"> as an operation of a service of a audio device</w:t>
      </w:r>
      <w:r w:rsidR="008A58A7" w:rsidRPr="00882E2C">
        <w:t>.</w:t>
      </w:r>
    </w:p>
    <w:p w14:paraId="62BEC8C0" w14:textId="77777777" w:rsidR="00BC170A" w:rsidRPr="00882E2C" w:rsidRDefault="00BC170A" w:rsidP="008A58A7">
      <w:pPr>
        <w:pStyle w:val="B1"/>
      </w:pPr>
      <w:r w:rsidRPr="00882E2C">
        <w:t xml:space="preserve">The attribute </w:t>
      </w:r>
      <w:r w:rsidRPr="00882E2C">
        <w:rPr>
          <w:i/>
        </w:rPr>
        <w:t>ontologyRef</w:t>
      </w:r>
      <w:r w:rsidRPr="00882E2C">
        <w:t xml:space="preserve"> shall contain the reference (URI) to the class of the ontology that specifies the type of the operation.</w:t>
      </w:r>
    </w:p>
    <w:p w14:paraId="4C2868A2" w14:textId="77777777" w:rsidR="00BC170A" w:rsidRPr="00882E2C" w:rsidRDefault="00BC170A" w:rsidP="008A58A7">
      <w:pPr>
        <w:pStyle w:val="B1"/>
      </w:pPr>
      <w:r w:rsidRPr="00882E2C">
        <w:t>The labels attribute of may contain the following key- vale pairs:</w:t>
      </w:r>
    </w:p>
    <w:p w14:paraId="4542E47F" w14:textId="77777777"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244A737" w14:textId="77777777"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operation in the ontology (i.e. a sub-class of class:Operation of the oneM2M </w:t>
      </w:r>
      <w:r w:rsidR="00A11A0A" w:rsidRPr="00882E2C">
        <w:t>Base Ontology</w:t>
      </w:r>
      <w:r w:rsidRPr="00882E2C">
        <w:t>)</w:t>
      </w:r>
      <w:r w:rsidR="008A58A7" w:rsidRPr="00882E2C">
        <w:t>.</w:t>
      </w:r>
      <w:r w:rsidRPr="00882E2C">
        <w:t xml:space="preserve"> </w:t>
      </w:r>
    </w:p>
    <w:p w14:paraId="0ECFC2F9" w14:textId="77777777" w:rsidR="008A58A7" w:rsidRPr="00882E2C" w:rsidRDefault="00BC170A" w:rsidP="008A58A7">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the </w:t>
      </w:r>
      <w:r w:rsidRPr="00882E2C">
        <w:rPr>
          <w:i/>
        </w:rPr>
        <w:t>&lt;flexContainer&gt;</w:t>
      </w:r>
      <w:r w:rsidRPr="00882E2C">
        <w:t xml:space="preserve"> that represents the Operation.</w:t>
      </w:r>
    </w:p>
    <w:p w14:paraId="537783B4" w14:textId="77777777" w:rsidR="00BC170A" w:rsidRPr="00882E2C" w:rsidRDefault="00BC170A" w:rsidP="008A58A7">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Operation.</w:t>
      </w:r>
    </w:p>
    <w:p w14:paraId="2B04618A" w14:textId="77777777" w:rsidR="00BC170A" w:rsidRPr="00882E2C" w:rsidRDefault="00BC170A" w:rsidP="00BC170A">
      <w:pPr>
        <w:pStyle w:val="Heading5"/>
      </w:pPr>
      <w:bookmarkStart w:id="453" w:name="_Toc499562580"/>
      <w:bookmarkStart w:id="454" w:name="_Toc499819446"/>
      <w:bookmarkStart w:id="455" w:name="_Toc499819567"/>
      <w:bookmarkStart w:id="456" w:name="_Toc499819717"/>
      <w:bookmarkStart w:id="457" w:name="_Toc499819890"/>
      <w:bookmarkStart w:id="458" w:name="_Toc499820991"/>
      <w:bookmarkStart w:id="459" w:name="_Toc194483155"/>
      <w:r w:rsidRPr="00882E2C">
        <w:t>6.2.2.</w:t>
      </w:r>
      <w:r w:rsidR="00882E2C" w:rsidRPr="00882E2C">
        <w:t>5</w:t>
      </w:r>
      <w:r w:rsidRPr="00882E2C">
        <w:t>.3</w:t>
      </w:r>
      <w:r w:rsidRPr="00882E2C">
        <w:tab/>
        <w:t>Creation of resources for returning operation results</w:t>
      </w:r>
      <w:bookmarkEnd w:id="453"/>
      <w:bookmarkEnd w:id="454"/>
      <w:bookmarkEnd w:id="455"/>
      <w:bookmarkEnd w:id="456"/>
      <w:bookmarkEnd w:id="457"/>
      <w:bookmarkEnd w:id="458"/>
      <w:bookmarkEnd w:id="459"/>
    </w:p>
    <w:p w14:paraId="621EBA1B" w14:textId="77777777" w:rsidR="00BC170A" w:rsidRPr="00882E2C" w:rsidRDefault="00BC170A" w:rsidP="008A58A7">
      <w:pPr>
        <w:rPr>
          <w:i/>
        </w:rPr>
      </w:pPr>
      <w:r w:rsidRPr="00882E2C">
        <w:t xml:space="preserve">For each operation, that can produce operation </w:t>
      </w:r>
      <w:r w:rsidRPr="00882E2C">
        <w:rPr>
          <w:rFonts w:eastAsia="Calibri"/>
        </w:rPr>
        <w:t>result parameters</w:t>
      </w:r>
      <w:r w:rsidRPr="00882E2C">
        <w:t xml:space="preserve"> (i.e. its class:Operation is related via</w:t>
      </w:r>
      <w:r w:rsidR="00560283" w:rsidRPr="00882E2C">
        <w:t xml:space="preserve"> </w:t>
      </w:r>
      <w:r w:rsidRPr="00882E2C">
        <w:t>Object Property: hasOutput to some class:</w:t>
      </w:r>
      <w:r w:rsidRPr="00882E2C">
        <w:rPr>
          <w:rFonts w:eastAsia="Calibri"/>
        </w:rPr>
        <w:t>OperationOutput</w:t>
      </w:r>
      <w:r w:rsidRPr="00882E2C">
        <w:t xml:space="preserve">) the IPE shall create a specialized </w:t>
      </w:r>
      <w:r w:rsidRPr="00882E2C">
        <w:rPr>
          <w:i/>
        </w:rPr>
        <w:t>&lt;flexContainer&gt;</w:t>
      </w:r>
      <w:r w:rsidRPr="00882E2C">
        <w:t xml:space="preserve"> resource, representing the result of the operation for a set of invocation parametes. The </w:t>
      </w:r>
      <w:r w:rsidRPr="00882E2C">
        <w:rPr>
          <w:i/>
        </w:rPr>
        <w:t>&lt;flexContainer&gt;</w:t>
      </w:r>
      <w:r w:rsidRPr="00882E2C">
        <w:t xml:space="preserve"> shall be a child-resource of the specialized </w:t>
      </w:r>
      <w:r w:rsidRPr="00882E2C">
        <w:rPr>
          <w:i/>
        </w:rPr>
        <w:t xml:space="preserve">&lt;flexContainer&gt; </w:t>
      </w:r>
      <w:r w:rsidRPr="00882E2C">
        <w:t xml:space="preserve">resource for operation invocation (described in </w:t>
      </w:r>
      <w:r w:rsidR="003E3711" w:rsidRPr="00882E2C">
        <w:t>clause</w:t>
      </w:r>
      <w:r w:rsidRPr="00882E2C">
        <w:t xml:space="preserve"> 6.2.2.3.2).</w:t>
      </w:r>
    </w:p>
    <w:p w14:paraId="4FD688E1" w14:textId="77777777" w:rsidR="00BC170A" w:rsidRPr="00882E2C" w:rsidRDefault="00BC170A" w:rsidP="008A58A7">
      <w:r w:rsidRPr="00882E2C">
        <w:t xml:space="preserve">The IPE shall subscribe to this specialized </w:t>
      </w:r>
      <w:r w:rsidRPr="00882E2C">
        <w:rPr>
          <w:i/>
        </w:rPr>
        <w:t>&lt;flexContainer&gt;</w:t>
      </w:r>
      <w:r w:rsidRPr="00882E2C">
        <w:t xml:space="preserve"> resource</w:t>
      </w:r>
      <w:r w:rsidR="00560283" w:rsidRPr="00882E2C">
        <w:t>:</w:t>
      </w:r>
    </w:p>
    <w:p w14:paraId="744E0F3B" w14:textId="77777777"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operation in the ontology</w:t>
      </w:r>
      <w:r w:rsidR="008A58A7" w:rsidRPr="00882E2C">
        <w:t>.</w:t>
      </w:r>
    </w:p>
    <w:p w14:paraId="71AB2F0F" w14:textId="77777777" w:rsidR="00BC170A" w:rsidRPr="00882E2C" w:rsidRDefault="00BC170A" w:rsidP="00BC170A">
      <w:pPr>
        <w:pStyle w:val="NO"/>
      </w:pPr>
      <w:r w:rsidRPr="00882E2C">
        <w:lastRenderedPageBreak/>
        <w:t>N</w:t>
      </w:r>
      <w:r w:rsidR="008A58A7" w:rsidRPr="00882E2C">
        <w:t>OTE</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r w:rsidRPr="00882E2C">
        <w:rPr>
          <w:rFonts w:eastAsia="Calibri"/>
        </w:rPr>
        <w:t>OperationInput and OperationOutput parameters</w:t>
      </w:r>
      <w:r w:rsidRPr="00882E2C">
        <w:t xml:space="preserve"> which are represented as </w:t>
      </w:r>
      <w:r w:rsidRPr="00882E2C">
        <w:rPr>
          <w:i/>
        </w:rPr>
        <w:t>customAttribute</w:t>
      </w:r>
      <w:r w:rsidRPr="00882E2C">
        <w:t>s of the</w:t>
      </w:r>
      <w:r w:rsidRPr="00882E2C">
        <w:rPr>
          <w:i/>
        </w:rPr>
        <w:t>&lt;flexContainer&gt;</w:t>
      </w:r>
      <w:r w:rsidRPr="00882E2C">
        <w:t xml:space="preserve">. </w:t>
      </w:r>
    </w:p>
    <w:p w14:paraId="4F39508E" w14:textId="77777777" w:rsidR="00BC170A" w:rsidRPr="00882E2C" w:rsidRDefault="00BC170A" w:rsidP="008A58A7">
      <w:pPr>
        <w:pStyle w:val="B1"/>
      </w:pPr>
      <w:r w:rsidRPr="00882E2C">
        <w:t xml:space="preserve">The resourceName of the </w:t>
      </w:r>
      <w:r w:rsidRPr="00882E2C">
        <w:rPr>
          <w:i/>
        </w:rPr>
        <w:t>&lt;flexContainer&gt;</w:t>
      </w:r>
      <w:r w:rsidRPr="00882E2C">
        <w:t xml:space="preserve"> resource of the operation shall be identical to the class name of the (ontology specific sub-class of) class:Operation in the ontology, appended by </w:t>
      </w:r>
      <w:r w:rsidR="00CA7AC2" w:rsidRPr="00882E2C">
        <w:t>'</w:t>
      </w:r>
      <w:r w:rsidRPr="00882E2C">
        <w:rPr>
          <w:rFonts w:ascii="Calibri" w:hAnsi="Calibri"/>
        </w:rPr>
        <w:t>_result</w:t>
      </w:r>
      <w:r w:rsidR="00CA7AC2" w:rsidRPr="00882E2C">
        <w:t>'</w:t>
      </w:r>
      <w:r w:rsidRPr="00882E2C">
        <w:t>.</w:t>
      </w:r>
      <w:r w:rsidRPr="00882E2C">
        <w:br/>
        <w:t>Example:</w:t>
      </w:r>
      <w:r w:rsidR="00560283" w:rsidRPr="00882E2C">
        <w:t xml:space="preserve"> </w:t>
      </w:r>
      <w:r w:rsidR="00CA7AC2" w:rsidRPr="00882E2C">
        <w:t>"</w:t>
      </w:r>
      <w:r w:rsidRPr="00882E2C">
        <w:rPr>
          <w:rFonts w:ascii="Calibri" w:hAnsi="Calibri"/>
        </w:rPr>
        <w:t>upVolume_result</w:t>
      </w:r>
      <w:r w:rsidR="00CA7AC2" w:rsidRPr="00882E2C">
        <w:t>"</w:t>
      </w:r>
      <w:r w:rsidRPr="00882E2C">
        <w:t xml:space="preserve"> as the result of an operation that e.g. returns the current volume level as OperationOutput parameter.</w:t>
      </w:r>
    </w:p>
    <w:p w14:paraId="64D42609" w14:textId="77777777" w:rsidR="00BC170A" w:rsidRPr="00882E2C" w:rsidRDefault="00BC170A" w:rsidP="00BC170A">
      <w:pPr>
        <w:pStyle w:val="B1"/>
      </w:pPr>
      <w:r w:rsidRPr="00882E2C">
        <w:t xml:space="preserve">The attribute </w:t>
      </w:r>
      <w:r w:rsidRPr="00882E2C">
        <w:rPr>
          <w:i/>
        </w:rPr>
        <w:t>ontologyRef</w:t>
      </w:r>
      <w:r w:rsidRPr="00882E2C">
        <w:t xml:space="preserve"> shall contain the reference (URI) to the class of the ontology that specifies the type of the operation.</w:t>
      </w:r>
    </w:p>
    <w:p w14:paraId="39C407ED" w14:textId="77777777" w:rsidR="00BC170A" w:rsidRPr="00882E2C" w:rsidRDefault="00BC170A" w:rsidP="008A58A7">
      <w:pPr>
        <w:pStyle w:val="B1"/>
      </w:pPr>
      <w:r w:rsidRPr="00882E2C">
        <w:t>The labels attribute of may contain the following key- vale pairs:</w:t>
      </w:r>
    </w:p>
    <w:p w14:paraId="3070F514" w14:textId="77777777" w:rsidR="00BC170A" w:rsidRPr="00882E2C" w:rsidRDefault="00BC170A" w:rsidP="008A58A7">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7876BBE8" w14:textId="77777777" w:rsidR="00BC170A" w:rsidRPr="00882E2C" w:rsidRDefault="00BC170A" w:rsidP="008A58A7">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operation in the ontology (i.e. a sub-class of class:Operation of the oneM2M </w:t>
      </w:r>
      <w:r w:rsidR="00A11A0A" w:rsidRPr="00882E2C">
        <w:t>Base Ontology</w:t>
      </w:r>
      <w:r w:rsidRPr="00882E2C">
        <w:t>)</w:t>
      </w:r>
      <w:r w:rsidR="00560283" w:rsidRPr="00882E2C">
        <w:t>.</w:t>
      </w:r>
      <w:r w:rsidRPr="00882E2C">
        <w:t xml:space="preserve"> </w:t>
      </w:r>
    </w:p>
    <w:p w14:paraId="7E13A398" w14:textId="77777777" w:rsidR="00BC170A" w:rsidRPr="00882E2C" w:rsidRDefault="00BC170A" w:rsidP="008A58A7">
      <w:pPr>
        <w:pStyle w:val="B1"/>
      </w:pPr>
      <w:r w:rsidRPr="00882E2C">
        <w:t xml:space="preserve">The IPE may set access rights for RETRIEVEing the </w:t>
      </w:r>
      <w:r w:rsidRPr="00882E2C">
        <w:rPr>
          <w:i/>
        </w:rPr>
        <w:t>&lt;flexContainer&gt;</w:t>
      </w:r>
      <w:r w:rsidRPr="00882E2C">
        <w:t xml:space="preserve"> resource of the operation.</w:t>
      </w:r>
    </w:p>
    <w:p w14:paraId="52780936" w14:textId="77777777" w:rsidR="00BC170A" w:rsidRPr="00882E2C" w:rsidRDefault="00BC170A" w:rsidP="008A58A7">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operation.</w:t>
      </w:r>
    </w:p>
    <w:p w14:paraId="6206345B" w14:textId="77777777" w:rsidR="00A868DF" w:rsidRPr="00882E2C" w:rsidRDefault="00A868DF" w:rsidP="00A868DF">
      <w:pPr>
        <w:pStyle w:val="Heading4"/>
      </w:pPr>
      <w:bookmarkStart w:id="460" w:name="_Toc499562581"/>
      <w:bookmarkStart w:id="461" w:name="_Toc499819447"/>
      <w:bookmarkStart w:id="462" w:name="_Toc499819568"/>
      <w:bookmarkStart w:id="463" w:name="_Toc499819718"/>
      <w:bookmarkStart w:id="464" w:name="_Toc499819891"/>
      <w:bookmarkStart w:id="465" w:name="_Toc499820992"/>
      <w:bookmarkStart w:id="466" w:name="_Toc194483156"/>
      <w:r w:rsidRPr="00882E2C">
        <w:t>6.2.2.</w:t>
      </w:r>
      <w:r w:rsidR="00882E2C" w:rsidRPr="00882E2C">
        <w:t>6</w:t>
      </w:r>
      <w:r w:rsidRPr="00882E2C">
        <w:tab/>
        <w:t>Subscription to the created resources</w:t>
      </w:r>
      <w:bookmarkEnd w:id="460"/>
      <w:bookmarkEnd w:id="461"/>
      <w:bookmarkEnd w:id="462"/>
      <w:bookmarkEnd w:id="463"/>
      <w:bookmarkEnd w:id="464"/>
      <w:bookmarkEnd w:id="465"/>
      <w:bookmarkEnd w:id="466"/>
    </w:p>
    <w:p w14:paraId="23137BCD" w14:textId="77777777" w:rsidR="00A868DF" w:rsidRPr="00882E2C" w:rsidRDefault="00A868DF" w:rsidP="008A58A7">
      <w:r w:rsidRPr="00882E2C">
        <w:t xml:space="preserve">The IPE shall subscribe to all specialized </w:t>
      </w:r>
      <w:r w:rsidRPr="00882E2C">
        <w:rPr>
          <w:i/>
        </w:rPr>
        <w:t>&lt;flexContainer&gt;</w:t>
      </w:r>
      <w:r w:rsidRPr="00882E2C">
        <w:t xml:space="preserve"> resources representing services, that it creates.</w:t>
      </w:r>
      <w:r w:rsidRPr="00882E2C">
        <w:br/>
        <w:t>In particular it s</w:t>
      </w:r>
      <w:r w:rsidR="00EB4F3F" w:rsidRPr="00882E2C">
        <w:t>h</w:t>
      </w:r>
      <w:r w:rsidRPr="00882E2C">
        <w:t>all subscribe to the &lt;</w:t>
      </w:r>
      <w:r w:rsidRPr="00882E2C">
        <w:rPr>
          <w:i/>
        </w:rPr>
        <w:t>flexContainer</w:t>
      </w:r>
      <w:r w:rsidRPr="00882E2C">
        <w:t>&gt; resource</w:t>
      </w:r>
      <w:r w:rsidR="008939F3" w:rsidRPr="00882E2C">
        <w:t>s</w:t>
      </w:r>
      <w:r w:rsidRPr="00882E2C">
        <w:t xml:space="preserve"> representing Services and </w:t>
      </w:r>
      <w:r w:rsidRPr="00882E2C">
        <w:rPr>
          <w:i/>
        </w:rPr>
        <w:t>&lt;flexContainer&gt;</w:t>
      </w:r>
      <w:r w:rsidRPr="00882E2C">
        <w:t xml:space="preserve"> resources for the Operation invocation. The attribute </w:t>
      </w:r>
      <w:r w:rsidRPr="00882E2C">
        <w:rPr>
          <w:rFonts w:hint="eastAsia"/>
          <w:i/>
        </w:rPr>
        <w:t>notification</w:t>
      </w:r>
      <w:r w:rsidRPr="00882E2C">
        <w:rPr>
          <w:i/>
        </w:rPr>
        <w:t>ContentType</w:t>
      </w:r>
      <w:r w:rsidRPr="00882E2C">
        <w:t xml:space="preserve"> of the &lt;</w:t>
      </w:r>
      <w:r w:rsidRPr="00882E2C">
        <w:rPr>
          <w:i/>
        </w:rPr>
        <w:t>subscription</w:t>
      </w:r>
      <w:r w:rsidRPr="00882E2C">
        <w:t>&gt; needs to be set to "modified-</w:t>
      </w:r>
      <w:r w:rsidRPr="00882E2C">
        <w:rPr>
          <w:rFonts w:hint="eastAsia"/>
        </w:rPr>
        <w:t>attributes</w:t>
      </w:r>
      <w:r w:rsidRPr="00882E2C">
        <w:t>".</w:t>
      </w:r>
    </w:p>
    <w:p w14:paraId="3D811ACD" w14:textId="77777777" w:rsidR="00BB7C87" w:rsidRPr="00882E2C" w:rsidRDefault="00E15F0F" w:rsidP="00BB7C87">
      <w:pPr>
        <w:pStyle w:val="Heading3"/>
      </w:pPr>
      <w:bookmarkStart w:id="467" w:name="_Toc499562582"/>
      <w:bookmarkStart w:id="468" w:name="_Toc499819448"/>
      <w:bookmarkStart w:id="469" w:name="_Toc499819569"/>
      <w:bookmarkStart w:id="470" w:name="_Toc499819719"/>
      <w:bookmarkStart w:id="471" w:name="_Toc499819892"/>
      <w:bookmarkStart w:id="472" w:name="_Toc499820993"/>
      <w:bookmarkStart w:id="473" w:name="_Toc194483157"/>
      <w:r w:rsidRPr="00882E2C">
        <w:t>6.</w:t>
      </w:r>
      <w:r w:rsidR="00BB7C87" w:rsidRPr="00882E2C">
        <w:t>2.3</w:t>
      </w:r>
      <w:r w:rsidR="00BB7C87" w:rsidRPr="00882E2C">
        <w:tab/>
        <w:t>Handling of DataPoints by the IPE</w:t>
      </w:r>
      <w:bookmarkEnd w:id="467"/>
      <w:bookmarkEnd w:id="468"/>
      <w:bookmarkEnd w:id="469"/>
      <w:bookmarkEnd w:id="470"/>
      <w:bookmarkEnd w:id="471"/>
      <w:bookmarkEnd w:id="472"/>
      <w:bookmarkEnd w:id="473"/>
    </w:p>
    <w:p w14:paraId="1CEDEE36" w14:textId="77777777" w:rsidR="004541FB" w:rsidRPr="00882E2C" w:rsidRDefault="004541FB" w:rsidP="008A58A7">
      <w:pPr>
        <w:pStyle w:val="B1"/>
      </w:pPr>
      <w:r w:rsidRPr="00882E2C">
        <w:t>When the IPE receives a request by the interworked non-oneM2M device via the non-oneM2M reference point to write an OutputDataPoint belonging to a Service of the device the IPE shall</w:t>
      </w:r>
      <w:r w:rsidR="008A58A7" w:rsidRPr="00882E2C">
        <w:t>:</w:t>
      </w:r>
      <w:r w:rsidRPr="00882E2C">
        <w:t xml:space="preserve"> </w:t>
      </w:r>
    </w:p>
    <w:p w14:paraId="6ED848E2" w14:textId="77777777" w:rsidR="004541FB" w:rsidRPr="00882E2C" w:rsidRDefault="004541FB" w:rsidP="008A58A7">
      <w:pPr>
        <w:pStyle w:val="B2"/>
      </w:pPr>
      <w:r w:rsidRPr="00882E2C">
        <w:t>de-serialize the received data</w:t>
      </w:r>
      <w:r w:rsidR="008A58A7" w:rsidRPr="00882E2C">
        <w:t>;</w:t>
      </w:r>
      <w:r w:rsidRPr="00882E2C">
        <w:t xml:space="preserve"> and </w:t>
      </w:r>
    </w:p>
    <w:p w14:paraId="7A70F9F0" w14:textId="77777777" w:rsidR="004541FB" w:rsidRPr="00882E2C" w:rsidRDefault="004541FB" w:rsidP="008A58A7">
      <w:pPr>
        <w:pStyle w:val="B2"/>
      </w:pPr>
      <w:r w:rsidRPr="00882E2C">
        <w:t xml:space="preserve">UPDATE the OutputDataPoint </w:t>
      </w:r>
      <w:r w:rsidRPr="00882E2C">
        <w:rPr>
          <w:i/>
        </w:rPr>
        <w:t>customAttribute</w:t>
      </w:r>
      <w:r w:rsidRPr="00882E2C">
        <w:t xml:space="preserve"> of the </w:t>
      </w:r>
      <w:r w:rsidRPr="00882E2C">
        <w:rPr>
          <w:i/>
        </w:rPr>
        <w:t>&lt;flexContainer&gt;</w:t>
      </w:r>
      <w:r w:rsidRPr="00882E2C">
        <w:t xml:space="preserve"> resource of the Service with the output data.</w:t>
      </w:r>
    </w:p>
    <w:p w14:paraId="5B31657F" w14:textId="77777777" w:rsidR="004541FB" w:rsidRPr="00882E2C" w:rsidRDefault="004541FB" w:rsidP="008A58A7">
      <w:pPr>
        <w:pStyle w:val="B1"/>
      </w:pPr>
      <w:r w:rsidRPr="00882E2C">
        <w:t>When the IPE receives a request by the interworked non-oneM2M device via the non-oneM2M reference point to read an InputDataPoint belonging to a Service of the device the IPE shall</w:t>
      </w:r>
      <w:r w:rsidR="008A58A7" w:rsidRPr="00882E2C">
        <w:t>:</w:t>
      </w:r>
      <w:r w:rsidRPr="00882E2C">
        <w:t xml:space="preserve"> </w:t>
      </w:r>
    </w:p>
    <w:p w14:paraId="110F95FA" w14:textId="77777777" w:rsidR="004541FB" w:rsidRPr="00882E2C" w:rsidRDefault="004541FB" w:rsidP="008A58A7">
      <w:pPr>
        <w:pStyle w:val="B2"/>
      </w:pPr>
      <w:r w:rsidRPr="00882E2C">
        <w:t>RETRIEVE data from the InputDataPoint</w:t>
      </w:r>
      <w:r w:rsidR="00560283" w:rsidRPr="00882E2C">
        <w:t xml:space="preserve"> </w:t>
      </w:r>
      <w:r w:rsidRPr="00882E2C">
        <w:rPr>
          <w:i/>
        </w:rPr>
        <w:t>customAttribute</w:t>
      </w:r>
      <w:r w:rsidRPr="00882E2C">
        <w:t xml:space="preserve"> of the </w:t>
      </w:r>
      <w:r w:rsidRPr="00882E2C">
        <w:rPr>
          <w:i/>
        </w:rPr>
        <w:t>&lt;flexContainer&gt;</w:t>
      </w:r>
      <w:r w:rsidRPr="00882E2C">
        <w:t xml:space="preserve"> resource of the Service</w:t>
      </w:r>
      <w:r w:rsidR="008A58A7" w:rsidRPr="00882E2C">
        <w:t>;</w:t>
      </w:r>
    </w:p>
    <w:p w14:paraId="1DF94D52" w14:textId="77777777" w:rsidR="004541FB" w:rsidRPr="00882E2C" w:rsidRDefault="004541FB" w:rsidP="008A58A7">
      <w:pPr>
        <w:pStyle w:val="B2"/>
      </w:pPr>
      <w:r w:rsidRPr="00882E2C">
        <w:t>serialize the data</w:t>
      </w:r>
      <w:r w:rsidR="008A58A7" w:rsidRPr="00882E2C">
        <w:t>;</w:t>
      </w:r>
      <w:r w:rsidRPr="00882E2C">
        <w:t xml:space="preserve"> and </w:t>
      </w:r>
    </w:p>
    <w:p w14:paraId="001810CB" w14:textId="77777777" w:rsidR="004541FB" w:rsidRPr="00882E2C" w:rsidRDefault="004541FB" w:rsidP="008A58A7">
      <w:pPr>
        <w:pStyle w:val="B2"/>
      </w:pPr>
      <w:r w:rsidRPr="00882E2C">
        <w:t>return them to the non-oneM2M device.</w:t>
      </w:r>
    </w:p>
    <w:p w14:paraId="3648F298" w14:textId="77777777" w:rsidR="004541FB" w:rsidRPr="00882E2C" w:rsidRDefault="004541FB" w:rsidP="004541FB">
      <w:pPr>
        <w:pStyle w:val="B1"/>
      </w:pPr>
      <w:r w:rsidRPr="00882E2C">
        <w:t xml:space="preserve">When the IPE is notified by the CSE that a </w:t>
      </w:r>
      <w:r w:rsidRPr="00882E2C">
        <w:rPr>
          <w:i/>
        </w:rPr>
        <w:t>customAttribute</w:t>
      </w:r>
      <w:r w:rsidRPr="00882E2C">
        <w:t xml:space="preserve"> of the </w:t>
      </w:r>
      <w:r w:rsidRPr="00882E2C">
        <w:rPr>
          <w:i/>
        </w:rPr>
        <w:t>&lt;flexContainer&gt;</w:t>
      </w:r>
      <w:r w:rsidRPr="00882E2C">
        <w:t xml:space="preserve"> resource of the Service of the Proxied Device has been changed the IPE shall</w:t>
      </w:r>
      <w:r w:rsidR="008A58A7" w:rsidRPr="00882E2C">
        <w:t>:</w:t>
      </w:r>
      <w:r w:rsidRPr="00882E2C">
        <w:t xml:space="preserve"> </w:t>
      </w:r>
    </w:p>
    <w:p w14:paraId="278F8990" w14:textId="77777777" w:rsidR="004541FB" w:rsidRPr="00882E2C" w:rsidRDefault="004541FB" w:rsidP="008A58A7">
      <w:pPr>
        <w:pStyle w:val="B2"/>
      </w:pPr>
      <w:r w:rsidRPr="00882E2C">
        <w:t xml:space="preserve">read the data of the changed </w:t>
      </w:r>
      <w:r w:rsidRPr="00882E2C">
        <w:rPr>
          <w:i/>
        </w:rPr>
        <w:t>customAttribute</w:t>
      </w:r>
      <w:r w:rsidR="008A58A7" w:rsidRPr="00882E2C">
        <w:rPr>
          <w:i/>
        </w:rPr>
        <w:t>;</w:t>
      </w:r>
      <w:r w:rsidRPr="00882E2C">
        <w:t xml:space="preserve"> and </w:t>
      </w:r>
    </w:p>
    <w:p w14:paraId="489D2058" w14:textId="77777777" w:rsidR="004541FB" w:rsidRPr="00882E2C" w:rsidRDefault="004541FB" w:rsidP="008A58A7">
      <w:pPr>
        <w:pStyle w:val="B2"/>
      </w:pPr>
      <w:r w:rsidRPr="00882E2C">
        <w:t>invoke the Service, parameterized with data of the InputDataPoint, via the non-oneM2M reference point in the interworked non-oneM2M device.</w:t>
      </w:r>
    </w:p>
    <w:p w14:paraId="4EEEB14D" w14:textId="77777777" w:rsidR="00BB7C87" w:rsidRPr="00882E2C" w:rsidRDefault="00E15F0F" w:rsidP="00882E2C">
      <w:pPr>
        <w:pStyle w:val="Heading3"/>
      </w:pPr>
      <w:bookmarkStart w:id="474" w:name="_Toc499562583"/>
      <w:bookmarkStart w:id="475" w:name="_Toc499819449"/>
      <w:bookmarkStart w:id="476" w:name="_Toc499819570"/>
      <w:bookmarkStart w:id="477" w:name="_Toc499819720"/>
      <w:bookmarkStart w:id="478" w:name="_Toc499819893"/>
      <w:bookmarkStart w:id="479" w:name="_Toc499820994"/>
      <w:bookmarkStart w:id="480" w:name="_Toc194483158"/>
      <w:r w:rsidRPr="00882E2C">
        <w:lastRenderedPageBreak/>
        <w:t>6.</w:t>
      </w:r>
      <w:r w:rsidR="00BB7C87" w:rsidRPr="00882E2C">
        <w:t>2.4</w:t>
      </w:r>
      <w:r w:rsidR="00BB7C87" w:rsidRPr="00882E2C">
        <w:tab/>
        <w:t>Handling of Operations by the IPE</w:t>
      </w:r>
      <w:bookmarkEnd w:id="474"/>
      <w:bookmarkEnd w:id="475"/>
      <w:bookmarkEnd w:id="476"/>
      <w:bookmarkEnd w:id="477"/>
      <w:bookmarkEnd w:id="478"/>
      <w:bookmarkEnd w:id="479"/>
      <w:bookmarkEnd w:id="480"/>
    </w:p>
    <w:p w14:paraId="3614AEF0" w14:textId="77777777" w:rsidR="004541FB" w:rsidRPr="00882E2C" w:rsidRDefault="004541FB" w:rsidP="00882E2C">
      <w:pPr>
        <w:keepNext/>
      </w:pPr>
      <w:r w:rsidRPr="00882E2C">
        <w:t xml:space="preserve">When the IPE receives notification from the CSE about an UPDATE of the </w:t>
      </w:r>
      <w:r w:rsidRPr="00882E2C">
        <w:rPr>
          <w:i/>
        </w:rPr>
        <w:t>&lt;flexContainer&gt;</w:t>
      </w:r>
      <w:r w:rsidRPr="00882E2C">
        <w:t xml:space="preserve"> resource of the operation the IPE shall perform the following actions:</w:t>
      </w:r>
    </w:p>
    <w:p w14:paraId="52881077" w14:textId="77777777" w:rsidR="004541FB" w:rsidRPr="00882E2C" w:rsidRDefault="004541FB" w:rsidP="003E11BB">
      <w:pPr>
        <w:pStyle w:val="B1"/>
        <w:numPr>
          <w:ilvl w:val="0"/>
          <w:numId w:val="12"/>
        </w:numPr>
      </w:pPr>
      <w:r w:rsidRPr="00882E2C">
        <w:t>If the operation has OperationInput data the IPE shall RETRIEVE the OperationInput data of the operation (contained in the</w:t>
      </w:r>
      <w:r w:rsidRPr="00882E2C">
        <w:rPr>
          <w:i/>
        </w:rPr>
        <w:t xml:space="preserve"> customAttribute</w:t>
      </w:r>
      <w:r w:rsidRPr="00882E2C">
        <w:t xml:space="preserve">s of the </w:t>
      </w:r>
      <w:r w:rsidRPr="00882E2C">
        <w:rPr>
          <w:i/>
        </w:rPr>
        <w:t>&lt;flexContainer&gt;</w:t>
      </w:r>
      <w:r w:rsidRPr="00882E2C">
        <w:t xml:space="preserve"> resource of the operation).</w:t>
      </w:r>
    </w:p>
    <w:p w14:paraId="48EC98EB" w14:textId="77777777" w:rsidR="004541FB" w:rsidRPr="00882E2C" w:rsidRDefault="004541FB" w:rsidP="003E11BB">
      <w:pPr>
        <w:pStyle w:val="B1"/>
        <w:numPr>
          <w:ilvl w:val="0"/>
          <w:numId w:val="12"/>
        </w:numPr>
      </w:pPr>
      <w:r w:rsidRPr="00882E2C">
        <w:t>The IPE shall serialize OperationInput data and invoke the related operation in the non-oneM2M device via the non-oneM2M reference point.</w:t>
      </w:r>
    </w:p>
    <w:p w14:paraId="37B35A98" w14:textId="77777777" w:rsidR="004541FB" w:rsidRPr="00882E2C" w:rsidRDefault="004541FB" w:rsidP="003E11BB">
      <w:pPr>
        <w:pStyle w:val="B1"/>
        <w:numPr>
          <w:ilvl w:val="0"/>
          <w:numId w:val="12"/>
        </w:numPr>
      </w:pPr>
      <w:r w:rsidRPr="00882E2C">
        <w:t xml:space="preserve">If the operation allows OperationOutput data (i.e. a </w:t>
      </w:r>
      <w:r w:rsidRPr="00882E2C">
        <w:rPr>
          <w:i/>
        </w:rPr>
        <w:t>&lt;flexContainer&gt;</w:t>
      </w:r>
      <w:r w:rsidRPr="00882E2C">
        <w:t xml:space="preserve"> resource for returning operation results exists as a child-resource of the operation </w:t>
      </w:r>
      <w:r w:rsidRPr="00882E2C">
        <w:rPr>
          <w:i/>
        </w:rPr>
        <w:t>&lt;flexContainer&gt;</w:t>
      </w:r>
      <w:r w:rsidRPr="00882E2C">
        <w:t>) the IPE shall handle the result of the operation, when received from the Interworked Device via the non-oneM2M reference point:</w:t>
      </w:r>
    </w:p>
    <w:p w14:paraId="76A75048" w14:textId="77777777" w:rsidR="004541FB" w:rsidRPr="00882E2C" w:rsidRDefault="004541FB" w:rsidP="003E11BB">
      <w:pPr>
        <w:pStyle w:val="B20"/>
        <w:numPr>
          <w:ilvl w:val="0"/>
          <w:numId w:val="13"/>
        </w:numPr>
      </w:pPr>
      <w:r w:rsidRPr="00882E2C">
        <w:t>The IPE shall de-serialize OperationOutput data</w:t>
      </w:r>
      <w:r w:rsidR="00560283" w:rsidRPr="00882E2C">
        <w:t>.</w:t>
      </w:r>
    </w:p>
    <w:p w14:paraId="0BBFDCE9" w14:textId="77777777" w:rsidR="004541FB" w:rsidRPr="00882E2C" w:rsidRDefault="004541FB" w:rsidP="003E11BB">
      <w:pPr>
        <w:pStyle w:val="B20"/>
        <w:numPr>
          <w:ilvl w:val="0"/>
          <w:numId w:val="13"/>
        </w:numPr>
      </w:pPr>
      <w:r w:rsidRPr="00882E2C">
        <w:t xml:space="preserve">The IPE shall UPDATE the </w:t>
      </w:r>
      <w:r w:rsidRPr="00882E2C">
        <w:rPr>
          <w:i/>
        </w:rPr>
        <w:t>&lt;flexContainer&gt;</w:t>
      </w:r>
      <w:r w:rsidRPr="00882E2C">
        <w:t xml:space="preserve"> resource for returning operation results. The UPDATE primitive shall contain</w:t>
      </w:r>
      <w:r w:rsidR="00560283" w:rsidRPr="00882E2C">
        <w:t>:</w:t>
      </w:r>
      <w:r w:rsidRPr="00882E2C">
        <w:t xml:space="preserve"> </w:t>
      </w:r>
    </w:p>
    <w:p w14:paraId="5A8A88C5" w14:textId="77777777" w:rsidR="004541FB" w:rsidRPr="00882E2C" w:rsidRDefault="004541FB" w:rsidP="003E11BB">
      <w:pPr>
        <w:pStyle w:val="B20"/>
        <w:numPr>
          <w:ilvl w:val="1"/>
          <w:numId w:val="13"/>
        </w:numPr>
      </w:pPr>
      <w:r w:rsidRPr="00882E2C">
        <w:t>the</w:t>
      </w:r>
      <w:r w:rsidRPr="00882E2C">
        <w:rPr>
          <w:i/>
        </w:rPr>
        <w:t xml:space="preserve"> customAttribute</w:t>
      </w:r>
      <w:r w:rsidRPr="00882E2C">
        <w:t>s with the values for the OperationInput data with which the operation had been invoked, and</w:t>
      </w:r>
    </w:p>
    <w:p w14:paraId="0FADDB44" w14:textId="77777777" w:rsidR="004541FB" w:rsidRPr="00882E2C" w:rsidRDefault="004541FB" w:rsidP="003E11BB">
      <w:pPr>
        <w:pStyle w:val="B20"/>
        <w:numPr>
          <w:ilvl w:val="1"/>
          <w:numId w:val="13"/>
        </w:numPr>
      </w:pPr>
      <w:r w:rsidRPr="00882E2C">
        <w:t>the</w:t>
      </w:r>
      <w:r w:rsidRPr="00882E2C">
        <w:rPr>
          <w:i/>
        </w:rPr>
        <w:t xml:space="preserve"> customAttribute</w:t>
      </w:r>
      <w:r w:rsidRPr="00882E2C">
        <w:t>s with the values for the OperationOutput data that had been received as result of the operation</w:t>
      </w:r>
      <w:r w:rsidR="00560283" w:rsidRPr="00882E2C">
        <w:t>.</w:t>
      </w:r>
    </w:p>
    <w:p w14:paraId="1BC1702F" w14:textId="77777777" w:rsidR="004541FB" w:rsidRPr="00882E2C" w:rsidRDefault="004541FB" w:rsidP="004541FB">
      <w:pPr>
        <w:pStyle w:val="NO"/>
      </w:pPr>
      <w:r w:rsidRPr="00882E2C">
        <w:t>N</w:t>
      </w:r>
      <w:r w:rsidR="008A58A7" w:rsidRPr="00882E2C">
        <w:t>OTE</w:t>
      </w:r>
      <w:r w:rsidRPr="00882E2C">
        <w:t xml:space="preserve">: </w:t>
      </w:r>
      <w:r w:rsidR="008A58A7" w:rsidRPr="00882E2C">
        <w:tab/>
      </w:r>
      <w:r w:rsidRPr="00882E2C">
        <w:t>The IPE needs to await the operation results by the Interworked Device for an operation transaction only for a configurable time</w:t>
      </w:r>
      <w:r w:rsidR="002A4032" w:rsidRPr="00882E2C">
        <w:t>span</w:t>
      </w:r>
      <w:r w:rsidRPr="00882E2C">
        <w:t xml:space="preserve"> that may depend on the technology of the non-oneM2M solution. </w:t>
      </w:r>
      <w:r w:rsidR="002A4032" w:rsidRPr="00882E2C">
        <w:t xml:space="preserve">The duration of that timespan is out of scope of the current specification. </w:t>
      </w:r>
    </w:p>
    <w:p w14:paraId="66F9828E" w14:textId="77777777" w:rsidR="004541FB" w:rsidRPr="00882E2C" w:rsidRDefault="004541FB" w:rsidP="004541FB">
      <w:r w:rsidRPr="00882E2C">
        <w:t xml:space="preserve">When the the non-oneM2M device invokes an operation in the IPE </w:t>
      </w:r>
      <w:r w:rsidR="00560283" w:rsidRPr="00882E2C">
        <w:t>-</w:t>
      </w:r>
      <w:r w:rsidRPr="00882E2C">
        <w:t xml:space="preserve"> which may or may not contain OperationInput </w:t>
      </w:r>
      <w:r w:rsidR="00882E2C" w:rsidRPr="00882E2C">
        <w:br/>
      </w:r>
      <w:r w:rsidRPr="00882E2C">
        <w:t xml:space="preserve">data </w:t>
      </w:r>
      <w:r w:rsidR="00560283" w:rsidRPr="00882E2C">
        <w:t>-</w:t>
      </w:r>
      <w:r w:rsidRPr="00882E2C">
        <w:t xml:space="preserve"> via the non-oneM2M reference point (e.g. when the device reacts on some external event and publishes related output data)</w:t>
      </w:r>
      <w:r w:rsidR="00560283" w:rsidRPr="00882E2C">
        <w:t>:</w:t>
      </w:r>
      <w:r w:rsidRPr="00882E2C">
        <w:t xml:space="preserve"> </w:t>
      </w:r>
    </w:p>
    <w:p w14:paraId="0D12665E" w14:textId="77777777" w:rsidR="004541FB" w:rsidRPr="00882E2C" w:rsidRDefault="00560283" w:rsidP="003E11BB">
      <w:pPr>
        <w:pStyle w:val="B1"/>
        <w:numPr>
          <w:ilvl w:val="0"/>
          <w:numId w:val="20"/>
        </w:numPr>
      </w:pPr>
      <w:r w:rsidRPr="00882E2C">
        <w:t>T</w:t>
      </w:r>
      <w:r w:rsidR="004541FB" w:rsidRPr="00882E2C">
        <w:t xml:space="preserve">he IPE shall de-serialize these data and perform the following actions: </w:t>
      </w:r>
    </w:p>
    <w:p w14:paraId="15EDE364" w14:textId="77777777" w:rsidR="004541FB" w:rsidRPr="00882E2C" w:rsidRDefault="004541FB" w:rsidP="003E11BB">
      <w:pPr>
        <w:pStyle w:val="B20"/>
        <w:numPr>
          <w:ilvl w:val="0"/>
          <w:numId w:val="13"/>
        </w:numPr>
      </w:pPr>
      <w:r w:rsidRPr="00882E2C">
        <w:t xml:space="preserve">If the operation invocation contained no OperationInput data the IPE shall UPDATE the </w:t>
      </w:r>
      <w:r w:rsidRPr="00882E2C">
        <w:rPr>
          <w:i/>
        </w:rPr>
        <w:t>&lt;flexContainer&gt;</w:t>
      </w:r>
      <w:r w:rsidRPr="00882E2C">
        <w:t xml:space="preserve"> resource for the operation with NULL values for all </w:t>
      </w:r>
      <w:r w:rsidRPr="00882E2C">
        <w:rPr>
          <w:i/>
        </w:rPr>
        <w:t>customAttribute</w:t>
      </w:r>
      <w:r w:rsidRPr="00882E2C">
        <w:t>s.</w:t>
      </w:r>
    </w:p>
    <w:p w14:paraId="6239327E" w14:textId="77777777" w:rsidR="004541FB" w:rsidRPr="00882E2C" w:rsidRDefault="004541FB" w:rsidP="003E11BB">
      <w:pPr>
        <w:pStyle w:val="B20"/>
        <w:numPr>
          <w:ilvl w:val="0"/>
          <w:numId w:val="13"/>
        </w:numPr>
      </w:pPr>
      <w:r w:rsidRPr="00882E2C">
        <w:t>If the operation invocation contained OperationOutput data then</w:t>
      </w:r>
      <w:r w:rsidR="00560283" w:rsidRPr="00882E2C">
        <w:t>:</w:t>
      </w:r>
    </w:p>
    <w:p w14:paraId="4752EA55" w14:textId="77777777" w:rsidR="004541FB" w:rsidRPr="00882E2C" w:rsidRDefault="004541FB" w:rsidP="003E11BB">
      <w:pPr>
        <w:pStyle w:val="B20"/>
        <w:numPr>
          <w:ilvl w:val="1"/>
          <w:numId w:val="13"/>
        </w:numPr>
      </w:pPr>
      <w:r w:rsidRPr="00882E2C">
        <w:t>The IPE shall de-serialize OperationOutput data</w:t>
      </w:r>
      <w:r w:rsidR="00560283" w:rsidRPr="00882E2C">
        <w:t>.</w:t>
      </w:r>
    </w:p>
    <w:p w14:paraId="52F4A18F" w14:textId="77777777" w:rsidR="004541FB" w:rsidRPr="00882E2C" w:rsidRDefault="004541FB" w:rsidP="003E11BB">
      <w:pPr>
        <w:pStyle w:val="B20"/>
        <w:numPr>
          <w:ilvl w:val="1"/>
          <w:numId w:val="13"/>
        </w:numPr>
      </w:pPr>
      <w:r w:rsidRPr="00882E2C">
        <w:t xml:space="preserve">The IPE shall UPDATE the OperationOutput </w:t>
      </w:r>
      <w:r w:rsidRPr="00882E2C">
        <w:rPr>
          <w:i/>
        </w:rPr>
        <w:t>customAttribute</w:t>
      </w:r>
      <w:r w:rsidRPr="00882E2C">
        <w:t xml:space="preserve">s of the </w:t>
      </w:r>
      <w:r w:rsidRPr="00882E2C">
        <w:rPr>
          <w:i/>
        </w:rPr>
        <w:t>&lt;flexContainer&gt;</w:t>
      </w:r>
      <w:r w:rsidRPr="00882E2C">
        <w:t xml:space="preserve"> resource for the operation with the values received.</w:t>
      </w:r>
    </w:p>
    <w:p w14:paraId="0DE6CD42" w14:textId="77777777" w:rsidR="00BB7C87" w:rsidRPr="00882E2C" w:rsidRDefault="00E15F0F" w:rsidP="00BB7C87">
      <w:pPr>
        <w:pStyle w:val="Heading3"/>
      </w:pPr>
      <w:bookmarkStart w:id="481" w:name="_Toc499562584"/>
      <w:bookmarkStart w:id="482" w:name="_Toc499819450"/>
      <w:bookmarkStart w:id="483" w:name="_Toc499819571"/>
      <w:bookmarkStart w:id="484" w:name="_Toc499819721"/>
      <w:bookmarkStart w:id="485" w:name="_Toc499819894"/>
      <w:bookmarkStart w:id="486" w:name="_Toc499820995"/>
      <w:bookmarkStart w:id="487" w:name="_Toc194483159"/>
      <w:r w:rsidRPr="00882E2C">
        <w:t>6.</w:t>
      </w:r>
      <w:r w:rsidR="00BB7C87" w:rsidRPr="00882E2C">
        <w:t>2.5</w:t>
      </w:r>
      <w:r w:rsidR="00BB7C87" w:rsidRPr="00882E2C">
        <w:tab/>
        <w:t xml:space="preserve">Removing </w:t>
      </w:r>
      <w:r w:rsidR="00DA5665" w:rsidRPr="00882E2C">
        <w:t>of resources for Proxied Devices</w:t>
      </w:r>
      <w:bookmarkEnd w:id="481"/>
      <w:bookmarkEnd w:id="482"/>
      <w:bookmarkEnd w:id="483"/>
      <w:bookmarkEnd w:id="484"/>
      <w:bookmarkEnd w:id="485"/>
      <w:bookmarkEnd w:id="486"/>
      <w:bookmarkEnd w:id="487"/>
    </w:p>
    <w:p w14:paraId="6A5D1C70" w14:textId="77777777" w:rsidR="005C57D4" w:rsidRPr="00882E2C" w:rsidRDefault="005C57D4" w:rsidP="008A58A7">
      <w:pPr>
        <w:pStyle w:val="B1"/>
      </w:pPr>
      <w:r w:rsidRPr="00882E2C">
        <w:t>When a Interworked Device in the non-oneM2M solution becomes unavailable the IPE shall delete the resource for its Proxied Device and all its child-resources.</w:t>
      </w:r>
    </w:p>
    <w:p w14:paraId="1118EF20" w14:textId="77777777" w:rsidR="005C57D4" w:rsidRPr="00882E2C" w:rsidRDefault="005C57D4" w:rsidP="008A58A7">
      <w:pPr>
        <w:pStyle w:val="B1"/>
      </w:pPr>
      <w:r w:rsidRPr="00882E2C">
        <w:t xml:space="preserve">When the IPE detects that an Interworked Device stopped to support a Service (in case such detection is supported by the technology of the non-oneM2M solution) then the IPE shall delete the </w:t>
      </w:r>
      <w:r w:rsidRPr="00882E2C">
        <w:rPr>
          <w:i/>
        </w:rPr>
        <w:t>&lt;flexContainer&gt;</w:t>
      </w:r>
      <w:r w:rsidRPr="00882E2C">
        <w:t xml:space="preserve"> resource for the service and all its child-resources.</w:t>
      </w:r>
    </w:p>
    <w:p w14:paraId="049A4A76" w14:textId="77777777" w:rsidR="007F612F" w:rsidRPr="00882E2C" w:rsidRDefault="007F612F" w:rsidP="007F612F">
      <w:pPr>
        <w:pStyle w:val="Heading1"/>
      </w:pPr>
      <w:bookmarkStart w:id="488" w:name="_Toc499562585"/>
      <w:bookmarkStart w:id="489" w:name="_Toc499819451"/>
      <w:bookmarkStart w:id="490" w:name="_Toc499819572"/>
      <w:bookmarkStart w:id="491" w:name="_Toc499819722"/>
      <w:bookmarkStart w:id="492" w:name="_Toc499819895"/>
      <w:bookmarkStart w:id="493" w:name="_Toc499820996"/>
      <w:bookmarkStart w:id="494" w:name="_Toc194483160"/>
      <w:r w:rsidRPr="00882E2C">
        <w:lastRenderedPageBreak/>
        <w:t>7</w:t>
      </w:r>
      <w:r w:rsidRPr="00882E2C">
        <w:tab/>
        <w:t>Rules for creation of XSDs from ontologies</w:t>
      </w:r>
      <w:bookmarkEnd w:id="488"/>
      <w:bookmarkEnd w:id="489"/>
      <w:bookmarkEnd w:id="490"/>
      <w:bookmarkEnd w:id="491"/>
      <w:bookmarkEnd w:id="492"/>
      <w:bookmarkEnd w:id="493"/>
      <w:bookmarkEnd w:id="494"/>
    </w:p>
    <w:p w14:paraId="2E274E4F" w14:textId="77777777" w:rsidR="007F612F" w:rsidRPr="00882E2C" w:rsidRDefault="007F612F" w:rsidP="007F612F">
      <w:pPr>
        <w:pStyle w:val="Heading2"/>
      </w:pPr>
      <w:bookmarkStart w:id="495" w:name="_Toc499562586"/>
      <w:bookmarkStart w:id="496" w:name="_Toc499819452"/>
      <w:bookmarkStart w:id="497" w:name="_Toc499819573"/>
      <w:bookmarkStart w:id="498" w:name="_Toc499819723"/>
      <w:bookmarkStart w:id="499" w:name="_Toc499819896"/>
      <w:bookmarkStart w:id="500" w:name="_Toc499820997"/>
      <w:bookmarkStart w:id="501" w:name="_Toc194483161"/>
      <w:r w:rsidRPr="00882E2C">
        <w:t>7.1</w:t>
      </w:r>
      <w:r w:rsidRPr="00882E2C">
        <w:tab/>
        <w:t>General information</w:t>
      </w:r>
      <w:bookmarkEnd w:id="495"/>
      <w:bookmarkEnd w:id="496"/>
      <w:bookmarkEnd w:id="497"/>
      <w:bookmarkEnd w:id="498"/>
      <w:bookmarkEnd w:id="499"/>
      <w:bookmarkEnd w:id="500"/>
      <w:bookmarkEnd w:id="501"/>
    </w:p>
    <w:p w14:paraId="34F40471" w14:textId="77777777" w:rsidR="007F612F" w:rsidRPr="00882E2C" w:rsidRDefault="007F612F" w:rsidP="007F612F">
      <w:r w:rsidRPr="00882E2C">
        <w:t xml:space="preserve">When the non-oneM2M data model is described in the form of a oneM2M compliant ontology which is derived (as sub-classes and sub-properties) from the oneM2M </w:t>
      </w:r>
      <w:r w:rsidR="00A11A0A" w:rsidRPr="00882E2C">
        <w:t>Base Ontology</w:t>
      </w:r>
      <w:r w:rsidRPr="00882E2C">
        <w:t xml:space="preserve"> and is available in a formal description language (e.g. OWL) then the IPE can create XSDs for the resources needed by communicating entities to communicate with the IPE.</w:t>
      </w:r>
    </w:p>
    <w:p w14:paraId="105B316E" w14:textId="77777777" w:rsidR="00CE6618" w:rsidRPr="00882E2C" w:rsidRDefault="007F612F" w:rsidP="007F612F">
      <w:r w:rsidRPr="00882E2C">
        <w:t xml:space="preserve">These resources are specializations of </w:t>
      </w:r>
      <w:r w:rsidRPr="00882E2C">
        <w:rPr>
          <w:i/>
        </w:rPr>
        <w:t>&lt;flexContainer&gt;s</w:t>
      </w:r>
      <w:r w:rsidRPr="00882E2C">
        <w:t xml:space="preserve"> for </w:t>
      </w:r>
      <w:r w:rsidR="00CE6618" w:rsidRPr="00882E2C">
        <w:t xml:space="preserve">Devices, </w:t>
      </w:r>
      <w:r w:rsidRPr="00882E2C">
        <w:t xml:space="preserve">Services and Operations. For these specializations of </w:t>
      </w:r>
      <w:r w:rsidRPr="00882E2C">
        <w:rPr>
          <w:i/>
        </w:rPr>
        <w:t>&lt;flexContainer&gt;s</w:t>
      </w:r>
      <w:r w:rsidRPr="00882E2C">
        <w:t xml:space="preserve"> the IPE also needs to create XSD</w:t>
      </w:r>
      <w:r w:rsidR="00F90811" w:rsidRPr="00882E2C">
        <w:t xml:space="preserve"> definitions</w:t>
      </w:r>
      <w:r w:rsidRPr="00882E2C">
        <w:t xml:space="preserve">s for </w:t>
      </w:r>
      <w:r w:rsidRPr="00882E2C">
        <w:rPr>
          <w:i/>
        </w:rPr>
        <w:t>customAttributes</w:t>
      </w:r>
      <w:r w:rsidR="00F90811" w:rsidRPr="00882E2C">
        <w:t xml:space="preserve"> of the </w:t>
      </w:r>
      <w:r w:rsidR="00F90811" w:rsidRPr="00882E2C">
        <w:rPr>
          <w:i/>
        </w:rPr>
        <w:t>&lt;flexContainer&gt;</w:t>
      </w:r>
      <w:r w:rsidRPr="00882E2C">
        <w:t>.</w:t>
      </w:r>
      <w:r w:rsidR="00F90811" w:rsidRPr="00882E2C">
        <w:t xml:space="preserve"> </w:t>
      </w:r>
    </w:p>
    <w:p w14:paraId="1583FC4A" w14:textId="14F4D617" w:rsidR="007F612F" w:rsidRPr="00882E2C" w:rsidRDefault="00CE6618" w:rsidP="00C02567">
      <w:pPr>
        <w:pStyle w:val="NO"/>
      </w:pPr>
      <w:r w:rsidRPr="00882E2C">
        <w:t>N</w:t>
      </w:r>
      <w:r w:rsidR="008A58A7" w:rsidRPr="00882E2C">
        <w:t>OTE</w:t>
      </w:r>
      <w:r w:rsidRPr="00882E2C">
        <w:t>:</w:t>
      </w:r>
      <w:r w:rsidR="008A58A7" w:rsidRPr="00882E2C">
        <w:tab/>
      </w:r>
      <w:r w:rsidRPr="00882E2C">
        <w:t xml:space="preserve">The alternative of using </w:t>
      </w:r>
      <w:r w:rsidRPr="00882E2C">
        <w:rPr>
          <w:i/>
        </w:rPr>
        <w:t>&lt;AE&gt;</w:t>
      </w:r>
      <w:r w:rsidRPr="00882E2C">
        <w:t xml:space="preserve"> resources for Devices is not </w:t>
      </w:r>
      <w:r w:rsidR="00FE338B" w:rsidRPr="00882E2C">
        <w:t>used for Ontology</w:t>
      </w:r>
      <w:ins w:id="502" w:author="Volker Leisse" w:date="2025-04-02T09:58:00Z">
        <w:r w:rsidR="00900E82">
          <w:t>-</w:t>
        </w:r>
      </w:ins>
      <w:del w:id="503" w:author="Volker Leisse" w:date="2025-04-02T09:58:00Z">
        <w:r w:rsidR="00FE338B" w:rsidRPr="00882E2C" w:rsidDel="00900E82">
          <w:delText xml:space="preserve"> </w:delText>
        </w:r>
      </w:del>
      <w:r w:rsidR="00FE338B" w:rsidRPr="00882E2C">
        <w:t>based Interworking as specified in the current document</w:t>
      </w:r>
      <w:r w:rsidRPr="00882E2C">
        <w:t xml:space="preserve">. </w:t>
      </w:r>
      <w:r w:rsidRPr="00882E2C">
        <w:rPr>
          <w:i/>
        </w:rPr>
        <w:t>&lt;AE&gt;</w:t>
      </w:r>
      <w:r w:rsidRPr="00882E2C">
        <w:t xml:space="preserve"> resource types are described</w:t>
      </w:r>
      <w:r w:rsidR="008A58A7" w:rsidRPr="00882E2C">
        <w:t xml:space="preserve"> in </w:t>
      </w:r>
      <w:r w:rsidR="00560283" w:rsidRPr="00882E2C">
        <w:t xml:space="preserve">oneM2M </w:t>
      </w:r>
      <w:r w:rsidR="008A58A7"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4E29B4">
        <w:rPr>
          <w:noProof/>
        </w:rPr>
        <w:t>2</w:t>
      </w:r>
      <w:r w:rsidR="008C5269" w:rsidRPr="00882E2C">
        <w:rPr>
          <w:color w:val="0000FF"/>
        </w:rPr>
        <w:fldChar w:fldCharType="end"/>
      </w:r>
      <w:r w:rsidR="008C5269" w:rsidRPr="00882E2C">
        <w:rPr>
          <w:color w:val="0000FF"/>
        </w:rPr>
        <w:t>]</w:t>
      </w:r>
      <w:r w:rsidR="008A58A7" w:rsidRPr="00882E2C">
        <w:t xml:space="preserve"> and </w:t>
      </w:r>
      <w:r w:rsidR="00560283" w:rsidRPr="00882E2C">
        <w:t xml:space="preserve">oneM2M </w:t>
      </w:r>
      <w:r w:rsidR="008A58A7" w:rsidRPr="00882E2C">
        <w:t>TS-0004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REF_ONEM2MTS_0004 \h </w:instrText>
      </w:r>
      <w:r w:rsidR="008C5269" w:rsidRPr="00882E2C">
        <w:rPr>
          <w:color w:val="0000FF"/>
        </w:rPr>
      </w:r>
      <w:r w:rsidR="008C5269" w:rsidRPr="00882E2C">
        <w:rPr>
          <w:color w:val="0000FF"/>
        </w:rPr>
        <w:fldChar w:fldCharType="separate"/>
      </w:r>
      <w:ins w:id="504" w:author="Volker Leisse" w:date="2025-04-02T09:45:00Z">
        <w:r w:rsidR="004E29B4">
          <w:rPr>
            <w:noProof/>
          </w:rPr>
          <w:t>7</w:t>
        </w:r>
        <w:r w:rsidR="004E29B4" w:rsidDel="00243F6A">
          <w:rPr>
            <w:noProof/>
          </w:rPr>
          <w:t>8</w:t>
        </w:r>
      </w:ins>
      <w:del w:id="505" w:author="Volker Leisse" w:date="2025-04-02T09:45:00Z">
        <w:r w:rsidR="000307EA" w:rsidDel="004E29B4">
          <w:rPr>
            <w:noProof/>
          </w:rPr>
          <w:delText>8</w:delText>
        </w:r>
      </w:del>
      <w:r w:rsidR="008C5269" w:rsidRPr="00882E2C">
        <w:rPr>
          <w:color w:val="0000FF"/>
        </w:rPr>
        <w:fldChar w:fldCharType="end"/>
      </w:r>
      <w:r w:rsidR="008C5269" w:rsidRPr="00882E2C">
        <w:rPr>
          <w:color w:val="0000FF"/>
        </w:rPr>
        <w:t>]</w:t>
      </w:r>
      <w:r w:rsidR="008A58A7" w:rsidRPr="00882E2C">
        <w:t>.</w:t>
      </w:r>
    </w:p>
    <w:p w14:paraId="0372669F" w14:textId="77777777" w:rsidR="007F612F" w:rsidRPr="00882E2C" w:rsidRDefault="007F612F" w:rsidP="007F612F">
      <w:pPr>
        <w:pStyle w:val="Heading2"/>
      </w:pPr>
      <w:bookmarkStart w:id="506" w:name="_Toc499562587"/>
      <w:bookmarkStart w:id="507" w:name="_Toc499819453"/>
      <w:bookmarkStart w:id="508" w:name="_Toc499819574"/>
      <w:bookmarkStart w:id="509" w:name="_Toc499819724"/>
      <w:bookmarkStart w:id="510" w:name="_Toc499819897"/>
      <w:bookmarkStart w:id="511" w:name="_Toc499820998"/>
      <w:bookmarkStart w:id="512" w:name="_Toc194483162"/>
      <w:r w:rsidRPr="00882E2C">
        <w:t>7.2</w:t>
      </w:r>
      <w:r w:rsidRPr="00882E2C">
        <w:tab/>
        <w:t>XSD creation rules</w:t>
      </w:r>
      <w:bookmarkEnd w:id="506"/>
      <w:bookmarkEnd w:id="507"/>
      <w:bookmarkEnd w:id="508"/>
      <w:bookmarkEnd w:id="509"/>
      <w:bookmarkEnd w:id="510"/>
      <w:bookmarkEnd w:id="511"/>
      <w:bookmarkEnd w:id="512"/>
    </w:p>
    <w:p w14:paraId="56D79D07" w14:textId="77777777" w:rsidR="007F612F" w:rsidRPr="00882E2C" w:rsidRDefault="007F612F" w:rsidP="007F612F">
      <w:pPr>
        <w:pStyle w:val="Heading3"/>
      </w:pPr>
      <w:bookmarkStart w:id="513" w:name="_Toc499562588"/>
      <w:bookmarkStart w:id="514" w:name="_Toc499819454"/>
      <w:bookmarkStart w:id="515" w:name="_Toc499819575"/>
      <w:bookmarkStart w:id="516" w:name="_Toc499819725"/>
      <w:bookmarkStart w:id="517" w:name="_Toc499819898"/>
      <w:bookmarkStart w:id="518" w:name="_Toc499820999"/>
      <w:bookmarkStart w:id="519" w:name="_Toc194483163"/>
      <w:r w:rsidRPr="00882E2C">
        <w:t>7.2.1</w:t>
      </w:r>
      <w:r w:rsidRPr="00882E2C">
        <w:tab/>
        <w:t>General rules</w:t>
      </w:r>
      <w:bookmarkEnd w:id="513"/>
      <w:bookmarkEnd w:id="514"/>
      <w:bookmarkEnd w:id="515"/>
      <w:bookmarkEnd w:id="516"/>
      <w:bookmarkEnd w:id="517"/>
      <w:bookmarkEnd w:id="518"/>
      <w:bookmarkEnd w:id="519"/>
    </w:p>
    <w:p w14:paraId="28B00962" w14:textId="77777777" w:rsidR="000017F0" w:rsidRPr="00882E2C" w:rsidRDefault="000017F0" w:rsidP="000017F0">
      <w:pPr>
        <w:pStyle w:val="Heading4"/>
      </w:pPr>
      <w:bookmarkStart w:id="520" w:name="_Toc499562589"/>
      <w:bookmarkStart w:id="521" w:name="_Toc499819455"/>
      <w:bookmarkStart w:id="522" w:name="_Toc499819576"/>
      <w:bookmarkStart w:id="523" w:name="_Toc499819726"/>
      <w:bookmarkStart w:id="524" w:name="_Toc499819899"/>
      <w:bookmarkStart w:id="525" w:name="_Toc499821000"/>
      <w:bookmarkStart w:id="526" w:name="_Toc194483164"/>
      <w:r w:rsidRPr="00882E2C">
        <w:t>7.2.1.1</w:t>
      </w:r>
      <w:r w:rsidRPr="00882E2C">
        <w:tab/>
        <w:t>General principle for creating XSDs</w:t>
      </w:r>
      <w:bookmarkEnd w:id="520"/>
      <w:bookmarkEnd w:id="521"/>
      <w:bookmarkEnd w:id="522"/>
      <w:bookmarkEnd w:id="523"/>
      <w:bookmarkEnd w:id="524"/>
      <w:bookmarkEnd w:id="525"/>
      <w:bookmarkEnd w:id="526"/>
    </w:p>
    <w:p w14:paraId="0464C767" w14:textId="29645A60" w:rsidR="000017F0" w:rsidRPr="00882E2C" w:rsidRDefault="000017F0" w:rsidP="00C02567">
      <w:r w:rsidRPr="00882E2C">
        <w:t>During initialization (</w:t>
      </w:r>
      <w:r w:rsidR="003E3711" w:rsidRPr="00882E2C">
        <w:t>clause</w:t>
      </w:r>
      <w:r w:rsidRPr="00882E2C">
        <w:t xml:space="preserve"> 6.2.1) a </w:t>
      </w:r>
      <w:r w:rsidR="005A28D2" w:rsidRPr="00882E2C">
        <w:t>Ontology</w:t>
      </w:r>
      <w:ins w:id="527" w:author="Volker Leisse" w:date="2025-04-02T09:58:00Z">
        <w:r w:rsidR="00900E82">
          <w:t>-</w:t>
        </w:r>
      </w:ins>
      <w:del w:id="528" w:author="Volker Leisse" w:date="2025-04-02T09:58:00Z">
        <w:r w:rsidR="005A28D2" w:rsidRPr="00882E2C" w:rsidDel="00900E82">
          <w:delText xml:space="preserve"> </w:delText>
        </w:r>
      </w:del>
      <w:r w:rsidR="005A28D2" w:rsidRPr="00882E2C">
        <w:t>based Interworking</w:t>
      </w:r>
      <w:r w:rsidRPr="00882E2C">
        <w:t xml:space="preserve"> IPE creates XSD files for device types, service types and operation types</w:t>
      </w:r>
      <w:r w:rsidR="00653BB4" w:rsidRPr="00882E2C">
        <w:t>, according to the class definitions (sub-classes of class:Device, class:Service, class:Operation) in the ontology</w:t>
      </w:r>
      <w:r w:rsidRPr="00882E2C">
        <w:t xml:space="preserve">. Each XSD file contains the definition of a single specialization of a </w:t>
      </w:r>
      <w:r w:rsidRPr="00882E2C">
        <w:rPr>
          <w:i/>
        </w:rPr>
        <w:t>&lt;flexContainer&gt;</w:t>
      </w:r>
      <w:r w:rsidRPr="00882E2C">
        <w:t xml:space="preserve"> resource type together with the type definitions that are used for </w:t>
      </w:r>
      <w:r w:rsidRPr="00882E2C">
        <w:rPr>
          <w:i/>
        </w:rPr>
        <w:t>customattribute</w:t>
      </w:r>
      <w:r w:rsidRPr="00882E2C">
        <w:t xml:space="preserve">s of that specialization. </w:t>
      </w:r>
      <w:r w:rsidR="0006270C" w:rsidRPr="00882E2C">
        <w:t xml:space="preserve">All of these XSD files are stored as </w:t>
      </w:r>
      <w:r w:rsidR="00B45219" w:rsidRPr="00882E2C">
        <w:rPr>
          <w:i/>
        </w:rPr>
        <w:t>&lt;contentInstance&gt;</w:t>
      </w:r>
      <w:r w:rsidR="00B45219" w:rsidRPr="00882E2C">
        <w:t xml:space="preserve"> child-</w:t>
      </w:r>
      <w:r w:rsidR="00B45219" w:rsidRPr="00882E2C">
        <w:rPr>
          <w:i/>
        </w:rPr>
        <w:t xml:space="preserve"> </w:t>
      </w:r>
      <w:r w:rsidR="0006270C" w:rsidRPr="00882E2C">
        <w:t xml:space="preserve">resources </w:t>
      </w:r>
      <w:r w:rsidR="00B45219" w:rsidRPr="00882E2C">
        <w:t>of</w:t>
      </w:r>
      <w:r w:rsidR="0006270C" w:rsidRPr="00882E2C">
        <w:t xml:space="preserve"> a </w:t>
      </w:r>
      <w:r w:rsidR="0006270C" w:rsidRPr="00882E2C">
        <w:rPr>
          <w:i/>
        </w:rPr>
        <w:t>&lt;container&gt;</w:t>
      </w:r>
      <w:r w:rsidR="0006270C" w:rsidRPr="00882E2C">
        <w:t xml:space="preserve"> resource that acts as a XSD-storage and </w:t>
      </w:r>
      <w:r w:rsidR="00B45219" w:rsidRPr="00882E2C">
        <w:t xml:space="preserve">that </w:t>
      </w:r>
      <w:r w:rsidR="0006270C" w:rsidRPr="00882E2C">
        <w:t xml:space="preserve">is a child resource of the IPE's </w:t>
      </w:r>
      <w:r w:rsidR="0006270C" w:rsidRPr="00882E2C">
        <w:rPr>
          <w:i/>
        </w:rPr>
        <w:t>&lt;AE&gt;</w:t>
      </w:r>
      <w:r w:rsidR="0006270C" w:rsidRPr="00882E2C">
        <w:t xml:space="preserve">. </w:t>
      </w:r>
    </w:p>
    <w:p w14:paraId="294262E2" w14:textId="0DE8747B" w:rsidR="0006270C" w:rsidRPr="00882E2C" w:rsidRDefault="0006270C" w:rsidP="00C02567">
      <w:r w:rsidRPr="00882E2C">
        <w:t xml:space="preserve">The content of these XSD files is entirely based on the information contained in the </w:t>
      </w:r>
      <w:r w:rsidR="00ED2EAA" w:rsidRPr="00882E2C">
        <w:t xml:space="preserve">oneM2M compliant </w:t>
      </w:r>
      <w:r w:rsidRPr="00882E2C">
        <w:t xml:space="preserve">ontology that describes the data model of the interworked technology and which is derived from the oneM2M </w:t>
      </w:r>
      <w:r w:rsidR="00A11A0A" w:rsidRPr="00882E2C">
        <w:t>Base Ontology</w:t>
      </w:r>
      <w:r w:rsidR="00ED2EAA" w:rsidRPr="00882E2C">
        <w:t xml:space="preserve">. </w:t>
      </w:r>
      <w:r w:rsidR="00ED2EAA" w:rsidRPr="00882E2C">
        <w:br/>
        <w:t xml:space="preserve">A </w:t>
      </w:r>
      <w:r w:rsidR="005A28D2" w:rsidRPr="00882E2C">
        <w:t>Ontology</w:t>
      </w:r>
      <w:ins w:id="529" w:author="Volker Leisse" w:date="2025-04-02T09:58:00Z">
        <w:r w:rsidR="00900E82">
          <w:t>-</w:t>
        </w:r>
      </w:ins>
      <w:del w:id="530" w:author="Volker Leisse" w:date="2025-04-02T09:58:00Z">
        <w:r w:rsidR="005A28D2" w:rsidRPr="00882E2C" w:rsidDel="00900E82">
          <w:delText xml:space="preserve"> </w:delText>
        </w:r>
      </w:del>
      <w:r w:rsidR="005A28D2" w:rsidRPr="00882E2C">
        <w:t>based Interworking</w:t>
      </w:r>
      <w:r w:rsidR="00ED2EAA" w:rsidRPr="00882E2C">
        <w:t xml:space="preserve"> IPE can create these XSD files automatically.</w:t>
      </w:r>
    </w:p>
    <w:p w14:paraId="72D82EDF" w14:textId="77777777" w:rsidR="00B45219" w:rsidRPr="00882E2C" w:rsidRDefault="00B45219" w:rsidP="00C02567">
      <w:r w:rsidRPr="00882E2C">
        <w:t xml:space="preserve">In </w:t>
      </w:r>
      <w:r w:rsidR="003E3711" w:rsidRPr="00882E2C">
        <w:t>clause</w:t>
      </w:r>
      <w:r w:rsidRPr="00882E2C">
        <w:t xml:space="preserve">s 7.2.2, 7.2.3, 7.2.4 templates for specialization of </w:t>
      </w:r>
      <w:r w:rsidRPr="00882E2C">
        <w:rPr>
          <w:i/>
        </w:rPr>
        <w:t>&lt;flexContainer&gt;</w:t>
      </w:r>
      <w:r w:rsidRPr="00882E2C">
        <w:t xml:space="preserve"> resources for Device, Service and Operation are given. These templates need to be filled in with parameters. The parameters and how they relate to classes, object properties and data properties of the ontology are given in the next </w:t>
      </w:r>
      <w:r w:rsidR="003E3711" w:rsidRPr="00882E2C">
        <w:t>clause</w:t>
      </w:r>
      <w:r w:rsidRPr="00882E2C">
        <w:t xml:space="preserve"> 7.2.1.2.</w:t>
      </w:r>
    </w:p>
    <w:p w14:paraId="6A8B18BF" w14:textId="77777777" w:rsidR="005358F4" w:rsidRPr="00882E2C" w:rsidRDefault="005358F4" w:rsidP="00C02567">
      <w:r w:rsidRPr="00882E2C">
        <w:t xml:space="preserve">The attribute: </w:t>
      </w:r>
      <w:r w:rsidRPr="00882E2C">
        <w:rPr>
          <w:i/>
        </w:rPr>
        <w:t>containerDefinition</w:t>
      </w:r>
      <w:r w:rsidRPr="00882E2C">
        <w:t xml:space="preserve"> of these XSDs shall have a value identical to the absolute, hierarchical address of the </w:t>
      </w:r>
      <w:r w:rsidRPr="00882E2C">
        <w:rPr>
          <w:i/>
        </w:rPr>
        <w:t>&lt;contentinstance&gt;</w:t>
      </w:r>
      <w:r w:rsidRPr="00882E2C">
        <w:t xml:space="preserve"> containing the </w:t>
      </w:r>
      <w:r w:rsidRPr="00882E2C">
        <w:rPr>
          <w:i/>
        </w:rPr>
        <w:t xml:space="preserve">&lt;flexContainer&gt; </w:t>
      </w:r>
      <w:r w:rsidRPr="00882E2C">
        <w:t>specialization</w:t>
      </w:r>
      <w:r w:rsidR="004E6310" w:rsidRPr="00882E2C">
        <w:t xml:space="preserve"> (see table 1 below).</w:t>
      </w:r>
      <w:r w:rsidR="004E6310" w:rsidRPr="00882E2C">
        <w:br/>
      </w:r>
      <w:r w:rsidRPr="00882E2C">
        <w:t>Example:</w:t>
      </w:r>
      <w:r w:rsidR="00560283" w:rsidRPr="00882E2C">
        <w:t xml:space="preserve"> </w:t>
      </w:r>
      <w:r w:rsidRPr="00882E2C">
        <w:t>//m2m.service.com/IN-CSE-0001/bigFatCse/name_of_IPE_AE/ww.XYZ.com_WashingMachines /testService.xsd</w:t>
      </w:r>
    </w:p>
    <w:p w14:paraId="75413B6A" w14:textId="77777777" w:rsidR="00AD17D1" w:rsidRPr="00882E2C" w:rsidRDefault="00AD17D1" w:rsidP="00C02567">
      <w:pPr>
        <w:pStyle w:val="NO"/>
      </w:pPr>
      <w:r w:rsidRPr="00882E2C">
        <w:t>N</w:t>
      </w:r>
      <w:r w:rsidR="008A58A7" w:rsidRPr="00882E2C">
        <w:t>OTE</w:t>
      </w:r>
      <w:r w:rsidRPr="00882E2C">
        <w:t>:</w:t>
      </w:r>
      <w:r w:rsidR="008A58A7" w:rsidRPr="00882E2C">
        <w:tab/>
      </w:r>
      <w:r w:rsidRPr="00882E2C">
        <w:t xml:space="preserve">The present specification does not specify short names for primitive parameters, resource attributes, resource types and complex data types members. Such short names can be created </w:t>
      </w:r>
      <w:r w:rsidR="00BD23E0" w:rsidRPr="00882E2C">
        <w:t xml:space="preserve">on a proprietary basis for individual implementations </w:t>
      </w:r>
      <w:r w:rsidRPr="00882E2C">
        <w:t>but for interoperability reasons they are not recommended</w:t>
      </w:r>
      <w:r w:rsidR="00BD23E0" w:rsidRPr="00882E2C">
        <w:t>.</w:t>
      </w:r>
    </w:p>
    <w:p w14:paraId="62913E27" w14:textId="77777777" w:rsidR="007F612F" w:rsidRPr="00882E2C" w:rsidRDefault="007F612F" w:rsidP="007F612F">
      <w:pPr>
        <w:pStyle w:val="Heading4"/>
      </w:pPr>
      <w:bookmarkStart w:id="531" w:name="_Toc499562590"/>
      <w:bookmarkStart w:id="532" w:name="_Toc499819456"/>
      <w:bookmarkStart w:id="533" w:name="_Toc499819577"/>
      <w:bookmarkStart w:id="534" w:name="_Toc499819727"/>
      <w:bookmarkStart w:id="535" w:name="_Toc499819900"/>
      <w:bookmarkStart w:id="536" w:name="_Toc499821001"/>
      <w:bookmarkStart w:id="537" w:name="_Toc194483165"/>
      <w:r w:rsidRPr="00882E2C">
        <w:t>7.2.1.</w:t>
      </w:r>
      <w:r w:rsidR="005F22F4" w:rsidRPr="00882E2C">
        <w:t>2</w:t>
      </w:r>
      <w:r w:rsidRPr="00882E2C">
        <w:tab/>
      </w:r>
      <w:r w:rsidR="00B45219" w:rsidRPr="00882E2C">
        <w:t>Parameters for XSD templates</w:t>
      </w:r>
      <w:bookmarkEnd w:id="531"/>
      <w:bookmarkEnd w:id="532"/>
      <w:bookmarkEnd w:id="533"/>
      <w:bookmarkEnd w:id="534"/>
      <w:bookmarkEnd w:id="535"/>
      <w:bookmarkEnd w:id="536"/>
      <w:bookmarkEnd w:id="537"/>
    </w:p>
    <w:p w14:paraId="790A46B1" w14:textId="77777777" w:rsidR="007F612F" w:rsidRPr="00882E2C" w:rsidRDefault="007F612F" w:rsidP="007F612F">
      <w:r w:rsidRPr="00882E2C">
        <w:t xml:space="preserve">In the subsequent </w:t>
      </w:r>
      <w:r w:rsidR="003E3711" w:rsidRPr="00882E2C">
        <w:t>clause</w:t>
      </w:r>
      <w:r w:rsidRPr="00882E2C">
        <w:t>s the following convention</w:t>
      </w:r>
      <w:r w:rsidR="00C865AB" w:rsidRPr="00882E2C">
        <w:t>s</w:t>
      </w:r>
      <w:r w:rsidRPr="00882E2C">
        <w:t xml:space="preserve"> </w:t>
      </w:r>
      <w:r w:rsidR="00B45219" w:rsidRPr="00882E2C">
        <w:t xml:space="preserve">for parameters to fill in XSD templates </w:t>
      </w:r>
      <w:r w:rsidRPr="00882E2C">
        <w:t xml:space="preserve">is used. </w:t>
      </w:r>
      <w:r w:rsidR="00C865AB" w:rsidRPr="00882E2C">
        <w:t>The column "replacement rules" explains how the parameter is derived from the ontology.</w:t>
      </w:r>
    </w:p>
    <w:p w14:paraId="1A46DD0E" w14:textId="77777777" w:rsidR="00544E6E" w:rsidRPr="00882E2C" w:rsidRDefault="00544E6E" w:rsidP="00C02567">
      <w:pPr>
        <w:pStyle w:val="NO"/>
      </w:pPr>
      <w:r w:rsidRPr="00882E2C">
        <w:t>N</w:t>
      </w:r>
      <w:r w:rsidR="008A58A7" w:rsidRPr="00882E2C">
        <w:t>OTE</w:t>
      </w:r>
      <w:r w:rsidRPr="00882E2C">
        <w:t>:</w:t>
      </w:r>
      <w:r w:rsidR="008A58A7" w:rsidRPr="00882E2C">
        <w:tab/>
      </w:r>
      <w:r w:rsidR="008B64A7" w:rsidRPr="00882E2C">
        <w:t xml:space="preserve">This convention follows roughly conventions of ENTITY declarations for DTD. Each ENTITY </w:t>
      </w:r>
      <w:r w:rsidR="00C865AB" w:rsidRPr="00882E2C">
        <w:t xml:space="preserve">that is </w:t>
      </w:r>
      <w:r w:rsidR="008B64A7" w:rsidRPr="00882E2C">
        <w:t>to be replaced in the XSD starts with "&amp;" and ends with";".</w:t>
      </w:r>
    </w:p>
    <w:p w14:paraId="2B9B132A" w14:textId="1DA8B701" w:rsidR="008A58A7" w:rsidRPr="00882E2C" w:rsidRDefault="008A58A7" w:rsidP="008A58A7">
      <w:pPr>
        <w:pStyle w:val="TH"/>
      </w:pPr>
      <w:r w:rsidRPr="00882E2C">
        <w:lastRenderedPageBreak/>
        <w:t xml:space="preserve">Table </w:t>
      </w:r>
      <w:bookmarkStart w:id="538" w:name="TBL_conventions"/>
      <w:bookmarkEnd w:id="538"/>
      <w:r w:rsidRPr="00882E2C">
        <w:fldChar w:fldCharType="begin"/>
      </w:r>
      <w:r w:rsidRPr="00882E2C">
        <w:instrText xml:space="preserve"> SEQ TBL </w:instrText>
      </w:r>
      <w:r w:rsidRPr="00882E2C">
        <w:fldChar w:fldCharType="separate"/>
      </w:r>
      <w:r w:rsidR="004E29B4">
        <w:rPr>
          <w:noProof/>
        </w:rPr>
        <w:t>1</w:t>
      </w:r>
      <w:r w:rsidRPr="00882E2C">
        <w:fldChar w:fldCharType="end"/>
      </w:r>
      <w:r w:rsidRPr="00882E2C">
        <w:t>: Conventions for creation of XSDs from ontologies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602"/>
        <w:gridCol w:w="3026"/>
      </w:tblGrid>
      <w:tr w:rsidR="00736516" w:rsidRPr="00882E2C" w14:paraId="4585CD53" w14:textId="77777777" w:rsidTr="00882E2C">
        <w:trPr>
          <w:tblHeader/>
          <w:jc w:val="center"/>
        </w:trPr>
        <w:tc>
          <w:tcPr>
            <w:tcW w:w="2943" w:type="dxa"/>
            <w:shd w:val="clear" w:color="auto" w:fill="auto"/>
          </w:tcPr>
          <w:p w14:paraId="773B0B1F" w14:textId="77777777" w:rsidR="00736516" w:rsidRPr="00882E2C" w:rsidRDefault="00736516" w:rsidP="008A58A7">
            <w:pPr>
              <w:pStyle w:val="TAH"/>
            </w:pPr>
            <w:r w:rsidRPr="00882E2C">
              <w:lastRenderedPageBreak/>
              <w:t>convention</w:t>
            </w:r>
          </w:p>
        </w:tc>
        <w:tc>
          <w:tcPr>
            <w:tcW w:w="3602" w:type="dxa"/>
            <w:shd w:val="clear" w:color="auto" w:fill="auto"/>
          </w:tcPr>
          <w:p w14:paraId="2F268E70" w14:textId="77777777" w:rsidR="00736516" w:rsidRPr="00882E2C" w:rsidRDefault="00736516" w:rsidP="008A58A7">
            <w:pPr>
              <w:pStyle w:val="TAH"/>
            </w:pPr>
            <w:r w:rsidRPr="00882E2C">
              <w:t>Is short for</w:t>
            </w:r>
          </w:p>
        </w:tc>
        <w:tc>
          <w:tcPr>
            <w:tcW w:w="3026" w:type="dxa"/>
            <w:shd w:val="clear" w:color="auto" w:fill="auto"/>
          </w:tcPr>
          <w:p w14:paraId="753320FF" w14:textId="77777777" w:rsidR="00736516" w:rsidRPr="00882E2C" w:rsidRDefault="00736516" w:rsidP="008A58A7">
            <w:pPr>
              <w:pStyle w:val="TAH"/>
            </w:pPr>
            <w:r w:rsidRPr="00882E2C">
              <w:t>replacement rule</w:t>
            </w:r>
          </w:p>
        </w:tc>
      </w:tr>
      <w:tr w:rsidR="00736516" w:rsidRPr="00882E2C" w14:paraId="609E5D5C" w14:textId="77777777" w:rsidTr="008A58A7">
        <w:trPr>
          <w:jc w:val="center"/>
        </w:trPr>
        <w:tc>
          <w:tcPr>
            <w:tcW w:w="2943" w:type="dxa"/>
            <w:shd w:val="clear" w:color="auto" w:fill="auto"/>
          </w:tcPr>
          <w:p w14:paraId="3922B834" w14:textId="77777777" w:rsidR="00736516" w:rsidRPr="00882E2C" w:rsidRDefault="00736516" w:rsidP="008A58A7">
            <w:pPr>
              <w:pStyle w:val="TAL"/>
            </w:pPr>
            <w:r w:rsidRPr="00882E2C">
              <w:t>&amp;IPE;</w:t>
            </w:r>
          </w:p>
        </w:tc>
        <w:tc>
          <w:tcPr>
            <w:tcW w:w="3602" w:type="dxa"/>
            <w:shd w:val="clear" w:color="auto" w:fill="auto"/>
          </w:tcPr>
          <w:p w14:paraId="04016E92" w14:textId="77777777" w:rsidR="00736516" w:rsidRPr="00882E2C" w:rsidRDefault="00736516" w:rsidP="008A58A7">
            <w:pPr>
              <w:pStyle w:val="TAL"/>
            </w:pPr>
            <w:r w:rsidRPr="00882E2C">
              <w:t xml:space="preserve">resource ID of the </w:t>
            </w:r>
            <w:r w:rsidRPr="00882E2C">
              <w:rPr>
                <w:i/>
              </w:rPr>
              <w:t>&lt;AE&gt;</w:t>
            </w:r>
            <w:r w:rsidRPr="00882E2C">
              <w:t xml:space="preserve"> resource of the IPE</w:t>
            </w:r>
          </w:p>
        </w:tc>
        <w:tc>
          <w:tcPr>
            <w:tcW w:w="3026" w:type="dxa"/>
            <w:shd w:val="clear" w:color="auto" w:fill="auto"/>
          </w:tcPr>
          <w:p w14:paraId="45FB9C0C" w14:textId="77777777" w:rsidR="00736516" w:rsidRPr="00882E2C" w:rsidRDefault="00736516" w:rsidP="0021604C">
            <w:pPr>
              <w:pStyle w:val="TAL"/>
            </w:pPr>
            <w:r w:rsidRPr="00882E2C">
              <w:t xml:space="preserve">Out of scope of </w:t>
            </w:r>
            <w:r w:rsidR="0021604C" w:rsidRPr="00B31D97">
              <w:t>the present document</w:t>
            </w:r>
            <w:r w:rsidRPr="00882E2C">
              <w:t>.</w:t>
            </w:r>
          </w:p>
        </w:tc>
      </w:tr>
      <w:tr w:rsidR="00736516" w:rsidRPr="00882E2C" w14:paraId="16EA4E22" w14:textId="77777777" w:rsidTr="008A58A7">
        <w:trPr>
          <w:jc w:val="center"/>
        </w:trPr>
        <w:tc>
          <w:tcPr>
            <w:tcW w:w="2943" w:type="dxa"/>
            <w:shd w:val="clear" w:color="auto" w:fill="auto"/>
          </w:tcPr>
          <w:p w14:paraId="36708CEE" w14:textId="77777777" w:rsidR="00736516" w:rsidRPr="00882E2C" w:rsidRDefault="00736516" w:rsidP="008A58A7">
            <w:pPr>
              <w:pStyle w:val="TAL"/>
            </w:pPr>
            <w:r w:rsidRPr="00882E2C">
              <w:t>&amp;XSDSTORAGE;</w:t>
            </w:r>
          </w:p>
        </w:tc>
        <w:tc>
          <w:tcPr>
            <w:tcW w:w="3602" w:type="dxa"/>
            <w:shd w:val="clear" w:color="auto" w:fill="auto"/>
          </w:tcPr>
          <w:p w14:paraId="16DB5FA1" w14:textId="77777777" w:rsidR="00736516" w:rsidRPr="00882E2C" w:rsidRDefault="00736516" w:rsidP="008A58A7">
            <w:pPr>
              <w:pStyle w:val="TAL"/>
            </w:pPr>
            <w:r w:rsidRPr="00882E2C">
              <w:t xml:space="preserve">resource name of the </w:t>
            </w:r>
            <w:r w:rsidRPr="00882E2C">
              <w:rPr>
                <w:i/>
              </w:rPr>
              <w:t>&lt;container&gt;</w:t>
            </w:r>
            <w:r w:rsidRPr="00882E2C">
              <w:t xml:space="preserve"> resource of the </w:t>
            </w:r>
            <w:r w:rsidR="00CA7AC2" w:rsidRPr="00882E2C">
              <w:t>'</w:t>
            </w:r>
            <w:r w:rsidRPr="00882E2C">
              <w:t>XSD-storage</w:t>
            </w:r>
            <w:r w:rsidR="00CA7AC2" w:rsidRPr="00882E2C">
              <w:t>'</w:t>
            </w:r>
            <w:r w:rsidRPr="00882E2C">
              <w:t>.</w:t>
            </w:r>
          </w:p>
          <w:p w14:paraId="78F05CCE" w14:textId="77777777" w:rsidR="00736516" w:rsidRPr="00882E2C" w:rsidRDefault="008D068D" w:rsidP="008A58A7">
            <w:pPr>
              <w:pStyle w:val="TAL"/>
            </w:pPr>
            <w:r w:rsidRPr="00882E2C">
              <w:t xml:space="preserve">also identifies the </w:t>
            </w:r>
            <w:r w:rsidR="000945E2" w:rsidRPr="00882E2C">
              <w:t xml:space="preserve">XML </w:t>
            </w:r>
            <w:r w:rsidRPr="00882E2C">
              <w:t>target</w:t>
            </w:r>
            <w:r w:rsidR="000945E2" w:rsidRPr="00882E2C">
              <w:t>namespace</w:t>
            </w:r>
            <w:r w:rsidRPr="00882E2C">
              <w:t>:</w:t>
            </w:r>
            <w:r w:rsidR="00560283" w:rsidRPr="00882E2C">
              <w:t xml:space="preserve"> </w:t>
            </w:r>
            <w:r w:rsidRPr="00882E2C">
              <w:t>targetNamespace="&amp;XSDSTORAGE;"</w:t>
            </w:r>
          </w:p>
        </w:tc>
        <w:tc>
          <w:tcPr>
            <w:tcW w:w="3026" w:type="dxa"/>
            <w:shd w:val="clear" w:color="auto" w:fill="auto"/>
          </w:tcPr>
          <w:p w14:paraId="38254951" w14:textId="77777777" w:rsidR="00736516" w:rsidRPr="00882E2C" w:rsidRDefault="00560283" w:rsidP="008A58A7">
            <w:pPr>
              <w:pStyle w:val="TAL"/>
            </w:pPr>
            <w:r w:rsidRPr="00882E2C">
              <w:t>S</w:t>
            </w:r>
            <w:r w:rsidR="00736516" w:rsidRPr="00882E2C">
              <w:t xml:space="preserve">hall be identical to the name of the ontology, omitting </w:t>
            </w:r>
            <w:r w:rsidR="00CA7AC2" w:rsidRPr="00882E2C">
              <w:t>"</w:t>
            </w:r>
            <w:r w:rsidR="00736516" w:rsidRPr="00882E2C">
              <w:t>http://</w:t>
            </w:r>
            <w:r w:rsidR="00CA7AC2" w:rsidRPr="00882E2C">
              <w:t>"</w:t>
            </w:r>
            <w:r w:rsidR="00736516" w:rsidRPr="00882E2C">
              <w:t xml:space="preserve"> and changing each </w:t>
            </w:r>
            <w:r w:rsidR="00CA7AC2" w:rsidRPr="00882E2C">
              <w:t>"</w:t>
            </w:r>
            <w:r w:rsidR="00736516" w:rsidRPr="00882E2C">
              <w:t>/</w:t>
            </w:r>
            <w:r w:rsidR="00CA7AC2" w:rsidRPr="00882E2C">
              <w:t>"</w:t>
            </w:r>
            <w:r w:rsidR="00736516" w:rsidRPr="00882E2C">
              <w:t xml:space="preserve"> (slash) into </w:t>
            </w:r>
            <w:r w:rsidR="00CA7AC2" w:rsidRPr="00882E2C">
              <w:t>"</w:t>
            </w:r>
            <w:r w:rsidR="00736516" w:rsidRPr="00882E2C">
              <w:t>_</w:t>
            </w:r>
            <w:r w:rsidR="00CA7AC2" w:rsidRPr="00882E2C">
              <w:t>"</w:t>
            </w:r>
            <w:r w:rsidR="00736516" w:rsidRPr="00882E2C">
              <w:t xml:space="preserve"> (underscore). </w:t>
            </w:r>
          </w:p>
          <w:p w14:paraId="097A7348" w14:textId="77777777" w:rsidR="00736516" w:rsidRPr="00882E2C" w:rsidRDefault="00A11A0A" w:rsidP="008A58A7">
            <w:pPr>
              <w:pStyle w:val="TAL"/>
            </w:pPr>
            <w:r w:rsidRPr="00882E2C">
              <w:t>Base Ontology</w:t>
            </w:r>
            <w:r w:rsidR="00736516" w:rsidRPr="00882E2C">
              <w:t xml:space="preserve">The </w:t>
            </w:r>
            <w:r w:rsidR="00CA7AC2" w:rsidRPr="00882E2C">
              <w:t>'</w:t>
            </w:r>
            <w:r w:rsidR="00736516" w:rsidRPr="00882E2C">
              <w:t>XSD-storage</w:t>
            </w:r>
            <w:r w:rsidR="00CA7AC2" w:rsidRPr="00882E2C">
              <w:t>'</w:t>
            </w:r>
            <w:r w:rsidR="00736516" w:rsidRPr="00882E2C">
              <w:t xml:space="preserve"> </w:t>
            </w:r>
            <w:r w:rsidR="00736516" w:rsidRPr="00882E2C">
              <w:rPr>
                <w:i/>
              </w:rPr>
              <w:t>&lt;container&gt;</w:t>
            </w:r>
            <w:r w:rsidR="00736516" w:rsidRPr="00882E2C">
              <w:t xml:space="preserve"> is a child-resource of the </w:t>
            </w:r>
            <w:r w:rsidR="00736516" w:rsidRPr="00882E2C">
              <w:rPr>
                <w:i/>
              </w:rPr>
              <w:t>&lt;AE&gt;</w:t>
            </w:r>
            <w:r w:rsidR="00736516" w:rsidRPr="00882E2C">
              <w:t xml:space="preserve"> resource of the IPE</w:t>
            </w:r>
            <w:r w:rsidR="00910371" w:rsidRPr="00882E2C">
              <w:t xml:space="preserve"> and </w:t>
            </w:r>
            <w:r w:rsidR="00B6544A" w:rsidRPr="00882E2C">
              <w:t xml:space="preserve">has </w:t>
            </w:r>
            <w:r w:rsidR="00B6544A" w:rsidRPr="00882E2C">
              <w:rPr>
                <w:i/>
              </w:rPr>
              <w:t>&lt;contentinstance&gt;</w:t>
            </w:r>
            <w:r w:rsidR="00B6544A" w:rsidRPr="00882E2C">
              <w:t xml:space="preserve"> child resources that contain XSDs for the individual </w:t>
            </w:r>
            <w:r w:rsidR="00B6544A" w:rsidRPr="00882E2C">
              <w:rPr>
                <w:i/>
              </w:rPr>
              <w:t xml:space="preserve">&lt;flexContainer&gt; </w:t>
            </w:r>
            <w:r w:rsidR="00B6544A" w:rsidRPr="00882E2C">
              <w:t>specializations</w:t>
            </w:r>
            <w:r w:rsidR="00736516" w:rsidRPr="00882E2C">
              <w:t>.</w:t>
            </w:r>
          </w:p>
          <w:p w14:paraId="39A5563E" w14:textId="77777777" w:rsidR="00736516" w:rsidRPr="00882E2C" w:rsidRDefault="00910371" w:rsidP="008A58A7">
            <w:pPr>
              <w:pStyle w:val="TAL"/>
            </w:pPr>
            <w:r w:rsidRPr="00882E2C">
              <w:rPr>
                <w:shd w:val="clear" w:color="auto" w:fill="FFFFFF"/>
              </w:rPr>
              <w:t>Example for &amp;XSDSTORAGE;</w:t>
            </w:r>
            <w:r w:rsidR="00736516" w:rsidRPr="00882E2C">
              <w:rPr>
                <w:shd w:val="clear" w:color="auto" w:fill="FFFFFF"/>
              </w:rPr>
              <w:t>:</w:t>
            </w:r>
            <w:r w:rsidR="00736516" w:rsidRPr="00882E2C">
              <w:t xml:space="preserve"> ww.XYZ.com_WashingMachines</w:t>
            </w:r>
          </w:p>
        </w:tc>
      </w:tr>
      <w:tr w:rsidR="00F373AD" w:rsidRPr="00882E2C" w14:paraId="6BE4EBCC" w14:textId="77777777" w:rsidTr="008A58A7">
        <w:trPr>
          <w:jc w:val="center"/>
        </w:trPr>
        <w:tc>
          <w:tcPr>
            <w:tcW w:w="2943" w:type="dxa"/>
            <w:shd w:val="clear" w:color="auto" w:fill="auto"/>
          </w:tcPr>
          <w:p w14:paraId="35C43E60" w14:textId="77777777" w:rsidR="00F373AD" w:rsidRPr="00882E2C" w:rsidRDefault="00F373AD" w:rsidP="008A58A7">
            <w:pPr>
              <w:pStyle w:val="TAL"/>
            </w:pPr>
            <w:r w:rsidRPr="00882E2C">
              <w:t>&amp;XSDFILE;</w:t>
            </w:r>
          </w:p>
        </w:tc>
        <w:tc>
          <w:tcPr>
            <w:tcW w:w="3602" w:type="dxa"/>
            <w:shd w:val="clear" w:color="auto" w:fill="auto"/>
          </w:tcPr>
          <w:p w14:paraId="4499C26A" w14:textId="77777777" w:rsidR="00F373AD" w:rsidRPr="00882E2C" w:rsidRDefault="00F373AD" w:rsidP="008A58A7">
            <w:pPr>
              <w:pStyle w:val="TAL"/>
            </w:pPr>
            <w:r w:rsidRPr="00882E2C">
              <w:t xml:space="preserve">resource name of a </w:t>
            </w:r>
            <w:r w:rsidRPr="00882E2C">
              <w:rPr>
                <w:i/>
              </w:rPr>
              <w:t>&lt;contentInstance&gt;</w:t>
            </w:r>
            <w:r w:rsidRPr="00882E2C">
              <w:t xml:space="preserve"> child-resource of the </w:t>
            </w:r>
            <w:r w:rsidR="00CA7AC2" w:rsidRPr="00882E2C">
              <w:t>'</w:t>
            </w:r>
            <w:r w:rsidRPr="00882E2C">
              <w:t>XSD-storage</w:t>
            </w:r>
            <w:r w:rsidR="00CA7AC2" w:rsidRPr="00882E2C">
              <w:t>'</w:t>
            </w:r>
            <w:r w:rsidRPr="00882E2C">
              <w:t xml:space="preserve">that contains a XSD for a </w:t>
            </w:r>
            <w:r w:rsidRPr="00882E2C">
              <w:rPr>
                <w:i/>
              </w:rPr>
              <w:t xml:space="preserve">&lt;flexContainer&gt; </w:t>
            </w:r>
            <w:r w:rsidRPr="00882E2C">
              <w:t>specialization.</w:t>
            </w:r>
          </w:p>
        </w:tc>
        <w:tc>
          <w:tcPr>
            <w:tcW w:w="3026" w:type="dxa"/>
            <w:shd w:val="clear" w:color="auto" w:fill="auto"/>
          </w:tcPr>
          <w:p w14:paraId="59C438AB" w14:textId="77777777" w:rsidR="00F373AD" w:rsidRPr="00882E2C" w:rsidRDefault="00F373AD" w:rsidP="008A58A7">
            <w:pPr>
              <w:pStyle w:val="TAL"/>
            </w:pPr>
            <w:r w:rsidRPr="00882E2C">
              <w:t>Shall be the concatenation of</w:t>
            </w:r>
          </w:p>
          <w:p w14:paraId="57BEE1FE" w14:textId="77777777" w:rsidR="00F373AD" w:rsidRPr="00882E2C" w:rsidRDefault="00F373AD" w:rsidP="008A58A7">
            <w:pPr>
              <w:pStyle w:val="TB1"/>
            </w:pPr>
            <w:r w:rsidRPr="00882E2C">
              <w:t>&amp;DEVICE; or</w:t>
            </w:r>
          </w:p>
          <w:p w14:paraId="50F0C05D" w14:textId="77777777" w:rsidR="00F373AD" w:rsidRPr="00882E2C" w:rsidRDefault="00F373AD" w:rsidP="008A58A7">
            <w:pPr>
              <w:pStyle w:val="TB1"/>
            </w:pPr>
            <w:r w:rsidRPr="00882E2C">
              <w:t>&amp;SERVICE; or</w:t>
            </w:r>
          </w:p>
          <w:p w14:paraId="3F1089A0" w14:textId="77777777" w:rsidR="00F373AD" w:rsidRPr="00882E2C" w:rsidRDefault="00F373AD" w:rsidP="008A58A7">
            <w:pPr>
              <w:pStyle w:val="TB1"/>
            </w:pPr>
            <w:r w:rsidRPr="00882E2C">
              <w:t>&amp;OPERATION;</w:t>
            </w:r>
          </w:p>
          <w:p w14:paraId="787C90CB" w14:textId="77777777" w:rsidR="00F373AD" w:rsidRPr="00882E2C" w:rsidRDefault="00F373AD" w:rsidP="008A58A7">
            <w:pPr>
              <w:pStyle w:val="TAL"/>
            </w:pPr>
            <w:r w:rsidRPr="00882E2C">
              <w:t>and ".xsd"</w:t>
            </w:r>
          </w:p>
          <w:p w14:paraId="5DCBBB7F" w14:textId="77777777" w:rsidR="00F373AD" w:rsidRPr="00882E2C" w:rsidRDefault="00F373AD" w:rsidP="008A58A7">
            <w:pPr>
              <w:pStyle w:val="TAL"/>
            </w:pPr>
            <w:r w:rsidRPr="00882E2C">
              <w:t>Example: "testService.xsd"</w:t>
            </w:r>
          </w:p>
        </w:tc>
      </w:tr>
      <w:tr w:rsidR="00910371" w:rsidRPr="00882E2C" w14:paraId="655A2C02" w14:textId="77777777" w:rsidTr="008A58A7">
        <w:trPr>
          <w:jc w:val="center"/>
        </w:trPr>
        <w:tc>
          <w:tcPr>
            <w:tcW w:w="2943" w:type="dxa"/>
            <w:shd w:val="clear" w:color="auto" w:fill="auto"/>
          </w:tcPr>
          <w:p w14:paraId="4836EA31" w14:textId="77777777" w:rsidR="00910371" w:rsidRPr="00882E2C" w:rsidRDefault="00910371" w:rsidP="008A58A7">
            <w:pPr>
              <w:pStyle w:val="TAL"/>
            </w:pPr>
            <w:r w:rsidRPr="00882E2C">
              <w:t>&amp;CONTAINERDEFINITIONVALUE;</w:t>
            </w:r>
          </w:p>
          <w:p w14:paraId="7DC34804" w14:textId="77777777" w:rsidR="00910371" w:rsidRPr="00882E2C" w:rsidRDefault="00910371" w:rsidP="008A58A7">
            <w:pPr>
              <w:pStyle w:val="TAL"/>
            </w:pPr>
          </w:p>
        </w:tc>
        <w:tc>
          <w:tcPr>
            <w:tcW w:w="3602" w:type="dxa"/>
            <w:shd w:val="clear" w:color="auto" w:fill="auto"/>
          </w:tcPr>
          <w:p w14:paraId="47AEC913" w14:textId="77777777" w:rsidR="00910371" w:rsidRPr="00882E2C" w:rsidRDefault="00910371" w:rsidP="008A58A7">
            <w:pPr>
              <w:pStyle w:val="TAL"/>
            </w:pPr>
            <w:r w:rsidRPr="00882E2C">
              <w:t xml:space="preserve">The value of attribute </w:t>
            </w:r>
            <w:r w:rsidRPr="00882E2C">
              <w:rPr>
                <w:i/>
              </w:rPr>
              <w:t>containerDefinition</w:t>
            </w:r>
            <w:r w:rsidR="00B6544A" w:rsidRPr="00882E2C">
              <w:t xml:space="preserve"> of the specializ</w:t>
            </w:r>
            <w:r w:rsidRPr="00882E2C">
              <w:t xml:space="preserve">ation of the </w:t>
            </w:r>
            <w:r w:rsidRPr="00882E2C">
              <w:rPr>
                <w:i/>
              </w:rPr>
              <w:t>&lt;flexContainer&gt;</w:t>
            </w:r>
          </w:p>
        </w:tc>
        <w:tc>
          <w:tcPr>
            <w:tcW w:w="3026" w:type="dxa"/>
            <w:shd w:val="clear" w:color="auto" w:fill="auto"/>
          </w:tcPr>
          <w:p w14:paraId="1764AF0D" w14:textId="77777777" w:rsidR="00B6544A" w:rsidRPr="00882E2C" w:rsidRDefault="00910371" w:rsidP="008A58A7">
            <w:pPr>
              <w:pStyle w:val="TAL"/>
            </w:pPr>
            <w:r w:rsidRPr="00882E2C">
              <w:t xml:space="preserve">Shall be identical to the absolute, hierarchical address of the </w:t>
            </w:r>
            <w:r w:rsidR="00B6544A" w:rsidRPr="00882E2C">
              <w:rPr>
                <w:i/>
              </w:rPr>
              <w:t>&lt;contentinstance&gt;</w:t>
            </w:r>
            <w:r w:rsidR="00B6544A" w:rsidRPr="00882E2C">
              <w:t xml:space="preserve"> containing the </w:t>
            </w:r>
            <w:r w:rsidR="00B6544A" w:rsidRPr="00882E2C">
              <w:rPr>
                <w:i/>
              </w:rPr>
              <w:t xml:space="preserve">&lt;flexContainer&gt; </w:t>
            </w:r>
            <w:r w:rsidR="00B6544A" w:rsidRPr="00882E2C">
              <w:t>specialization.</w:t>
            </w:r>
          </w:p>
          <w:p w14:paraId="0C9C54B3" w14:textId="77777777" w:rsidR="00F373AD" w:rsidRPr="00882E2C" w:rsidRDefault="00B6544A" w:rsidP="008A58A7">
            <w:pPr>
              <w:pStyle w:val="TAL"/>
            </w:pPr>
            <w:r w:rsidRPr="00882E2C">
              <w:t xml:space="preserve">It is </w:t>
            </w:r>
            <w:r w:rsidR="00F373AD" w:rsidRPr="00882E2C">
              <w:t xml:space="preserve">the </w:t>
            </w:r>
            <w:r w:rsidRPr="00882E2C">
              <w:t>concatenat</w:t>
            </w:r>
            <w:r w:rsidR="00F373AD" w:rsidRPr="00882E2C">
              <w:t>ion</w:t>
            </w:r>
            <w:r w:rsidRPr="00882E2C">
              <w:t xml:space="preserve"> </w:t>
            </w:r>
            <w:r w:rsidR="00F373AD" w:rsidRPr="00882E2C">
              <w:t>of</w:t>
            </w:r>
            <w:r w:rsidRPr="00882E2C">
              <w:t>:</w:t>
            </w:r>
            <w:r w:rsidR="00783DE2" w:rsidRPr="00882E2C">
              <w:br/>
            </w:r>
            <w:r w:rsidRPr="00882E2C">
              <w:t>[address of the Gen-IWK IPE]</w:t>
            </w:r>
            <w:r w:rsidR="00F373AD" w:rsidRPr="00882E2C">
              <w:t>,</w:t>
            </w:r>
            <w:r w:rsidR="00783DE2" w:rsidRPr="00882E2C">
              <w:br/>
            </w:r>
            <w:r w:rsidR="00F373AD" w:rsidRPr="00882E2C">
              <w:t>"</w:t>
            </w:r>
            <w:r w:rsidRPr="00882E2C">
              <w:t>/</w:t>
            </w:r>
            <w:r w:rsidR="00F373AD" w:rsidRPr="00882E2C">
              <w:t xml:space="preserve">", </w:t>
            </w:r>
            <w:r w:rsidRPr="00882E2C">
              <w:t>&amp;XSDSTORAGE;</w:t>
            </w:r>
            <w:r w:rsidR="00F373AD" w:rsidRPr="00882E2C">
              <w:t>,"/",</w:t>
            </w:r>
            <w:r w:rsidR="00783DE2" w:rsidRPr="00882E2C">
              <w:br/>
            </w:r>
            <w:r w:rsidR="00F373AD" w:rsidRPr="00882E2C">
              <w:t>&amp;XSDFILE;</w:t>
            </w:r>
          </w:p>
          <w:p w14:paraId="646A1BBC" w14:textId="77777777" w:rsidR="00910371" w:rsidRPr="00882E2C" w:rsidRDefault="00B6544A" w:rsidP="008A58A7">
            <w:pPr>
              <w:pStyle w:val="TAL"/>
            </w:pPr>
            <w:r w:rsidRPr="00882E2C">
              <w:t xml:space="preserve">Example: </w:t>
            </w:r>
          </w:p>
          <w:p w14:paraId="55B6EACA" w14:textId="77777777" w:rsidR="00B6544A" w:rsidRPr="00882E2C" w:rsidRDefault="00B6544A" w:rsidP="008A58A7">
            <w:pPr>
              <w:pStyle w:val="TAL"/>
            </w:pPr>
            <w:r w:rsidRPr="00882E2C">
              <w:t>//m2m.service.com/IN-CSE-0001/bigFatCse/name_of_IPE_AE/</w:t>
            </w:r>
            <w:r w:rsidRPr="00882E2C">
              <w:rPr>
                <w:color w:val="FF0000"/>
              </w:rPr>
              <w:t>ww.XYZ.com_WashingMachines /</w:t>
            </w:r>
            <w:r w:rsidRPr="00882E2C">
              <w:rPr>
                <w:color w:val="0070C0"/>
              </w:rPr>
              <w:t>testService.xsd</w:t>
            </w:r>
          </w:p>
        </w:tc>
      </w:tr>
      <w:tr w:rsidR="00736516" w:rsidRPr="00882E2C" w14:paraId="70EC82BF" w14:textId="77777777" w:rsidTr="008A58A7">
        <w:trPr>
          <w:jc w:val="center"/>
        </w:trPr>
        <w:tc>
          <w:tcPr>
            <w:tcW w:w="2943" w:type="dxa"/>
            <w:shd w:val="clear" w:color="auto" w:fill="auto"/>
          </w:tcPr>
          <w:p w14:paraId="4F5746C1" w14:textId="77777777" w:rsidR="00736516" w:rsidRPr="00882E2C" w:rsidRDefault="00736516" w:rsidP="008A58A7">
            <w:pPr>
              <w:pStyle w:val="TAL"/>
            </w:pPr>
            <w:r w:rsidRPr="00882E2C">
              <w:t>&amp;DEVICE;</w:t>
            </w:r>
          </w:p>
          <w:p w14:paraId="624247E2" w14:textId="77777777" w:rsidR="007D5627" w:rsidRPr="00882E2C" w:rsidRDefault="007D5627" w:rsidP="008A58A7">
            <w:pPr>
              <w:pStyle w:val="TAL"/>
            </w:pPr>
            <w:r w:rsidRPr="00882E2C">
              <w:t>&amp;DEVICE_1;</w:t>
            </w:r>
          </w:p>
          <w:p w14:paraId="23CC86EA" w14:textId="77777777" w:rsidR="007D5627" w:rsidRPr="00882E2C" w:rsidRDefault="007D5627" w:rsidP="008A58A7">
            <w:pPr>
              <w:pStyle w:val="TAL"/>
            </w:pPr>
            <w:r w:rsidRPr="00882E2C">
              <w:t>…</w:t>
            </w:r>
          </w:p>
          <w:p w14:paraId="7860825D" w14:textId="77777777" w:rsidR="007D5627" w:rsidRPr="00882E2C" w:rsidRDefault="007D5627" w:rsidP="008A58A7">
            <w:pPr>
              <w:pStyle w:val="TAL"/>
            </w:pPr>
            <w:r w:rsidRPr="00882E2C">
              <w:t>&amp;DEVICE_n;</w:t>
            </w:r>
          </w:p>
        </w:tc>
        <w:tc>
          <w:tcPr>
            <w:tcW w:w="3602" w:type="dxa"/>
            <w:shd w:val="clear" w:color="auto" w:fill="auto"/>
          </w:tcPr>
          <w:p w14:paraId="2976354E" w14:textId="77777777" w:rsidR="00736516" w:rsidRPr="00882E2C" w:rsidRDefault="00736516" w:rsidP="008A58A7">
            <w:pPr>
              <w:pStyle w:val="TAL"/>
            </w:pPr>
            <w:r w:rsidRPr="00882E2C">
              <w:t>Name of &lt;</w:t>
            </w:r>
            <w:r w:rsidRPr="00882E2C">
              <w:rPr>
                <w:i/>
              </w:rPr>
              <w:t>flexContainer</w:t>
            </w:r>
            <w:r w:rsidRPr="00882E2C">
              <w:t>&gt; specialization type for a device</w:t>
            </w:r>
            <w:r w:rsidR="007D5627" w:rsidRPr="00882E2C">
              <w:t xml:space="preserve"> or a sub-device</w:t>
            </w:r>
            <w:r w:rsidRPr="00882E2C">
              <w:t>.</w:t>
            </w:r>
          </w:p>
        </w:tc>
        <w:tc>
          <w:tcPr>
            <w:tcW w:w="3026" w:type="dxa"/>
            <w:shd w:val="clear" w:color="auto" w:fill="auto"/>
          </w:tcPr>
          <w:p w14:paraId="36E7AD34" w14:textId="77777777" w:rsidR="00736516" w:rsidRPr="00882E2C" w:rsidRDefault="007D5627" w:rsidP="008A58A7">
            <w:pPr>
              <w:pStyle w:val="TAL"/>
            </w:pPr>
            <w:r w:rsidRPr="00882E2C">
              <w:t>Shall be identical to a class name of a class:Device that is in the range of object property:consistsOf</w:t>
            </w:r>
            <w:r w:rsidR="00736516" w:rsidRPr="00882E2C">
              <w:t>.</w:t>
            </w:r>
            <w:r w:rsidR="00560283" w:rsidRPr="00882E2C">
              <w:t xml:space="preserve"> </w:t>
            </w:r>
            <w:r w:rsidR="00736516" w:rsidRPr="00882E2C">
              <w:t>It identifies a device type.</w:t>
            </w:r>
            <w:r w:rsidR="00736516" w:rsidRPr="00882E2C">
              <w:br/>
            </w:r>
            <w:r w:rsidR="00A11A0A" w:rsidRPr="00882E2C">
              <w:t>Base Ontology</w:t>
            </w:r>
          </w:p>
        </w:tc>
      </w:tr>
      <w:tr w:rsidR="00736516" w:rsidRPr="00882E2C" w14:paraId="33466396" w14:textId="77777777" w:rsidTr="008A58A7">
        <w:trPr>
          <w:jc w:val="center"/>
        </w:trPr>
        <w:tc>
          <w:tcPr>
            <w:tcW w:w="2943" w:type="dxa"/>
            <w:shd w:val="clear" w:color="auto" w:fill="auto"/>
          </w:tcPr>
          <w:p w14:paraId="3C60D7F1" w14:textId="77777777" w:rsidR="00736516" w:rsidRPr="00882E2C" w:rsidRDefault="00736516" w:rsidP="008A58A7">
            <w:pPr>
              <w:pStyle w:val="TAL"/>
            </w:pPr>
            <w:r w:rsidRPr="00882E2C">
              <w:t>&amp;SERVICE_1;</w:t>
            </w:r>
          </w:p>
          <w:p w14:paraId="6A490A72" w14:textId="77777777" w:rsidR="00736516" w:rsidRPr="00882E2C" w:rsidRDefault="00736516" w:rsidP="008A58A7">
            <w:pPr>
              <w:pStyle w:val="TAL"/>
            </w:pPr>
            <w:r w:rsidRPr="00882E2C">
              <w:t>…</w:t>
            </w:r>
          </w:p>
          <w:p w14:paraId="0F22A5B6" w14:textId="77777777" w:rsidR="00736516" w:rsidRPr="00882E2C" w:rsidRDefault="00736516" w:rsidP="008A58A7">
            <w:pPr>
              <w:pStyle w:val="TAL"/>
            </w:pPr>
            <w:r w:rsidRPr="00882E2C">
              <w:t>&amp;SERVICE_n;</w:t>
            </w:r>
          </w:p>
        </w:tc>
        <w:tc>
          <w:tcPr>
            <w:tcW w:w="3602" w:type="dxa"/>
            <w:shd w:val="clear" w:color="auto" w:fill="auto"/>
          </w:tcPr>
          <w:p w14:paraId="3F3BF8FB" w14:textId="77777777" w:rsidR="00736516" w:rsidRPr="00882E2C" w:rsidRDefault="00736516" w:rsidP="008A58A7">
            <w:pPr>
              <w:pStyle w:val="TAL"/>
            </w:pPr>
            <w:r w:rsidRPr="00882E2C">
              <w:t>Name of &lt;</w:t>
            </w:r>
            <w:r w:rsidRPr="00882E2C">
              <w:rPr>
                <w:i/>
              </w:rPr>
              <w:t>flexContainer</w:t>
            </w:r>
            <w:r w:rsidRPr="00882E2C">
              <w:t xml:space="preserve">&gt; specialization type for a Service </w:t>
            </w:r>
          </w:p>
        </w:tc>
        <w:tc>
          <w:tcPr>
            <w:tcW w:w="3026" w:type="dxa"/>
            <w:shd w:val="clear" w:color="auto" w:fill="auto"/>
          </w:tcPr>
          <w:p w14:paraId="7ACB820F" w14:textId="77777777" w:rsidR="00736516" w:rsidRPr="00882E2C" w:rsidRDefault="00736516" w:rsidP="008A58A7">
            <w:pPr>
              <w:pStyle w:val="TAL"/>
            </w:pPr>
            <w:r w:rsidRPr="00882E2C">
              <w:t xml:space="preserve">Shall be identical to the name of a Service class in the ontology. </w:t>
            </w:r>
          </w:p>
          <w:p w14:paraId="6C496139" w14:textId="77777777" w:rsidR="00736516" w:rsidRPr="00882E2C" w:rsidRDefault="00736516" w:rsidP="008A58A7">
            <w:pPr>
              <w:pStyle w:val="TAL"/>
            </w:pPr>
            <w:r w:rsidRPr="00882E2C">
              <w:t>The class is in the range of object property:hasService of a Device.</w:t>
            </w:r>
          </w:p>
          <w:p w14:paraId="5623B793" w14:textId="77777777" w:rsidR="00CE2130" w:rsidRPr="00882E2C" w:rsidRDefault="00CE2130" w:rsidP="008A58A7">
            <w:pPr>
              <w:pStyle w:val="TAL"/>
            </w:pPr>
            <w:r w:rsidRPr="00882E2C">
              <w:t>(See Note 3)</w:t>
            </w:r>
          </w:p>
        </w:tc>
      </w:tr>
      <w:tr w:rsidR="00736516" w:rsidRPr="00882E2C" w14:paraId="5A5258E0" w14:textId="77777777" w:rsidTr="008A58A7">
        <w:trPr>
          <w:jc w:val="center"/>
        </w:trPr>
        <w:tc>
          <w:tcPr>
            <w:tcW w:w="2943" w:type="dxa"/>
            <w:shd w:val="clear" w:color="auto" w:fill="auto"/>
          </w:tcPr>
          <w:p w14:paraId="2E673B86" w14:textId="77777777" w:rsidR="00736516" w:rsidRPr="00882E2C" w:rsidRDefault="00736516" w:rsidP="008A58A7">
            <w:pPr>
              <w:pStyle w:val="TAL"/>
            </w:pPr>
            <w:r w:rsidRPr="00882E2C">
              <w:t>&amp;OPERATION_1;</w:t>
            </w:r>
          </w:p>
          <w:p w14:paraId="496348D7" w14:textId="77777777" w:rsidR="00736516" w:rsidRPr="00882E2C" w:rsidRDefault="00736516" w:rsidP="008A58A7">
            <w:pPr>
              <w:pStyle w:val="TAL"/>
            </w:pPr>
            <w:r w:rsidRPr="00882E2C">
              <w:t>…</w:t>
            </w:r>
          </w:p>
          <w:p w14:paraId="00EE2CB0" w14:textId="77777777" w:rsidR="00736516" w:rsidRPr="00882E2C" w:rsidRDefault="00736516" w:rsidP="008A58A7">
            <w:pPr>
              <w:pStyle w:val="TAL"/>
            </w:pPr>
            <w:r w:rsidRPr="00882E2C">
              <w:t>&amp;OPERATION_n;</w:t>
            </w:r>
          </w:p>
        </w:tc>
        <w:tc>
          <w:tcPr>
            <w:tcW w:w="3602" w:type="dxa"/>
            <w:shd w:val="clear" w:color="auto" w:fill="auto"/>
          </w:tcPr>
          <w:p w14:paraId="4C35017A" w14:textId="77777777" w:rsidR="00736516" w:rsidRPr="00882E2C" w:rsidRDefault="00736516" w:rsidP="008A58A7">
            <w:pPr>
              <w:pStyle w:val="TAL"/>
            </w:pPr>
            <w:r w:rsidRPr="00882E2C">
              <w:t>Name of &lt;</w:t>
            </w:r>
            <w:r w:rsidRPr="00882E2C">
              <w:rPr>
                <w:i/>
              </w:rPr>
              <w:t>flexContainer</w:t>
            </w:r>
            <w:r w:rsidRPr="00882E2C">
              <w:t xml:space="preserve">&gt; specialization type for an Operation </w:t>
            </w:r>
          </w:p>
          <w:p w14:paraId="28867F3D" w14:textId="77777777" w:rsidR="00736516" w:rsidRPr="00882E2C" w:rsidRDefault="00736516" w:rsidP="008A58A7">
            <w:pPr>
              <w:pStyle w:val="TAL"/>
              <w:rPr>
                <w:b/>
                <w:i/>
              </w:rPr>
            </w:pPr>
            <w:r w:rsidRPr="00882E2C">
              <w:rPr>
                <w:b/>
                <w:i/>
              </w:rPr>
              <w:t>See Note 1</w:t>
            </w:r>
          </w:p>
        </w:tc>
        <w:tc>
          <w:tcPr>
            <w:tcW w:w="3026" w:type="dxa"/>
            <w:shd w:val="clear" w:color="auto" w:fill="auto"/>
          </w:tcPr>
          <w:p w14:paraId="4ACC04E7" w14:textId="77777777" w:rsidR="00736516" w:rsidRPr="00882E2C" w:rsidRDefault="00736516" w:rsidP="008A58A7">
            <w:pPr>
              <w:pStyle w:val="TAL"/>
            </w:pPr>
            <w:r w:rsidRPr="00882E2C">
              <w:t xml:space="preserve">Shall be identical to the name of an Operation class in the ontology </w:t>
            </w:r>
          </w:p>
          <w:p w14:paraId="0FE4DF2C" w14:textId="77777777" w:rsidR="00736516" w:rsidRPr="00882E2C" w:rsidRDefault="00736516" w:rsidP="008A58A7">
            <w:pPr>
              <w:pStyle w:val="TAL"/>
            </w:pPr>
            <w:r w:rsidRPr="00882E2C">
              <w:t>The class is in the range of object property:hasOperation of a Service.</w:t>
            </w:r>
          </w:p>
        </w:tc>
      </w:tr>
      <w:tr w:rsidR="00736516" w:rsidRPr="00882E2C" w14:paraId="0B69EB67" w14:textId="77777777" w:rsidTr="008A58A7">
        <w:trPr>
          <w:jc w:val="center"/>
        </w:trPr>
        <w:tc>
          <w:tcPr>
            <w:tcW w:w="2943" w:type="dxa"/>
            <w:shd w:val="clear" w:color="auto" w:fill="auto"/>
          </w:tcPr>
          <w:p w14:paraId="24286491" w14:textId="77777777" w:rsidR="00736516" w:rsidRPr="00882E2C" w:rsidRDefault="00736516" w:rsidP="008A58A7">
            <w:pPr>
              <w:pStyle w:val="TAL"/>
            </w:pPr>
            <w:r w:rsidRPr="00882E2C">
              <w:t>&amp;THINGPROPERTY_1;</w:t>
            </w:r>
          </w:p>
          <w:p w14:paraId="3CA6C453" w14:textId="77777777" w:rsidR="00736516" w:rsidRPr="00882E2C" w:rsidRDefault="00736516" w:rsidP="008A58A7">
            <w:pPr>
              <w:pStyle w:val="TAL"/>
            </w:pPr>
            <w:r w:rsidRPr="00882E2C">
              <w:t>…</w:t>
            </w:r>
          </w:p>
          <w:p w14:paraId="64C68016" w14:textId="77777777" w:rsidR="00736516" w:rsidRPr="00882E2C" w:rsidRDefault="00736516" w:rsidP="008A58A7">
            <w:pPr>
              <w:pStyle w:val="TAL"/>
            </w:pPr>
            <w:r w:rsidRPr="00882E2C">
              <w:t>&amp;THINGPROPERTY_n;</w:t>
            </w:r>
          </w:p>
        </w:tc>
        <w:tc>
          <w:tcPr>
            <w:tcW w:w="3602" w:type="dxa"/>
            <w:shd w:val="clear" w:color="auto" w:fill="auto"/>
          </w:tcPr>
          <w:p w14:paraId="2E2CC753" w14:textId="77777777" w:rsidR="00736516" w:rsidRPr="00882E2C" w:rsidRDefault="00736516" w:rsidP="008A58A7">
            <w:pPr>
              <w:pStyle w:val="TAL"/>
            </w:pPr>
            <w:r w:rsidRPr="00882E2C">
              <w:t xml:space="preserve">Name of a </w:t>
            </w:r>
            <w:r w:rsidRPr="00882E2C">
              <w:rPr>
                <w:i/>
              </w:rPr>
              <w:t>customAttribute</w:t>
            </w:r>
            <w:r w:rsidRPr="00882E2C">
              <w:t xml:space="preserve"> of the Device's </w:t>
            </w:r>
            <w:r w:rsidRPr="00882E2C">
              <w:rPr>
                <w:i/>
              </w:rPr>
              <w:t>&lt;flexContainer&gt;</w:t>
            </w:r>
            <w:r w:rsidRPr="00882E2C">
              <w:t xml:space="preserve"> describing a ThingpProperty of the device.</w:t>
            </w:r>
          </w:p>
        </w:tc>
        <w:tc>
          <w:tcPr>
            <w:tcW w:w="3026" w:type="dxa"/>
            <w:shd w:val="clear" w:color="auto" w:fill="auto"/>
          </w:tcPr>
          <w:p w14:paraId="06E7943F" w14:textId="77777777" w:rsidR="00736516" w:rsidRPr="00882E2C" w:rsidRDefault="00736516" w:rsidP="008A58A7">
            <w:pPr>
              <w:pStyle w:val="TAL"/>
            </w:pPr>
            <w:r w:rsidRPr="00882E2C">
              <w:t xml:space="preserve">Shall be identical to the name of a ThingProperty class in the ontology </w:t>
            </w:r>
          </w:p>
          <w:p w14:paraId="7D2EE73C" w14:textId="77777777" w:rsidR="00736516" w:rsidRPr="00882E2C" w:rsidRDefault="00736516" w:rsidP="008A58A7">
            <w:pPr>
              <w:pStyle w:val="TAL"/>
            </w:pPr>
            <w:r w:rsidRPr="00882E2C">
              <w:t>The class is in the range of object property: hasThingProperty of a Device</w:t>
            </w:r>
            <w:r w:rsidRPr="00882E2C" w:rsidDel="007C3283">
              <w:t xml:space="preserve"> </w:t>
            </w:r>
          </w:p>
        </w:tc>
      </w:tr>
      <w:tr w:rsidR="00736516" w:rsidRPr="00882E2C" w14:paraId="62D356D6" w14:textId="77777777" w:rsidTr="008A58A7">
        <w:trPr>
          <w:jc w:val="center"/>
        </w:trPr>
        <w:tc>
          <w:tcPr>
            <w:tcW w:w="2943" w:type="dxa"/>
            <w:shd w:val="clear" w:color="auto" w:fill="auto"/>
          </w:tcPr>
          <w:p w14:paraId="7978729B" w14:textId="77777777" w:rsidR="00736516" w:rsidRPr="00882E2C" w:rsidRDefault="00736516" w:rsidP="008A58A7">
            <w:pPr>
              <w:pStyle w:val="TAL"/>
            </w:pPr>
            <w:r w:rsidRPr="00882E2C">
              <w:t>&amp;INPUTDATAPOINT_1;</w:t>
            </w:r>
          </w:p>
          <w:p w14:paraId="1CD19A40" w14:textId="77777777" w:rsidR="00736516" w:rsidRPr="00882E2C" w:rsidRDefault="00736516" w:rsidP="008A58A7">
            <w:pPr>
              <w:pStyle w:val="TAL"/>
            </w:pPr>
            <w:r w:rsidRPr="00882E2C">
              <w:t>…</w:t>
            </w:r>
          </w:p>
          <w:p w14:paraId="30173921" w14:textId="77777777" w:rsidR="00736516" w:rsidRPr="00882E2C" w:rsidRDefault="00736516" w:rsidP="008A58A7">
            <w:pPr>
              <w:pStyle w:val="TAL"/>
            </w:pPr>
            <w:r w:rsidRPr="00882E2C">
              <w:t>&amp;INPUTDATAPOINT_n;</w:t>
            </w:r>
          </w:p>
        </w:tc>
        <w:tc>
          <w:tcPr>
            <w:tcW w:w="3602" w:type="dxa"/>
            <w:shd w:val="clear" w:color="auto" w:fill="auto"/>
          </w:tcPr>
          <w:p w14:paraId="05F78374" w14:textId="77777777" w:rsidR="00736516" w:rsidRPr="00882E2C" w:rsidRDefault="00736516" w:rsidP="008A58A7">
            <w:pPr>
              <w:pStyle w:val="TAL"/>
            </w:pPr>
            <w:r w:rsidRPr="00882E2C">
              <w:t xml:space="preserve">Name of a </w:t>
            </w:r>
            <w:r w:rsidRPr="00882E2C">
              <w:rPr>
                <w:i/>
              </w:rPr>
              <w:t>customAttribute</w:t>
            </w:r>
            <w:r w:rsidRPr="00882E2C">
              <w:t xml:space="preserve"> of the Service's </w:t>
            </w:r>
            <w:r w:rsidRPr="00882E2C">
              <w:rPr>
                <w:i/>
              </w:rPr>
              <w:t>&lt;flexContainer&gt;</w:t>
            </w:r>
            <w:r w:rsidRPr="00882E2C">
              <w:t xml:space="preserve"> describing an InputDataPoint </w:t>
            </w:r>
          </w:p>
        </w:tc>
        <w:tc>
          <w:tcPr>
            <w:tcW w:w="3026" w:type="dxa"/>
            <w:shd w:val="clear" w:color="auto" w:fill="auto"/>
          </w:tcPr>
          <w:p w14:paraId="037AB22A" w14:textId="77777777" w:rsidR="00736516" w:rsidRPr="00882E2C" w:rsidRDefault="00736516" w:rsidP="008A58A7">
            <w:pPr>
              <w:pStyle w:val="TAL"/>
            </w:pPr>
            <w:r w:rsidRPr="00882E2C">
              <w:t>Shall be identical to the name of a InputDataPoint class of the service</w:t>
            </w:r>
          </w:p>
          <w:p w14:paraId="1511B181" w14:textId="77777777" w:rsidR="00736516" w:rsidRPr="00882E2C" w:rsidRDefault="00736516" w:rsidP="008A58A7">
            <w:pPr>
              <w:pStyle w:val="TAL"/>
            </w:pPr>
            <w:r w:rsidRPr="00882E2C">
              <w:t>The class is in the range of object property:hasInputDataPoint of a Service.</w:t>
            </w:r>
          </w:p>
        </w:tc>
      </w:tr>
      <w:tr w:rsidR="00736516" w:rsidRPr="00882E2C" w14:paraId="24558902" w14:textId="77777777" w:rsidTr="008A58A7">
        <w:trPr>
          <w:jc w:val="center"/>
        </w:trPr>
        <w:tc>
          <w:tcPr>
            <w:tcW w:w="2943" w:type="dxa"/>
            <w:shd w:val="clear" w:color="auto" w:fill="auto"/>
          </w:tcPr>
          <w:p w14:paraId="60B739B0" w14:textId="77777777" w:rsidR="00736516" w:rsidRPr="00882E2C" w:rsidRDefault="00736516" w:rsidP="008A58A7">
            <w:pPr>
              <w:pStyle w:val="TAL"/>
            </w:pPr>
            <w:r w:rsidRPr="00882E2C">
              <w:t>&amp;OUTPUTDATAPOINT_1;</w:t>
            </w:r>
          </w:p>
          <w:p w14:paraId="702D0EFE" w14:textId="77777777" w:rsidR="00736516" w:rsidRPr="00882E2C" w:rsidRDefault="00736516" w:rsidP="008A58A7">
            <w:pPr>
              <w:pStyle w:val="TAL"/>
            </w:pPr>
            <w:r w:rsidRPr="00882E2C">
              <w:t>…</w:t>
            </w:r>
          </w:p>
          <w:p w14:paraId="0BA5225C" w14:textId="77777777" w:rsidR="00736516" w:rsidRPr="00882E2C" w:rsidRDefault="00736516" w:rsidP="008A58A7">
            <w:pPr>
              <w:pStyle w:val="TAL"/>
            </w:pPr>
            <w:r w:rsidRPr="00882E2C">
              <w:t>&amp;OUTPUTDATAPOINT_n;</w:t>
            </w:r>
          </w:p>
        </w:tc>
        <w:tc>
          <w:tcPr>
            <w:tcW w:w="3602" w:type="dxa"/>
            <w:shd w:val="clear" w:color="auto" w:fill="auto"/>
          </w:tcPr>
          <w:p w14:paraId="5923CF1B" w14:textId="77777777" w:rsidR="00736516" w:rsidRPr="00882E2C" w:rsidRDefault="00736516" w:rsidP="008A58A7">
            <w:pPr>
              <w:pStyle w:val="TAL"/>
            </w:pPr>
            <w:r w:rsidRPr="00882E2C">
              <w:t xml:space="preserve">Name of a </w:t>
            </w:r>
            <w:r w:rsidRPr="00882E2C">
              <w:rPr>
                <w:i/>
              </w:rPr>
              <w:t>customAttribute</w:t>
            </w:r>
            <w:r w:rsidRPr="00882E2C">
              <w:t xml:space="preserve"> of the Service's </w:t>
            </w:r>
            <w:r w:rsidRPr="00882E2C">
              <w:rPr>
                <w:i/>
              </w:rPr>
              <w:t>&lt;flexContainer&gt;</w:t>
            </w:r>
            <w:r w:rsidRPr="00882E2C">
              <w:t xml:space="preserve"> describing an OutputDataPoint </w:t>
            </w:r>
          </w:p>
        </w:tc>
        <w:tc>
          <w:tcPr>
            <w:tcW w:w="3026" w:type="dxa"/>
            <w:shd w:val="clear" w:color="auto" w:fill="auto"/>
          </w:tcPr>
          <w:p w14:paraId="4DCD14AD" w14:textId="77777777" w:rsidR="00736516" w:rsidRPr="00882E2C" w:rsidRDefault="00736516" w:rsidP="008A58A7">
            <w:pPr>
              <w:pStyle w:val="TAL"/>
            </w:pPr>
            <w:r w:rsidRPr="00882E2C">
              <w:t>Shall be identical to the name of a OutputDataPoint class of the service</w:t>
            </w:r>
          </w:p>
          <w:p w14:paraId="4F9F10D5" w14:textId="77777777" w:rsidR="00736516" w:rsidRPr="00882E2C" w:rsidRDefault="00736516" w:rsidP="008A58A7">
            <w:pPr>
              <w:pStyle w:val="TAL"/>
            </w:pPr>
            <w:r w:rsidRPr="00882E2C">
              <w:t>The class is in the range of object property:hasOutputDataPoint of a Service.</w:t>
            </w:r>
          </w:p>
        </w:tc>
      </w:tr>
      <w:tr w:rsidR="00736516" w:rsidRPr="00882E2C" w14:paraId="6DE8F172" w14:textId="77777777" w:rsidTr="008A58A7">
        <w:trPr>
          <w:jc w:val="center"/>
        </w:trPr>
        <w:tc>
          <w:tcPr>
            <w:tcW w:w="2943" w:type="dxa"/>
            <w:shd w:val="clear" w:color="auto" w:fill="auto"/>
          </w:tcPr>
          <w:p w14:paraId="0075CC1A" w14:textId="77777777" w:rsidR="00736516" w:rsidRPr="00882E2C" w:rsidRDefault="00736516" w:rsidP="008A58A7">
            <w:pPr>
              <w:pStyle w:val="TAL"/>
            </w:pPr>
            <w:r w:rsidRPr="00882E2C">
              <w:lastRenderedPageBreak/>
              <w:t>&amp;OPERATIONINPUT_1;</w:t>
            </w:r>
          </w:p>
          <w:p w14:paraId="4223A1AA" w14:textId="77777777" w:rsidR="00736516" w:rsidRPr="00882E2C" w:rsidRDefault="00736516" w:rsidP="008A58A7">
            <w:pPr>
              <w:pStyle w:val="TAL"/>
            </w:pPr>
            <w:r w:rsidRPr="00882E2C">
              <w:t>…</w:t>
            </w:r>
          </w:p>
          <w:p w14:paraId="6BFDD4A4" w14:textId="77777777" w:rsidR="00736516" w:rsidRPr="00882E2C" w:rsidRDefault="00736516" w:rsidP="008A58A7">
            <w:pPr>
              <w:pStyle w:val="TAL"/>
            </w:pPr>
            <w:r w:rsidRPr="00882E2C">
              <w:t>&amp;OPERATIONINPUT_n;</w:t>
            </w:r>
          </w:p>
        </w:tc>
        <w:tc>
          <w:tcPr>
            <w:tcW w:w="3602" w:type="dxa"/>
            <w:shd w:val="clear" w:color="auto" w:fill="auto"/>
          </w:tcPr>
          <w:p w14:paraId="03D393BD" w14:textId="77777777" w:rsidR="00736516" w:rsidRPr="00882E2C" w:rsidRDefault="00736516" w:rsidP="008A58A7">
            <w:pPr>
              <w:pStyle w:val="TAL"/>
            </w:pPr>
            <w:r w:rsidRPr="00882E2C">
              <w:t xml:space="preserve">Name of a </w:t>
            </w:r>
            <w:r w:rsidRPr="00882E2C">
              <w:rPr>
                <w:i/>
              </w:rPr>
              <w:t>customAttribute</w:t>
            </w:r>
            <w:r w:rsidRPr="00882E2C">
              <w:t xml:space="preserve"> of the Operation's </w:t>
            </w:r>
            <w:r w:rsidRPr="00882E2C">
              <w:rPr>
                <w:i/>
              </w:rPr>
              <w:t>&lt;flexContainer&gt;</w:t>
            </w:r>
            <w:r w:rsidRPr="00882E2C">
              <w:t xml:space="preserve"> describing an OperationInput</w:t>
            </w:r>
          </w:p>
        </w:tc>
        <w:tc>
          <w:tcPr>
            <w:tcW w:w="3026" w:type="dxa"/>
            <w:shd w:val="clear" w:color="auto" w:fill="auto"/>
          </w:tcPr>
          <w:p w14:paraId="66D76C62" w14:textId="77777777" w:rsidR="00736516" w:rsidRPr="00882E2C" w:rsidRDefault="00736516" w:rsidP="008A58A7">
            <w:pPr>
              <w:pStyle w:val="TAL"/>
            </w:pPr>
            <w:r w:rsidRPr="00882E2C">
              <w:t>Shall be identical to the name of a OperationInput class of the Operation</w:t>
            </w:r>
          </w:p>
          <w:p w14:paraId="7165EAAD" w14:textId="77777777" w:rsidR="00736516" w:rsidRPr="00882E2C" w:rsidRDefault="00736516" w:rsidP="008A58A7">
            <w:pPr>
              <w:pStyle w:val="TAL"/>
            </w:pPr>
            <w:r w:rsidRPr="00882E2C">
              <w:t>The class is in the range of object property:hasInput of an Operation.</w:t>
            </w:r>
          </w:p>
        </w:tc>
      </w:tr>
      <w:tr w:rsidR="00736516" w:rsidRPr="00882E2C" w14:paraId="75A3573D" w14:textId="77777777" w:rsidTr="008A58A7">
        <w:trPr>
          <w:jc w:val="center"/>
        </w:trPr>
        <w:tc>
          <w:tcPr>
            <w:tcW w:w="2943" w:type="dxa"/>
            <w:shd w:val="clear" w:color="auto" w:fill="auto"/>
          </w:tcPr>
          <w:p w14:paraId="1C839355" w14:textId="77777777" w:rsidR="00736516" w:rsidRPr="00882E2C" w:rsidRDefault="00736516" w:rsidP="008A58A7">
            <w:pPr>
              <w:pStyle w:val="TAL"/>
            </w:pPr>
            <w:r w:rsidRPr="00882E2C">
              <w:t>&amp;OPERATIONOUTPUT_1;</w:t>
            </w:r>
          </w:p>
          <w:p w14:paraId="7EB7F386" w14:textId="77777777" w:rsidR="00736516" w:rsidRPr="00882E2C" w:rsidRDefault="00736516" w:rsidP="008A58A7">
            <w:pPr>
              <w:pStyle w:val="TAL"/>
            </w:pPr>
            <w:r w:rsidRPr="00882E2C">
              <w:t>…</w:t>
            </w:r>
          </w:p>
          <w:p w14:paraId="72065F1A" w14:textId="77777777" w:rsidR="00736516" w:rsidRPr="00882E2C" w:rsidRDefault="00736516" w:rsidP="008A58A7">
            <w:pPr>
              <w:pStyle w:val="TAL"/>
            </w:pPr>
            <w:r w:rsidRPr="00882E2C">
              <w:t>&amp;OPERATIONOUTPUT_n;</w:t>
            </w:r>
          </w:p>
        </w:tc>
        <w:tc>
          <w:tcPr>
            <w:tcW w:w="3602" w:type="dxa"/>
            <w:shd w:val="clear" w:color="auto" w:fill="auto"/>
          </w:tcPr>
          <w:p w14:paraId="797B595C" w14:textId="77777777" w:rsidR="00736516" w:rsidRPr="00882E2C" w:rsidRDefault="00736516" w:rsidP="008A58A7">
            <w:pPr>
              <w:pStyle w:val="TAL"/>
            </w:pPr>
            <w:r w:rsidRPr="00882E2C">
              <w:t xml:space="preserve">Name of a </w:t>
            </w:r>
            <w:r w:rsidRPr="00882E2C">
              <w:rPr>
                <w:i/>
              </w:rPr>
              <w:t>customAttribute</w:t>
            </w:r>
            <w:r w:rsidRPr="00882E2C">
              <w:t xml:space="preserve"> of the Operation's </w:t>
            </w:r>
            <w:r w:rsidRPr="00882E2C">
              <w:rPr>
                <w:i/>
              </w:rPr>
              <w:t>&lt;flexContainer&gt;</w:t>
            </w:r>
            <w:r w:rsidRPr="00882E2C">
              <w:t xml:space="preserve"> describing an OperationOutput</w:t>
            </w:r>
          </w:p>
        </w:tc>
        <w:tc>
          <w:tcPr>
            <w:tcW w:w="3026" w:type="dxa"/>
            <w:shd w:val="clear" w:color="auto" w:fill="auto"/>
          </w:tcPr>
          <w:p w14:paraId="0C201470" w14:textId="77777777" w:rsidR="00736516" w:rsidRPr="00882E2C" w:rsidRDefault="00736516" w:rsidP="008A58A7">
            <w:pPr>
              <w:pStyle w:val="TAL"/>
            </w:pPr>
            <w:r w:rsidRPr="00882E2C">
              <w:t>Shall be identical to the name of a OperationOutput class of the Operation.</w:t>
            </w:r>
          </w:p>
          <w:p w14:paraId="45BCC376" w14:textId="77777777" w:rsidR="00736516" w:rsidRPr="00882E2C" w:rsidRDefault="00736516" w:rsidP="008A58A7">
            <w:pPr>
              <w:pStyle w:val="TAL"/>
            </w:pPr>
            <w:r w:rsidRPr="00882E2C">
              <w:t>The class is in the range of object property:hasOutput of an Operation.</w:t>
            </w:r>
          </w:p>
        </w:tc>
      </w:tr>
      <w:tr w:rsidR="00736516" w:rsidRPr="00882E2C" w14:paraId="309E9DAA" w14:textId="77777777" w:rsidTr="008A58A7">
        <w:trPr>
          <w:jc w:val="center"/>
        </w:trPr>
        <w:tc>
          <w:tcPr>
            <w:tcW w:w="2943" w:type="dxa"/>
            <w:shd w:val="clear" w:color="auto" w:fill="auto"/>
          </w:tcPr>
          <w:p w14:paraId="1656A30B" w14:textId="77777777" w:rsidR="00736516" w:rsidRPr="00882E2C" w:rsidRDefault="00736516" w:rsidP="008A58A7">
            <w:pPr>
              <w:pStyle w:val="TAL"/>
            </w:pPr>
            <w:r w:rsidRPr="00882E2C">
              <w:t>&amp;SIMPLEDATATYPE;</w:t>
            </w:r>
          </w:p>
        </w:tc>
        <w:tc>
          <w:tcPr>
            <w:tcW w:w="3602" w:type="dxa"/>
            <w:shd w:val="clear" w:color="auto" w:fill="auto"/>
          </w:tcPr>
          <w:p w14:paraId="14B9956C" w14:textId="77777777" w:rsidR="00736516" w:rsidRPr="00882E2C" w:rsidRDefault="00736516" w:rsidP="008A58A7">
            <w:pPr>
              <w:pStyle w:val="TAL"/>
            </w:pPr>
            <w:r w:rsidRPr="00882E2C">
              <w:t xml:space="preserve">One out of: </w:t>
            </w:r>
            <w:r w:rsidRPr="00882E2C">
              <w:br/>
              <w:t xml:space="preserve">xs:NCName , </w:t>
            </w:r>
            <w:r w:rsidRPr="00882E2C">
              <w:br/>
              <w:t xml:space="preserve">xs:anySimpleType , </w:t>
            </w:r>
            <w:r w:rsidRPr="00882E2C">
              <w:br/>
              <w:t xml:space="preserve">xs:anyType , </w:t>
            </w:r>
            <w:r w:rsidRPr="00882E2C">
              <w:br/>
              <w:t xml:space="preserve">xs:anyURI , </w:t>
            </w:r>
            <w:r w:rsidRPr="00882E2C">
              <w:br/>
              <w:t xml:space="preserve">xs:base64Binary , </w:t>
            </w:r>
            <w:r w:rsidRPr="00882E2C">
              <w:br/>
              <w:t xml:space="preserve">xs:boolean , </w:t>
            </w:r>
            <w:r w:rsidRPr="00882E2C">
              <w:br/>
              <w:t xml:space="preserve">xs:decimal , </w:t>
            </w:r>
            <w:r w:rsidRPr="00882E2C">
              <w:br/>
              <w:t>xs:dateTime,</w:t>
            </w:r>
            <w:r w:rsidRPr="00882E2C">
              <w:br/>
              <w:t xml:space="preserve">xs:double , </w:t>
            </w:r>
            <w:r w:rsidRPr="00882E2C">
              <w:br/>
              <w:t xml:space="preserve">xs:duration , </w:t>
            </w:r>
            <w:r w:rsidRPr="00882E2C">
              <w:br/>
              <w:t xml:space="preserve">xs:float , </w:t>
            </w:r>
            <w:r w:rsidRPr="00882E2C">
              <w:br/>
              <w:t xml:space="preserve">xs:hexBinary , </w:t>
            </w:r>
            <w:r w:rsidRPr="00882E2C">
              <w:br/>
              <w:t xml:space="preserve">xs:integer , </w:t>
            </w:r>
            <w:r w:rsidRPr="00882E2C">
              <w:br/>
              <w:t xml:space="preserve">xs:language , </w:t>
            </w:r>
            <w:r w:rsidRPr="00882E2C">
              <w:br/>
              <w:t xml:space="preserve">xs:nonNegativeInteger , </w:t>
            </w:r>
            <w:r w:rsidRPr="00882E2C">
              <w:br/>
              <w:t xml:space="preserve">xs:normalizedString , </w:t>
            </w:r>
            <w:r w:rsidRPr="00882E2C">
              <w:br/>
              <w:t xml:space="preserve">xs:positiveInteger , </w:t>
            </w:r>
            <w:r w:rsidRPr="00882E2C">
              <w:br/>
              <w:t xml:space="preserve">xs:string , </w:t>
            </w:r>
            <w:r w:rsidRPr="00882E2C">
              <w:br/>
              <w:t xml:space="preserve">xs:token , </w:t>
            </w:r>
            <w:r w:rsidRPr="00882E2C">
              <w:br/>
              <w:t xml:space="preserve">xs:unsignedInt , </w:t>
            </w:r>
            <w:r w:rsidRPr="00882E2C">
              <w:br/>
              <w:t xml:space="preserve">xs:unsignedLong , </w:t>
            </w:r>
            <w:r w:rsidRPr="00882E2C">
              <w:br/>
              <w:t>xs:unsignedShort</w:t>
            </w:r>
          </w:p>
        </w:tc>
        <w:tc>
          <w:tcPr>
            <w:tcW w:w="3026" w:type="dxa"/>
            <w:shd w:val="clear" w:color="auto" w:fill="auto"/>
          </w:tcPr>
          <w:p w14:paraId="2EA5FB18" w14:textId="77777777" w:rsidR="00736516" w:rsidRPr="00882E2C" w:rsidRDefault="00736516" w:rsidP="008A58A7">
            <w:pPr>
              <w:pStyle w:val="TAL"/>
            </w:pPr>
            <w:r w:rsidRPr="00882E2C">
              <w:t>Shall be identical to the value of the data property:hasDataType</w:t>
            </w:r>
          </w:p>
        </w:tc>
      </w:tr>
      <w:tr w:rsidR="00736516" w:rsidRPr="00882E2C" w14:paraId="2D8AFE42" w14:textId="77777777" w:rsidTr="008A58A7">
        <w:trPr>
          <w:jc w:val="center"/>
        </w:trPr>
        <w:tc>
          <w:tcPr>
            <w:tcW w:w="2943" w:type="dxa"/>
            <w:shd w:val="clear" w:color="auto" w:fill="auto"/>
          </w:tcPr>
          <w:p w14:paraId="50134358" w14:textId="77777777" w:rsidR="00736516" w:rsidRPr="00882E2C" w:rsidRDefault="00736516" w:rsidP="008A58A7">
            <w:pPr>
              <w:pStyle w:val="TAL"/>
            </w:pPr>
            <w:r w:rsidRPr="00882E2C">
              <w:t>&amp;RESTRICTIONVALUE;</w:t>
            </w:r>
          </w:p>
        </w:tc>
        <w:tc>
          <w:tcPr>
            <w:tcW w:w="3602" w:type="dxa"/>
            <w:shd w:val="clear" w:color="auto" w:fill="auto"/>
          </w:tcPr>
          <w:p w14:paraId="0E0B76D7" w14:textId="77777777" w:rsidR="00736516" w:rsidRPr="00882E2C" w:rsidRDefault="00736516" w:rsidP="008A58A7">
            <w:pPr>
              <w:pStyle w:val="TAL"/>
            </w:pPr>
            <w:r w:rsidRPr="00882E2C">
              <w:t xml:space="preserve">The value of the restriction </w:t>
            </w:r>
          </w:p>
        </w:tc>
        <w:tc>
          <w:tcPr>
            <w:tcW w:w="3026" w:type="dxa"/>
            <w:shd w:val="clear" w:color="auto" w:fill="auto"/>
          </w:tcPr>
          <w:p w14:paraId="68DAD0D9" w14:textId="77777777" w:rsidR="00736516" w:rsidRPr="00882E2C" w:rsidRDefault="00736516" w:rsidP="008A58A7">
            <w:pPr>
              <w:pStyle w:val="TAL"/>
            </w:pPr>
            <w:r w:rsidRPr="00882E2C">
              <w:t>Is a regular expression in case of restriction type &amp;RESTRICTIONTYPE; = xs:pattern, in all other cases a number</w:t>
            </w:r>
          </w:p>
        </w:tc>
      </w:tr>
      <w:tr w:rsidR="00736516" w:rsidRPr="00882E2C" w14:paraId="463F96C7" w14:textId="77777777" w:rsidTr="008A58A7">
        <w:trPr>
          <w:jc w:val="center"/>
        </w:trPr>
        <w:tc>
          <w:tcPr>
            <w:tcW w:w="2943" w:type="dxa"/>
            <w:shd w:val="clear" w:color="auto" w:fill="auto"/>
          </w:tcPr>
          <w:p w14:paraId="4848F342" w14:textId="77777777" w:rsidR="00736516" w:rsidRPr="00882E2C" w:rsidRDefault="00736516" w:rsidP="008A58A7">
            <w:pPr>
              <w:pStyle w:val="TAL"/>
            </w:pPr>
            <w:r w:rsidRPr="00882E2C">
              <w:t>&amp;TYPENAME;</w:t>
            </w:r>
          </w:p>
        </w:tc>
        <w:tc>
          <w:tcPr>
            <w:tcW w:w="3602" w:type="dxa"/>
            <w:shd w:val="clear" w:color="auto" w:fill="auto"/>
          </w:tcPr>
          <w:p w14:paraId="31A8F72E" w14:textId="77777777" w:rsidR="00736516" w:rsidRPr="00882E2C" w:rsidRDefault="00736516" w:rsidP="008A58A7">
            <w:pPr>
              <w:pStyle w:val="TAL"/>
            </w:pPr>
            <w:r w:rsidRPr="00882E2C">
              <w:t>Name of the type of a variable (Inut/OutputDataPoint, OperationInput/Output,Thingproperty) or name of a sub-structure in a StructuredTypeVariable</w:t>
            </w:r>
          </w:p>
        </w:tc>
        <w:tc>
          <w:tcPr>
            <w:tcW w:w="3026" w:type="dxa"/>
            <w:shd w:val="clear" w:color="auto" w:fill="auto"/>
          </w:tcPr>
          <w:p w14:paraId="3A1F6F23" w14:textId="77777777" w:rsidR="00736516" w:rsidRPr="00882E2C" w:rsidRDefault="00736516" w:rsidP="008A58A7">
            <w:pPr>
              <w:pStyle w:val="TAL"/>
            </w:pPr>
            <w:r w:rsidRPr="00882E2C">
              <w:t>Shall be identical to the name the class of a Variable or sub-structure (i.e. a Variable that is the range of object property:hasSubStructure), adding "Type" to that name.</w:t>
            </w:r>
          </w:p>
          <w:p w14:paraId="62F759DE" w14:textId="77777777" w:rsidR="00736516" w:rsidRPr="00882E2C" w:rsidRDefault="00736516" w:rsidP="008A58A7">
            <w:pPr>
              <w:pStyle w:val="TAL"/>
            </w:pPr>
            <w:r w:rsidRPr="00882E2C">
              <w:t>e.g. if the name of an OutputDataPoint class is &amp;OUTPUTDATAPOINT; = "temperature" then the &amp;TYPENAME; is "temperatureType".</w:t>
            </w:r>
            <w:r w:rsidRPr="00882E2C">
              <w:br/>
              <w:t>If "temperature" is a StructuredTypeVariable, containing substructures with &amp;VARIABLENAME_1;</w:t>
            </w:r>
            <w:r w:rsidR="00560283" w:rsidRPr="00882E2C">
              <w:t xml:space="preserve"> </w:t>
            </w:r>
            <w:r w:rsidRPr="00882E2C">
              <w:t>= "fahrenheit" and &amp;VARIABLENAME_2; = "accuracy" then the two &amp;TYPENAME;s would be "fahrenheitType" and "accuracyType"</w:t>
            </w:r>
          </w:p>
        </w:tc>
      </w:tr>
      <w:tr w:rsidR="00736516" w:rsidRPr="00882E2C" w14:paraId="24F96834" w14:textId="77777777" w:rsidTr="008A58A7">
        <w:trPr>
          <w:jc w:val="center"/>
        </w:trPr>
        <w:tc>
          <w:tcPr>
            <w:tcW w:w="2943" w:type="dxa"/>
            <w:shd w:val="clear" w:color="auto" w:fill="auto"/>
          </w:tcPr>
          <w:p w14:paraId="1088372C" w14:textId="77777777" w:rsidR="00736516" w:rsidRPr="00882E2C" w:rsidRDefault="00736516" w:rsidP="008A58A7">
            <w:pPr>
              <w:pStyle w:val="TAL"/>
            </w:pPr>
            <w:r w:rsidRPr="00882E2C">
              <w:t xml:space="preserve">&amp;VARIABLENAME_1; </w:t>
            </w:r>
            <w:r w:rsidRPr="00882E2C">
              <w:br/>
              <w:t>&amp;VARIABLENAME_2;</w:t>
            </w:r>
          </w:p>
          <w:p w14:paraId="54B95585" w14:textId="77777777" w:rsidR="00736516" w:rsidRPr="00882E2C" w:rsidRDefault="00736516" w:rsidP="008A58A7">
            <w:pPr>
              <w:pStyle w:val="TAL"/>
            </w:pPr>
            <w:r w:rsidRPr="00882E2C">
              <w:t>…</w:t>
            </w:r>
          </w:p>
          <w:p w14:paraId="6512B48B" w14:textId="77777777" w:rsidR="00736516" w:rsidRPr="00882E2C" w:rsidRDefault="00736516" w:rsidP="008A58A7">
            <w:pPr>
              <w:pStyle w:val="TAL"/>
            </w:pPr>
            <w:r w:rsidRPr="00882E2C">
              <w:t>&amp;VARIABLENAME_n;</w:t>
            </w:r>
          </w:p>
        </w:tc>
        <w:tc>
          <w:tcPr>
            <w:tcW w:w="3602" w:type="dxa"/>
            <w:shd w:val="clear" w:color="auto" w:fill="auto"/>
          </w:tcPr>
          <w:p w14:paraId="19A5218C" w14:textId="77777777" w:rsidR="00736516" w:rsidRPr="00882E2C" w:rsidRDefault="00736516" w:rsidP="008A58A7">
            <w:pPr>
              <w:pStyle w:val="TAL"/>
            </w:pPr>
            <w:r w:rsidRPr="00882E2C">
              <w:t>name of a sub-structure in a StructuredTypeVariable</w:t>
            </w:r>
          </w:p>
        </w:tc>
        <w:tc>
          <w:tcPr>
            <w:tcW w:w="3026" w:type="dxa"/>
            <w:shd w:val="clear" w:color="auto" w:fill="auto"/>
          </w:tcPr>
          <w:p w14:paraId="6F04C4A9" w14:textId="77777777" w:rsidR="00736516" w:rsidRPr="00882E2C" w:rsidRDefault="00736516" w:rsidP="008A58A7">
            <w:pPr>
              <w:pStyle w:val="TAL"/>
            </w:pPr>
            <w:r w:rsidRPr="00882E2C">
              <w:t>Shall be identical to the class name of a Variable that is the range of object property:hasSubStructure</w:t>
            </w:r>
          </w:p>
        </w:tc>
      </w:tr>
      <w:tr w:rsidR="00736516" w:rsidRPr="00882E2C" w14:paraId="73FA11FF" w14:textId="77777777" w:rsidTr="008A58A7">
        <w:trPr>
          <w:jc w:val="center"/>
        </w:trPr>
        <w:tc>
          <w:tcPr>
            <w:tcW w:w="9571" w:type="dxa"/>
            <w:gridSpan w:val="3"/>
            <w:shd w:val="clear" w:color="auto" w:fill="auto"/>
          </w:tcPr>
          <w:p w14:paraId="0F1F6072" w14:textId="77777777" w:rsidR="00736516" w:rsidRPr="00882E2C" w:rsidRDefault="00736516" w:rsidP="008A58A7">
            <w:pPr>
              <w:pStyle w:val="TAN"/>
            </w:pPr>
            <w:r w:rsidRPr="00882E2C">
              <w:lastRenderedPageBreak/>
              <w:t>N</w:t>
            </w:r>
            <w:r w:rsidR="008A58A7" w:rsidRPr="00882E2C">
              <w:t>OTE</w:t>
            </w:r>
            <w:r w:rsidRPr="00882E2C">
              <w:t xml:space="preserve"> 1</w:t>
            </w:r>
            <w:r w:rsidR="008A58A7" w:rsidRPr="00882E2C">
              <w:t>:</w:t>
            </w:r>
            <w:r w:rsidR="008A58A7" w:rsidRPr="00882E2C">
              <w:tab/>
            </w:r>
            <w:r w:rsidRPr="00882E2C">
              <w:t>In case the operation produces operation output an instance of the &lt;</w:t>
            </w:r>
            <w:r w:rsidRPr="00882E2C">
              <w:rPr>
                <w:i/>
              </w:rPr>
              <w:t>flexContainer</w:t>
            </w:r>
            <w:r w:rsidRPr="00882E2C">
              <w:t>&gt; for that operation may ha</w:t>
            </w:r>
            <w:r w:rsidR="00CE2130" w:rsidRPr="00882E2C">
              <w:t>v</w:t>
            </w:r>
            <w:r w:rsidRPr="00882E2C">
              <w:t>e a child-resource of the same &lt;</w:t>
            </w:r>
            <w:r w:rsidRPr="00882E2C">
              <w:rPr>
                <w:i/>
              </w:rPr>
              <w:t>flexContainer</w:t>
            </w:r>
            <w:r w:rsidRPr="00882E2C">
              <w:t>&gt; specialization type for that Operation to contain the operation output data.</w:t>
            </w:r>
          </w:p>
          <w:p w14:paraId="41C3A8D1" w14:textId="77777777" w:rsidR="005358F4" w:rsidRPr="00882E2C" w:rsidRDefault="005358F4" w:rsidP="008A58A7">
            <w:pPr>
              <w:pStyle w:val="TAN"/>
            </w:pPr>
            <w:r w:rsidRPr="00882E2C">
              <w:t>N</w:t>
            </w:r>
            <w:r w:rsidR="008A58A7" w:rsidRPr="00882E2C">
              <w:t>OTE</w:t>
            </w:r>
            <w:r w:rsidRPr="00882E2C">
              <w:t xml:space="preserve"> 2:</w:t>
            </w:r>
            <w:r w:rsidR="008A58A7" w:rsidRPr="00882E2C">
              <w:tab/>
            </w:r>
            <w:r w:rsidR="00D11B1D" w:rsidRPr="00882E2C">
              <w:t>For the kind of restriction (xs:minInclusive, xs:maxInclusive … ) of simple data types no convention is given in this table. I</w:t>
            </w:r>
            <w:r w:rsidR="0036723A" w:rsidRPr="00882E2C">
              <w:t>t</w:t>
            </w:r>
            <w:r w:rsidR="00D11B1D" w:rsidRPr="00882E2C">
              <w:t xml:space="preserve">s </w:t>
            </w:r>
            <w:r w:rsidR="0036723A" w:rsidRPr="00882E2C">
              <w:t xml:space="preserve">entry in the XSD file is </w:t>
            </w:r>
            <w:r w:rsidR="00D11B1D" w:rsidRPr="00882E2C">
              <w:t xml:space="preserve">given by the </w:t>
            </w:r>
            <w:r w:rsidR="0036723A" w:rsidRPr="00882E2C">
              <w:t xml:space="preserve">line: </w:t>
            </w:r>
            <w:r w:rsidR="0036723A" w:rsidRPr="00882E2C">
              <w:br/>
              <w:t>&lt;</w:t>
            </w:r>
            <w:r w:rsidR="0036723A" w:rsidRPr="00882E2C">
              <w:rPr>
                <w:i/>
              </w:rPr>
              <w:t>kind-of-restriction</w:t>
            </w:r>
            <w:r w:rsidR="00560283" w:rsidRPr="00882E2C">
              <w:rPr>
                <w:i/>
              </w:rPr>
              <w:t xml:space="preserve"> </w:t>
            </w:r>
            <w:r w:rsidR="0036723A" w:rsidRPr="00882E2C">
              <w:t xml:space="preserve">value="&amp;RESTRICTIONVALUE;"/&gt; where </w:t>
            </w:r>
            <w:r w:rsidR="0036723A" w:rsidRPr="00882E2C">
              <w:rPr>
                <w:i/>
              </w:rPr>
              <w:t>kind-of-restriction</w:t>
            </w:r>
            <w:r w:rsidR="0036723A" w:rsidRPr="00882E2C">
              <w:t xml:space="preserve"> is given by the value in the range of a </w:t>
            </w:r>
            <w:r w:rsidR="00D11B1D" w:rsidRPr="00882E2C">
              <w:t>specific sub-property of Data Property: hasDataRestriction of a SimpeTypeVariable. It is possible to specify no restrictions, one restriction or multiple restrictions</w:t>
            </w:r>
            <w:r w:rsidR="00CE2130" w:rsidRPr="00882E2C">
              <w:t xml:space="preserve"> for a simple data type</w:t>
            </w:r>
            <w:r w:rsidR="008A58A7" w:rsidRPr="00882E2C">
              <w:t>.</w:t>
            </w:r>
          </w:p>
          <w:p w14:paraId="0A3024A2" w14:textId="77777777" w:rsidR="00CE2130" w:rsidRPr="00882E2C" w:rsidDel="00160BBC" w:rsidRDefault="00CE2130" w:rsidP="008A58A7">
            <w:pPr>
              <w:pStyle w:val="TAN"/>
            </w:pPr>
            <w:r w:rsidRPr="00882E2C">
              <w:t>N</w:t>
            </w:r>
            <w:r w:rsidR="008A58A7" w:rsidRPr="00882E2C">
              <w:t>OTE</w:t>
            </w:r>
            <w:r w:rsidRPr="00882E2C">
              <w:t xml:space="preserve"> 3:</w:t>
            </w:r>
            <w:r w:rsidR="008A58A7" w:rsidRPr="00882E2C">
              <w:tab/>
            </w:r>
            <w:r w:rsidRPr="00882E2C">
              <w:t>Sub-services (</w:t>
            </w:r>
            <w:r w:rsidR="00087F4D" w:rsidRPr="00882E2C">
              <w:t xml:space="preserve">range of </w:t>
            </w:r>
            <w:r w:rsidRPr="00882E2C">
              <w:t>object property:hasSubService of a Service) are not considered in this release.</w:t>
            </w:r>
          </w:p>
        </w:tc>
      </w:tr>
    </w:tbl>
    <w:p w14:paraId="5B9157D9" w14:textId="77777777" w:rsidR="009C56B6" w:rsidRPr="00882E2C" w:rsidRDefault="009C56B6" w:rsidP="009C56B6"/>
    <w:p w14:paraId="71E4158B" w14:textId="77777777" w:rsidR="009C56B6" w:rsidRPr="00882E2C" w:rsidRDefault="009C56B6" w:rsidP="00C02567">
      <w:pPr>
        <w:pStyle w:val="Heading4"/>
      </w:pPr>
      <w:bookmarkStart w:id="539" w:name="_Toc499562591"/>
      <w:bookmarkStart w:id="540" w:name="_Toc499819457"/>
      <w:bookmarkStart w:id="541" w:name="_Toc499819578"/>
      <w:bookmarkStart w:id="542" w:name="_Toc499819728"/>
      <w:bookmarkStart w:id="543" w:name="_Toc499819901"/>
      <w:bookmarkStart w:id="544" w:name="_Toc499821002"/>
      <w:bookmarkStart w:id="545" w:name="_Toc194483166"/>
      <w:r w:rsidRPr="00882E2C">
        <w:t>7.2.1.3</w:t>
      </w:r>
      <w:r w:rsidRPr="00882E2C">
        <w:tab/>
        <w:t>Data typing for Variables</w:t>
      </w:r>
      <w:bookmarkEnd w:id="539"/>
      <w:bookmarkEnd w:id="540"/>
      <w:bookmarkEnd w:id="541"/>
      <w:bookmarkEnd w:id="542"/>
      <w:bookmarkEnd w:id="543"/>
      <w:bookmarkEnd w:id="544"/>
      <w:bookmarkEnd w:id="545"/>
    </w:p>
    <w:p w14:paraId="561B5D0C" w14:textId="77777777" w:rsidR="009C56B6" w:rsidRPr="00882E2C" w:rsidRDefault="009C56B6" w:rsidP="00C02567">
      <w:pPr>
        <w:pStyle w:val="Heading5"/>
      </w:pPr>
      <w:bookmarkStart w:id="546" w:name="_Toc499562592"/>
      <w:bookmarkStart w:id="547" w:name="_Toc499819458"/>
      <w:bookmarkStart w:id="548" w:name="_Toc499819579"/>
      <w:bookmarkStart w:id="549" w:name="_Toc499819729"/>
      <w:bookmarkStart w:id="550" w:name="_Toc499819902"/>
      <w:bookmarkStart w:id="551" w:name="_Toc499821003"/>
      <w:bookmarkStart w:id="552" w:name="_Toc194483167"/>
      <w:r w:rsidRPr="00882E2C">
        <w:t>7.2.1.3.1</w:t>
      </w:r>
      <w:r w:rsidRPr="00882E2C">
        <w:tab/>
        <w:t>Information on datatypes contained in the ontology</w:t>
      </w:r>
      <w:bookmarkEnd w:id="546"/>
      <w:bookmarkEnd w:id="547"/>
      <w:bookmarkEnd w:id="548"/>
      <w:bookmarkEnd w:id="549"/>
      <w:bookmarkEnd w:id="550"/>
      <w:bookmarkEnd w:id="551"/>
      <w:bookmarkEnd w:id="552"/>
    </w:p>
    <w:p w14:paraId="72CD7065" w14:textId="77777777" w:rsidR="009C56B6" w:rsidRPr="00882E2C" w:rsidRDefault="009C56B6" w:rsidP="009C56B6">
      <w:r w:rsidRPr="00882E2C">
        <w:t xml:space="preserve">All classes of the </w:t>
      </w:r>
      <w:r w:rsidR="00A11A0A" w:rsidRPr="00882E2C">
        <w:t>Base Ontology</w:t>
      </w:r>
      <w:r w:rsidRPr="00882E2C">
        <w:t xml:space="preserve"> that describe data (i.e. InputDataPoint, OutputDataPoint, OperationInput, OperationOutput, ThingProperty are sub-classes of either the class:SimpleTypeVariable or the class StructuredTypeVariable. (This is due to the fact that class:Variable is the disjoint union of classes SimpleTypeVariable and StructuredTypeVariable)</w:t>
      </w:r>
      <w:r w:rsidR="008A58A7" w:rsidRPr="00882E2C">
        <w:t>.</w:t>
      </w:r>
    </w:p>
    <w:p w14:paraId="4E5DC721" w14:textId="77777777" w:rsidR="009C56B6" w:rsidRPr="00882E2C" w:rsidRDefault="009C56B6" w:rsidP="009C56B6">
      <w:r w:rsidRPr="00882E2C">
        <w:t>Class:Variable and its sub-classes Class:SimpleTypeVariable and StructuredTypeVariable support (i.e. are the domain class of) properties that allow to specify the datatype of the variable:</w:t>
      </w:r>
    </w:p>
    <w:p w14:paraId="7EAD2150" w14:textId="77777777" w:rsidR="009C56B6" w:rsidRPr="00882E2C" w:rsidRDefault="009C56B6" w:rsidP="008A58A7">
      <w:pPr>
        <w:pStyle w:val="B1"/>
      </w:pPr>
      <w:r w:rsidRPr="00882E2C">
        <w:t>Class:SimpleTypeVariable supports data property:isDataList (range: xsd:Boolean).</w:t>
      </w:r>
      <w:r w:rsidRPr="00882E2C">
        <w:br/>
        <w:t xml:space="preserve">If a class of the ontology that describes the Interworked Device is a sub-class of class:SimpleTypeVariable and "isDataList </w:t>
      </w:r>
      <w:r w:rsidRPr="00882E2C">
        <w:rPr>
          <w:b/>
          <w:i/>
        </w:rPr>
        <w:t>value</w:t>
      </w:r>
      <w:r w:rsidRPr="00882E2C">
        <w:t xml:space="preserve"> </w:t>
      </w:r>
      <w:r w:rsidRPr="00882E2C">
        <w:rPr>
          <w:i/>
        </w:rPr>
        <w:t>TRUE</w:t>
      </w:r>
      <w:r w:rsidRPr="00882E2C">
        <w:t xml:space="preserve">" is specified then the class describes a list data type. Similarly, if "isDataList </w:t>
      </w:r>
      <w:r w:rsidRPr="00882E2C">
        <w:rPr>
          <w:b/>
          <w:i/>
        </w:rPr>
        <w:t>value</w:t>
      </w:r>
      <w:r w:rsidRPr="00882E2C">
        <w:t xml:space="preserve"> </w:t>
      </w:r>
      <w:r w:rsidRPr="00882E2C">
        <w:rPr>
          <w:i/>
        </w:rPr>
        <w:t>FALSE</w:t>
      </w:r>
      <w:r w:rsidRPr="00882E2C">
        <w:t>" is specified or property:isDataList is not specified then the class describes a data type describing a single value.</w:t>
      </w:r>
    </w:p>
    <w:p w14:paraId="52E40295" w14:textId="77777777" w:rsidR="009C56B6" w:rsidRPr="00882E2C" w:rsidRDefault="009C56B6" w:rsidP="008A58A7">
      <w:pPr>
        <w:pStyle w:val="B1"/>
      </w:pPr>
      <w:r w:rsidRPr="00882E2C">
        <w:t xml:space="preserve">Class:SimpleTypeVariable supports data property:hasDataType. The range of data property:hasDataType is the set of following strings: </w:t>
      </w:r>
    </w:p>
    <w:p w14:paraId="1043E62C" w14:textId="77777777" w:rsidR="009C56B6" w:rsidRPr="00882E2C" w:rsidRDefault="00560283" w:rsidP="00560283">
      <w:pPr>
        <w:pStyle w:val="EX"/>
      </w:pPr>
      <w:r w:rsidRPr="00882E2C">
        <w:tab/>
      </w:r>
      <w:r w:rsidR="009C56B6" w:rsidRPr="00882E2C">
        <w:t>{"xs:NCName" , "xs:anySimpleType" , "xs:anyType" , "xs:anyURI" , "xs:base64Binary" , "xs:boolean" , "xs:dateTime" , "xs:decimal" , "xs:double" , "xs:duration" , "xs:float" , "xs:hexBinary" , "xs:integer" , "xs:language" , "xs:nonNegativeInteger" , "xs:normalizedString" , "xs:positiveInteger" , "xs:string" , "xs:token" , "xs:unsignedInt" , "xs:unsignedLong" , "xs:unsignedShort"}</w:t>
      </w:r>
    </w:p>
    <w:p w14:paraId="17E1E9DF" w14:textId="752A51CA" w:rsidR="009C56B6" w:rsidRPr="00882E2C" w:rsidRDefault="009C56B6" w:rsidP="009C56B6">
      <w:r w:rsidRPr="00882E2C">
        <w:t xml:space="preserve">This data property indicates that the data type of the Variable is exactly one of these simple XML data types, contained in https://www.w3.org/TR/xmlschema11-2 (see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4E29B4">
        <w:rPr>
          <w:noProof/>
        </w:rPr>
        <w:t>3</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6.3.1).</w:t>
      </w:r>
      <w:r w:rsidRPr="00882E2C">
        <w:br/>
        <w:t>For example if a class of the ontology that describes the Interworked Device is a sub-class of</w:t>
      </w:r>
      <w:r w:rsidR="00560283" w:rsidRPr="00882E2C">
        <w:t xml:space="preserve"> </w:t>
      </w:r>
      <w:r w:rsidRPr="00882E2C">
        <w:t>class:SimpleTypeVariable and " hasDataType</w:t>
      </w:r>
      <w:r w:rsidRPr="00882E2C">
        <w:rPr>
          <w:b/>
          <w:i/>
        </w:rPr>
        <w:t xml:space="preserve"> value</w:t>
      </w:r>
      <w:r w:rsidRPr="00882E2C">
        <w:t xml:space="preserve"> "xs:integer"" is specified then the class describes an integer value (or, if additionally "isDataList </w:t>
      </w:r>
      <w:r w:rsidRPr="00882E2C">
        <w:rPr>
          <w:b/>
          <w:i/>
        </w:rPr>
        <w:t>value</w:t>
      </w:r>
      <w:r w:rsidRPr="00882E2C">
        <w:t xml:space="preserve"> TRUE" is specified, then the class describes a list of integer values).</w:t>
      </w:r>
    </w:p>
    <w:p w14:paraId="50D5D937" w14:textId="77777777" w:rsidR="009C56B6" w:rsidRPr="00882E2C" w:rsidRDefault="009C56B6" w:rsidP="008A58A7">
      <w:pPr>
        <w:pStyle w:val="B1"/>
      </w:pPr>
      <w:r w:rsidRPr="00882E2C">
        <w:t>Class:SimpleTypeVariable also supports data property:hasDataRestriction and its sub-properties:</w:t>
      </w:r>
    </w:p>
    <w:p w14:paraId="36FAFE94" w14:textId="77777777" w:rsidR="009C56B6" w:rsidRPr="00882E2C" w:rsidRDefault="009C56B6" w:rsidP="008A58A7">
      <w:pPr>
        <w:pStyle w:val="B2"/>
      </w:pPr>
      <w:r w:rsidRPr="00882E2C">
        <w:t xml:space="preserve">hasDataRestriction_minInclusive, </w:t>
      </w:r>
    </w:p>
    <w:p w14:paraId="5605474F" w14:textId="77777777" w:rsidR="009C56B6" w:rsidRPr="00882E2C" w:rsidRDefault="009C56B6" w:rsidP="008A58A7">
      <w:pPr>
        <w:pStyle w:val="B2"/>
      </w:pPr>
      <w:r w:rsidRPr="00882E2C">
        <w:t>hasDataRestriction_maxInclusive,</w:t>
      </w:r>
    </w:p>
    <w:p w14:paraId="238D8FD9" w14:textId="77777777" w:rsidR="009C56B6" w:rsidRPr="00882E2C" w:rsidRDefault="009C56B6" w:rsidP="008A58A7">
      <w:pPr>
        <w:pStyle w:val="B2"/>
      </w:pPr>
      <w:r w:rsidRPr="00882E2C">
        <w:t xml:space="preserve">hasDataRestriction_minExclusive, </w:t>
      </w:r>
    </w:p>
    <w:p w14:paraId="08D42BC3" w14:textId="77777777" w:rsidR="009C56B6" w:rsidRPr="00882E2C" w:rsidRDefault="009C56B6" w:rsidP="008A58A7">
      <w:pPr>
        <w:pStyle w:val="B2"/>
      </w:pPr>
      <w:r w:rsidRPr="00882E2C">
        <w:t>hasDataRestriction_maxExclusive,</w:t>
      </w:r>
    </w:p>
    <w:p w14:paraId="4E9F8698" w14:textId="77777777" w:rsidR="009C56B6" w:rsidRPr="00882E2C" w:rsidRDefault="009C56B6" w:rsidP="008A58A7">
      <w:pPr>
        <w:pStyle w:val="B2"/>
      </w:pPr>
      <w:r w:rsidRPr="00882E2C">
        <w:t>hasDataRestriction_length</w:t>
      </w:r>
      <w:r w:rsidR="00560283" w:rsidRPr="00882E2C">
        <w:t>,</w:t>
      </w:r>
    </w:p>
    <w:p w14:paraId="58FB5C3E" w14:textId="77777777" w:rsidR="009C56B6" w:rsidRPr="00882E2C" w:rsidRDefault="009C56B6" w:rsidP="008A58A7">
      <w:pPr>
        <w:pStyle w:val="B2"/>
      </w:pPr>
      <w:r w:rsidRPr="00882E2C">
        <w:t>hasDataRestriction_minLength</w:t>
      </w:r>
      <w:r w:rsidR="00560283" w:rsidRPr="00882E2C">
        <w:t>,</w:t>
      </w:r>
    </w:p>
    <w:p w14:paraId="3E0EAD5C" w14:textId="77777777" w:rsidR="009C56B6" w:rsidRPr="00882E2C" w:rsidRDefault="009C56B6" w:rsidP="008A58A7">
      <w:pPr>
        <w:pStyle w:val="B2"/>
      </w:pPr>
      <w:r w:rsidRPr="00882E2C">
        <w:t>hasDataRestriction_maxLength</w:t>
      </w:r>
      <w:r w:rsidR="00560283" w:rsidRPr="00882E2C">
        <w:t>,</w:t>
      </w:r>
    </w:p>
    <w:p w14:paraId="541D7F68" w14:textId="77777777" w:rsidR="009C56B6" w:rsidRPr="00882E2C" w:rsidRDefault="009C56B6" w:rsidP="008A58A7">
      <w:pPr>
        <w:pStyle w:val="B2"/>
      </w:pPr>
      <w:r w:rsidRPr="00882E2C">
        <w:t>hasDataRestriction_pattern</w:t>
      </w:r>
      <w:r w:rsidR="00560283" w:rsidRPr="00882E2C">
        <w:t>,</w:t>
      </w:r>
    </w:p>
    <w:p w14:paraId="0AADA295" w14:textId="77777777" w:rsidR="009C56B6" w:rsidRPr="00882E2C" w:rsidRDefault="008A58A7" w:rsidP="008A58A7">
      <w:pPr>
        <w:pStyle w:val="B10"/>
      </w:pPr>
      <w:r w:rsidRPr="00882E2C">
        <w:tab/>
      </w:r>
      <w:r w:rsidR="009C56B6" w:rsidRPr="00882E2C">
        <w:t>which specify restrictions on the permissible values of the data</w:t>
      </w:r>
      <w:r w:rsidR="00560283" w:rsidRPr="00882E2C">
        <w:t>.</w:t>
      </w:r>
    </w:p>
    <w:p w14:paraId="4242F3E3" w14:textId="77777777" w:rsidR="009C56B6" w:rsidRPr="00882E2C" w:rsidRDefault="009C56B6" w:rsidP="008A58A7">
      <w:pPr>
        <w:pStyle w:val="B1"/>
      </w:pPr>
      <w:r w:rsidRPr="00882E2C">
        <w:lastRenderedPageBreak/>
        <w:t>In addition Class: StructuredTypeVariable supports object property:hasSubStructure (range: class:Variable).</w:t>
      </w:r>
      <w:r w:rsidRPr="00882E2C">
        <w:br/>
        <w:t>This object property allows to create complex, structured data types. Each class in the range of object property:hasSubStructure signifies an element of the structure.</w:t>
      </w:r>
    </w:p>
    <w:p w14:paraId="1D93296D" w14:textId="77777777" w:rsidR="009C56B6" w:rsidRPr="00882E2C" w:rsidRDefault="009C56B6" w:rsidP="008A58A7">
      <w:pPr>
        <w:pStyle w:val="EX"/>
      </w:pPr>
      <w:r w:rsidRPr="00882E2C">
        <w:t>E</w:t>
      </w:r>
      <w:r w:rsidR="008A58A7" w:rsidRPr="00882E2C">
        <w:t>XAMPLE</w:t>
      </w:r>
      <w:r w:rsidRPr="00882E2C">
        <w:t>:</w:t>
      </w:r>
    </w:p>
    <w:p w14:paraId="31A90BE5" w14:textId="77777777" w:rsidR="009C56B6" w:rsidRPr="00882E2C" w:rsidRDefault="009C56B6" w:rsidP="008A58A7">
      <w:pPr>
        <w:pStyle w:val="EX"/>
      </w:pPr>
      <w:r w:rsidRPr="00882E2C">
        <w:t>If a class XY of the ontology is a sub-class of</w:t>
      </w:r>
      <w:r w:rsidR="00560283" w:rsidRPr="00882E2C">
        <w:t xml:space="preserve"> </w:t>
      </w:r>
      <w:r w:rsidRPr="00882E2C">
        <w:t>class:Variable and supports object property:</w:t>
      </w:r>
    </w:p>
    <w:p w14:paraId="3D3A2D1A" w14:textId="77777777" w:rsidR="009C56B6" w:rsidRPr="00882E2C" w:rsidRDefault="009C56B6" w:rsidP="008A58A7">
      <w:pPr>
        <w:pStyle w:val="B2"/>
      </w:pPr>
      <w:r w:rsidRPr="00882E2C">
        <w:t>hasSubStructure range class:X (class:X being a sub-class of</w:t>
      </w:r>
      <w:r w:rsidR="00560283" w:rsidRPr="00882E2C">
        <w:t xml:space="preserve"> </w:t>
      </w:r>
      <w:r w:rsidRPr="00882E2C">
        <w:t>class:Variable)</w:t>
      </w:r>
    </w:p>
    <w:p w14:paraId="7BE12146" w14:textId="77777777" w:rsidR="009C56B6" w:rsidRPr="00882E2C" w:rsidRDefault="009C56B6" w:rsidP="008A58A7">
      <w:pPr>
        <w:pStyle w:val="B2"/>
      </w:pPr>
      <w:r w:rsidRPr="00882E2C">
        <w:t>hasSubStructure range class:Y (class:Y being a sub-class of</w:t>
      </w:r>
      <w:r w:rsidR="00560283" w:rsidRPr="00882E2C">
        <w:t xml:space="preserve"> </w:t>
      </w:r>
      <w:r w:rsidRPr="00882E2C">
        <w:t>class:Variable)</w:t>
      </w:r>
    </w:p>
    <w:p w14:paraId="06C66AAD" w14:textId="77777777" w:rsidR="009C56B6" w:rsidRPr="00882E2C" w:rsidRDefault="009C56B6" w:rsidP="008A58A7">
      <w:pPr>
        <w:ind w:left="284"/>
      </w:pPr>
      <w:r w:rsidRPr="00882E2C">
        <w:t>then class XY is also a sub-class of class: StructuredTypeVariable and describes a structured data type that has data types X and Y as sub structures.</w:t>
      </w:r>
    </w:p>
    <w:p w14:paraId="04F72639" w14:textId="77777777" w:rsidR="007F612F" w:rsidRPr="00882E2C" w:rsidRDefault="009C56B6" w:rsidP="00C02567">
      <w:pPr>
        <w:pStyle w:val="NO"/>
      </w:pPr>
      <w:r w:rsidRPr="00882E2C">
        <w:t>N</w:t>
      </w:r>
      <w:r w:rsidR="008A58A7" w:rsidRPr="00882E2C">
        <w:t>OTE</w:t>
      </w:r>
      <w:r w:rsidRPr="00882E2C">
        <w:t>:</w:t>
      </w:r>
      <w:r w:rsidR="008A58A7" w:rsidRPr="00882E2C">
        <w:tab/>
        <w:t>T</w:t>
      </w:r>
      <w:r w:rsidRPr="00882E2C">
        <w:t xml:space="preserve">he data properties:hasDataType, isDataList and the object property:hasSubStructure are mutually exclusive: </w:t>
      </w:r>
      <w:r w:rsidRPr="00882E2C">
        <w:br/>
        <w:t xml:space="preserve">class:SimpleTypeVariable specifies (is defined as a sub-class of: )"hasSubStructure exactly 0 Variable". </w:t>
      </w:r>
      <w:r w:rsidRPr="00882E2C">
        <w:br/>
        <w:t>A data type cannot at the same time be a simple data type and a structured data type!</w:t>
      </w:r>
    </w:p>
    <w:p w14:paraId="1882151A" w14:textId="77777777" w:rsidR="007F612F" w:rsidRPr="00882E2C" w:rsidRDefault="007F612F" w:rsidP="007F612F">
      <w:pPr>
        <w:pStyle w:val="Heading5"/>
      </w:pPr>
      <w:bookmarkStart w:id="553" w:name="_Toc499562593"/>
      <w:bookmarkStart w:id="554" w:name="_Toc499819459"/>
      <w:bookmarkStart w:id="555" w:name="_Toc499819580"/>
      <w:bookmarkStart w:id="556" w:name="_Toc499819730"/>
      <w:bookmarkStart w:id="557" w:name="_Toc499819903"/>
      <w:bookmarkStart w:id="558" w:name="_Toc499821004"/>
      <w:bookmarkStart w:id="559" w:name="_Toc194483168"/>
      <w:r w:rsidRPr="00882E2C">
        <w:t>7.2.1.3.2</w:t>
      </w:r>
      <w:r w:rsidRPr="00882E2C">
        <w:tab/>
      </w:r>
      <w:r w:rsidR="009872C2" w:rsidRPr="00882E2C">
        <w:t xml:space="preserve">Construction of </w:t>
      </w:r>
      <w:r w:rsidRPr="00882E2C">
        <w:t>Simple Data Types</w:t>
      </w:r>
      <w:bookmarkEnd w:id="553"/>
      <w:bookmarkEnd w:id="554"/>
      <w:bookmarkEnd w:id="555"/>
      <w:bookmarkEnd w:id="556"/>
      <w:bookmarkEnd w:id="557"/>
      <w:bookmarkEnd w:id="558"/>
      <w:bookmarkEnd w:id="559"/>
    </w:p>
    <w:p w14:paraId="5170495B" w14:textId="77777777" w:rsidR="007F612F" w:rsidRPr="00882E2C" w:rsidRDefault="007F612F" w:rsidP="007F612F">
      <w:r w:rsidRPr="00882E2C">
        <w:t>If class:</w:t>
      </w:r>
      <w:r w:rsidR="007B4128" w:rsidRPr="00882E2C">
        <w:t>Variable</w:t>
      </w:r>
      <w:r w:rsidRPr="00882E2C">
        <w:t xml:space="preserve"> supports</w:t>
      </w:r>
      <w:r w:rsidR="00560283" w:rsidRPr="00882E2C">
        <w:t>:</w:t>
      </w:r>
    </w:p>
    <w:p w14:paraId="5BBB09C4" w14:textId="77777777" w:rsidR="007F612F" w:rsidRPr="00882E2C" w:rsidRDefault="007F612F" w:rsidP="008A58A7">
      <w:pPr>
        <w:pStyle w:val="B1"/>
      </w:pPr>
      <w:r w:rsidRPr="00882E2C">
        <w:t xml:space="preserve">data property: isDataList </w:t>
      </w:r>
      <w:r w:rsidRPr="00882E2C">
        <w:rPr>
          <w:b/>
          <w:i/>
        </w:rPr>
        <w:t>value</w:t>
      </w:r>
      <w:r w:rsidRPr="00882E2C">
        <w:t xml:space="preserve"> FALSE</w:t>
      </w:r>
    </w:p>
    <w:p w14:paraId="317278A6" w14:textId="77777777" w:rsidR="007F612F" w:rsidRPr="00882E2C" w:rsidRDefault="007F612F" w:rsidP="008A58A7">
      <w:pPr>
        <w:pStyle w:val="B1"/>
      </w:pPr>
      <w:r w:rsidRPr="00882E2C">
        <w:t>data property: hasDataType</w:t>
      </w:r>
      <w:r w:rsidRPr="00882E2C">
        <w:rPr>
          <w:b/>
          <w:i/>
        </w:rPr>
        <w:t xml:space="preserve"> value</w:t>
      </w:r>
      <w:r w:rsidRPr="00882E2C">
        <w:rPr>
          <w:b/>
        </w:rPr>
        <w:t xml:space="preserve"> </w:t>
      </w:r>
      <w:r w:rsidRPr="00882E2C">
        <w:t>$SIMPLEDATATYPE$</w:t>
      </w:r>
    </w:p>
    <w:p w14:paraId="0F8B46FC" w14:textId="77777777" w:rsidR="009C56B6" w:rsidRPr="00882E2C" w:rsidRDefault="007F612F" w:rsidP="008A58A7">
      <w:pPr>
        <w:rPr>
          <w:i/>
        </w:rPr>
      </w:pPr>
      <w:r w:rsidRPr="00882E2C">
        <w:t xml:space="preserve">then the XSD for the </w:t>
      </w:r>
      <w:r w:rsidRPr="00882E2C">
        <w:rPr>
          <w:i/>
        </w:rPr>
        <w:t xml:space="preserve">&lt;flexContainer&gt; </w:t>
      </w:r>
      <w:r w:rsidRPr="00882E2C">
        <w:t xml:space="preserve">that contains </w:t>
      </w:r>
      <w:r w:rsidR="007B4128" w:rsidRPr="00882E2C">
        <w:t>a</w:t>
      </w:r>
      <w:r w:rsidRPr="00882E2C">
        <w:t xml:space="preserve"> </w:t>
      </w:r>
      <w:r w:rsidRPr="00882E2C">
        <w:rPr>
          <w:i/>
        </w:rPr>
        <w:t xml:space="preserve">customAttribute </w:t>
      </w:r>
      <w:r w:rsidR="007B4128" w:rsidRPr="00882E2C">
        <w:t>of that type</w:t>
      </w:r>
      <w:r w:rsidR="00560283" w:rsidRPr="00882E2C">
        <w:t xml:space="preserve"> </w:t>
      </w:r>
      <w:r w:rsidR="00215E7C" w:rsidRPr="00882E2C">
        <w:t xml:space="preserve">(given by &amp;TYPENAME;) </w:t>
      </w:r>
      <w:r w:rsidRPr="00882E2C">
        <w:t>needs to contain the typedefinition for that</w:t>
      </w:r>
      <w:r w:rsidRPr="00882E2C">
        <w:rPr>
          <w:i/>
        </w:rPr>
        <w:t xml:space="preserve"> customAttribute.</w:t>
      </w:r>
    </w:p>
    <w:p w14:paraId="6D2EDA61" w14:textId="10B87AE6" w:rsidR="008A58A7" w:rsidRPr="00882E2C" w:rsidRDefault="008A58A7" w:rsidP="008A58A7">
      <w:pPr>
        <w:pStyle w:val="TH"/>
      </w:pPr>
      <w:r w:rsidRPr="00882E2C">
        <w:t xml:space="preserve">Table </w:t>
      </w:r>
      <w:r>
        <w:fldChar w:fldCharType="begin"/>
      </w:r>
      <w:r>
        <w:instrText xml:space="preserve"> SEQ TBL </w:instrText>
      </w:r>
      <w:r>
        <w:fldChar w:fldCharType="separate"/>
      </w:r>
      <w:r w:rsidR="004E29B4">
        <w:rPr>
          <w:noProof/>
        </w:rPr>
        <w:t>2</w:t>
      </w:r>
      <w:r>
        <w:rPr>
          <w:noProof/>
        </w:rPr>
        <w:fldChar w:fldCharType="end"/>
      </w:r>
      <w:r w:rsidRPr="00882E2C">
        <w:t>: Type definition for Simple Types</w:t>
      </w: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9C56B6" w:rsidRPr="00882E2C" w14:paraId="0127101D" w14:textId="77777777" w:rsidTr="008A58A7">
        <w:tc>
          <w:tcPr>
            <w:tcW w:w="9516" w:type="dxa"/>
            <w:shd w:val="clear" w:color="auto" w:fill="auto"/>
          </w:tcPr>
          <w:p w14:paraId="397CBB37" w14:textId="77777777"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next lines for restrictions of the values. Remove not needed ones, Multiple restrictiontypes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&lt;xs:minInclusive</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r w:rsidR="00F7154F" w:rsidRPr="00882E2C">
              <w:rPr>
                <w:color w:val="006400"/>
                <w:szCs w:val="24"/>
                <w:highlight w:val="white"/>
                <w:lang w:eastAsia="de-DE"/>
              </w:rPr>
              <w:t>xs:minInclusive, xs:maxInclusive, xs:minExclusive, xs:maxExclusive, xs:length, xs:minLength, xs:maxLength, xs:pattern --&gt;</w:t>
            </w:r>
            <w:r w:rsidR="00F7154F" w:rsidRPr="00882E2C">
              <w:rPr>
                <w:color w:val="000000"/>
                <w:szCs w:val="24"/>
                <w:highlight w:val="white"/>
                <w:lang w:eastAsia="de-DE"/>
              </w:rPr>
              <w:br/>
              <w:t xml:space="preserve">            </w:t>
            </w:r>
            <w:r w:rsidR="00F7154F" w:rsidRPr="00882E2C">
              <w:rPr>
                <w:color w:val="000096"/>
                <w:szCs w:val="24"/>
                <w:highlight w:val="white"/>
                <w:lang w:eastAsia="de-DE"/>
              </w:rPr>
              <w:t>&lt;xs:maxInclusive</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szCs w:val="18"/>
                <w:highlight w:val="white"/>
                <w:lang w:eastAsia="de-DE"/>
              </w:rPr>
              <w:br/>
            </w:r>
          </w:p>
        </w:tc>
      </w:tr>
      <w:tr w:rsidR="009C56B6" w:rsidRPr="00882E2C" w14:paraId="6FCF7C1C" w14:textId="77777777" w:rsidTr="008A58A7">
        <w:tc>
          <w:tcPr>
            <w:tcW w:w="9516" w:type="dxa"/>
            <w:shd w:val="clear" w:color="auto" w:fill="auto"/>
          </w:tcPr>
          <w:p w14:paraId="52A1E7EC"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14:paraId="284B3C34" w14:textId="77777777"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if the name of an OutputDataPoint class is &amp;OUTPUTDATAPOINT; = "temperature", which contains a temperature value in Celsius, then a type definition could be</w:t>
            </w:r>
          </w:p>
          <w:p w14:paraId="6951524E"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18"/>
                <w:szCs w:val="24"/>
                <w:highlight w:val="white"/>
                <w:lang w:eastAsia="de-DE"/>
              </w:rPr>
              <w:t xml:space="preserve">    </w:t>
            </w:r>
            <w:r w:rsidRPr="00882E2C">
              <w:rPr>
                <w:color w:val="000000"/>
                <w:sz w:val="18"/>
                <w:szCs w:val="24"/>
                <w:highlight w:val="white"/>
                <w:lang w:eastAsia="de-DE"/>
              </w:rPr>
              <w:br/>
            </w:r>
            <w:r w:rsidRPr="00882E2C">
              <w:rPr>
                <w:color w:val="000000"/>
                <w:szCs w:val="24"/>
                <w:highlight w:val="white"/>
                <w:lang w:eastAsia="de-DE"/>
              </w:rP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"temperatureType"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"xs:float"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xs:minInclusive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xs:maxInclusive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100</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szCs w:val="18"/>
                <w:highlight w:val="white"/>
                <w:lang w:eastAsia="de-DE"/>
              </w:rPr>
              <w:br/>
            </w:r>
            <w:r w:rsidRPr="00882E2C">
              <w:rPr>
                <w:color w:val="000000"/>
                <w:sz w:val="28"/>
                <w:szCs w:val="24"/>
                <w:highlight w:val="white"/>
                <w:lang w:eastAsia="de-DE"/>
              </w:rPr>
              <w:tab/>
            </w:r>
          </w:p>
        </w:tc>
      </w:tr>
    </w:tbl>
    <w:p w14:paraId="05D92F18" w14:textId="77777777" w:rsidR="009C56B6" w:rsidRPr="00882E2C" w:rsidRDefault="009C56B6" w:rsidP="009C56B6"/>
    <w:p w14:paraId="77F05500" w14:textId="77777777" w:rsidR="009C56B6" w:rsidRPr="00882E2C" w:rsidRDefault="009C56B6" w:rsidP="009C56B6">
      <w:pPr>
        <w:pStyle w:val="Heading5"/>
      </w:pPr>
      <w:bookmarkStart w:id="560" w:name="_Toc499562594"/>
      <w:bookmarkStart w:id="561" w:name="_Toc499819460"/>
      <w:bookmarkStart w:id="562" w:name="_Toc499819581"/>
      <w:bookmarkStart w:id="563" w:name="_Toc499819731"/>
      <w:bookmarkStart w:id="564" w:name="_Toc499819904"/>
      <w:bookmarkStart w:id="565" w:name="_Toc499821005"/>
      <w:bookmarkStart w:id="566" w:name="_Toc194483169"/>
      <w:r w:rsidRPr="00882E2C">
        <w:lastRenderedPageBreak/>
        <w:t>7.2.1.3.3</w:t>
      </w:r>
      <w:r w:rsidRPr="00882E2C">
        <w:tab/>
        <w:t>List Data Types</w:t>
      </w:r>
      <w:bookmarkEnd w:id="560"/>
      <w:bookmarkEnd w:id="561"/>
      <w:bookmarkEnd w:id="562"/>
      <w:bookmarkEnd w:id="563"/>
      <w:bookmarkEnd w:id="564"/>
      <w:bookmarkEnd w:id="565"/>
      <w:bookmarkEnd w:id="566"/>
    </w:p>
    <w:p w14:paraId="59F9E46C" w14:textId="77777777" w:rsidR="009C56B6" w:rsidRPr="00882E2C" w:rsidRDefault="009C56B6" w:rsidP="009C56B6">
      <w:r w:rsidRPr="00882E2C">
        <w:t>If class:Variable supports</w:t>
      </w:r>
      <w:r w:rsidR="00560283" w:rsidRPr="00882E2C">
        <w:t>:</w:t>
      </w:r>
    </w:p>
    <w:p w14:paraId="62BCF426" w14:textId="77777777" w:rsidR="009C56B6" w:rsidRPr="00882E2C" w:rsidRDefault="009C56B6" w:rsidP="008A58A7">
      <w:pPr>
        <w:pStyle w:val="B1"/>
      </w:pPr>
      <w:r w:rsidRPr="00882E2C">
        <w:t xml:space="preserve">data property: isDataList </w:t>
      </w:r>
      <w:r w:rsidRPr="00882E2C">
        <w:rPr>
          <w:b/>
          <w:i/>
        </w:rPr>
        <w:t>value</w:t>
      </w:r>
      <w:r w:rsidRPr="00882E2C">
        <w:t xml:space="preserve"> TRUE</w:t>
      </w:r>
    </w:p>
    <w:p w14:paraId="05EF4BBF" w14:textId="77777777" w:rsidR="009C56B6" w:rsidRPr="00882E2C" w:rsidRDefault="009C56B6" w:rsidP="008A58A7">
      <w:pPr>
        <w:pStyle w:val="B1"/>
      </w:pPr>
      <w:r w:rsidRPr="00882E2C">
        <w:t>data property: hasDataType</w:t>
      </w:r>
      <w:r w:rsidRPr="00882E2C">
        <w:rPr>
          <w:b/>
          <w:i/>
        </w:rPr>
        <w:t xml:space="preserve"> value</w:t>
      </w:r>
      <w:r w:rsidRPr="00882E2C">
        <w:rPr>
          <w:b/>
        </w:rPr>
        <w:t xml:space="preserve"> </w:t>
      </w:r>
      <w:r w:rsidRPr="00882E2C">
        <w:t>$SIMPLEDATATYPE$</w:t>
      </w:r>
    </w:p>
    <w:p w14:paraId="48398E1E" w14:textId="77777777" w:rsidR="009C56B6" w:rsidRPr="00882E2C" w:rsidRDefault="009C56B6" w:rsidP="009C56B6">
      <w:r w:rsidRPr="00882E2C">
        <w:t xml:space="preserve">then the XSD for the </w:t>
      </w:r>
      <w:r w:rsidRPr="00882E2C">
        <w:rPr>
          <w:i/>
        </w:rPr>
        <w:t xml:space="preserve">&lt;flexContainer&gt; </w:t>
      </w:r>
      <w:r w:rsidRPr="00882E2C">
        <w:t xml:space="preserve">that contains a </w:t>
      </w:r>
      <w:r w:rsidRPr="00882E2C">
        <w:rPr>
          <w:i/>
        </w:rPr>
        <w:t xml:space="preserve">customAttribute </w:t>
      </w:r>
      <w:r w:rsidRPr="00882E2C">
        <w:t>of that type (given by &amp;TYPENAME;) needs to contain the typedefinition for that</w:t>
      </w:r>
      <w:r w:rsidRPr="00882E2C">
        <w:rPr>
          <w:i/>
        </w:rPr>
        <w:t xml:space="preserve"> customAttribute.</w:t>
      </w:r>
    </w:p>
    <w:p w14:paraId="630DE36C" w14:textId="54B5EAFE" w:rsidR="008A58A7" w:rsidRPr="00882E2C" w:rsidRDefault="008A58A7" w:rsidP="008A58A7">
      <w:pPr>
        <w:pStyle w:val="TH"/>
      </w:pPr>
      <w:r w:rsidRPr="00882E2C">
        <w:t xml:space="preserve">Table </w:t>
      </w:r>
      <w:r>
        <w:fldChar w:fldCharType="begin"/>
      </w:r>
      <w:r>
        <w:instrText xml:space="preserve"> SEQ TBL </w:instrText>
      </w:r>
      <w:r>
        <w:fldChar w:fldCharType="separate"/>
      </w:r>
      <w:r w:rsidR="004E29B4">
        <w:rPr>
          <w:noProof/>
        </w:rPr>
        <w:t>3</w:t>
      </w:r>
      <w:r>
        <w:rPr>
          <w:noProof/>
        </w:rPr>
        <w:fldChar w:fldCharType="end"/>
      </w:r>
      <w:r w:rsidRPr="00882E2C">
        <w:t>: Type definition for List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C56B6" w:rsidRPr="00882E2C" w14:paraId="298112C8" w14:textId="77777777" w:rsidTr="006F28B0">
        <w:tc>
          <w:tcPr>
            <w:tcW w:w="9779" w:type="dxa"/>
            <w:shd w:val="clear" w:color="auto" w:fill="auto"/>
          </w:tcPr>
          <w:p w14:paraId="26DA8DDD" w14:textId="77777777"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(Lists)--&gt;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6400"/>
                <w:szCs w:val="24"/>
                <w:highlight w:val="white"/>
                <w:lang w:eastAsia="de-DE"/>
              </w:rPr>
              <w:t>&lt;!-- next lines for restrictions of the values. Remove not needed ones, Multiple restrictiontypes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&lt;xs:</w:t>
            </w:r>
            <w:r w:rsidR="003C6932" w:rsidRPr="00882E2C">
              <w:t xml:space="preserve"> </w:t>
            </w:r>
            <w:r w:rsidR="003C6932" w:rsidRPr="00882E2C">
              <w:rPr>
                <w:color w:val="000096"/>
                <w:szCs w:val="24"/>
                <w:lang w:eastAsia="de-DE"/>
              </w:rPr>
              <w:t>xs:pattern</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r w:rsidR="00F7154F" w:rsidRPr="00882E2C">
              <w:rPr>
                <w:color w:val="006400"/>
                <w:szCs w:val="24"/>
                <w:highlight w:val="white"/>
                <w:lang w:eastAsia="de-DE"/>
              </w:rPr>
              <w:t>xs:minInclusive, xs:maxInclusive, xs:minExclusive, xs:maxExclusive, xs:length, xs:minLength, xs:maxLength, xs:pattern --&gt;</w:t>
            </w:r>
            <w:r w:rsidR="00F7154F" w:rsidRPr="00882E2C">
              <w:rPr>
                <w:color w:val="000000"/>
                <w:szCs w:val="24"/>
                <w:highlight w:val="white"/>
                <w:lang w:eastAsia="de-DE"/>
              </w:rPr>
              <w:br/>
              <w:t xml:space="preserve">            </w:t>
            </w:r>
            <w:r w:rsidR="00F7154F" w:rsidRPr="00882E2C">
              <w:rPr>
                <w:color w:val="000096"/>
                <w:szCs w:val="24"/>
                <w:highlight w:val="white"/>
                <w:lang w:eastAsia="de-DE"/>
              </w:rPr>
              <w:t>&lt;xs:maxLength</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r>
          </w:p>
        </w:tc>
      </w:tr>
      <w:tr w:rsidR="009C56B6" w:rsidRPr="00882E2C" w14:paraId="24021686" w14:textId="77777777" w:rsidTr="006F28B0">
        <w:tc>
          <w:tcPr>
            <w:tcW w:w="9779" w:type="dxa"/>
            <w:shd w:val="clear" w:color="auto" w:fill="auto"/>
          </w:tcPr>
          <w:p w14:paraId="57BA3EAC"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14:paraId="1F033948"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if the name of an OutputDataPoint class is &amp;OUTPUTDATAPOINT; = "</w:t>
            </w:r>
            <w:r w:rsidRPr="00882E2C">
              <w:rPr>
                <w:color w:val="993300"/>
                <w:szCs w:val="24"/>
                <w:highlight w:val="white"/>
                <w:lang w:eastAsia="de-DE"/>
              </w:rPr>
              <w:t>temperatureSeries</w:t>
            </w:r>
            <w:r w:rsidRPr="00882E2C">
              <w:rPr>
                <w:color w:val="000000"/>
                <w:szCs w:val="24"/>
                <w:highlight w:val="white"/>
                <w:lang w:eastAsia="de-DE"/>
              </w:rPr>
              <w:t>", which contains a list of up to 10 temperature values,  then a type definition could be</w:t>
            </w:r>
          </w:p>
          <w:p w14:paraId="59B94F1A" w14:textId="77777777"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"temperatureSeriesType"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"xs:float"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xs:minInclusive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&lt;xs:maxLength</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"10"</w:t>
            </w:r>
            <w:r w:rsidRPr="00882E2C">
              <w:rPr>
                <w:color w:val="000096"/>
                <w:szCs w:val="24"/>
                <w:highlight w:val="white"/>
                <w:lang w:eastAsia="de-DE"/>
              </w:rPr>
              <w:t>/&gt;</w:t>
            </w:r>
          </w:p>
          <w:p w14:paraId="351C9161" w14:textId="77777777"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r>
          </w:p>
        </w:tc>
      </w:tr>
    </w:tbl>
    <w:p w14:paraId="7F26D5D0" w14:textId="77777777" w:rsidR="009C56B6" w:rsidRPr="00882E2C" w:rsidRDefault="009C56B6" w:rsidP="009C56B6"/>
    <w:p w14:paraId="0FE5832D" w14:textId="77777777" w:rsidR="009C56B6" w:rsidRPr="00882E2C" w:rsidRDefault="009C56B6" w:rsidP="00882E2C">
      <w:pPr>
        <w:pStyle w:val="Heading5"/>
      </w:pPr>
      <w:bookmarkStart w:id="567" w:name="_Toc499562595"/>
      <w:bookmarkStart w:id="568" w:name="_Toc499819461"/>
      <w:bookmarkStart w:id="569" w:name="_Toc499819582"/>
      <w:bookmarkStart w:id="570" w:name="_Toc499819732"/>
      <w:bookmarkStart w:id="571" w:name="_Toc499819905"/>
      <w:bookmarkStart w:id="572" w:name="_Toc499821006"/>
      <w:bookmarkStart w:id="573" w:name="_Toc194483170"/>
      <w:r w:rsidRPr="00882E2C">
        <w:lastRenderedPageBreak/>
        <w:t>7.2.1.3.4</w:t>
      </w:r>
      <w:r w:rsidRPr="00882E2C">
        <w:tab/>
        <w:t>Structured Data Types</w:t>
      </w:r>
      <w:bookmarkEnd w:id="567"/>
      <w:bookmarkEnd w:id="568"/>
      <w:bookmarkEnd w:id="569"/>
      <w:bookmarkEnd w:id="570"/>
      <w:bookmarkEnd w:id="571"/>
      <w:bookmarkEnd w:id="572"/>
      <w:bookmarkEnd w:id="573"/>
    </w:p>
    <w:p w14:paraId="72E61D80" w14:textId="77777777" w:rsidR="009C56B6" w:rsidRPr="00882E2C" w:rsidRDefault="009C56B6" w:rsidP="00882E2C">
      <w:pPr>
        <w:keepNext/>
      </w:pPr>
      <w:r w:rsidRPr="00882E2C">
        <w:t>If class:Variable supports</w:t>
      </w:r>
      <w:r w:rsidR="00560283" w:rsidRPr="00882E2C">
        <w:t>:</w:t>
      </w:r>
    </w:p>
    <w:p w14:paraId="0106B4A2" w14:textId="77777777" w:rsidR="009C56B6" w:rsidRPr="00882E2C" w:rsidRDefault="009C56B6" w:rsidP="008A58A7">
      <w:pPr>
        <w:pStyle w:val="B1"/>
      </w:pPr>
      <w:r w:rsidRPr="00882E2C">
        <w:t xml:space="preserve">data property: isDataList </w:t>
      </w:r>
      <w:r w:rsidRPr="00882E2C">
        <w:rPr>
          <w:b/>
          <w:i/>
        </w:rPr>
        <w:t>value</w:t>
      </w:r>
      <w:r w:rsidRPr="00882E2C">
        <w:t xml:space="preserve"> FALSE</w:t>
      </w:r>
    </w:p>
    <w:p w14:paraId="794C6B83" w14:textId="77777777" w:rsidR="009C56B6" w:rsidRPr="00882E2C" w:rsidRDefault="009C56B6" w:rsidP="008A58A7">
      <w:pPr>
        <w:pStyle w:val="B1"/>
      </w:pPr>
      <w:r w:rsidRPr="00882E2C">
        <w:t>object property: hasSubStructure with range class:&amp;VARIABLENAME_1;</w:t>
      </w:r>
    </w:p>
    <w:p w14:paraId="03C5776E" w14:textId="77777777" w:rsidR="009C56B6" w:rsidRPr="00882E2C" w:rsidRDefault="009C56B6" w:rsidP="008A58A7">
      <w:pPr>
        <w:pStyle w:val="B1"/>
      </w:pPr>
      <w:r w:rsidRPr="00882E2C">
        <w:t>object property: hasSubStructure with range class:&amp;VARIABLENAME_2;</w:t>
      </w:r>
    </w:p>
    <w:p w14:paraId="4983791F" w14:textId="77777777" w:rsidR="009C56B6" w:rsidRPr="00882E2C" w:rsidRDefault="009C56B6" w:rsidP="008A58A7">
      <w:pPr>
        <w:pStyle w:val="B1"/>
      </w:pPr>
      <w:r w:rsidRPr="00882E2C">
        <w:t>…</w:t>
      </w:r>
    </w:p>
    <w:p w14:paraId="53CA8303" w14:textId="77777777" w:rsidR="009C56B6" w:rsidRPr="00882E2C" w:rsidRDefault="009C56B6" w:rsidP="008A58A7">
      <w:pPr>
        <w:pStyle w:val="B1"/>
      </w:pPr>
      <w:r w:rsidRPr="00882E2C">
        <w:t>object property: hasSubStructure with range class:&amp;VARIABLENAME_n;</w:t>
      </w:r>
    </w:p>
    <w:p w14:paraId="1B10E162" w14:textId="77777777" w:rsidR="009C56B6" w:rsidRPr="00882E2C" w:rsidRDefault="009C56B6" w:rsidP="009C56B6">
      <w:r w:rsidRPr="00882E2C">
        <w:t xml:space="preserve">then the XSD for the </w:t>
      </w:r>
      <w:r w:rsidRPr="00882E2C">
        <w:rPr>
          <w:i/>
        </w:rPr>
        <w:t xml:space="preserve">&lt;flexContainer&gt; </w:t>
      </w:r>
      <w:r w:rsidRPr="00882E2C">
        <w:t xml:space="preserve">that contains that </w:t>
      </w:r>
      <w:r w:rsidRPr="00882E2C">
        <w:rPr>
          <w:i/>
        </w:rPr>
        <w:t xml:space="preserve">customAttribute </w:t>
      </w:r>
      <w:r w:rsidRPr="00882E2C">
        <w:t>needs to contain the typedefinition (given by &amp;TYPENAME;) for that</w:t>
      </w:r>
      <w:r w:rsidRPr="00882E2C">
        <w:rPr>
          <w:i/>
        </w:rPr>
        <w:t xml:space="preserve"> customAttribute.</w:t>
      </w:r>
      <w:r w:rsidRPr="00882E2C">
        <w:br/>
        <w:t>Additionally (simple or complex) typedefinitions for the Variables that are in the range of object property: hasSubStructure</w:t>
      </w:r>
      <w:r w:rsidR="00560283" w:rsidRPr="00882E2C">
        <w:t xml:space="preserve"> </w:t>
      </w:r>
      <w:r w:rsidRPr="00882E2C">
        <w:t>(given by &amp;TYPENAME_1; …</w:t>
      </w:r>
      <w:r w:rsidR="00560283" w:rsidRPr="00882E2C">
        <w:t xml:space="preserve"> </w:t>
      </w:r>
      <w:r w:rsidRPr="00882E2C">
        <w:t xml:space="preserve">&amp;TYPENAME_n;) </w:t>
      </w:r>
      <w:r w:rsidR="008A58A7" w:rsidRPr="00882E2C">
        <w:t>need to be contained in the XSD.</w:t>
      </w:r>
    </w:p>
    <w:p w14:paraId="71A33787" w14:textId="70F730CF" w:rsidR="008A58A7" w:rsidRPr="00882E2C" w:rsidRDefault="008A58A7" w:rsidP="008A58A7">
      <w:pPr>
        <w:pStyle w:val="TH"/>
      </w:pPr>
      <w:r w:rsidRPr="00882E2C">
        <w:t xml:space="preserve">Table </w:t>
      </w:r>
      <w:r>
        <w:fldChar w:fldCharType="begin"/>
      </w:r>
      <w:r>
        <w:instrText xml:space="preserve"> SEQ TBL </w:instrText>
      </w:r>
      <w:r>
        <w:fldChar w:fldCharType="separate"/>
      </w:r>
      <w:r w:rsidR="004E29B4">
        <w:rPr>
          <w:noProof/>
        </w:rPr>
        <w:t>4</w:t>
      </w:r>
      <w:r>
        <w:rPr>
          <w:noProof/>
        </w:rPr>
        <w:fldChar w:fldCharType="end"/>
      </w:r>
      <w:r w:rsidRPr="00882E2C">
        <w:t>: Type definition for Structured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C56B6" w:rsidRPr="00882E2C" w14:paraId="249AF86E" w14:textId="77777777" w:rsidTr="006F28B0">
        <w:tc>
          <w:tcPr>
            <w:tcW w:w="9779" w:type="dxa"/>
            <w:shd w:val="clear" w:color="auto" w:fill="auto"/>
          </w:tcPr>
          <w:p w14:paraId="1D962876" w14:textId="77777777"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Ontology based</w:t>
            </w:r>
            <w:r w:rsidRPr="00882E2C">
              <w:rPr>
                <w:color w:val="006400"/>
                <w:szCs w:val="24"/>
                <w:highlight w:val="white"/>
                <w:lang w:eastAsia="de-DE"/>
              </w:rPr>
              <w:t xml:space="preserve"> IWK Complex Types --&gt;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&lt;xs:complexType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6400"/>
                <w:szCs w:val="24"/>
                <w:highlight w:val="white"/>
                <w:lang w:eastAsia="de-DE"/>
              </w:rPr>
              <w:t>&lt;!-- should include all classes:Variable that are in the range of object property:hasSubStructure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"&amp;VARIABLENAME_1;"</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&amp;TYPENAME_1;"</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"&amp;VARIABLENAME_n;"</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&amp;TYPENAME_n;"</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3296"/>
                <w:szCs w:val="24"/>
                <w:highlight w:val="white"/>
                <w:lang w:eastAsia="de-DE"/>
              </w:rPr>
              <w:t>&lt;/xs:complexType&gt;</w:t>
            </w:r>
            <w:r w:rsidRPr="00882E2C">
              <w:rPr>
                <w:color w:val="000000"/>
                <w:szCs w:val="24"/>
                <w:highlight w:val="white"/>
                <w:lang w:eastAsia="de-DE"/>
              </w:rPr>
              <w:br/>
              <w:t xml:space="preserve">    </w:t>
            </w:r>
          </w:p>
        </w:tc>
      </w:tr>
      <w:tr w:rsidR="009C56B6" w:rsidRPr="00882E2C" w14:paraId="4FC8AAE2" w14:textId="77777777" w:rsidTr="006F28B0">
        <w:tc>
          <w:tcPr>
            <w:tcW w:w="9779" w:type="dxa"/>
            <w:shd w:val="clear" w:color="auto" w:fill="auto"/>
          </w:tcPr>
          <w:p w14:paraId="68396B53"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 w:val="24"/>
                <w:szCs w:val="24"/>
                <w:highlight w:val="white"/>
                <w:lang w:eastAsia="de-DE"/>
              </w:rPr>
              <w:t>Example</w:t>
            </w:r>
            <w:r w:rsidRPr="00882E2C">
              <w:rPr>
                <w:color w:val="000000"/>
                <w:szCs w:val="24"/>
                <w:highlight w:val="white"/>
                <w:lang w:eastAsia="de-DE"/>
              </w:rPr>
              <w:t xml:space="preserve">: </w:t>
            </w:r>
          </w:p>
          <w:p w14:paraId="7DD74769"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if the name of a OutputDataPoint class is &amp;OUTPUTDATAPOINT; = "</w:t>
            </w:r>
            <w:r w:rsidR="00517E00" w:rsidRPr="00882E2C">
              <w:rPr>
                <w:color w:val="993300"/>
                <w:szCs w:val="24"/>
                <w:highlight w:val="white"/>
                <w:lang w:eastAsia="de-DE"/>
              </w:rPr>
              <w:t>accurateT</w:t>
            </w:r>
            <w:r w:rsidRPr="00882E2C">
              <w:rPr>
                <w:color w:val="993300"/>
                <w:szCs w:val="24"/>
                <w:highlight w:val="white"/>
                <w:lang w:eastAsia="de-DE"/>
              </w:rPr>
              <w:t>emperature</w:t>
            </w:r>
            <w:r w:rsidRPr="00882E2C">
              <w:rPr>
                <w:color w:val="000000"/>
                <w:szCs w:val="24"/>
                <w:highlight w:val="white"/>
                <w:lang w:eastAsia="de-DE"/>
              </w:rPr>
              <w:t>" and that "</w:t>
            </w:r>
            <w:r w:rsidR="00517E00" w:rsidRPr="00882E2C">
              <w:rPr>
                <w:color w:val="993300"/>
                <w:szCs w:val="24"/>
                <w:highlight w:val="white"/>
                <w:lang w:eastAsia="de-DE"/>
              </w:rPr>
              <w:t>accurateTemperature</w:t>
            </w:r>
            <w:r w:rsidRPr="00882E2C">
              <w:rPr>
                <w:color w:val="000000"/>
                <w:szCs w:val="24"/>
                <w:highlight w:val="white"/>
                <w:lang w:eastAsia="de-DE"/>
              </w:rPr>
              <w:t>" is a StructuredTypeVariable, containing substructures with &amp;VARIABLENAME_1;  = "fahrenheit" and &amp;VARIABLENAME_2; = "accuracy" then then a type definition could be</w:t>
            </w:r>
          </w:p>
          <w:p w14:paraId="46DB7570" w14:textId="77777777" w:rsidR="009C56B6" w:rsidRPr="00882E2C" w:rsidRDefault="009C56B6" w:rsidP="006F28B0">
            <w:pPr>
              <w:shd w:val="clear" w:color="auto" w:fill="FFFFFF"/>
              <w:overflowPunct/>
              <w:spacing w:after="0"/>
              <w:textAlignment w:val="auto"/>
              <w:rPr>
                <w:color w:val="000000"/>
                <w:szCs w:val="24"/>
                <w:highlight w:val="white"/>
                <w:lang w:eastAsia="de-DE"/>
              </w:rPr>
            </w:pPr>
          </w:p>
          <w:p w14:paraId="6C3531E9" w14:textId="77777777" w:rsidR="009C56B6" w:rsidRPr="00882E2C" w:rsidRDefault="009C56B6" w:rsidP="0058711B">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&lt;xs:complexType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r w:rsidR="00517E00" w:rsidRPr="00882E2C">
              <w:rPr>
                <w:color w:val="993300"/>
                <w:szCs w:val="24"/>
                <w:highlight w:val="white"/>
                <w:lang w:eastAsia="de-DE"/>
              </w:rPr>
              <w:t>accurateT</w:t>
            </w:r>
            <w:r w:rsidRPr="00882E2C">
              <w:rPr>
                <w:color w:val="993300"/>
                <w:szCs w:val="24"/>
                <w:highlight w:val="white"/>
                <w:lang w:eastAsia="de-DE"/>
              </w:rPr>
              <w:t>emperatureType"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6400"/>
                <w:szCs w:val="24"/>
                <w:highlight w:val="white"/>
                <w:lang w:eastAsia="de-DE"/>
              </w:rPr>
              <w:t>&lt;!-- should include all classes:Variable that are in the range of object property:hasSubStructure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"fahrenheit"</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"fahrenheitType"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"accuracy"</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"accuracyType"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3296"/>
                <w:szCs w:val="24"/>
                <w:highlight w:val="white"/>
                <w:lang w:eastAsia="de-DE"/>
              </w:rPr>
              <w:t>&lt;/xs:complexType&gt;</w:t>
            </w:r>
            <w:r w:rsidRPr="00882E2C">
              <w:rPr>
                <w:color w:val="000000"/>
                <w:szCs w:val="24"/>
                <w:highlight w:val="white"/>
                <w:lang w:eastAsia="de-DE"/>
              </w:rPr>
              <w:br/>
            </w:r>
          </w:p>
        </w:tc>
      </w:tr>
    </w:tbl>
    <w:p w14:paraId="60508807" w14:textId="77777777" w:rsidR="009C56B6" w:rsidRPr="00882E2C" w:rsidRDefault="009C56B6" w:rsidP="009C56B6"/>
    <w:p w14:paraId="0C7F4BEA" w14:textId="77777777" w:rsidR="004E7727" w:rsidRPr="00882E2C" w:rsidRDefault="004E7727" w:rsidP="004E7727">
      <w:pPr>
        <w:pStyle w:val="Heading3"/>
      </w:pPr>
      <w:bookmarkStart w:id="574" w:name="_Toc499562596"/>
      <w:bookmarkStart w:id="575" w:name="_Toc499819462"/>
      <w:bookmarkStart w:id="576" w:name="_Toc499819583"/>
      <w:bookmarkStart w:id="577" w:name="_Toc499819733"/>
      <w:bookmarkStart w:id="578" w:name="_Toc499819906"/>
      <w:bookmarkStart w:id="579" w:name="_Toc499821007"/>
      <w:bookmarkStart w:id="580" w:name="_Toc194483171"/>
      <w:r w:rsidRPr="00882E2C">
        <w:t>7.2.2</w:t>
      </w:r>
      <w:r w:rsidRPr="00882E2C">
        <w:tab/>
        <w:t>XSD template for sub-classes of Base Ontology class: Device</w:t>
      </w:r>
      <w:bookmarkEnd w:id="574"/>
      <w:bookmarkEnd w:id="575"/>
      <w:bookmarkEnd w:id="576"/>
      <w:bookmarkEnd w:id="577"/>
      <w:bookmarkEnd w:id="578"/>
      <w:bookmarkEnd w:id="579"/>
      <w:bookmarkEnd w:id="580"/>
    </w:p>
    <w:p w14:paraId="0A8FFB8B" w14:textId="1BC26AC2" w:rsidR="004E7727" w:rsidRPr="00882E2C" w:rsidRDefault="004E7727" w:rsidP="00A410C2">
      <w:r w:rsidRPr="00882E2C">
        <w:t xml:space="preserve">This </w:t>
      </w:r>
      <w:r w:rsidR="003E3711" w:rsidRPr="00882E2C">
        <w:t>clause</w:t>
      </w:r>
      <w:r w:rsidRPr="00882E2C">
        <w:t xml:space="preserve"> only applies for the case when an Interworked Device is represented as </w:t>
      </w:r>
      <w:r w:rsidRPr="00882E2C">
        <w:rPr>
          <w:i/>
        </w:rPr>
        <w:t>&lt;flexContainer&gt;.</w:t>
      </w:r>
      <w:r w:rsidRPr="00882E2C">
        <w:t xml:space="preserve"> In case an Interworked Device is represented as </w:t>
      </w:r>
      <w:r w:rsidRPr="00882E2C">
        <w:rPr>
          <w:i/>
        </w:rPr>
        <w:t>&lt;AE&gt;</w:t>
      </w:r>
      <w:r w:rsidRPr="00882E2C">
        <w:t xml:space="preserve"> the resource definition of the </w:t>
      </w:r>
      <w:r w:rsidRPr="00882E2C">
        <w:rPr>
          <w:i/>
        </w:rPr>
        <w:t xml:space="preserve">&lt;AE&gt; </w:t>
      </w:r>
      <w:r w:rsidRPr="00882E2C">
        <w:t xml:space="preserve">resource in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4E29B4">
        <w:rPr>
          <w:noProof/>
        </w:rPr>
        <w:t>2</w:t>
      </w:r>
      <w:r w:rsidR="008C5269" w:rsidRPr="00882E2C">
        <w:rPr>
          <w:color w:val="0000FF"/>
        </w:rPr>
        <w:fldChar w:fldCharType="end"/>
      </w:r>
      <w:r w:rsidR="008C5269" w:rsidRPr="00882E2C">
        <w:rPr>
          <w:color w:val="0000FF"/>
        </w:rPr>
        <w:t>]</w:t>
      </w:r>
      <w:r w:rsidRPr="00882E2C">
        <w:t xml:space="preserve"> applies.</w:t>
      </w:r>
    </w:p>
    <w:p w14:paraId="50B1CB6D" w14:textId="77777777" w:rsidR="004E7727" w:rsidRPr="00882E2C" w:rsidRDefault="004E7727" w:rsidP="00A410C2">
      <w:r w:rsidRPr="00882E2C">
        <w:t xml:space="preserve">Specific XSD definition for class:Device to be substituted at the placeholder in the XSD skeleton in </w:t>
      </w:r>
      <w:r w:rsidR="003E3711" w:rsidRPr="00882E2C">
        <w:t>clause</w:t>
      </w:r>
      <w:r w:rsidRPr="00882E2C">
        <w:t xml:space="preserve"> 7.2.1.2</w:t>
      </w:r>
    </w:p>
    <w:p w14:paraId="4FD5FCD3" w14:textId="77777777" w:rsidR="004E7727" w:rsidRPr="00882E2C" w:rsidRDefault="004E7727" w:rsidP="00A410C2">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&lt;xs:element name="containerDefinition" type="//m2m.service.com/IN-CSE-0001/bigFatCse/name_of_IPE_AE/ww.XYZ.com_WashingMachines /testDevice.xsd" /&gt;</w:t>
      </w:r>
      <w:r w:rsidR="00A410C2" w:rsidRPr="00882E2C">
        <w:t>.</w:t>
      </w:r>
    </w:p>
    <w:p w14:paraId="5F50F787" w14:textId="19E74642" w:rsidR="00A410C2" w:rsidRPr="00882E2C" w:rsidRDefault="00A410C2" w:rsidP="00A410C2">
      <w:pPr>
        <w:pStyle w:val="TH"/>
      </w:pPr>
      <w:r w:rsidRPr="00882E2C">
        <w:lastRenderedPageBreak/>
        <w:t xml:space="preserve">Table </w:t>
      </w:r>
      <w:r>
        <w:fldChar w:fldCharType="begin"/>
      </w:r>
      <w:r>
        <w:instrText xml:space="preserve"> SEQ TBL </w:instrText>
      </w:r>
      <w:r>
        <w:fldChar w:fldCharType="separate"/>
      </w:r>
      <w:r w:rsidR="004E29B4">
        <w:rPr>
          <w:noProof/>
        </w:rPr>
        <w:t>5</w:t>
      </w:r>
      <w:r>
        <w:rPr>
          <w:noProof/>
        </w:rPr>
        <w:fldChar w:fldCharType="end"/>
      </w:r>
      <w:r w:rsidRPr="00882E2C">
        <w:t xml:space="preserve">: Template definition of a </w:t>
      </w:r>
      <w:r w:rsidRPr="00882E2C">
        <w:rPr>
          <w:i/>
        </w:rPr>
        <w:t>&lt;flexContainer&gt;</w:t>
      </w:r>
      <w:r w:rsidRPr="00882E2C">
        <w:t xml:space="preserve"> for Device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14:paraId="5ED2FDD4" w14:textId="77777777" w:rsidTr="00C63FFB">
        <w:tc>
          <w:tcPr>
            <w:tcW w:w="9779" w:type="dxa"/>
            <w:shd w:val="clear" w:color="auto" w:fill="auto"/>
          </w:tcPr>
          <w:p w14:paraId="4034DDD2"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8B26C9"/>
                <w:sz w:val="18"/>
                <w:szCs w:val="24"/>
                <w:highlight w:val="white"/>
                <w:lang w:eastAsia="de-DE"/>
              </w:rPr>
              <w:t xml:space="preserve"> &lt;?xml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14:paraId="472E8AB8"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DEVICE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"testDevice"&gt;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device defined in this file--&gt;</w:t>
            </w:r>
            <w:r w:rsidRPr="00882E2C">
              <w:rPr>
                <w:color w:val="006400"/>
                <w:sz w:val="18"/>
                <w:szCs w:val="24"/>
                <w:highlight w:val="white"/>
                <w:lang w:eastAsia="de-DE"/>
              </w:rPr>
              <w:br/>
              <w:t xml:space="preserve">&lt;!ENTITY DEVICE_1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"device_1"&gt;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DEVICE_n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"device_n"&gt;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SERVICE_1 </w:t>
            </w:r>
            <w:r w:rsidRPr="00882E2C">
              <w:rPr>
                <w:color w:val="006400"/>
                <w:sz w:val="18"/>
                <w:szCs w:val="24"/>
                <w:highlight w:val="white"/>
                <w:lang w:eastAsia="de-DE"/>
              </w:rPr>
              <w:tab/>
            </w:r>
            <w:r w:rsidRPr="00882E2C">
              <w:rPr>
                <w:color w:val="006400"/>
                <w:sz w:val="18"/>
                <w:szCs w:val="24"/>
                <w:highlight w:val="white"/>
                <w:lang w:eastAsia="de-DE"/>
              </w:rPr>
              <w:tab/>
              <w:t xml:space="preserve">  "service_1"&gt;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 xml:space="preserve">&lt;!ENTITY SERVICE_n </w:t>
            </w:r>
            <w:r w:rsidRPr="00882E2C">
              <w:rPr>
                <w:color w:val="006400"/>
                <w:sz w:val="18"/>
                <w:szCs w:val="24"/>
                <w:highlight w:val="white"/>
                <w:lang w:eastAsia="de-DE"/>
              </w:rPr>
              <w:tab/>
            </w:r>
            <w:r w:rsidRPr="00882E2C">
              <w:rPr>
                <w:color w:val="006400"/>
                <w:sz w:val="18"/>
                <w:szCs w:val="24"/>
                <w:highlight w:val="white"/>
                <w:lang w:eastAsia="de-DE"/>
              </w:rPr>
              <w:tab/>
              <w:t xml:space="preserve">  "service_n"&gt;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&lt;!ENTITY THINGPROPERTY_1      "tp_1"&gt;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thingProperty of this device --&gt;</w:t>
            </w:r>
            <w:r w:rsidRPr="00882E2C">
              <w:rPr>
                <w:color w:val="006400"/>
                <w:sz w:val="18"/>
                <w:szCs w:val="24"/>
                <w:highlight w:val="white"/>
                <w:lang w:eastAsia="de-DE"/>
              </w:rPr>
              <w:br/>
              <w:t>&lt;!ENTITY THINGPROPERTY_n      "tp_n"&gt;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thingProperty of this device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"tp_1Type"&gt;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thingProperty)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tp_nType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thingProperty)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5F8C8EFB"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"&amp;DEVICE_1;.xsd"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"&amp;DEVICE_n;.xsd"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"&amp;SERVICE_1;.xsd"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"&amp;SERVICE_n;.xsd"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"&amp;DEVICE;"</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p>
          <w:p w14:paraId="2E5620BB"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t xml:space="preserve"> </w:t>
            </w:r>
            <w:r w:rsidRPr="00882E2C">
              <w:rPr>
                <w:color w:val="006400"/>
                <w:sz w:val="18"/>
                <w:szCs w:val="24"/>
                <w:highlight w:val="white"/>
                <w:lang w:eastAsia="de-DE"/>
              </w:rPr>
              <w:t>&lt;!-- nodeLink as custom attribute --&gt;</w:t>
            </w:r>
          </w:p>
          <w:p w14:paraId="39326ED7"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"nodeLink"</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"xs:anyURI"</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"&amp;THINGPROPERTY_1;"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"&amp;THINGPROPERTY_n;"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obi:&amp;DEVICE_1;"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obi:&amp;DEVICE_n;"</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obi:&amp;SERVICE_1;"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obi:&amp;SERVICE_n;"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ThingProperties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w:t>
            </w:r>
            <w:r w:rsidRPr="00882E2C">
              <w:rPr>
                <w:sz w:val="18"/>
              </w:rPr>
              <w:t xml:space="preserve"> </w:t>
            </w:r>
            <w:r w:rsidRPr="00882E2C">
              <w:rPr>
                <w:color w:val="000096"/>
                <w:sz w:val="18"/>
                <w:szCs w:val="24"/>
                <w:lang w:eastAsia="de-DE"/>
              </w:rPr>
              <w:t xml:space="preserve">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14:paraId="5F60920B" w14:textId="77777777" w:rsidR="004E7727" w:rsidRPr="00882E2C" w:rsidRDefault="004E7727" w:rsidP="004E7727"/>
    <w:p w14:paraId="16CF9CA5" w14:textId="77777777" w:rsidR="004E7727" w:rsidRPr="00882E2C" w:rsidRDefault="004E7727" w:rsidP="004E7727">
      <w:pPr>
        <w:pStyle w:val="Heading3"/>
      </w:pPr>
      <w:bookmarkStart w:id="581" w:name="_Toc499562597"/>
      <w:bookmarkStart w:id="582" w:name="_Toc499819463"/>
      <w:bookmarkStart w:id="583" w:name="_Toc499819584"/>
      <w:bookmarkStart w:id="584" w:name="_Toc499819734"/>
      <w:bookmarkStart w:id="585" w:name="_Toc499819907"/>
      <w:bookmarkStart w:id="586" w:name="_Toc499821008"/>
      <w:bookmarkStart w:id="587" w:name="_Toc194483172"/>
      <w:r w:rsidRPr="00882E2C">
        <w:t>7.2.3</w:t>
      </w:r>
      <w:r w:rsidRPr="00882E2C">
        <w:tab/>
        <w:t>XSD template for sub-classes of Base Ontology class: Service</w:t>
      </w:r>
      <w:bookmarkEnd w:id="581"/>
      <w:bookmarkEnd w:id="582"/>
      <w:bookmarkEnd w:id="583"/>
      <w:bookmarkEnd w:id="584"/>
      <w:bookmarkEnd w:id="585"/>
      <w:bookmarkEnd w:id="586"/>
      <w:bookmarkEnd w:id="587"/>
    </w:p>
    <w:p w14:paraId="35B927F4" w14:textId="77777777" w:rsidR="004E7727" w:rsidRPr="00882E2C" w:rsidRDefault="004E7727" w:rsidP="004E7727">
      <w:r w:rsidRPr="00882E2C">
        <w:t xml:space="preserve">Specific XSD definition for class:Service to be substituted at the placeholder in the XSD skeleton in </w:t>
      </w:r>
      <w:r w:rsidR="00A410C2" w:rsidRPr="00882E2C">
        <w:t xml:space="preserve">clause </w:t>
      </w:r>
      <w:r w:rsidRPr="00882E2C">
        <w:t>7.2.1.2</w:t>
      </w:r>
      <w:r w:rsidR="00A410C2" w:rsidRPr="00882E2C">
        <w:t>.</w:t>
      </w:r>
    </w:p>
    <w:p w14:paraId="1B3E9675" w14:textId="77777777" w:rsidR="004E7727" w:rsidRPr="00882E2C" w:rsidRDefault="004E7727" w:rsidP="004E7727">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&lt;xs:element name="containerDefinition" type="//m2m.service.com/IN-CSE-0001/bigFatCse/name_of_IPE_AE/ww.XYZ.com_WashingMachines /testService.xsd" /&gt;</w:t>
      </w:r>
      <w:r w:rsidR="00A410C2" w:rsidRPr="00882E2C">
        <w:t>.</w:t>
      </w:r>
    </w:p>
    <w:p w14:paraId="4B1EBFAD" w14:textId="1F25E09B" w:rsidR="00A410C2" w:rsidRPr="00882E2C" w:rsidRDefault="00A410C2" w:rsidP="00A410C2">
      <w:pPr>
        <w:pStyle w:val="TH"/>
      </w:pPr>
      <w:r w:rsidRPr="00882E2C">
        <w:t xml:space="preserve">Table </w:t>
      </w:r>
      <w:r>
        <w:fldChar w:fldCharType="begin"/>
      </w:r>
      <w:r>
        <w:instrText xml:space="preserve"> SEQ TBL </w:instrText>
      </w:r>
      <w:r>
        <w:fldChar w:fldCharType="separate"/>
      </w:r>
      <w:r w:rsidR="004E29B4">
        <w:rPr>
          <w:noProof/>
        </w:rPr>
        <w:t>6</w:t>
      </w:r>
      <w:r>
        <w:rPr>
          <w:noProof/>
        </w:rPr>
        <w:fldChar w:fldCharType="end"/>
      </w:r>
      <w:r w:rsidRPr="00882E2C">
        <w:t xml:space="preserve">: Template definition of a </w:t>
      </w:r>
      <w:r w:rsidRPr="00882E2C">
        <w:rPr>
          <w:i/>
        </w:rPr>
        <w:t>&lt;flexContainer&gt;</w:t>
      </w:r>
      <w:r w:rsidRPr="00882E2C">
        <w:t xml:space="preserve"> for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14:paraId="29CB7DB3" w14:textId="77777777" w:rsidTr="00C63FFB">
        <w:tc>
          <w:tcPr>
            <w:tcW w:w="9779" w:type="dxa"/>
            <w:shd w:val="clear" w:color="auto" w:fill="auto"/>
          </w:tcPr>
          <w:p w14:paraId="75AC1A06" w14:textId="77777777"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lastRenderedPageBreak/>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p>
          <w:p w14:paraId="666F51A3"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p>
          <w:p w14:paraId="579BC4FD"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SERVICE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"testService"&gt;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service defined in this file--&gt;</w:t>
            </w:r>
            <w:r w:rsidRPr="00882E2C">
              <w:rPr>
                <w:color w:val="006400"/>
                <w:sz w:val="18"/>
                <w:szCs w:val="24"/>
                <w:highlight w:val="white"/>
                <w:lang w:eastAsia="de-DE"/>
              </w:rPr>
              <w:br/>
              <w:t xml:space="preserve">&lt;!ENTITY OPERATION_1 </w:t>
            </w:r>
            <w:r w:rsidRPr="00882E2C">
              <w:rPr>
                <w:color w:val="006400"/>
                <w:sz w:val="18"/>
                <w:szCs w:val="24"/>
                <w:highlight w:val="white"/>
                <w:lang w:eastAsia="de-DE"/>
              </w:rPr>
              <w:tab/>
              <w:t>"operation_1"&gt;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 xml:space="preserve">&lt;!ENTITY OPERATION_n </w:t>
            </w:r>
            <w:r w:rsidRPr="00882E2C">
              <w:rPr>
                <w:color w:val="006400"/>
                <w:sz w:val="18"/>
                <w:szCs w:val="24"/>
                <w:highlight w:val="white"/>
                <w:lang w:eastAsia="de-DE"/>
              </w:rPr>
              <w:tab/>
              <w:t>"operation_n"&gt;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&lt;!ENTITY INPUTDATAPOINT_1      "idp_1"&gt;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inputDataPoint of this service --&gt;</w:t>
            </w:r>
            <w:r w:rsidRPr="00882E2C">
              <w:rPr>
                <w:color w:val="006400"/>
                <w:sz w:val="18"/>
                <w:szCs w:val="24"/>
                <w:highlight w:val="white"/>
                <w:lang w:eastAsia="de-DE"/>
              </w:rPr>
              <w:br/>
              <w:t>&lt;!ENTITY INPUTDATAPOINT_n      "idp_n"&gt;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inputDataPoint of this service --&gt;</w:t>
            </w:r>
            <w:r w:rsidRPr="00882E2C">
              <w:rPr>
                <w:color w:val="006400"/>
                <w:sz w:val="18"/>
                <w:szCs w:val="24"/>
                <w:highlight w:val="white"/>
                <w:lang w:eastAsia="de-DE"/>
              </w:rPr>
              <w:br/>
              <w:t>&lt;!ENTITY OUTPUTDATAPOINT_1   "odp_1"&gt;</w:t>
            </w:r>
            <w:r w:rsidRPr="00882E2C">
              <w:rPr>
                <w:color w:val="006400"/>
                <w:sz w:val="18"/>
                <w:szCs w:val="24"/>
                <w:highlight w:val="white"/>
                <w:lang w:eastAsia="de-DE"/>
              </w:rPr>
              <w:tab/>
            </w:r>
            <w:r w:rsidRPr="00882E2C">
              <w:rPr>
                <w:color w:val="006400"/>
                <w:sz w:val="18"/>
                <w:szCs w:val="24"/>
                <w:highlight w:val="white"/>
                <w:lang w:eastAsia="de-DE"/>
              </w:rPr>
              <w:tab/>
              <w:t>&lt;!--  Example name of outputDataPoint of this service --&gt;</w:t>
            </w:r>
            <w:r w:rsidRPr="00882E2C">
              <w:rPr>
                <w:color w:val="006400"/>
                <w:sz w:val="18"/>
                <w:szCs w:val="24"/>
                <w:highlight w:val="white"/>
                <w:lang w:eastAsia="de-DE"/>
              </w:rPr>
              <w:br/>
              <w:t>&lt;!ENTITY OUTPUTDATAPOINT_n   "odp_n"&gt;</w:t>
            </w:r>
            <w:r w:rsidRPr="00882E2C">
              <w:rPr>
                <w:color w:val="006400"/>
                <w:sz w:val="18"/>
                <w:szCs w:val="24"/>
                <w:highlight w:val="white"/>
                <w:lang w:eastAsia="de-DE"/>
              </w:rPr>
              <w:tab/>
            </w:r>
            <w:r w:rsidRPr="00882E2C">
              <w:rPr>
                <w:color w:val="006400"/>
                <w:sz w:val="18"/>
                <w:szCs w:val="24"/>
                <w:highlight w:val="white"/>
                <w:lang w:eastAsia="de-DE"/>
              </w:rPr>
              <w:tab/>
              <w:t>&lt;!--  Example name of outputDataPoint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"idp_1Type"&gt;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DataPoint)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odp_nType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DataPoint)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0DE0F189"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Operations used in this Service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"&amp;OPERATION_1;.xsd"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"&amp;OPERATION_n;.xsd"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"&amp;SERVICE;"</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all Input- and OutputDatapoints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"&amp;INPUTDATAPOINT_1;"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"&amp;OUTPUTDATAPOINT_1;"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"&amp;INPUTDATAPOINT_n;"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"&amp;OUTPUTDATAPOINT_n;"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Service specific Child Resources (Operations of the Service)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obi:&amp;OPERATION_1;"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obi:&amp;OPERATION_n;"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&lt;!-- types used for Datapoints of this Service --&gt;</w:t>
            </w:r>
          </w:p>
          <w:p w14:paraId="099EBD29" w14:textId="77777777" w:rsidR="004E7727" w:rsidRPr="00882E2C" w:rsidRDefault="004E7727" w:rsidP="00C63FFB">
            <w:pPr>
              <w:shd w:val="clear" w:color="auto" w:fill="FFFFFF"/>
              <w:overflowPunct/>
              <w:spacing w:after="0"/>
              <w:textAlignment w:val="auto"/>
              <w:rPr>
                <w:sz w:val="18"/>
              </w:rPr>
            </w:pP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 xml:space="preserve">&lt;xs:pattern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14:paraId="7EA21184" w14:textId="77777777" w:rsidR="004E7727" w:rsidRPr="00882E2C" w:rsidRDefault="004E7727" w:rsidP="004E7727"/>
    <w:p w14:paraId="2A86FED3" w14:textId="77777777" w:rsidR="004E7727" w:rsidRPr="00882E2C" w:rsidRDefault="004E7727" w:rsidP="004E7727">
      <w:pPr>
        <w:pStyle w:val="Heading3"/>
      </w:pPr>
      <w:bookmarkStart w:id="588" w:name="_Toc499562598"/>
      <w:bookmarkStart w:id="589" w:name="_Toc499819464"/>
      <w:bookmarkStart w:id="590" w:name="_Toc499819585"/>
      <w:bookmarkStart w:id="591" w:name="_Toc499819735"/>
      <w:bookmarkStart w:id="592" w:name="_Toc499819908"/>
      <w:bookmarkStart w:id="593" w:name="_Toc499821009"/>
      <w:bookmarkStart w:id="594" w:name="_Toc194483173"/>
      <w:r w:rsidRPr="00882E2C">
        <w:t>7.2.4</w:t>
      </w:r>
      <w:r w:rsidRPr="00882E2C">
        <w:tab/>
        <w:t>XSD template for sub-classes of Base Ontology class: Operation</w:t>
      </w:r>
      <w:bookmarkEnd w:id="588"/>
      <w:bookmarkEnd w:id="589"/>
      <w:bookmarkEnd w:id="590"/>
      <w:bookmarkEnd w:id="591"/>
      <w:bookmarkEnd w:id="592"/>
      <w:bookmarkEnd w:id="593"/>
      <w:bookmarkEnd w:id="594"/>
    </w:p>
    <w:p w14:paraId="17EAA086" w14:textId="77777777" w:rsidR="004E7727" w:rsidRPr="00882E2C" w:rsidRDefault="004E7727" w:rsidP="004E7727">
      <w:r w:rsidRPr="00882E2C">
        <w:t xml:space="preserve">Specific XSD definition for class:Operation to be substituted at the placeholder in the XSD skeleton in </w:t>
      </w:r>
      <w:r w:rsidR="000020DD" w:rsidRPr="00882E2C">
        <w:t xml:space="preserve">clause </w:t>
      </w:r>
      <w:r w:rsidRPr="00882E2C">
        <w:t>7.2.1.2</w:t>
      </w:r>
      <w:r w:rsidR="00560283" w:rsidRPr="00882E2C">
        <w:t>.</w:t>
      </w:r>
    </w:p>
    <w:p w14:paraId="1F1CED2E" w14:textId="77777777" w:rsidR="004E7727" w:rsidRPr="00882E2C" w:rsidRDefault="004E7727" w:rsidP="004E7727">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&lt;xs:element name="containerDefinition" type="//m2m.service.com/IN-CSE-0001/bigFatCse/name_of_IPE_AE/ww.XYZ.com_WashingMachines /testOperation.xsd" /&gt;</w:t>
      </w:r>
      <w:r w:rsidR="000020DD" w:rsidRPr="00882E2C">
        <w:t>.</w:t>
      </w:r>
    </w:p>
    <w:p w14:paraId="33C3AF8A" w14:textId="56FEAFA4" w:rsidR="000020DD" w:rsidRPr="00882E2C" w:rsidRDefault="000020DD" w:rsidP="000020DD">
      <w:pPr>
        <w:pStyle w:val="TH"/>
        <w:rPr>
          <w:i/>
        </w:rPr>
      </w:pPr>
      <w:r w:rsidRPr="00882E2C">
        <w:t xml:space="preserve">Table </w:t>
      </w:r>
      <w:r>
        <w:fldChar w:fldCharType="begin"/>
      </w:r>
      <w:r>
        <w:instrText xml:space="preserve"> SEQ TBL </w:instrText>
      </w:r>
      <w:r>
        <w:fldChar w:fldCharType="separate"/>
      </w:r>
      <w:r w:rsidR="004E29B4">
        <w:rPr>
          <w:noProof/>
        </w:rPr>
        <w:t>7</w:t>
      </w:r>
      <w:r>
        <w:rPr>
          <w:noProof/>
        </w:rPr>
        <w:fldChar w:fldCharType="end"/>
      </w:r>
      <w:r w:rsidRPr="00882E2C">
        <w:t xml:space="preserve">: Template definition of a </w:t>
      </w:r>
      <w:r w:rsidRPr="00882E2C">
        <w:rPr>
          <w:i/>
        </w:rPr>
        <w:t>&lt;flexContainer&gt;</w:t>
      </w:r>
      <w:r w:rsidRPr="00882E2C">
        <w:t xml:space="preserve"> for Operation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E7727" w:rsidRPr="00882E2C" w14:paraId="53C2E864" w14:textId="77777777" w:rsidTr="000020DD">
        <w:tc>
          <w:tcPr>
            <w:tcW w:w="9629" w:type="dxa"/>
            <w:shd w:val="clear" w:color="auto" w:fill="auto"/>
          </w:tcPr>
          <w:p w14:paraId="753212F4" w14:textId="77777777"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14:paraId="1D0E01F8"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OPERATION </w:t>
            </w:r>
            <w:r w:rsidRPr="00882E2C">
              <w:rPr>
                <w:color w:val="006400"/>
                <w:sz w:val="18"/>
                <w:szCs w:val="24"/>
                <w:highlight w:val="white"/>
                <w:lang w:eastAsia="de-DE"/>
              </w:rPr>
              <w:tab/>
            </w:r>
            <w:r w:rsidRPr="00882E2C">
              <w:rPr>
                <w:color w:val="006400"/>
                <w:sz w:val="18"/>
                <w:szCs w:val="24"/>
                <w:highlight w:val="white"/>
                <w:lang w:eastAsia="de-DE"/>
              </w:rPr>
              <w:tab/>
              <w:t>"testOperation"&gt;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defined in this file --&gt;</w:t>
            </w:r>
            <w:r w:rsidRPr="00882E2C">
              <w:rPr>
                <w:color w:val="006400"/>
                <w:sz w:val="18"/>
                <w:szCs w:val="24"/>
                <w:highlight w:val="white"/>
                <w:lang w:eastAsia="de-DE"/>
              </w:rPr>
              <w:br/>
              <w:t>&lt;!ENTITY OPERATIONINPUT_1    "oip_1"&gt;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operationInput of this service --&gt;</w:t>
            </w:r>
            <w:r w:rsidRPr="00882E2C">
              <w:rPr>
                <w:color w:val="006400"/>
                <w:sz w:val="18"/>
                <w:szCs w:val="24"/>
                <w:highlight w:val="white"/>
                <w:lang w:eastAsia="de-DE"/>
              </w:rPr>
              <w:br/>
            </w:r>
            <w:r w:rsidRPr="00882E2C">
              <w:rPr>
                <w:color w:val="006400"/>
                <w:sz w:val="18"/>
                <w:szCs w:val="24"/>
                <w:highlight w:val="white"/>
                <w:lang w:eastAsia="de-DE"/>
              </w:rPr>
              <w:lastRenderedPageBreak/>
              <w:t>&lt;!ENTITY OPERATIONINPUT_n    "oip_n"&gt;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operationInput of this service --&gt;</w:t>
            </w:r>
            <w:r w:rsidRPr="00882E2C">
              <w:rPr>
                <w:color w:val="006400"/>
                <w:sz w:val="18"/>
                <w:szCs w:val="24"/>
                <w:highlight w:val="white"/>
                <w:lang w:eastAsia="de-DE"/>
              </w:rPr>
              <w:br/>
              <w:t>&lt;!ENTITY OPERATIONOUTPUT_1 "oop_1"&gt;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operationOutput of this service --&gt;</w:t>
            </w:r>
            <w:r w:rsidRPr="00882E2C">
              <w:rPr>
                <w:color w:val="006400"/>
                <w:sz w:val="18"/>
                <w:szCs w:val="24"/>
                <w:highlight w:val="white"/>
                <w:lang w:eastAsia="de-DE"/>
              </w:rPr>
              <w:br/>
              <w:t>&lt;!ENTITY OPERATIONOUTPUT_n "oop_n"&gt;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operationOutput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"oip_1Type"&gt;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operationInput)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oop_nType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operationOutput)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3D6E4D27"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p>
          <w:p w14:paraId="4B92A4A3" w14:textId="77777777" w:rsidR="004E7727" w:rsidRPr="00882E2C" w:rsidRDefault="004E7727" w:rsidP="00C63FFB">
            <w:pPr>
              <w:shd w:val="clear" w:color="auto" w:fill="FFFFFF"/>
              <w:overflowPunct/>
              <w:spacing w:after="0"/>
              <w:textAlignment w:val="auto"/>
              <w:rPr>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for operations no includes needed from obi: namespace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for operations--&gt;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"&amp;OPERATIONINPUT_1;"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"&amp;OPERATIONOUTPUT_1;"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"&amp;OPERATIONINPUT_n;"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"&amp;OPERATIONOUTPUT_n;"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 for Operations that have OperationOutputs is an Operation of the same type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OperationInputs and -Outputs of this Operation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 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 xml:space="preserve">&lt;xs:pattern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14:paraId="775A22BC" w14:textId="77777777" w:rsidR="004E7727" w:rsidRPr="00882E2C" w:rsidRDefault="004E7727" w:rsidP="004E7727">
      <w:pPr>
        <w:rPr>
          <w:rFonts w:ascii="Arial" w:hAnsi="Arial" w:cs="Arial"/>
          <w:bCs/>
          <w:i/>
          <w:sz w:val="18"/>
          <w:szCs w:val="18"/>
        </w:rPr>
      </w:pPr>
    </w:p>
    <w:p w14:paraId="57F38167" w14:textId="5CE26F17" w:rsidR="009506BA" w:rsidRPr="00882E2C" w:rsidRDefault="009842CD" w:rsidP="00882E2C">
      <w:pPr>
        <w:pStyle w:val="Heading8"/>
      </w:pPr>
      <w:r w:rsidRPr="00882E2C">
        <w:rPr>
          <w:rFonts w:cs="Arial"/>
          <w:bCs/>
          <w:i/>
          <w:sz w:val="18"/>
          <w:szCs w:val="18"/>
        </w:rPr>
        <w:br w:type="page"/>
      </w:r>
      <w:bookmarkStart w:id="595" w:name="_Toc499562599"/>
      <w:bookmarkStart w:id="596" w:name="_Toc499819465"/>
      <w:bookmarkStart w:id="597" w:name="_Toc499819586"/>
      <w:bookmarkStart w:id="598" w:name="_Toc499819736"/>
      <w:bookmarkStart w:id="599" w:name="_Toc499819909"/>
      <w:bookmarkStart w:id="600" w:name="_Toc499821010"/>
      <w:bookmarkStart w:id="601" w:name="_Toc194483174"/>
      <w:r w:rsidR="000020DD" w:rsidRPr="00882E2C">
        <w:lastRenderedPageBreak/>
        <w:t>Annex A</w:t>
      </w:r>
      <w:r w:rsidR="009506BA" w:rsidRPr="00882E2C">
        <w:t xml:space="preserve"> (</w:t>
      </w:r>
      <w:r w:rsidR="000020DD" w:rsidRPr="00882E2C">
        <w:t>i</w:t>
      </w:r>
      <w:r w:rsidR="009506BA" w:rsidRPr="00882E2C">
        <w:t>nformative):</w:t>
      </w:r>
      <w:r w:rsidR="000020DD" w:rsidRPr="00882E2C">
        <w:rPr>
          <w:rFonts w:cs="Arial"/>
          <w:sz w:val="18"/>
          <w:szCs w:val="18"/>
        </w:rPr>
        <w:br/>
      </w:r>
      <w:r w:rsidR="009506BA" w:rsidRPr="00882E2C">
        <w:t xml:space="preserve">Example for </w:t>
      </w:r>
      <w:ins w:id="602" w:author="Volker Leisse" w:date="2025-04-02T09:59:00Z">
        <w:r w:rsidR="00900E82">
          <w:t>O</w:t>
        </w:r>
      </w:ins>
      <w:del w:id="603" w:author="Volker Leisse" w:date="2025-04-02T09:59:00Z">
        <w:r w:rsidR="009506BA" w:rsidRPr="00882E2C" w:rsidDel="00900E82">
          <w:delText>o</w:delText>
        </w:r>
      </w:del>
      <w:r w:rsidR="009506BA" w:rsidRPr="00882E2C">
        <w:t>ntology</w:t>
      </w:r>
      <w:ins w:id="604" w:author="Volker Leisse" w:date="2025-04-02T09:59:00Z">
        <w:r w:rsidR="00900E82">
          <w:t>-</w:t>
        </w:r>
      </w:ins>
      <w:del w:id="605" w:author="Volker Leisse" w:date="2025-04-02T09:59:00Z">
        <w:r w:rsidR="009506BA" w:rsidRPr="00882E2C" w:rsidDel="00900E82">
          <w:delText xml:space="preserve"> </w:delText>
        </w:r>
      </w:del>
      <w:r w:rsidR="009506BA" w:rsidRPr="00882E2C">
        <w:t xml:space="preserve">based </w:t>
      </w:r>
      <w:ins w:id="606" w:author="Volker Leisse" w:date="2025-04-02T09:59:00Z">
        <w:r w:rsidR="00900E82">
          <w:t>I</w:t>
        </w:r>
      </w:ins>
      <w:del w:id="607" w:author="Volker Leisse" w:date="2025-04-02T09:59:00Z">
        <w:r w:rsidR="009506BA" w:rsidRPr="00882E2C" w:rsidDel="00900E82">
          <w:delText>i</w:delText>
        </w:r>
      </w:del>
      <w:r w:rsidR="009506BA" w:rsidRPr="00882E2C">
        <w:t>nterworking</w:t>
      </w:r>
      <w:bookmarkEnd w:id="595"/>
      <w:bookmarkEnd w:id="596"/>
      <w:bookmarkEnd w:id="597"/>
      <w:bookmarkEnd w:id="598"/>
      <w:bookmarkEnd w:id="599"/>
      <w:bookmarkEnd w:id="600"/>
      <w:bookmarkEnd w:id="601"/>
    </w:p>
    <w:p w14:paraId="33B8370B" w14:textId="77777777" w:rsidR="009506BA" w:rsidRPr="00882E2C" w:rsidRDefault="009506BA" w:rsidP="003E11BB">
      <w:pPr>
        <w:pStyle w:val="Heading1"/>
      </w:pPr>
      <w:bookmarkStart w:id="608" w:name="_Toc499562600"/>
      <w:bookmarkStart w:id="609" w:name="_Toc499819466"/>
      <w:bookmarkStart w:id="610" w:name="_Toc499819587"/>
      <w:bookmarkStart w:id="611" w:name="_Toc499819737"/>
      <w:bookmarkStart w:id="612" w:name="_Toc499819910"/>
      <w:bookmarkStart w:id="613" w:name="_Toc499821011"/>
      <w:bookmarkStart w:id="614" w:name="_Toc194483175"/>
      <w:r w:rsidRPr="00882E2C">
        <w:t>A.1</w:t>
      </w:r>
      <w:r w:rsidRPr="00882E2C">
        <w:tab/>
        <w:t>Overview</w:t>
      </w:r>
      <w:bookmarkEnd w:id="608"/>
      <w:bookmarkEnd w:id="609"/>
      <w:bookmarkEnd w:id="610"/>
      <w:bookmarkEnd w:id="611"/>
      <w:bookmarkEnd w:id="612"/>
      <w:bookmarkEnd w:id="613"/>
      <w:bookmarkEnd w:id="614"/>
    </w:p>
    <w:p w14:paraId="3D2466AE" w14:textId="6F90E017" w:rsidR="009506BA" w:rsidRPr="00882E2C" w:rsidRDefault="009506BA" w:rsidP="009506BA">
      <w:r w:rsidRPr="00882E2C">
        <w:t xml:space="preserve">This example extends the example - a (simplified) washing machine - of </w:t>
      </w:r>
      <w:r w:rsidR="003E3711" w:rsidRPr="00882E2C">
        <w:t>clause</w:t>
      </w:r>
      <w:r w:rsidRPr="00882E2C">
        <w:t xml:space="preserve"> B.1.3.3 of </w:t>
      </w:r>
      <w:r w:rsidR="008C5269"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4E29B4">
        <w:rPr>
          <w:noProof/>
        </w:rPr>
        <w:t>3</w:t>
      </w:r>
      <w:r w:rsidR="008C5269" w:rsidRPr="00882E2C">
        <w:rPr>
          <w:color w:val="0000FF"/>
        </w:rPr>
        <w:fldChar w:fldCharType="end"/>
      </w:r>
      <w:r w:rsidR="008C5269" w:rsidRPr="00882E2C">
        <w:rPr>
          <w:color w:val="0000FF"/>
        </w:rPr>
        <w:t>]</w:t>
      </w:r>
      <w:r w:rsidRPr="00882E2C">
        <w:t>.</w:t>
      </w:r>
      <w:r w:rsidRPr="00882E2C">
        <w:br/>
        <w:t xml:space="preserve">However in contrast to </w:t>
      </w:r>
      <w:r w:rsidR="008C5269" w:rsidRPr="00882E2C">
        <w:t xml:space="preserve">oneM2M </w:t>
      </w:r>
      <w:r w:rsidRPr="00882E2C">
        <w:t xml:space="preserve">TS-0012 </w:t>
      </w:r>
      <w:r w:rsidR="00BA1CD8">
        <w:t xml:space="preserve">in this example it is </w:t>
      </w:r>
      <w:r w:rsidRPr="00882E2C">
        <w:t>assume</w:t>
      </w:r>
      <w:r w:rsidR="00BA1CD8">
        <w:t>d</w:t>
      </w:r>
      <w:r w:rsidRPr="00882E2C">
        <w:t xml:space="preserve"> that the washing machine is not a 'native' oneM2M application but is interworked with the oneM2M System via </w:t>
      </w:r>
      <w:ins w:id="615" w:author="Volker Leisse" w:date="2025-04-02T09:59:00Z">
        <w:r w:rsidR="00900E82">
          <w:t>O</w:t>
        </w:r>
      </w:ins>
      <w:del w:id="616" w:author="Volker Leisse" w:date="2025-04-02T09:59:00Z">
        <w:r w:rsidRPr="00882E2C" w:rsidDel="00900E82">
          <w:delText>o</w:delText>
        </w:r>
      </w:del>
      <w:r w:rsidRPr="00882E2C">
        <w:t>ntology</w:t>
      </w:r>
      <w:ins w:id="617" w:author="Volker Leisse" w:date="2025-04-02T09:59:00Z">
        <w:r w:rsidR="00900E82">
          <w:t>-</w:t>
        </w:r>
      </w:ins>
      <w:del w:id="618" w:author="Volker Leisse" w:date="2025-04-02T09:59:00Z">
        <w:r w:rsidRPr="00882E2C" w:rsidDel="00900E82">
          <w:delText xml:space="preserve"> </w:delText>
        </w:r>
      </w:del>
      <w:r w:rsidRPr="00882E2C">
        <w:t xml:space="preserve">based </w:t>
      </w:r>
      <w:ins w:id="619" w:author="Volker Leisse" w:date="2025-04-02T09:59:00Z">
        <w:r w:rsidR="00900E82">
          <w:t>I</w:t>
        </w:r>
      </w:ins>
      <w:del w:id="620" w:author="Volker Leisse" w:date="2025-04-02T09:59:00Z">
        <w:r w:rsidRPr="00882E2C" w:rsidDel="00900E82">
          <w:delText>i</w:delText>
        </w:r>
      </w:del>
      <w:r w:rsidRPr="00882E2C">
        <w:t>nterworking.</w:t>
      </w:r>
    </w:p>
    <w:p w14:paraId="3883F834" w14:textId="77777777" w:rsidR="009506BA" w:rsidRPr="00882E2C" w:rsidRDefault="009506BA" w:rsidP="009506BA">
      <w:r w:rsidRPr="00882E2C">
        <w:t xml:space="preserve">In contrast to </w:t>
      </w:r>
      <w:r w:rsidR="008C5269" w:rsidRPr="00882E2C">
        <w:t xml:space="preserve">oneM2M </w:t>
      </w:r>
      <w:r w:rsidRPr="00882E2C">
        <w:t xml:space="preserve">TS-0012 the semantic description (contained in the </w:t>
      </w:r>
      <w:r w:rsidRPr="00882E2C">
        <w:rPr>
          <w:rFonts w:eastAsia="Arial Unicode MS"/>
          <w:i/>
          <w:lang w:eastAsia="zh-CN"/>
        </w:rPr>
        <w:t>descriptor</w:t>
      </w:r>
      <w:r w:rsidRPr="00882E2C">
        <w:rPr>
          <w:rFonts w:eastAsia="Arial Unicode MS"/>
          <w:lang w:eastAsia="zh-CN"/>
        </w:rPr>
        <w:t xml:space="preserve"> attribute of the </w:t>
      </w:r>
      <w:r w:rsidRPr="00882E2C">
        <w:rPr>
          <w:rFonts w:eastAsia="Arial Unicode MS"/>
          <w:i/>
          <w:lang w:eastAsia="zh-CN"/>
        </w:rPr>
        <w:t>&lt;semanticDescriptor&gt;</w:t>
      </w:r>
      <w:r w:rsidR="00BA1CD8">
        <w:rPr>
          <w:rFonts w:eastAsia="Arial Unicode MS"/>
          <w:i/>
          <w:lang w:eastAsia="zh-CN"/>
        </w:rPr>
        <w:t xml:space="preserve"> </w:t>
      </w:r>
      <w:r w:rsidR="00BA1CD8" w:rsidRPr="00B31D97">
        <w:rPr>
          <w:rFonts w:eastAsia="Arial Unicode MS"/>
          <w:lang w:eastAsia="zh-CN"/>
        </w:rPr>
        <w:t>resource</w:t>
      </w:r>
      <w:r w:rsidRPr="00882E2C">
        <w:rPr>
          <w:rFonts w:eastAsia="Arial Unicode MS"/>
          <w:lang w:eastAsia="zh-CN"/>
        </w:rPr>
        <w:t xml:space="preserve">) </w:t>
      </w:r>
      <w:r w:rsidR="00BA1CD8">
        <w:rPr>
          <w:rFonts w:eastAsia="Arial Unicode MS"/>
          <w:lang w:eastAsia="zh-CN"/>
        </w:rPr>
        <w:t xml:space="preserve">is not of interest </w:t>
      </w:r>
      <w:r w:rsidRPr="00882E2C">
        <w:rPr>
          <w:rFonts w:eastAsia="Arial Unicode MS"/>
          <w:lang w:eastAsia="zh-CN"/>
        </w:rPr>
        <w:t xml:space="preserve">but </w:t>
      </w:r>
      <w:r w:rsidR="00BA1CD8">
        <w:rPr>
          <w:rFonts w:eastAsia="Arial Unicode MS"/>
          <w:lang w:eastAsia="zh-CN"/>
        </w:rPr>
        <w:t>rather</w:t>
      </w:r>
      <w:r w:rsidR="00BA1CD8" w:rsidRPr="00882E2C">
        <w:rPr>
          <w:rFonts w:eastAsia="Arial Unicode MS"/>
          <w:lang w:eastAsia="zh-CN"/>
        </w:rPr>
        <w:t xml:space="preserve"> </w:t>
      </w:r>
      <w:r w:rsidRPr="00882E2C">
        <w:rPr>
          <w:rFonts w:eastAsia="Arial Unicode MS"/>
          <w:lang w:eastAsia="zh-CN"/>
        </w:rPr>
        <w:t xml:space="preserve">the </w:t>
      </w:r>
      <w:r w:rsidR="00BA1CD8">
        <w:rPr>
          <w:rFonts w:eastAsia="Arial Unicode MS"/>
          <w:lang w:eastAsia="zh-CN"/>
        </w:rPr>
        <w:t xml:space="preserve">structure of </w:t>
      </w:r>
      <w:r w:rsidRPr="00882E2C">
        <w:rPr>
          <w:rFonts w:eastAsia="Arial Unicode MS"/>
          <w:lang w:eastAsia="zh-CN"/>
        </w:rPr>
        <w:t xml:space="preserve">the </w:t>
      </w:r>
      <w:r w:rsidR="00BA1CD8">
        <w:rPr>
          <w:rFonts w:eastAsia="Arial Unicode MS"/>
          <w:lang w:eastAsia="zh-CN"/>
        </w:rPr>
        <w:t xml:space="preserve">specialized </w:t>
      </w:r>
      <w:r w:rsidRPr="00882E2C">
        <w:rPr>
          <w:rFonts w:eastAsia="Arial Unicode MS"/>
          <w:lang w:eastAsia="zh-CN"/>
        </w:rPr>
        <w:t>&lt;</w:t>
      </w:r>
      <w:r w:rsidRPr="00882E2C">
        <w:rPr>
          <w:rFonts w:eastAsia="Arial Unicode MS"/>
          <w:i/>
          <w:lang w:eastAsia="zh-CN"/>
        </w:rPr>
        <w:t>flexContainer</w:t>
      </w:r>
      <w:r w:rsidRPr="00882E2C">
        <w:rPr>
          <w:rFonts w:eastAsia="Arial Unicode MS"/>
          <w:lang w:eastAsia="zh-CN"/>
        </w:rPr>
        <w:t xml:space="preserve">&gt; resources to which these </w:t>
      </w:r>
      <w:r w:rsidR="00BA1CD8" w:rsidRPr="00BA1CD8">
        <w:rPr>
          <w:rFonts w:eastAsia="Arial Unicode MS"/>
          <w:i/>
          <w:lang w:eastAsia="zh-CN"/>
        </w:rPr>
        <w:t>&lt;semanticDescriptor&gt;</w:t>
      </w:r>
      <w:r w:rsidRPr="00882E2C">
        <w:rPr>
          <w:rFonts w:eastAsia="Arial Unicode MS"/>
          <w:lang w:eastAsia="zh-CN"/>
        </w:rPr>
        <w:t xml:space="preserve">s belong. </w:t>
      </w:r>
      <w:r w:rsidRPr="00882E2C">
        <w:rPr>
          <w:rFonts w:eastAsia="Arial Unicode MS"/>
          <w:lang w:eastAsia="zh-CN"/>
        </w:rPr>
        <w:br/>
      </w:r>
      <w:r w:rsidR="001D48B9">
        <w:rPr>
          <w:rFonts w:eastAsia="Arial Unicode MS"/>
          <w:lang w:eastAsia="zh-CN"/>
        </w:rPr>
        <w:t>Also</w:t>
      </w:r>
      <w:r w:rsidRPr="00882E2C">
        <w:rPr>
          <w:rFonts w:eastAsia="Arial Unicode MS"/>
          <w:lang w:eastAsia="zh-CN"/>
        </w:rPr>
        <w:t xml:space="preserve"> Functions and Commands (which are only described in RDF form in the sematic descriptors) </w:t>
      </w:r>
      <w:r w:rsidR="001D48B9">
        <w:rPr>
          <w:rFonts w:eastAsia="Arial Unicode MS"/>
          <w:lang w:eastAsia="zh-CN"/>
        </w:rPr>
        <w:t xml:space="preserve">are not considered, </w:t>
      </w:r>
      <w:r w:rsidRPr="00882E2C">
        <w:rPr>
          <w:rFonts w:eastAsia="Arial Unicode MS"/>
          <w:lang w:eastAsia="zh-CN"/>
        </w:rPr>
        <w:t xml:space="preserve">but </w:t>
      </w:r>
      <w:r w:rsidR="001D48B9">
        <w:rPr>
          <w:rFonts w:eastAsia="Arial Unicode MS"/>
          <w:lang w:eastAsia="zh-CN"/>
        </w:rPr>
        <w:t xml:space="preserve">only </w:t>
      </w:r>
      <w:r w:rsidRPr="00882E2C">
        <w:rPr>
          <w:rFonts w:eastAsia="Arial Unicode MS"/>
          <w:lang w:eastAsia="zh-CN"/>
        </w:rPr>
        <w:t>Services, Input- / OutputDatapoints and Operations, which are the resources containing data for communication with the washing machine</w:t>
      </w:r>
      <w:r w:rsidR="001D48B9">
        <w:rPr>
          <w:rFonts w:eastAsia="Arial Unicode MS"/>
          <w:lang w:eastAsia="zh-CN"/>
        </w:rPr>
        <w:t xml:space="preserve"> are handled here</w:t>
      </w:r>
      <w:r w:rsidRPr="00882E2C">
        <w:rPr>
          <w:rFonts w:eastAsia="Arial Unicode MS"/>
          <w:lang w:eastAsia="zh-CN"/>
        </w:rPr>
        <w:t>.</w:t>
      </w:r>
    </w:p>
    <w:p w14:paraId="39D5B84F" w14:textId="04FB267E" w:rsidR="009506BA" w:rsidRPr="00882E2C" w:rsidRDefault="009506BA" w:rsidP="009506BA">
      <w:r w:rsidRPr="00882E2C">
        <w:t>The example given here is a (simplified) washing machine, based on class:WashingMachine, specified in SAREF</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ins w:id="621" w:author="Volker Leisse" w:date="2025-04-02T09:45:00Z">
        <w:r w:rsidR="004E29B4" w:rsidRPr="00882E2C">
          <w:t>i.</w:t>
        </w:r>
        <w:r w:rsidR="004E29B4">
          <w:rPr>
            <w:noProof/>
          </w:rPr>
          <w:t>2</w:t>
        </w:r>
      </w:ins>
      <w:del w:id="622" w:author="Volker Leisse" w:date="2025-04-02T09:45:00Z">
        <w:r w:rsidR="000307EA" w:rsidRPr="00882E2C" w:rsidDel="004E29B4">
          <w:delText>i.</w:delText>
        </w:r>
        <w:r w:rsidR="000307EA" w:rsidDel="004E29B4">
          <w:rPr>
            <w:noProof/>
          </w:rPr>
          <w:delText>2</w:delText>
        </w:r>
      </w:del>
      <w:r w:rsidR="008C5269" w:rsidRPr="00882E2C">
        <w:rPr>
          <w:color w:val="0000FF"/>
        </w:rPr>
        <w:fldChar w:fldCharType="end"/>
      </w:r>
      <w:r w:rsidR="008C5269" w:rsidRPr="00882E2C">
        <w:rPr>
          <w:color w:val="0000FF"/>
        </w:rPr>
        <w:t>]</w:t>
      </w:r>
      <w:r w:rsidRPr="00882E2C">
        <w:t>.</w:t>
      </w:r>
    </w:p>
    <w:p w14:paraId="570C8B3C" w14:textId="5226345B" w:rsidR="009506BA" w:rsidRPr="00882E2C" w:rsidRDefault="00BA1CD8" w:rsidP="009506BA">
      <w:r>
        <w:t xml:space="preserve">It is </w:t>
      </w:r>
      <w:r w:rsidR="009506BA" w:rsidRPr="00882E2C">
        <w:t>assume</w:t>
      </w:r>
      <w:r>
        <w:t>d</w:t>
      </w:r>
      <w:r w:rsidR="009506BA" w:rsidRPr="00882E2C">
        <w:t xml:space="preserve"> the washing machine has been manufactured by manufacturer XYZ. </w:t>
      </w:r>
      <w:r w:rsidR="009506BA" w:rsidRPr="00882E2C">
        <w:br/>
        <w:t xml:space="preserve">The ontology that describes XYZ washingmachines is identified by the IRI: </w:t>
      </w:r>
      <w:hyperlink r:id="rId27" w:history="1">
        <w:r w:rsidR="009506BA" w:rsidRPr="00882E2C">
          <w:rPr>
            <w:rStyle w:val="Hyperlink"/>
          </w:rPr>
          <w:t>http://www.XYZ.com/WashingMachines</w:t>
        </w:r>
      </w:hyperlink>
      <w:r w:rsidR="009506BA" w:rsidRPr="00882E2C">
        <w:t>.</w:t>
      </w:r>
    </w:p>
    <w:p w14:paraId="17466327" w14:textId="1EEC57E2" w:rsidR="009506BA" w:rsidRPr="00882E2C" w:rsidRDefault="00BA1CD8" w:rsidP="000020DD">
      <w:r>
        <w:t xml:space="preserve">It is </w:t>
      </w:r>
      <w:r w:rsidR="009506BA" w:rsidRPr="00882E2C">
        <w:t>assume</w:t>
      </w:r>
      <w:r>
        <w:t>d</w:t>
      </w:r>
      <w:r w:rsidR="009506BA" w:rsidRPr="00882E2C">
        <w:t xml:space="preserve"> the XYZ washing machines are compliant with SAREF. Also, as described in </w:t>
      </w:r>
      <w:r w:rsidR="008C5269" w:rsidRPr="00882E2C">
        <w:t xml:space="preserve">clause </w:t>
      </w:r>
      <w:r w:rsidR="009506BA" w:rsidRPr="00882E2C">
        <w:t xml:space="preserve">B.1 of </w:t>
      </w:r>
      <w:r w:rsidR="008C5269" w:rsidRPr="00882E2C">
        <w:t xml:space="preserve">oneM2M </w:t>
      </w:r>
      <w:r w:rsidR="009506BA"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4E29B4">
        <w:rPr>
          <w:noProof/>
        </w:rPr>
        <w:t>3</w:t>
      </w:r>
      <w:r w:rsidR="008C5269" w:rsidRPr="00882E2C">
        <w:rPr>
          <w:color w:val="0000FF"/>
        </w:rPr>
        <w:fldChar w:fldCharType="end"/>
      </w:r>
      <w:r w:rsidR="008C5269" w:rsidRPr="00882E2C">
        <w:rPr>
          <w:color w:val="0000FF"/>
        </w:rPr>
        <w:t>]</w:t>
      </w:r>
      <w:r w:rsidR="009506BA" w:rsidRPr="00882E2C">
        <w:t>, SAREF is compliant with the oneM2M base ontology.</w:t>
      </w:r>
      <w:r w:rsidR="009506BA" w:rsidRPr="00882E2C">
        <w:br/>
        <w:t xml:space="preserve">That implies that every class/property of the XYZ ontology is either a subclass/sub-property of SAREF or </w:t>
      </w:r>
      <w:r w:rsidR="00641135" w:rsidRPr="00882E2C">
        <w:t>-</w:t>
      </w:r>
      <w:r w:rsidR="009506BA" w:rsidRPr="00882E2C">
        <w:t xml:space="preserve"> if no suitable class/property exists in SAREF </w:t>
      </w:r>
      <w:r w:rsidR="00641135" w:rsidRPr="00882E2C">
        <w:t>-</w:t>
      </w:r>
      <w:r w:rsidR="009506BA" w:rsidRPr="00882E2C">
        <w:t xml:space="preserve"> is a subclass/sub-property of the base ontology.</w:t>
      </w:r>
    </w:p>
    <w:p w14:paraId="0256874B" w14:textId="77777777" w:rsidR="009506BA" w:rsidRPr="00882E2C" w:rsidRDefault="009506BA" w:rsidP="000020DD">
      <w:r w:rsidRPr="00882E2C">
        <w:t>The classes/properties that are taken from SAREF are prefixed with: "saref:"</w:t>
      </w:r>
      <w:r w:rsidRPr="00882E2C">
        <w:br/>
        <w:t>The classes/properties that are taken from XYZ ontology are prefixed with: "XYZ:</w:t>
      </w:r>
      <w:r w:rsidR="000020DD" w:rsidRPr="00882E2C">
        <w:t>"</w:t>
      </w:r>
      <w:r w:rsidR="000020DD" w:rsidRPr="00882E2C">
        <w:br/>
      </w:r>
      <w:r w:rsidRPr="00882E2C">
        <w:t>The classes/properties that are taken from the base ontology are prefixed with: "BO:"</w:t>
      </w:r>
    </w:p>
    <w:p w14:paraId="4C90FD98" w14:textId="77777777" w:rsidR="009506BA" w:rsidRPr="00882E2C" w:rsidRDefault="009506BA" w:rsidP="005541B1">
      <w:pPr>
        <w:pStyle w:val="B1"/>
      </w:pPr>
      <w:r w:rsidRPr="00882E2C">
        <w:t>The model of the type of washing machine is class XYZ:</w:t>
      </w:r>
      <w:r w:rsidRPr="00882E2C">
        <w:rPr>
          <w:b/>
        </w:rPr>
        <w:t xml:space="preserve">XYZ_Cool </w:t>
      </w:r>
    </w:p>
    <w:p w14:paraId="715D96A5" w14:textId="77777777" w:rsidR="009506BA" w:rsidRPr="00882E2C" w:rsidRDefault="009506BA" w:rsidP="005541B1">
      <w:pPr>
        <w:pStyle w:val="B2"/>
      </w:pPr>
      <w:r w:rsidRPr="00882E2C">
        <w:t>which is a sub-class of class saref:Wa</w:t>
      </w:r>
      <w:r w:rsidR="00560283" w:rsidRPr="00882E2C">
        <w:t>shingMachine</w:t>
      </w:r>
    </w:p>
    <w:p w14:paraId="2E693466" w14:textId="77777777" w:rsidR="009506BA" w:rsidRPr="00882E2C" w:rsidRDefault="009506BA" w:rsidP="005541B1">
      <w:pPr>
        <w:pStyle w:val="B3"/>
      </w:pPr>
      <w:r w:rsidRPr="00882E2C">
        <w:t>which in turn is subclass of BO:InterworkedDevice</w:t>
      </w:r>
    </w:p>
    <w:p w14:paraId="150BFBA8" w14:textId="77777777" w:rsidR="009506BA" w:rsidRPr="00882E2C" w:rsidRDefault="009506BA" w:rsidP="005541B1">
      <w:pPr>
        <w:pStyle w:val="B1"/>
      </w:pPr>
      <w:r w:rsidRPr="00882E2C">
        <w:t>The state of the washing machine is given by XYZ:</w:t>
      </w:r>
      <w:r w:rsidRPr="00882E2C">
        <w:rPr>
          <w:b/>
        </w:rPr>
        <w:t>WashingMachineStatus</w:t>
      </w:r>
      <w:r w:rsidRPr="00882E2C">
        <w:t xml:space="preserve"> that can take the values "WASHING" or "STOPPED" or "ERROR". </w:t>
      </w:r>
    </w:p>
    <w:p w14:paraId="07C22444" w14:textId="77777777" w:rsidR="009506BA" w:rsidRPr="00882E2C" w:rsidRDefault="009506BA" w:rsidP="005541B1">
      <w:pPr>
        <w:pStyle w:val="B2"/>
      </w:pPr>
      <w:r w:rsidRPr="00882E2C">
        <w:t>XYZ:WashingMachineStatus is a sub-class of saref:state</w:t>
      </w:r>
    </w:p>
    <w:p w14:paraId="3DF5FC13" w14:textId="77777777" w:rsidR="009506BA" w:rsidRPr="00882E2C" w:rsidRDefault="009506BA" w:rsidP="005541B1">
      <w:pPr>
        <w:pStyle w:val="B3"/>
      </w:pPr>
      <w:r w:rsidRPr="00882E2C">
        <w:t>which in turn is subclass of BO:OutputDataPoint</w:t>
      </w:r>
    </w:p>
    <w:p w14:paraId="20D447A9" w14:textId="77777777" w:rsidR="009506BA" w:rsidRPr="00882E2C" w:rsidRDefault="009506BA" w:rsidP="005541B1">
      <w:pPr>
        <w:pStyle w:val="B1"/>
      </w:pPr>
      <w:r w:rsidRPr="00882E2C">
        <w:t>This WashingMachineStatus is provided as an the OutputDataPoint of a service XYZ:</w:t>
      </w:r>
      <w:r w:rsidRPr="00882E2C">
        <w:rPr>
          <w:b/>
        </w:rPr>
        <w:t xml:space="preserve">MonitorService </w:t>
      </w:r>
      <w:r w:rsidRPr="00882E2C">
        <w:t>which exposes the Mo</w:t>
      </w:r>
      <w:r w:rsidR="00560283" w:rsidRPr="00882E2C">
        <w:t>nitoringFunction to the network</w:t>
      </w:r>
      <w:r w:rsidRPr="00882E2C">
        <w:t>.</w:t>
      </w:r>
    </w:p>
    <w:p w14:paraId="0ACDE14F" w14:textId="77777777" w:rsidR="009506BA" w:rsidRPr="00882E2C" w:rsidRDefault="009506BA" w:rsidP="005541B1">
      <w:pPr>
        <w:pStyle w:val="B2"/>
      </w:pPr>
      <w:r w:rsidRPr="00882E2C">
        <w:t>Class XYZ:MonitorService is a sub-class of saref:Service</w:t>
      </w:r>
    </w:p>
    <w:p w14:paraId="17494F0C" w14:textId="77777777" w:rsidR="009506BA" w:rsidRPr="00882E2C" w:rsidRDefault="009506BA" w:rsidP="005541B1">
      <w:pPr>
        <w:pStyle w:val="B3"/>
      </w:pPr>
      <w:r w:rsidRPr="00882E2C">
        <w:t>which in turn is subclass of BO:Service</w:t>
      </w:r>
    </w:p>
    <w:p w14:paraId="726A2D70" w14:textId="77777777" w:rsidR="009506BA" w:rsidRPr="00882E2C" w:rsidRDefault="009506BA" w:rsidP="005541B1">
      <w:pPr>
        <w:pStyle w:val="B1"/>
      </w:pPr>
      <w:r w:rsidRPr="00882E2C">
        <w:t>The related function of the washing machine is described by class XYZ:MonitoringFunction.</w:t>
      </w:r>
    </w:p>
    <w:p w14:paraId="6E5E16B9" w14:textId="77777777" w:rsidR="009506BA" w:rsidRPr="00882E2C" w:rsidRDefault="009506BA" w:rsidP="005541B1">
      <w:pPr>
        <w:pStyle w:val="B2"/>
      </w:pPr>
      <w:r w:rsidRPr="00882E2C">
        <w:t>Class XYZ:MonitoringFunction is a sub-class of saref: Function</w:t>
      </w:r>
    </w:p>
    <w:p w14:paraId="2A9AACEC" w14:textId="77777777" w:rsidR="009506BA" w:rsidRPr="00882E2C" w:rsidRDefault="009506BA" w:rsidP="005541B1">
      <w:pPr>
        <w:pStyle w:val="B3"/>
      </w:pPr>
      <w:r w:rsidRPr="00882E2C">
        <w:t>which in turn is subclass of BO:Function</w:t>
      </w:r>
    </w:p>
    <w:p w14:paraId="0AE89B00" w14:textId="77777777" w:rsidR="009506BA" w:rsidRPr="00882E2C" w:rsidRDefault="009506BA" w:rsidP="005541B1">
      <w:pPr>
        <w:pStyle w:val="B1"/>
      </w:pPr>
      <w:r w:rsidRPr="00882E2C">
        <w:t>The function of the washing machine to control the washing machine is in class XYZ:StartStopFunction which has three commands: ON_Command, OFF_Command, Toggle_Command</w:t>
      </w:r>
      <w:r w:rsidR="00560283" w:rsidRPr="00882E2C">
        <w:t>.</w:t>
      </w:r>
    </w:p>
    <w:p w14:paraId="188F0A7F" w14:textId="163ACFCB" w:rsidR="009506BA" w:rsidRPr="00882E2C" w:rsidRDefault="009506BA" w:rsidP="00BA0DDE">
      <w:pPr>
        <w:pStyle w:val="NO"/>
        <w:spacing w:before="240"/>
      </w:pPr>
      <w:r w:rsidRPr="00882E2C">
        <w:lastRenderedPageBreak/>
        <w:t>N</w:t>
      </w:r>
      <w:r w:rsidR="000020DD" w:rsidRPr="00882E2C">
        <w:t>OTE</w:t>
      </w:r>
      <w:r w:rsidRPr="00882E2C">
        <w:t>:</w:t>
      </w:r>
      <w:r w:rsidR="000020DD" w:rsidRPr="00882E2C">
        <w:tab/>
      </w:r>
      <w:r w:rsidRPr="00882E2C">
        <w:t xml:space="preserve">Since classes for Functions and Commands are not needed for interworking as they only appear in the RDF description in &lt;sematicDescriptor&gt; resources the XYZ:MonitoringFunction and XYZ:StartStopFunction are not further considered here. They are, however, described in the related example of </w:t>
      </w:r>
      <w:r w:rsidR="00641135" w:rsidRPr="00882E2C">
        <w:t>clause</w:t>
      </w:r>
      <w:r w:rsidRPr="00882E2C">
        <w:t xml:space="preserve"> B.1.3.3 of </w:t>
      </w:r>
      <w:r w:rsidR="00560283"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4E29B4">
        <w:rPr>
          <w:noProof/>
        </w:rPr>
        <w:t>3</w:t>
      </w:r>
      <w:r w:rsidR="008C5269" w:rsidRPr="00882E2C">
        <w:rPr>
          <w:color w:val="0000FF"/>
        </w:rPr>
        <w:fldChar w:fldCharType="end"/>
      </w:r>
      <w:r w:rsidR="008C5269" w:rsidRPr="00882E2C">
        <w:rPr>
          <w:color w:val="0000FF"/>
        </w:rPr>
        <w:t>]</w:t>
      </w:r>
      <w:r w:rsidRPr="00882E2C">
        <w:t>.</w:t>
      </w:r>
    </w:p>
    <w:p w14:paraId="42926628" w14:textId="77777777" w:rsidR="009506BA" w:rsidRPr="00882E2C" w:rsidRDefault="009506BA" w:rsidP="005541B1">
      <w:pPr>
        <w:pStyle w:val="B1"/>
      </w:pPr>
      <w:r w:rsidRPr="00882E2C">
        <w:t>The related service of the washing machine that represents that XYZ:StartStopFunction is class: XYZ:</w:t>
      </w:r>
      <w:r w:rsidRPr="00882E2C">
        <w:rPr>
          <w:b/>
        </w:rPr>
        <w:t>SwitchOnService.</w:t>
      </w:r>
      <w:r w:rsidRPr="00882E2C">
        <w:t xml:space="preserve"> It has</w:t>
      </w:r>
      <w:r w:rsidR="005541B1" w:rsidRPr="00882E2C">
        <w:t>:</w:t>
      </w:r>
      <w:r w:rsidR="005541B1" w:rsidRPr="00882E2C">
        <w:br/>
      </w:r>
      <w:r w:rsidRPr="00882E2C">
        <w:t>an InputDataPoint: XYZ:</w:t>
      </w:r>
      <w:r w:rsidRPr="00882E2C">
        <w:rPr>
          <w:b/>
        </w:rPr>
        <w:t>BinaryInput</w:t>
      </w:r>
      <w:r w:rsidRPr="00882E2C">
        <w:t xml:space="preserve"> (to expose command ON_Command and OFF_Command) and</w:t>
      </w:r>
      <w:r w:rsidR="005541B1" w:rsidRPr="00882E2C">
        <w:br/>
      </w:r>
      <w:r w:rsidRPr="00882E2C">
        <w:t>an Operation: XYZ:</w:t>
      </w:r>
      <w:r w:rsidRPr="00882E2C">
        <w:rPr>
          <w:b/>
        </w:rPr>
        <w:t>ToggleBinary</w:t>
      </w:r>
      <w:r w:rsidRPr="00882E2C">
        <w:t xml:space="preserve"> (to expose command Toggle_Command)</w:t>
      </w:r>
    </w:p>
    <w:p w14:paraId="0565D2F8" w14:textId="77777777" w:rsidR="009506BA" w:rsidRPr="00882E2C" w:rsidRDefault="009506BA" w:rsidP="005541B1">
      <w:pPr>
        <w:pStyle w:val="B2"/>
      </w:pPr>
      <w:r w:rsidRPr="00882E2C">
        <w:t>Class XYZ: SwitchOnService is a sub-class of saref:SwitchOnService</w:t>
      </w:r>
    </w:p>
    <w:p w14:paraId="2E5B1DAE" w14:textId="77777777" w:rsidR="009506BA" w:rsidRPr="00882E2C" w:rsidRDefault="009506BA" w:rsidP="005541B1">
      <w:pPr>
        <w:pStyle w:val="B3"/>
      </w:pPr>
      <w:r w:rsidRPr="00882E2C">
        <w:t>which in turn is subclass of BO:Service</w:t>
      </w:r>
    </w:p>
    <w:p w14:paraId="788E6EC7" w14:textId="77777777" w:rsidR="009506BA" w:rsidRPr="00882E2C" w:rsidRDefault="009506BA" w:rsidP="005541B1">
      <w:pPr>
        <w:pStyle w:val="B1"/>
      </w:pPr>
      <w:r w:rsidRPr="00882E2C">
        <w:t>InputDataPoint: XYZ:BinaryInput is a sub-class of BO:InputDataPoint</w:t>
      </w:r>
    </w:p>
    <w:p w14:paraId="0B3CCEF1" w14:textId="77777777" w:rsidR="009506BA" w:rsidRPr="00882E2C" w:rsidRDefault="009506BA" w:rsidP="005541B1">
      <w:pPr>
        <w:pStyle w:val="B1"/>
      </w:pPr>
      <w:r w:rsidRPr="00882E2C">
        <w:t>Operation: XYZ:</w:t>
      </w:r>
      <w:r w:rsidRPr="00882E2C">
        <w:rPr>
          <w:b/>
        </w:rPr>
        <w:t xml:space="preserve">ToggleBinary </w:t>
      </w:r>
      <w:r w:rsidRPr="00882E2C">
        <w:t>is a sub-class of BO:Operation</w:t>
      </w:r>
    </w:p>
    <w:p w14:paraId="36DBB6C3" w14:textId="77777777" w:rsidR="009506BA" w:rsidRPr="00882E2C" w:rsidRDefault="009506BA" w:rsidP="005541B1">
      <w:pPr>
        <w:pStyle w:val="B1"/>
      </w:pPr>
      <w:r w:rsidRPr="00882E2C">
        <w:t>XYZ describes this type of washing machine with a XYZ:</w:t>
      </w:r>
      <w:r w:rsidRPr="00882E2C">
        <w:rPr>
          <w:b/>
        </w:rPr>
        <w:t>Description</w:t>
      </w:r>
      <w:r w:rsidRPr="00882E2C">
        <w:t xml:space="preserve"> as "Very cool Washing Machine"</w:t>
      </w:r>
    </w:p>
    <w:p w14:paraId="25FF2E0F" w14:textId="77777777" w:rsidR="009506BA" w:rsidRPr="00882E2C" w:rsidRDefault="009506BA" w:rsidP="005541B1">
      <w:pPr>
        <w:pStyle w:val="B2"/>
      </w:pPr>
      <w:r w:rsidRPr="00882E2C">
        <w:t>XYZ:Description os a sub-class of BO:ThingProperty</w:t>
      </w:r>
    </w:p>
    <w:p w14:paraId="4996B969" w14:textId="77777777" w:rsidR="000020DD" w:rsidRPr="00882E2C" w:rsidRDefault="009506BA" w:rsidP="000020DD">
      <w:r w:rsidRPr="00882E2C">
        <w:t xml:space="preserve">The following figure shows the relationship of the ontology that describes model XYZ_cool of XYZ washingmachines with the oneM2M base ontology. </w:t>
      </w:r>
    </w:p>
    <w:p w14:paraId="3653C152" w14:textId="77777777" w:rsidR="000020DD" w:rsidRPr="00882E2C" w:rsidRDefault="00522E1E" w:rsidP="000020DD">
      <w:pPr>
        <w:pStyle w:val="FL"/>
      </w:pPr>
      <w:r w:rsidRPr="00882E2C">
        <w:rPr>
          <w:noProof/>
        </w:rPr>
        <w:object w:dxaOrig="7172" w:dyaOrig="5360" w14:anchorId="08F2C38E">
          <v:shape id="_x0000_i1031" type="#_x0000_t75" alt="" style="width:471pt;height:353.4pt;mso-width-percent:0;mso-height-percent:0;mso-width-percent:0;mso-height-percent:0" o:ole="">
            <v:imagedata r:id="rId28" o:title=""/>
          </v:shape>
          <o:OLEObject Type="Embed" ProgID="PowerPoint.Show.12" ShapeID="_x0000_i1031" DrawAspect="Content" ObjectID="_1805097963" r:id="rId29"/>
        </w:object>
      </w:r>
    </w:p>
    <w:p w14:paraId="462C27E7" w14:textId="300B89DF" w:rsidR="009506BA" w:rsidRPr="00882E2C" w:rsidRDefault="009506BA" w:rsidP="000020DD">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4E29B4">
        <w:rPr>
          <w:rFonts w:eastAsia="Calibri"/>
          <w:noProof/>
        </w:rPr>
        <w:t>7</w:t>
      </w:r>
      <w:r w:rsidRPr="00882E2C">
        <w:rPr>
          <w:rFonts w:eastAsia="Calibri"/>
        </w:rPr>
        <w:fldChar w:fldCharType="end"/>
      </w:r>
      <w:r w:rsidRPr="00882E2C">
        <w:rPr>
          <w:rFonts w:eastAsia="Calibri"/>
        </w:rPr>
        <w:t xml:space="preserve">: </w:t>
      </w:r>
      <w:r w:rsidR="000020DD" w:rsidRPr="00882E2C">
        <w:rPr>
          <w:rFonts w:eastAsia="Calibri"/>
        </w:rPr>
        <w:t>R</w:t>
      </w:r>
      <w:r w:rsidRPr="00882E2C">
        <w:rPr>
          <w:rFonts w:eastAsia="Calibri"/>
        </w:rPr>
        <w:t>elationship of the ontology that describes model XYZ_cool</w:t>
      </w:r>
      <w:r w:rsidRPr="00882E2C">
        <w:rPr>
          <w:rFonts w:eastAsia="Calibri"/>
        </w:rPr>
        <w:br/>
        <w:t>of XYZ washingmachines with the oneM2M base ontology</w:t>
      </w:r>
    </w:p>
    <w:p w14:paraId="27039CD7" w14:textId="77777777" w:rsidR="009506BA" w:rsidRPr="00882E2C" w:rsidRDefault="009506BA" w:rsidP="003E11BB">
      <w:pPr>
        <w:pStyle w:val="Heading1"/>
      </w:pPr>
      <w:bookmarkStart w:id="623" w:name="_Toc499562601"/>
      <w:bookmarkStart w:id="624" w:name="_Toc499819467"/>
      <w:bookmarkStart w:id="625" w:name="_Toc499819588"/>
      <w:bookmarkStart w:id="626" w:name="_Toc499819738"/>
      <w:bookmarkStart w:id="627" w:name="_Toc499819911"/>
      <w:bookmarkStart w:id="628" w:name="_Toc499821012"/>
      <w:bookmarkStart w:id="629" w:name="_Toc194483176"/>
      <w:r w:rsidRPr="00882E2C">
        <w:lastRenderedPageBreak/>
        <w:t>A.2</w:t>
      </w:r>
      <w:r w:rsidRPr="00882E2C">
        <w:tab/>
        <w:t>XSDs created by the IPE</w:t>
      </w:r>
      <w:bookmarkEnd w:id="623"/>
      <w:bookmarkEnd w:id="624"/>
      <w:bookmarkEnd w:id="625"/>
      <w:bookmarkEnd w:id="626"/>
      <w:bookmarkEnd w:id="627"/>
      <w:bookmarkEnd w:id="628"/>
      <w:bookmarkEnd w:id="629"/>
    </w:p>
    <w:p w14:paraId="50A4A85D" w14:textId="77777777" w:rsidR="009506BA" w:rsidRPr="00882E2C" w:rsidRDefault="009506BA" w:rsidP="003E11BB">
      <w:pPr>
        <w:pStyle w:val="Heading2"/>
      </w:pPr>
      <w:bookmarkStart w:id="630" w:name="_Toc499562602"/>
      <w:bookmarkStart w:id="631" w:name="_Toc499819468"/>
      <w:bookmarkStart w:id="632" w:name="_Toc499819589"/>
      <w:bookmarkStart w:id="633" w:name="_Toc499819739"/>
      <w:bookmarkStart w:id="634" w:name="_Toc499819912"/>
      <w:bookmarkStart w:id="635" w:name="_Toc499821013"/>
      <w:bookmarkStart w:id="636" w:name="_Toc194483177"/>
      <w:r w:rsidRPr="00882E2C">
        <w:t>A.2.1</w:t>
      </w:r>
      <w:r w:rsidRPr="00882E2C">
        <w:tab/>
        <w:t>XSD storage &lt;</w:t>
      </w:r>
      <w:r w:rsidRPr="00882E2C">
        <w:rPr>
          <w:i/>
        </w:rPr>
        <w:t>container</w:t>
      </w:r>
      <w:r w:rsidRPr="00882E2C">
        <w:t>&gt;</w:t>
      </w:r>
      <w:bookmarkEnd w:id="630"/>
      <w:bookmarkEnd w:id="631"/>
      <w:bookmarkEnd w:id="632"/>
      <w:bookmarkEnd w:id="633"/>
      <w:bookmarkEnd w:id="634"/>
      <w:bookmarkEnd w:id="635"/>
      <w:bookmarkEnd w:id="636"/>
    </w:p>
    <w:p w14:paraId="57DBE3D5" w14:textId="77777777" w:rsidR="009506BA" w:rsidRPr="00882E2C" w:rsidRDefault="009506BA" w:rsidP="009506BA">
      <w:r w:rsidRPr="00882E2C">
        <w:t xml:space="preserve">According to </w:t>
      </w:r>
      <w:r w:rsidR="00641135" w:rsidRPr="00882E2C">
        <w:t>clause</w:t>
      </w:r>
      <w:r w:rsidRPr="00882E2C">
        <w:t xml:space="preserve"> 7.2.1.1 the IPE creates a </w:t>
      </w:r>
      <w:r w:rsidRPr="00882E2C">
        <w:rPr>
          <w:i/>
        </w:rPr>
        <w:t>&lt;container&gt;</w:t>
      </w:r>
      <w:r w:rsidRPr="00882E2C">
        <w:t xml:space="preserve"> resource that acts as a XSD-storage and that is a child resource of the IPE's </w:t>
      </w:r>
      <w:r w:rsidRPr="00882E2C">
        <w:rPr>
          <w:i/>
        </w:rPr>
        <w:t>&lt;AE&gt;</w:t>
      </w:r>
      <w:r w:rsidRPr="00882E2C">
        <w:t xml:space="preserve">. </w:t>
      </w:r>
    </w:p>
    <w:p w14:paraId="29C0395F" w14:textId="4CA3E93D" w:rsidR="009506BA" w:rsidRPr="00882E2C" w:rsidRDefault="009506BA" w:rsidP="009506BA">
      <w:r w:rsidRPr="00882E2C">
        <w:t xml:space="preserve">Derived from the IRI of the ontology: </w:t>
      </w:r>
      <w:hyperlink r:id="rId30" w:history="1">
        <w:r w:rsidRPr="00882E2C">
          <w:rPr>
            <w:rStyle w:val="Hyperlink"/>
          </w:rPr>
          <w:t>http://www.XYZ.com/WashingMachines</w:t>
        </w:r>
      </w:hyperlink>
      <w:r w:rsidRPr="00882E2C">
        <w:t>, following the rule given in table 1 of</w:t>
      </w:r>
      <w:r w:rsidR="00560283" w:rsidRPr="00882E2C">
        <w:t xml:space="preserve"> </w:t>
      </w:r>
      <w:r w:rsidR="00641135" w:rsidRPr="00882E2C">
        <w:t>clause</w:t>
      </w:r>
      <w:r w:rsidRPr="00882E2C">
        <w:t xml:space="preserve"> 7.2.1.2</w:t>
      </w:r>
      <w:r w:rsidR="00560283" w:rsidRPr="00882E2C">
        <w:t xml:space="preserve"> </w:t>
      </w:r>
      <w:r w:rsidRPr="00882E2C">
        <w:t xml:space="preserve">the resource name for that </w:t>
      </w:r>
      <w:r w:rsidRPr="00882E2C">
        <w:rPr>
          <w:i/>
        </w:rPr>
        <w:t>&lt;container&gt;</w:t>
      </w:r>
      <w:r w:rsidRPr="00882E2C">
        <w:t xml:space="preserve"> resource (in the table the placeholder is called &amp;XSDSTORAGE;) will be www.XYZ.com_WashingMachines.</w:t>
      </w:r>
    </w:p>
    <w:p w14:paraId="4E65C6EE" w14:textId="77777777" w:rsidR="009506BA" w:rsidRPr="00882E2C" w:rsidRDefault="009506BA" w:rsidP="009506BA">
      <w:r w:rsidRPr="00882E2C">
        <w:t xml:space="preserve">The IPE will also create </w:t>
      </w:r>
      <w:r w:rsidRPr="00882E2C">
        <w:rPr>
          <w:i/>
        </w:rPr>
        <w:t>&lt;contentInstance&gt;</w:t>
      </w:r>
      <w:r w:rsidRPr="00882E2C">
        <w:t xml:space="preserve"> resources as child-resources of the XSD-storage </w:t>
      </w:r>
      <w:r w:rsidRPr="00882E2C">
        <w:rPr>
          <w:i/>
        </w:rPr>
        <w:t>&lt;container&gt;</w:t>
      </w:r>
      <w:r w:rsidRPr="00882E2C">
        <w:t xml:space="preserve"> resource with the following resource names (see &amp;XSDFILE; in table 1 of 7.2.1.2):</w:t>
      </w:r>
    </w:p>
    <w:p w14:paraId="318D7500" w14:textId="77777777" w:rsidR="009506BA" w:rsidRPr="00882E2C" w:rsidRDefault="009506BA" w:rsidP="00D43877">
      <w:pPr>
        <w:pStyle w:val="B1"/>
      </w:pPr>
      <w:r w:rsidRPr="00882E2C">
        <w:t>XYZ_Cool.xsd</w:t>
      </w:r>
      <w:r w:rsidR="00560283" w:rsidRPr="00882E2C">
        <w:t xml:space="preserve"> </w:t>
      </w:r>
      <w:r w:rsidRPr="00882E2C">
        <w:t xml:space="preserve">… contains the XSD for the </w:t>
      </w:r>
      <w:r w:rsidRPr="00882E2C">
        <w:rPr>
          <w:i/>
        </w:rPr>
        <w:t xml:space="preserve">&lt;flexContainer&gt; </w:t>
      </w:r>
      <w:r w:rsidRPr="00882E2C">
        <w:t>resource of the Interworked Device type XYZ_Cool</w:t>
      </w:r>
    </w:p>
    <w:p w14:paraId="1ACE40FE" w14:textId="77777777" w:rsidR="009506BA" w:rsidRPr="00882E2C" w:rsidRDefault="009506BA" w:rsidP="00D43877">
      <w:pPr>
        <w:pStyle w:val="B1"/>
      </w:pPr>
      <w:r w:rsidRPr="00882E2C">
        <w:t>SwitchOnService.xsd</w:t>
      </w:r>
      <w:r w:rsidR="00560283" w:rsidRPr="00882E2C">
        <w:t xml:space="preserve"> </w:t>
      </w:r>
      <w:r w:rsidRPr="00882E2C">
        <w:t xml:space="preserve">… contains the XSD for the </w:t>
      </w:r>
      <w:r w:rsidRPr="00882E2C">
        <w:rPr>
          <w:i/>
        </w:rPr>
        <w:t xml:space="preserve">&lt;flexContainer&gt; </w:t>
      </w:r>
      <w:r w:rsidRPr="00882E2C">
        <w:t>resource of the Service type SwitchOnService</w:t>
      </w:r>
    </w:p>
    <w:p w14:paraId="75A00864" w14:textId="77777777" w:rsidR="009506BA" w:rsidRPr="00882E2C" w:rsidRDefault="009506BA" w:rsidP="00D43877">
      <w:pPr>
        <w:pStyle w:val="B1"/>
      </w:pPr>
      <w:r w:rsidRPr="00882E2C">
        <w:t>MonitorService.xsd</w:t>
      </w:r>
      <w:r w:rsidR="00560283" w:rsidRPr="00882E2C">
        <w:t xml:space="preserve"> </w:t>
      </w:r>
      <w:r w:rsidRPr="00882E2C">
        <w:t xml:space="preserve">… contains the XSD for the </w:t>
      </w:r>
      <w:r w:rsidRPr="00882E2C">
        <w:rPr>
          <w:i/>
        </w:rPr>
        <w:t xml:space="preserve">&lt;flexContainer&gt; </w:t>
      </w:r>
      <w:r w:rsidRPr="00882E2C">
        <w:t>resource of the Service type MonitorService</w:t>
      </w:r>
    </w:p>
    <w:p w14:paraId="176EE668" w14:textId="77777777" w:rsidR="009506BA" w:rsidRPr="00882E2C" w:rsidRDefault="009506BA" w:rsidP="00D43877">
      <w:pPr>
        <w:pStyle w:val="B1"/>
      </w:pPr>
      <w:r w:rsidRPr="00882E2C">
        <w:t>ToggleBinary.xsd</w:t>
      </w:r>
      <w:r w:rsidR="00560283" w:rsidRPr="00882E2C">
        <w:t xml:space="preserve"> </w:t>
      </w:r>
      <w:r w:rsidRPr="00882E2C">
        <w:t xml:space="preserve">… contains the XSD for the </w:t>
      </w:r>
      <w:r w:rsidRPr="00882E2C">
        <w:rPr>
          <w:i/>
        </w:rPr>
        <w:t xml:space="preserve">&lt;flexContainer&gt; </w:t>
      </w:r>
      <w:r w:rsidRPr="00882E2C">
        <w:t>resource of the Operation type ToggleBinary</w:t>
      </w:r>
    </w:p>
    <w:p w14:paraId="1489E3D9" w14:textId="77777777" w:rsidR="009506BA" w:rsidRPr="00882E2C" w:rsidRDefault="009506BA" w:rsidP="009506BA">
      <w:pPr>
        <w:rPr>
          <w:i/>
        </w:rPr>
      </w:pPr>
      <w:r w:rsidRPr="00882E2C">
        <w:t xml:space="preserve">When the IPE crates a new </w:t>
      </w:r>
      <w:r w:rsidRPr="00882E2C">
        <w:rPr>
          <w:i/>
        </w:rPr>
        <w:t>&lt;flexContainer&gt;</w:t>
      </w:r>
      <w:r w:rsidRPr="00882E2C">
        <w:t xml:space="preserve"> specialization of these types then the attribute </w:t>
      </w:r>
      <w:r w:rsidRPr="00882E2C">
        <w:rPr>
          <w:i/>
        </w:rPr>
        <w:t>containerDefinition</w:t>
      </w:r>
      <w:r w:rsidRPr="00882E2C">
        <w:t xml:space="preserve"> will contain the absolute, hierarchical address of the </w:t>
      </w:r>
      <w:r w:rsidRPr="00882E2C">
        <w:rPr>
          <w:i/>
        </w:rPr>
        <w:t>&lt;contentinstance&gt;</w:t>
      </w:r>
      <w:r w:rsidRPr="00882E2C">
        <w:t xml:space="preserve"> that contains the related XSD. </w:t>
      </w:r>
      <w:r w:rsidRPr="00882E2C">
        <w:br/>
        <w:t xml:space="preserve">E.g. for the SwitchOnService it could have the value: </w:t>
      </w:r>
      <w:r w:rsidRPr="00882E2C">
        <w:br/>
      </w:r>
      <w:r w:rsidRPr="00882E2C">
        <w:rPr>
          <w:i/>
        </w:rPr>
        <w:t>//m2m.service.com/IN-CSE0001/bigFatCse/name_of_IPE_AE/ww.XYZ.com_WashingMachines/SwitchOnService.xsd</w:t>
      </w:r>
    </w:p>
    <w:p w14:paraId="08F6BAED" w14:textId="77777777" w:rsidR="009506BA" w:rsidRPr="00882E2C" w:rsidRDefault="009506BA" w:rsidP="003E11BB">
      <w:pPr>
        <w:pStyle w:val="Heading2"/>
      </w:pPr>
      <w:bookmarkStart w:id="637" w:name="_Toc499562603"/>
      <w:bookmarkStart w:id="638" w:name="_Toc499819469"/>
      <w:bookmarkStart w:id="639" w:name="_Toc499819590"/>
      <w:bookmarkStart w:id="640" w:name="_Toc499819740"/>
      <w:bookmarkStart w:id="641" w:name="_Toc499819913"/>
      <w:bookmarkStart w:id="642" w:name="_Toc499821014"/>
      <w:bookmarkStart w:id="643" w:name="_Toc194483178"/>
      <w:r w:rsidRPr="00882E2C">
        <w:t>A.2.2</w:t>
      </w:r>
      <w:r w:rsidRPr="00882E2C">
        <w:tab/>
        <w:t>XSD for the Interworked Device type XYZ_Cool</w:t>
      </w:r>
      <w:bookmarkEnd w:id="637"/>
      <w:bookmarkEnd w:id="638"/>
      <w:bookmarkEnd w:id="639"/>
      <w:bookmarkEnd w:id="640"/>
      <w:bookmarkEnd w:id="641"/>
      <w:bookmarkEnd w:id="642"/>
      <w:bookmarkEnd w:id="643"/>
    </w:p>
    <w:p w14:paraId="7C6DC752" w14:textId="77777777" w:rsidR="009506BA" w:rsidRPr="00882E2C" w:rsidRDefault="009506BA" w:rsidP="009506BA">
      <w:r w:rsidRPr="00882E2C">
        <w:t xml:space="preserve">Following the principles of </w:t>
      </w:r>
      <w:r w:rsidR="00641135" w:rsidRPr="00882E2C">
        <w:t>clause</w:t>
      </w:r>
      <w:r w:rsidRPr="00882E2C">
        <w:t xml:space="preserve"> 7.2.2 an Interworked Device is represented as </w:t>
      </w:r>
      <w:r w:rsidRPr="00882E2C">
        <w:rPr>
          <w:i/>
        </w:rPr>
        <w:t>&lt;flexContainer&gt;.</w:t>
      </w:r>
      <w:r w:rsidR="00560283" w:rsidRPr="00882E2C">
        <w:t xml:space="preserve"> </w:t>
      </w:r>
    </w:p>
    <w:p w14:paraId="1A84A1F5" w14:textId="77777777" w:rsidR="009506BA" w:rsidRPr="00882E2C" w:rsidRDefault="009506BA" w:rsidP="009506BA">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39"/>
        <w:gridCol w:w="3139"/>
        <w:gridCol w:w="3251"/>
      </w:tblGrid>
      <w:tr w:rsidR="009506BA" w:rsidRPr="00882E2C" w14:paraId="07FB6EA5" w14:textId="77777777" w:rsidTr="00C63FFB">
        <w:tc>
          <w:tcPr>
            <w:tcW w:w="3259" w:type="dxa"/>
            <w:shd w:val="clear" w:color="auto" w:fill="auto"/>
          </w:tcPr>
          <w:p w14:paraId="6D45EF92" w14:textId="77777777" w:rsidR="009506BA" w:rsidRPr="00882E2C" w:rsidRDefault="009506BA" w:rsidP="003E11BB">
            <w:pPr>
              <w:numPr>
                <w:ilvl w:val="0"/>
                <w:numId w:val="27"/>
              </w:numPr>
            </w:pPr>
            <w:r w:rsidRPr="00882E2C">
              <w:t>&amp;XSDSTORAGE;</w:t>
            </w:r>
          </w:p>
        </w:tc>
        <w:tc>
          <w:tcPr>
            <w:tcW w:w="3260" w:type="dxa"/>
            <w:shd w:val="clear" w:color="auto" w:fill="auto"/>
          </w:tcPr>
          <w:p w14:paraId="2F049D64" w14:textId="77777777" w:rsidR="009506BA" w:rsidRPr="00882E2C" w:rsidRDefault="009506BA" w:rsidP="00C63FFB">
            <w:r w:rsidRPr="00882E2C">
              <w:t>is substituted by</w:t>
            </w:r>
          </w:p>
        </w:tc>
        <w:tc>
          <w:tcPr>
            <w:tcW w:w="3260" w:type="dxa"/>
            <w:shd w:val="clear" w:color="auto" w:fill="auto"/>
          </w:tcPr>
          <w:p w14:paraId="5F16C7CA" w14:textId="77777777" w:rsidR="009506BA" w:rsidRPr="00882E2C" w:rsidRDefault="009506BA" w:rsidP="00C63FFB">
            <w:r w:rsidRPr="00882E2C">
              <w:t>www.XYZ.com_WashingMachines</w:t>
            </w:r>
          </w:p>
        </w:tc>
      </w:tr>
      <w:tr w:rsidR="009506BA" w:rsidRPr="00882E2C" w14:paraId="0F049915" w14:textId="77777777" w:rsidTr="00C63FFB">
        <w:tc>
          <w:tcPr>
            <w:tcW w:w="3259" w:type="dxa"/>
            <w:shd w:val="clear" w:color="auto" w:fill="auto"/>
          </w:tcPr>
          <w:p w14:paraId="53D076BF" w14:textId="77777777" w:rsidR="009506BA" w:rsidRPr="00882E2C" w:rsidRDefault="009506BA" w:rsidP="003E11BB">
            <w:pPr>
              <w:numPr>
                <w:ilvl w:val="0"/>
                <w:numId w:val="27"/>
              </w:numPr>
            </w:pPr>
            <w:r w:rsidRPr="00882E2C">
              <w:t>&amp;DEVICE;</w:t>
            </w:r>
          </w:p>
        </w:tc>
        <w:tc>
          <w:tcPr>
            <w:tcW w:w="3260" w:type="dxa"/>
            <w:shd w:val="clear" w:color="auto" w:fill="auto"/>
          </w:tcPr>
          <w:p w14:paraId="7F68702C" w14:textId="77777777" w:rsidR="009506BA" w:rsidRPr="00882E2C" w:rsidRDefault="009506BA" w:rsidP="00C63FFB">
            <w:r w:rsidRPr="00882E2C">
              <w:t>is substituted by</w:t>
            </w:r>
          </w:p>
        </w:tc>
        <w:tc>
          <w:tcPr>
            <w:tcW w:w="3260" w:type="dxa"/>
            <w:shd w:val="clear" w:color="auto" w:fill="auto"/>
          </w:tcPr>
          <w:p w14:paraId="64A452AD" w14:textId="77777777" w:rsidR="009506BA" w:rsidRPr="00882E2C" w:rsidRDefault="009506BA" w:rsidP="00C63FFB">
            <w:r w:rsidRPr="00882E2C">
              <w:t>XYZ_Cool</w:t>
            </w:r>
          </w:p>
        </w:tc>
      </w:tr>
      <w:tr w:rsidR="009506BA" w:rsidRPr="00882E2C" w14:paraId="0DA377B7" w14:textId="77777777" w:rsidTr="00C63FFB">
        <w:tc>
          <w:tcPr>
            <w:tcW w:w="3259" w:type="dxa"/>
            <w:shd w:val="clear" w:color="auto" w:fill="auto"/>
          </w:tcPr>
          <w:p w14:paraId="3E717320" w14:textId="77777777" w:rsidR="009506BA" w:rsidRPr="00882E2C" w:rsidRDefault="009506BA" w:rsidP="003E11BB">
            <w:pPr>
              <w:numPr>
                <w:ilvl w:val="0"/>
                <w:numId w:val="27"/>
              </w:numPr>
            </w:pPr>
            <w:r w:rsidRPr="00882E2C">
              <w:t>&amp;SERVICE_1;</w:t>
            </w:r>
            <w:r w:rsidR="00560283" w:rsidRPr="00882E2C">
              <w:t xml:space="preserve"> </w:t>
            </w:r>
          </w:p>
        </w:tc>
        <w:tc>
          <w:tcPr>
            <w:tcW w:w="3260" w:type="dxa"/>
            <w:shd w:val="clear" w:color="auto" w:fill="auto"/>
          </w:tcPr>
          <w:p w14:paraId="215A6AD1" w14:textId="77777777" w:rsidR="009506BA" w:rsidRPr="00882E2C" w:rsidRDefault="009506BA" w:rsidP="00C63FFB">
            <w:r w:rsidRPr="00882E2C">
              <w:t>is substituted by</w:t>
            </w:r>
          </w:p>
        </w:tc>
        <w:tc>
          <w:tcPr>
            <w:tcW w:w="3260" w:type="dxa"/>
            <w:shd w:val="clear" w:color="auto" w:fill="auto"/>
          </w:tcPr>
          <w:p w14:paraId="24C0A5C0" w14:textId="77777777" w:rsidR="009506BA" w:rsidRPr="00882E2C" w:rsidRDefault="009506BA" w:rsidP="00C63FFB">
            <w:r w:rsidRPr="00882E2C">
              <w:t>SwitchOnService</w:t>
            </w:r>
          </w:p>
        </w:tc>
      </w:tr>
      <w:tr w:rsidR="009506BA" w:rsidRPr="00882E2C" w14:paraId="7FD2CC77" w14:textId="77777777" w:rsidTr="00C63FFB">
        <w:tc>
          <w:tcPr>
            <w:tcW w:w="3259" w:type="dxa"/>
            <w:shd w:val="clear" w:color="auto" w:fill="auto"/>
          </w:tcPr>
          <w:p w14:paraId="53346D76" w14:textId="77777777" w:rsidR="009506BA" w:rsidRPr="00882E2C" w:rsidRDefault="009506BA" w:rsidP="003E11BB">
            <w:pPr>
              <w:numPr>
                <w:ilvl w:val="0"/>
                <w:numId w:val="27"/>
              </w:numPr>
            </w:pPr>
            <w:r w:rsidRPr="00882E2C">
              <w:t>&amp;SERVICE_2;</w:t>
            </w:r>
            <w:r w:rsidR="00560283" w:rsidRPr="00882E2C">
              <w:t xml:space="preserve"> </w:t>
            </w:r>
          </w:p>
        </w:tc>
        <w:tc>
          <w:tcPr>
            <w:tcW w:w="3260" w:type="dxa"/>
            <w:shd w:val="clear" w:color="auto" w:fill="auto"/>
          </w:tcPr>
          <w:p w14:paraId="1D583ABC" w14:textId="77777777" w:rsidR="009506BA" w:rsidRPr="00882E2C" w:rsidRDefault="009506BA" w:rsidP="00C63FFB">
            <w:r w:rsidRPr="00882E2C">
              <w:t>is substituted by</w:t>
            </w:r>
          </w:p>
        </w:tc>
        <w:tc>
          <w:tcPr>
            <w:tcW w:w="3260" w:type="dxa"/>
            <w:shd w:val="clear" w:color="auto" w:fill="auto"/>
          </w:tcPr>
          <w:p w14:paraId="5CD2033B" w14:textId="77777777" w:rsidR="009506BA" w:rsidRPr="00882E2C" w:rsidRDefault="009506BA" w:rsidP="00C63FFB">
            <w:r w:rsidRPr="00882E2C">
              <w:t>MonitorService</w:t>
            </w:r>
          </w:p>
        </w:tc>
      </w:tr>
      <w:tr w:rsidR="009506BA" w:rsidRPr="00882E2C" w14:paraId="5579EA4A" w14:textId="77777777" w:rsidTr="00C63FFB">
        <w:tc>
          <w:tcPr>
            <w:tcW w:w="3259" w:type="dxa"/>
            <w:shd w:val="clear" w:color="auto" w:fill="auto"/>
          </w:tcPr>
          <w:p w14:paraId="54FAEFDC" w14:textId="77777777" w:rsidR="009506BA" w:rsidRPr="00882E2C" w:rsidRDefault="009506BA" w:rsidP="003E11BB">
            <w:pPr>
              <w:numPr>
                <w:ilvl w:val="0"/>
                <w:numId w:val="27"/>
              </w:numPr>
            </w:pPr>
            <w:r w:rsidRPr="00882E2C">
              <w:t>THINGPROPERTY_1;</w:t>
            </w:r>
          </w:p>
        </w:tc>
        <w:tc>
          <w:tcPr>
            <w:tcW w:w="3260" w:type="dxa"/>
            <w:shd w:val="clear" w:color="auto" w:fill="auto"/>
          </w:tcPr>
          <w:p w14:paraId="39D0A3DD" w14:textId="77777777" w:rsidR="009506BA" w:rsidRPr="00882E2C" w:rsidRDefault="009506BA" w:rsidP="00C63FFB">
            <w:r w:rsidRPr="00882E2C">
              <w:t>is substituted by</w:t>
            </w:r>
          </w:p>
        </w:tc>
        <w:tc>
          <w:tcPr>
            <w:tcW w:w="3260" w:type="dxa"/>
            <w:shd w:val="clear" w:color="auto" w:fill="auto"/>
          </w:tcPr>
          <w:p w14:paraId="142B2011" w14:textId="77777777" w:rsidR="009506BA" w:rsidRPr="00882E2C" w:rsidRDefault="009506BA" w:rsidP="00C63FFB">
            <w:r w:rsidRPr="00882E2C">
              <w:t>Description</w:t>
            </w:r>
          </w:p>
        </w:tc>
      </w:tr>
      <w:tr w:rsidR="009506BA" w:rsidRPr="00882E2C" w14:paraId="0F678D70" w14:textId="77777777" w:rsidTr="00C63FFB">
        <w:tc>
          <w:tcPr>
            <w:tcW w:w="3259" w:type="dxa"/>
            <w:shd w:val="clear" w:color="auto" w:fill="auto"/>
          </w:tcPr>
          <w:p w14:paraId="411E08FA" w14:textId="77777777" w:rsidR="009506BA" w:rsidRPr="00882E2C" w:rsidRDefault="009506BA" w:rsidP="003E11BB">
            <w:pPr>
              <w:numPr>
                <w:ilvl w:val="0"/>
                <w:numId w:val="27"/>
              </w:numPr>
            </w:pPr>
            <w:r w:rsidRPr="00882E2C">
              <w:t>&amp;TYPENAME_1;</w:t>
            </w:r>
          </w:p>
        </w:tc>
        <w:tc>
          <w:tcPr>
            <w:tcW w:w="3260" w:type="dxa"/>
            <w:shd w:val="clear" w:color="auto" w:fill="auto"/>
          </w:tcPr>
          <w:p w14:paraId="384B2E78" w14:textId="77777777" w:rsidR="009506BA" w:rsidRPr="00882E2C" w:rsidRDefault="009506BA" w:rsidP="00C63FFB">
            <w:r w:rsidRPr="00882E2C">
              <w:t>is substituted by</w:t>
            </w:r>
          </w:p>
        </w:tc>
        <w:tc>
          <w:tcPr>
            <w:tcW w:w="3260" w:type="dxa"/>
            <w:shd w:val="clear" w:color="auto" w:fill="auto"/>
          </w:tcPr>
          <w:p w14:paraId="37428EA8" w14:textId="77777777" w:rsidR="009506BA" w:rsidRPr="00882E2C" w:rsidRDefault="009506BA" w:rsidP="00C63FFB">
            <w:r w:rsidRPr="00882E2C">
              <w:t>DescriptionType</w:t>
            </w:r>
          </w:p>
        </w:tc>
      </w:tr>
      <w:tr w:rsidR="009506BA" w:rsidRPr="00882E2C" w14:paraId="01FBCBBF" w14:textId="77777777" w:rsidTr="00C63FFB">
        <w:tc>
          <w:tcPr>
            <w:tcW w:w="3259" w:type="dxa"/>
            <w:shd w:val="clear" w:color="auto" w:fill="auto"/>
          </w:tcPr>
          <w:p w14:paraId="12A9C354" w14:textId="77777777" w:rsidR="009506BA" w:rsidRPr="00882E2C" w:rsidRDefault="009506BA" w:rsidP="003E11BB">
            <w:pPr>
              <w:numPr>
                <w:ilvl w:val="0"/>
                <w:numId w:val="27"/>
              </w:numPr>
            </w:pPr>
            <w:r w:rsidRPr="00882E2C">
              <w:t>&amp;SIMPLEDATATYPE;</w:t>
            </w:r>
          </w:p>
        </w:tc>
        <w:tc>
          <w:tcPr>
            <w:tcW w:w="3260" w:type="dxa"/>
            <w:shd w:val="clear" w:color="auto" w:fill="auto"/>
          </w:tcPr>
          <w:p w14:paraId="15B7257D" w14:textId="77777777" w:rsidR="009506BA" w:rsidRPr="00882E2C" w:rsidRDefault="009506BA" w:rsidP="00C63FFB">
            <w:r w:rsidRPr="00882E2C">
              <w:t>is substituted by</w:t>
            </w:r>
          </w:p>
        </w:tc>
        <w:tc>
          <w:tcPr>
            <w:tcW w:w="3260" w:type="dxa"/>
            <w:shd w:val="clear" w:color="auto" w:fill="auto"/>
          </w:tcPr>
          <w:p w14:paraId="2E25FA30" w14:textId="77777777" w:rsidR="009506BA" w:rsidRPr="00882E2C" w:rsidRDefault="009506BA" w:rsidP="00C63FFB">
            <w:r w:rsidRPr="00882E2C">
              <w:t>xs:string</w:t>
            </w:r>
          </w:p>
        </w:tc>
      </w:tr>
    </w:tbl>
    <w:p w14:paraId="33C41CBA" w14:textId="77777777" w:rsidR="009506BA" w:rsidRPr="00882E2C" w:rsidRDefault="009506BA" w:rsidP="009506BA"/>
    <w:p w14:paraId="058EEA36" w14:textId="77777777" w:rsidR="009506BA" w:rsidRPr="00882E2C" w:rsidRDefault="009506BA" w:rsidP="009506BA">
      <w:r w:rsidRPr="00882E2C">
        <w:t xml:space="preserve">The XSD in the </w:t>
      </w:r>
      <w:r w:rsidRPr="00882E2C">
        <w:rPr>
          <w:i/>
        </w:rPr>
        <w:t>&lt;contentInstance&gt;</w:t>
      </w:r>
      <w:r w:rsidRPr="00882E2C">
        <w:t xml:space="preserve"> with resource name XYZ_Cool.xsd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7DC9229C" w14:textId="77777777" w:rsidTr="00C63FFB">
        <w:tc>
          <w:tcPr>
            <w:tcW w:w="9779" w:type="dxa"/>
            <w:shd w:val="clear" w:color="auto" w:fill="auto"/>
          </w:tcPr>
          <w:p w14:paraId="56BBCD8B" w14:textId="77777777" w:rsidR="009506BA" w:rsidRPr="00882E2C" w:rsidRDefault="009506BA" w:rsidP="00C63FFB">
            <w:pPr>
              <w:shd w:val="clear" w:color="auto" w:fill="FFFFFF"/>
              <w:overflowPunct/>
              <w:spacing w:after="0"/>
              <w:textAlignment w:val="auto"/>
              <w:rPr>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lastRenderedPageBreak/>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&lt;xs:import</w:t>
            </w:r>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"CDT-semanticDescriptor-v3_0_0.xsd"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&lt;xs:import</w:t>
            </w:r>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"CDT-subscription-v3_0_0.xsd"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"SwitchOnService.xsd"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"MonitorService.xsd"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"XYZ_Cool"</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nodeLink as custom attribute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"nodeLink"</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"xs:anyURI"</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"Description"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obi:DescriptionType"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obi:SwitchOnService"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obi:MonitorService"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ThingProperties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"DescriptionType"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"xs:string"</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p>
        </w:tc>
      </w:tr>
    </w:tbl>
    <w:p w14:paraId="2841C810" w14:textId="77777777" w:rsidR="009506BA" w:rsidRPr="00882E2C" w:rsidRDefault="009506BA" w:rsidP="009506BA">
      <w:pPr>
        <w:spacing w:after="0"/>
      </w:pPr>
    </w:p>
    <w:p w14:paraId="7EA4DE5B" w14:textId="77777777" w:rsidR="009506BA" w:rsidRPr="00882E2C" w:rsidRDefault="009506BA" w:rsidP="003E11BB">
      <w:pPr>
        <w:pStyle w:val="Heading2"/>
      </w:pPr>
      <w:bookmarkStart w:id="644" w:name="_Toc499562604"/>
      <w:bookmarkStart w:id="645" w:name="_Toc499819470"/>
      <w:bookmarkStart w:id="646" w:name="_Toc499819591"/>
      <w:bookmarkStart w:id="647" w:name="_Toc499819741"/>
      <w:bookmarkStart w:id="648" w:name="_Toc499819914"/>
      <w:bookmarkStart w:id="649" w:name="_Toc499821015"/>
      <w:bookmarkStart w:id="650" w:name="_Toc194483179"/>
      <w:r w:rsidRPr="00882E2C">
        <w:t>A.2.3</w:t>
      </w:r>
      <w:r w:rsidRPr="00882E2C">
        <w:tab/>
        <w:t>XSD for the Service type SwitchOnService</w:t>
      </w:r>
      <w:bookmarkEnd w:id="644"/>
      <w:bookmarkEnd w:id="645"/>
      <w:bookmarkEnd w:id="646"/>
      <w:bookmarkEnd w:id="647"/>
      <w:bookmarkEnd w:id="648"/>
      <w:bookmarkEnd w:id="649"/>
      <w:bookmarkEnd w:id="650"/>
    </w:p>
    <w:p w14:paraId="15F35361" w14:textId="77777777"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14:paraId="32D26FB4" w14:textId="77777777" w:rsidR="009506BA" w:rsidRPr="00882E2C" w:rsidRDefault="009506BA" w:rsidP="009506BA">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49"/>
        <w:gridCol w:w="3130"/>
        <w:gridCol w:w="3250"/>
      </w:tblGrid>
      <w:tr w:rsidR="009506BA" w:rsidRPr="00882E2C" w14:paraId="631CF323" w14:textId="77777777" w:rsidTr="00C63FFB">
        <w:tc>
          <w:tcPr>
            <w:tcW w:w="3259" w:type="dxa"/>
            <w:shd w:val="clear" w:color="auto" w:fill="auto"/>
          </w:tcPr>
          <w:p w14:paraId="4E142076" w14:textId="77777777" w:rsidR="009506BA" w:rsidRPr="00882E2C" w:rsidRDefault="009506BA" w:rsidP="003E11BB">
            <w:pPr>
              <w:numPr>
                <w:ilvl w:val="0"/>
                <w:numId w:val="27"/>
              </w:numPr>
            </w:pPr>
            <w:r w:rsidRPr="00882E2C">
              <w:t>&amp;XSDSTORAGE;</w:t>
            </w:r>
          </w:p>
        </w:tc>
        <w:tc>
          <w:tcPr>
            <w:tcW w:w="3260" w:type="dxa"/>
            <w:shd w:val="clear" w:color="auto" w:fill="auto"/>
          </w:tcPr>
          <w:p w14:paraId="752E2110" w14:textId="77777777" w:rsidR="009506BA" w:rsidRPr="00882E2C" w:rsidRDefault="009506BA" w:rsidP="00C63FFB">
            <w:r w:rsidRPr="00882E2C">
              <w:t>is substituted by</w:t>
            </w:r>
          </w:p>
        </w:tc>
        <w:tc>
          <w:tcPr>
            <w:tcW w:w="3260" w:type="dxa"/>
            <w:shd w:val="clear" w:color="auto" w:fill="auto"/>
          </w:tcPr>
          <w:p w14:paraId="05B7469F" w14:textId="77777777" w:rsidR="009506BA" w:rsidRPr="00882E2C" w:rsidRDefault="009506BA" w:rsidP="00C63FFB">
            <w:r w:rsidRPr="00882E2C">
              <w:t>www.XYZ.com_WashingMachines</w:t>
            </w:r>
          </w:p>
        </w:tc>
      </w:tr>
      <w:tr w:rsidR="009506BA" w:rsidRPr="00882E2C" w14:paraId="762C822A" w14:textId="77777777" w:rsidTr="00C63FFB">
        <w:tc>
          <w:tcPr>
            <w:tcW w:w="3259" w:type="dxa"/>
            <w:shd w:val="clear" w:color="auto" w:fill="auto"/>
          </w:tcPr>
          <w:p w14:paraId="68A87A73" w14:textId="77777777" w:rsidR="009506BA" w:rsidRPr="00882E2C" w:rsidRDefault="009506BA" w:rsidP="003E11BB">
            <w:pPr>
              <w:numPr>
                <w:ilvl w:val="0"/>
                <w:numId w:val="27"/>
              </w:numPr>
            </w:pPr>
            <w:r w:rsidRPr="00882E2C">
              <w:t>&amp;SERVICE;</w:t>
            </w:r>
          </w:p>
        </w:tc>
        <w:tc>
          <w:tcPr>
            <w:tcW w:w="3260" w:type="dxa"/>
            <w:shd w:val="clear" w:color="auto" w:fill="auto"/>
          </w:tcPr>
          <w:p w14:paraId="226E8DD5" w14:textId="77777777" w:rsidR="009506BA" w:rsidRPr="00882E2C" w:rsidRDefault="009506BA" w:rsidP="00C63FFB">
            <w:r w:rsidRPr="00882E2C">
              <w:t>is substituted by</w:t>
            </w:r>
          </w:p>
        </w:tc>
        <w:tc>
          <w:tcPr>
            <w:tcW w:w="3260" w:type="dxa"/>
            <w:shd w:val="clear" w:color="auto" w:fill="auto"/>
          </w:tcPr>
          <w:p w14:paraId="0643E81E" w14:textId="77777777" w:rsidR="009506BA" w:rsidRPr="00882E2C" w:rsidRDefault="009506BA" w:rsidP="00C63FFB">
            <w:r w:rsidRPr="00882E2C">
              <w:t>SwitchOnService</w:t>
            </w:r>
          </w:p>
        </w:tc>
      </w:tr>
      <w:tr w:rsidR="009506BA" w:rsidRPr="00882E2C" w14:paraId="09C52962" w14:textId="77777777" w:rsidTr="00C63FFB">
        <w:tc>
          <w:tcPr>
            <w:tcW w:w="3259" w:type="dxa"/>
            <w:shd w:val="clear" w:color="auto" w:fill="auto"/>
          </w:tcPr>
          <w:p w14:paraId="248A7919" w14:textId="77777777" w:rsidR="009506BA" w:rsidRPr="00882E2C" w:rsidRDefault="009506BA" w:rsidP="003E11BB">
            <w:pPr>
              <w:numPr>
                <w:ilvl w:val="0"/>
                <w:numId w:val="27"/>
              </w:numPr>
            </w:pPr>
            <w:r w:rsidRPr="00882E2C">
              <w:t>&amp;OPERATION_1;</w:t>
            </w:r>
          </w:p>
        </w:tc>
        <w:tc>
          <w:tcPr>
            <w:tcW w:w="3260" w:type="dxa"/>
            <w:shd w:val="clear" w:color="auto" w:fill="auto"/>
          </w:tcPr>
          <w:p w14:paraId="6F548706" w14:textId="77777777" w:rsidR="009506BA" w:rsidRPr="00882E2C" w:rsidRDefault="009506BA" w:rsidP="00C63FFB">
            <w:r w:rsidRPr="00882E2C">
              <w:t>is substituted by</w:t>
            </w:r>
          </w:p>
        </w:tc>
        <w:tc>
          <w:tcPr>
            <w:tcW w:w="3260" w:type="dxa"/>
            <w:shd w:val="clear" w:color="auto" w:fill="auto"/>
          </w:tcPr>
          <w:p w14:paraId="18CCF44F" w14:textId="77777777" w:rsidR="009506BA" w:rsidRPr="00882E2C" w:rsidRDefault="009506BA" w:rsidP="00C63FFB">
            <w:r w:rsidRPr="00882E2C">
              <w:t>ToggleBinary</w:t>
            </w:r>
          </w:p>
        </w:tc>
      </w:tr>
      <w:tr w:rsidR="009506BA" w:rsidRPr="00882E2C" w14:paraId="5BD024B1" w14:textId="77777777" w:rsidTr="00C63FFB">
        <w:tc>
          <w:tcPr>
            <w:tcW w:w="3259" w:type="dxa"/>
            <w:shd w:val="clear" w:color="auto" w:fill="auto"/>
          </w:tcPr>
          <w:p w14:paraId="6BD14E4B" w14:textId="77777777" w:rsidR="009506BA" w:rsidRPr="00882E2C" w:rsidRDefault="009506BA" w:rsidP="003E11BB">
            <w:pPr>
              <w:numPr>
                <w:ilvl w:val="0"/>
                <w:numId w:val="27"/>
              </w:numPr>
            </w:pPr>
            <w:r w:rsidRPr="00882E2C">
              <w:t>&amp;INPUTDATAPOINT_1;</w:t>
            </w:r>
            <w:r w:rsidR="00560283" w:rsidRPr="00882E2C">
              <w:t xml:space="preserve"> </w:t>
            </w:r>
          </w:p>
        </w:tc>
        <w:tc>
          <w:tcPr>
            <w:tcW w:w="3260" w:type="dxa"/>
            <w:shd w:val="clear" w:color="auto" w:fill="auto"/>
          </w:tcPr>
          <w:p w14:paraId="57B58E34" w14:textId="77777777" w:rsidR="009506BA" w:rsidRPr="00882E2C" w:rsidRDefault="009506BA" w:rsidP="00C63FFB">
            <w:r w:rsidRPr="00882E2C">
              <w:t>is substituted by</w:t>
            </w:r>
          </w:p>
        </w:tc>
        <w:tc>
          <w:tcPr>
            <w:tcW w:w="3260" w:type="dxa"/>
            <w:shd w:val="clear" w:color="auto" w:fill="auto"/>
          </w:tcPr>
          <w:p w14:paraId="6B1D3D93" w14:textId="77777777" w:rsidR="009506BA" w:rsidRPr="00882E2C" w:rsidRDefault="009506BA" w:rsidP="00C63FFB">
            <w:r w:rsidRPr="00882E2C">
              <w:t>BinaryInput</w:t>
            </w:r>
          </w:p>
        </w:tc>
      </w:tr>
      <w:tr w:rsidR="009506BA" w:rsidRPr="00882E2C" w14:paraId="23D496A6" w14:textId="77777777" w:rsidTr="00C63FFB">
        <w:tc>
          <w:tcPr>
            <w:tcW w:w="3259" w:type="dxa"/>
            <w:shd w:val="clear" w:color="auto" w:fill="auto"/>
          </w:tcPr>
          <w:p w14:paraId="5B1C708B" w14:textId="77777777" w:rsidR="009506BA" w:rsidRPr="00882E2C" w:rsidRDefault="009506BA" w:rsidP="003E11BB">
            <w:pPr>
              <w:numPr>
                <w:ilvl w:val="0"/>
                <w:numId w:val="27"/>
              </w:numPr>
            </w:pPr>
            <w:r w:rsidRPr="00882E2C">
              <w:t>&amp;TYPENAME_1;</w:t>
            </w:r>
          </w:p>
        </w:tc>
        <w:tc>
          <w:tcPr>
            <w:tcW w:w="3260" w:type="dxa"/>
            <w:shd w:val="clear" w:color="auto" w:fill="auto"/>
          </w:tcPr>
          <w:p w14:paraId="6D1660F5" w14:textId="77777777" w:rsidR="009506BA" w:rsidRPr="00882E2C" w:rsidRDefault="009506BA" w:rsidP="00C63FFB">
            <w:r w:rsidRPr="00882E2C">
              <w:t>is substituted by</w:t>
            </w:r>
          </w:p>
        </w:tc>
        <w:tc>
          <w:tcPr>
            <w:tcW w:w="3260" w:type="dxa"/>
            <w:shd w:val="clear" w:color="auto" w:fill="auto"/>
          </w:tcPr>
          <w:p w14:paraId="0E927664" w14:textId="77777777" w:rsidR="009506BA" w:rsidRPr="00882E2C" w:rsidRDefault="009506BA" w:rsidP="00C63FFB">
            <w:r w:rsidRPr="00882E2C">
              <w:t>ToggleBinaryType</w:t>
            </w:r>
          </w:p>
        </w:tc>
      </w:tr>
      <w:tr w:rsidR="009506BA" w:rsidRPr="00882E2C" w14:paraId="64CD3B6B" w14:textId="77777777" w:rsidTr="00C63FFB">
        <w:tc>
          <w:tcPr>
            <w:tcW w:w="3259" w:type="dxa"/>
            <w:shd w:val="clear" w:color="auto" w:fill="auto"/>
          </w:tcPr>
          <w:p w14:paraId="2DA41A40" w14:textId="77777777" w:rsidR="009506BA" w:rsidRPr="00882E2C" w:rsidRDefault="009506BA" w:rsidP="003E11BB">
            <w:pPr>
              <w:numPr>
                <w:ilvl w:val="0"/>
                <w:numId w:val="27"/>
              </w:numPr>
            </w:pPr>
            <w:r w:rsidRPr="00882E2C">
              <w:t>&amp;SIMPLEDATATYPE;</w:t>
            </w:r>
          </w:p>
        </w:tc>
        <w:tc>
          <w:tcPr>
            <w:tcW w:w="3260" w:type="dxa"/>
            <w:shd w:val="clear" w:color="auto" w:fill="auto"/>
          </w:tcPr>
          <w:p w14:paraId="0B8FC8B8" w14:textId="77777777" w:rsidR="009506BA" w:rsidRPr="00882E2C" w:rsidRDefault="009506BA" w:rsidP="00C63FFB">
            <w:r w:rsidRPr="00882E2C">
              <w:t>is substituted by</w:t>
            </w:r>
          </w:p>
        </w:tc>
        <w:tc>
          <w:tcPr>
            <w:tcW w:w="3260" w:type="dxa"/>
            <w:shd w:val="clear" w:color="auto" w:fill="auto"/>
          </w:tcPr>
          <w:p w14:paraId="2613E88D" w14:textId="77777777" w:rsidR="009506BA" w:rsidRPr="00882E2C" w:rsidRDefault="009506BA" w:rsidP="00C63FFB">
            <w:r w:rsidRPr="00882E2C">
              <w:t>xs:boolean</w:t>
            </w:r>
          </w:p>
        </w:tc>
      </w:tr>
    </w:tbl>
    <w:p w14:paraId="306D5BAD" w14:textId="77777777" w:rsidR="009506BA" w:rsidRPr="00882E2C" w:rsidRDefault="009506BA" w:rsidP="009506BA"/>
    <w:p w14:paraId="6E62D396" w14:textId="77777777" w:rsidR="009506BA" w:rsidRPr="00882E2C" w:rsidRDefault="009506BA" w:rsidP="009506BA">
      <w:r w:rsidRPr="00882E2C">
        <w:t xml:space="preserve">The XSD in the </w:t>
      </w:r>
      <w:r w:rsidRPr="00882E2C">
        <w:rPr>
          <w:i/>
        </w:rPr>
        <w:t>&lt;contentInstance&gt;</w:t>
      </w:r>
      <w:r w:rsidRPr="00882E2C">
        <w:t xml:space="preserve"> with resource name SwitchOnService.xsd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47CDAF46" w14:textId="77777777" w:rsidTr="00C63FFB">
        <w:tc>
          <w:tcPr>
            <w:tcW w:w="9779" w:type="dxa"/>
            <w:shd w:val="clear" w:color="auto" w:fill="auto"/>
          </w:tcPr>
          <w:p w14:paraId="605C163B"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w:t>
            </w:r>
            <w:r w:rsidRPr="00882E2C">
              <w:rPr>
                <w:color w:val="006400"/>
                <w:sz w:val="18"/>
                <w:szCs w:val="18"/>
                <w:highlight w:val="white"/>
                <w:lang w:eastAsia="de-DE"/>
              </w:rPr>
              <w:lastRenderedPageBreak/>
              <w:t xml:space="preserve">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r w:rsidRPr="00882E2C">
              <w:rPr>
                <w:color w:val="006400"/>
                <w:sz w:val="18"/>
                <w:szCs w:val="18"/>
                <w:highlight w:val="white"/>
                <w:lang w:eastAsia="de-DE"/>
              </w:rPr>
              <w:t>oneM2M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include XSDs of child resources: Operations used in this Service --&gt;</w:t>
            </w:r>
            <w:r w:rsidRPr="00882E2C">
              <w:rPr>
                <w:color w:val="000000"/>
                <w:sz w:val="18"/>
                <w:szCs w:val="18"/>
                <w:highlight w:val="white"/>
                <w:lang w:eastAsia="de-DE"/>
              </w:rPr>
              <w:br/>
              <w:t xml:space="preserve">    </w:t>
            </w:r>
            <w:r w:rsidRPr="00882E2C">
              <w:rPr>
                <w:color w:val="003296"/>
                <w:sz w:val="18"/>
                <w:szCs w:val="18"/>
                <w:highlight w:val="white"/>
                <w:lang w:eastAsia="de-DE"/>
              </w:rPr>
              <w:t>&lt;xs:include</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"ToggleBinary.xsd"</w:t>
            </w:r>
            <w:r w:rsidRPr="00882E2C">
              <w:rPr>
                <w:color w:val="F5844C"/>
                <w:sz w:val="18"/>
                <w:szCs w:val="18"/>
                <w:highlight w:val="white"/>
                <w:lang w:eastAsia="de-DE"/>
              </w:rPr>
              <w:t xml:space="preserv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"SwitchOnService"</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Input- and OutputDatapoints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"BinaryInput"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 obi:BinaryInputType"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 obi:ToggleBinary"</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&lt;xs:simpleType</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 BinaryInputType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"xs:boolean"</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3296"/>
                <w:sz w:val="18"/>
                <w:szCs w:val="18"/>
                <w:highlight w:val="white"/>
                <w:lang w:eastAsia="de-DE"/>
              </w:rPr>
              <w:t>&lt;/xs:simpleType&gt;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14:paraId="38C9E21A" w14:textId="77777777" w:rsidR="009506BA" w:rsidRPr="00882E2C" w:rsidRDefault="009506BA" w:rsidP="009506BA"/>
    <w:p w14:paraId="33F3D8D6" w14:textId="77777777" w:rsidR="009506BA" w:rsidRPr="00882E2C" w:rsidRDefault="009506BA" w:rsidP="003E11BB">
      <w:pPr>
        <w:pStyle w:val="Heading2"/>
      </w:pPr>
      <w:bookmarkStart w:id="651" w:name="_Toc499562605"/>
      <w:bookmarkStart w:id="652" w:name="_Toc499819471"/>
      <w:bookmarkStart w:id="653" w:name="_Toc499819592"/>
      <w:bookmarkStart w:id="654" w:name="_Toc499819742"/>
      <w:bookmarkStart w:id="655" w:name="_Toc499819915"/>
      <w:bookmarkStart w:id="656" w:name="_Toc499821016"/>
      <w:bookmarkStart w:id="657" w:name="_Toc194483180"/>
      <w:r w:rsidRPr="00882E2C">
        <w:t>A.2.4</w:t>
      </w:r>
      <w:r w:rsidRPr="00882E2C">
        <w:tab/>
        <w:t>XSD for the Service type MonitorService</w:t>
      </w:r>
      <w:bookmarkEnd w:id="651"/>
      <w:bookmarkEnd w:id="652"/>
      <w:bookmarkEnd w:id="653"/>
      <w:bookmarkEnd w:id="654"/>
      <w:bookmarkEnd w:id="655"/>
      <w:bookmarkEnd w:id="656"/>
      <w:bookmarkEnd w:id="657"/>
    </w:p>
    <w:p w14:paraId="2CD257F8" w14:textId="77777777"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14:paraId="1C8590D9" w14:textId="77777777" w:rsidR="009506BA" w:rsidRPr="00882E2C" w:rsidRDefault="009506BA" w:rsidP="009506BA">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81"/>
        <w:gridCol w:w="3084"/>
        <w:gridCol w:w="3264"/>
      </w:tblGrid>
      <w:tr w:rsidR="009506BA" w:rsidRPr="00882E2C" w14:paraId="0B9F0F74" w14:textId="77777777" w:rsidTr="00C63FFB">
        <w:tc>
          <w:tcPr>
            <w:tcW w:w="3259" w:type="dxa"/>
            <w:shd w:val="clear" w:color="auto" w:fill="auto"/>
          </w:tcPr>
          <w:p w14:paraId="4B12A0CF" w14:textId="77777777" w:rsidR="009506BA" w:rsidRPr="00882E2C" w:rsidRDefault="009506BA" w:rsidP="003E11BB">
            <w:pPr>
              <w:numPr>
                <w:ilvl w:val="0"/>
                <w:numId w:val="27"/>
              </w:numPr>
            </w:pPr>
            <w:r w:rsidRPr="00882E2C">
              <w:t>&amp;XSDSTORAGE;</w:t>
            </w:r>
          </w:p>
        </w:tc>
        <w:tc>
          <w:tcPr>
            <w:tcW w:w="3260" w:type="dxa"/>
            <w:shd w:val="clear" w:color="auto" w:fill="auto"/>
          </w:tcPr>
          <w:p w14:paraId="24B00615" w14:textId="77777777" w:rsidR="009506BA" w:rsidRPr="00882E2C" w:rsidRDefault="009506BA" w:rsidP="00C63FFB">
            <w:r w:rsidRPr="00882E2C">
              <w:t>is substituted by</w:t>
            </w:r>
          </w:p>
        </w:tc>
        <w:tc>
          <w:tcPr>
            <w:tcW w:w="3260" w:type="dxa"/>
            <w:shd w:val="clear" w:color="auto" w:fill="auto"/>
          </w:tcPr>
          <w:p w14:paraId="0FE62827" w14:textId="77777777" w:rsidR="009506BA" w:rsidRPr="00882E2C" w:rsidRDefault="009506BA" w:rsidP="00C63FFB">
            <w:r w:rsidRPr="00882E2C">
              <w:t>www.XYZ.com_WashingMachines</w:t>
            </w:r>
          </w:p>
        </w:tc>
      </w:tr>
      <w:tr w:rsidR="009506BA" w:rsidRPr="00882E2C" w14:paraId="6A0E7E9C" w14:textId="77777777" w:rsidTr="00C63FFB">
        <w:tc>
          <w:tcPr>
            <w:tcW w:w="3259" w:type="dxa"/>
            <w:shd w:val="clear" w:color="auto" w:fill="auto"/>
          </w:tcPr>
          <w:p w14:paraId="702079DA" w14:textId="77777777" w:rsidR="009506BA" w:rsidRPr="00882E2C" w:rsidRDefault="009506BA" w:rsidP="003E11BB">
            <w:pPr>
              <w:numPr>
                <w:ilvl w:val="0"/>
                <w:numId w:val="27"/>
              </w:numPr>
            </w:pPr>
            <w:r w:rsidRPr="00882E2C">
              <w:t>&amp;SERVICE;</w:t>
            </w:r>
          </w:p>
        </w:tc>
        <w:tc>
          <w:tcPr>
            <w:tcW w:w="3260" w:type="dxa"/>
            <w:shd w:val="clear" w:color="auto" w:fill="auto"/>
          </w:tcPr>
          <w:p w14:paraId="28EFA08D" w14:textId="77777777" w:rsidR="009506BA" w:rsidRPr="00882E2C" w:rsidRDefault="009506BA" w:rsidP="00C63FFB">
            <w:r w:rsidRPr="00882E2C">
              <w:t>is substituted by</w:t>
            </w:r>
          </w:p>
        </w:tc>
        <w:tc>
          <w:tcPr>
            <w:tcW w:w="3260" w:type="dxa"/>
            <w:shd w:val="clear" w:color="auto" w:fill="auto"/>
          </w:tcPr>
          <w:p w14:paraId="0BEEFA8C" w14:textId="77777777" w:rsidR="009506BA" w:rsidRPr="00882E2C" w:rsidRDefault="009506BA" w:rsidP="00C63FFB">
            <w:r w:rsidRPr="00882E2C">
              <w:t>MonitorService</w:t>
            </w:r>
          </w:p>
        </w:tc>
      </w:tr>
      <w:tr w:rsidR="009506BA" w:rsidRPr="00882E2C" w14:paraId="391A556C" w14:textId="77777777" w:rsidTr="00C63FFB">
        <w:tc>
          <w:tcPr>
            <w:tcW w:w="3259" w:type="dxa"/>
            <w:shd w:val="clear" w:color="auto" w:fill="auto"/>
          </w:tcPr>
          <w:p w14:paraId="491C17E3" w14:textId="77777777" w:rsidR="009506BA" w:rsidRPr="00882E2C" w:rsidRDefault="009506BA" w:rsidP="003E11BB">
            <w:pPr>
              <w:numPr>
                <w:ilvl w:val="0"/>
                <w:numId w:val="27"/>
              </w:numPr>
            </w:pPr>
            <w:r w:rsidRPr="00882E2C">
              <w:t>&amp;OUTPUTDATAPOINT_1;</w:t>
            </w:r>
            <w:r w:rsidR="00560283" w:rsidRPr="00882E2C">
              <w:t xml:space="preserve"> </w:t>
            </w:r>
          </w:p>
        </w:tc>
        <w:tc>
          <w:tcPr>
            <w:tcW w:w="3260" w:type="dxa"/>
            <w:shd w:val="clear" w:color="auto" w:fill="auto"/>
          </w:tcPr>
          <w:p w14:paraId="55CD4AE9" w14:textId="77777777" w:rsidR="009506BA" w:rsidRPr="00882E2C" w:rsidRDefault="009506BA" w:rsidP="00C63FFB">
            <w:r w:rsidRPr="00882E2C">
              <w:t>is substituted by</w:t>
            </w:r>
          </w:p>
        </w:tc>
        <w:tc>
          <w:tcPr>
            <w:tcW w:w="3260" w:type="dxa"/>
            <w:shd w:val="clear" w:color="auto" w:fill="auto"/>
          </w:tcPr>
          <w:p w14:paraId="3FBFB89E" w14:textId="77777777" w:rsidR="009506BA" w:rsidRPr="00882E2C" w:rsidRDefault="009506BA" w:rsidP="00C63FFB">
            <w:r w:rsidRPr="00882E2C">
              <w:t>WashingMachineStatus</w:t>
            </w:r>
          </w:p>
        </w:tc>
      </w:tr>
      <w:tr w:rsidR="009506BA" w:rsidRPr="00882E2C" w14:paraId="34FF653C" w14:textId="77777777" w:rsidTr="00C63FFB">
        <w:tc>
          <w:tcPr>
            <w:tcW w:w="3259" w:type="dxa"/>
            <w:shd w:val="clear" w:color="auto" w:fill="auto"/>
          </w:tcPr>
          <w:p w14:paraId="424BE9C6" w14:textId="77777777" w:rsidR="009506BA" w:rsidRPr="00882E2C" w:rsidRDefault="009506BA" w:rsidP="003E11BB">
            <w:pPr>
              <w:numPr>
                <w:ilvl w:val="0"/>
                <w:numId w:val="27"/>
              </w:numPr>
            </w:pPr>
            <w:r w:rsidRPr="00882E2C">
              <w:t>&amp;TYPENAME_1;</w:t>
            </w:r>
          </w:p>
        </w:tc>
        <w:tc>
          <w:tcPr>
            <w:tcW w:w="3260" w:type="dxa"/>
            <w:shd w:val="clear" w:color="auto" w:fill="auto"/>
          </w:tcPr>
          <w:p w14:paraId="75542D17" w14:textId="77777777" w:rsidR="009506BA" w:rsidRPr="00882E2C" w:rsidRDefault="009506BA" w:rsidP="00C63FFB">
            <w:r w:rsidRPr="00882E2C">
              <w:t>is substituted by</w:t>
            </w:r>
          </w:p>
        </w:tc>
        <w:tc>
          <w:tcPr>
            <w:tcW w:w="3260" w:type="dxa"/>
            <w:shd w:val="clear" w:color="auto" w:fill="auto"/>
          </w:tcPr>
          <w:p w14:paraId="3952B53B" w14:textId="77777777" w:rsidR="009506BA" w:rsidRPr="00882E2C" w:rsidRDefault="009506BA" w:rsidP="00C63FFB">
            <w:r w:rsidRPr="00882E2C">
              <w:t>WashingMachineStatusType</w:t>
            </w:r>
          </w:p>
        </w:tc>
      </w:tr>
      <w:tr w:rsidR="009506BA" w:rsidRPr="00882E2C" w14:paraId="264861A5" w14:textId="77777777" w:rsidTr="00C63FFB">
        <w:tc>
          <w:tcPr>
            <w:tcW w:w="3259" w:type="dxa"/>
            <w:shd w:val="clear" w:color="auto" w:fill="auto"/>
          </w:tcPr>
          <w:p w14:paraId="44DB8F9B" w14:textId="77777777" w:rsidR="009506BA" w:rsidRPr="00882E2C" w:rsidRDefault="009506BA" w:rsidP="003E11BB">
            <w:pPr>
              <w:numPr>
                <w:ilvl w:val="0"/>
                <w:numId w:val="27"/>
              </w:numPr>
            </w:pPr>
            <w:r w:rsidRPr="00882E2C">
              <w:t>&amp;SIMPLEDATATYPE;</w:t>
            </w:r>
          </w:p>
        </w:tc>
        <w:tc>
          <w:tcPr>
            <w:tcW w:w="3260" w:type="dxa"/>
            <w:shd w:val="clear" w:color="auto" w:fill="auto"/>
          </w:tcPr>
          <w:p w14:paraId="3620FADC" w14:textId="77777777" w:rsidR="009506BA" w:rsidRPr="00882E2C" w:rsidRDefault="009506BA" w:rsidP="00C63FFB">
            <w:r w:rsidRPr="00882E2C">
              <w:t>is substituted by</w:t>
            </w:r>
          </w:p>
        </w:tc>
        <w:tc>
          <w:tcPr>
            <w:tcW w:w="3260" w:type="dxa"/>
            <w:shd w:val="clear" w:color="auto" w:fill="auto"/>
          </w:tcPr>
          <w:p w14:paraId="2A44A3B0" w14:textId="77777777" w:rsidR="009506BA" w:rsidRPr="00882E2C" w:rsidRDefault="009506BA" w:rsidP="00C63FFB">
            <w:r w:rsidRPr="00882E2C">
              <w:t>xs:string</w:t>
            </w:r>
          </w:p>
        </w:tc>
      </w:tr>
      <w:tr w:rsidR="009506BA" w:rsidRPr="00882E2C" w14:paraId="704E819F" w14:textId="77777777" w:rsidTr="00C63FFB">
        <w:tc>
          <w:tcPr>
            <w:tcW w:w="3259" w:type="dxa"/>
            <w:shd w:val="clear" w:color="auto" w:fill="auto"/>
          </w:tcPr>
          <w:p w14:paraId="41D6AE17" w14:textId="77777777" w:rsidR="009506BA" w:rsidRPr="00882E2C" w:rsidRDefault="009506BA" w:rsidP="003E11BB">
            <w:pPr>
              <w:numPr>
                <w:ilvl w:val="0"/>
                <w:numId w:val="27"/>
              </w:numPr>
            </w:pPr>
            <w:r w:rsidRPr="00882E2C">
              <w:t>&amp;RESTRICTIONVALUE;</w:t>
            </w:r>
          </w:p>
        </w:tc>
        <w:tc>
          <w:tcPr>
            <w:tcW w:w="3260" w:type="dxa"/>
            <w:shd w:val="clear" w:color="auto" w:fill="auto"/>
          </w:tcPr>
          <w:p w14:paraId="63E17634" w14:textId="77777777" w:rsidR="009506BA" w:rsidRPr="00882E2C" w:rsidRDefault="009506BA" w:rsidP="00C63FFB">
            <w:r w:rsidRPr="00882E2C">
              <w:t>is substituted by</w:t>
            </w:r>
          </w:p>
        </w:tc>
        <w:tc>
          <w:tcPr>
            <w:tcW w:w="3260" w:type="dxa"/>
            <w:shd w:val="clear" w:color="auto" w:fill="auto"/>
          </w:tcPr>
          <w:p w14:paraId="5B809E87" w14:textId="77777777" w:rsidR="009506BA" w:rsidRPr="00882E2C" w:rsidRDefault="009506BA" w:rsidP="00C63FFB">
            <w:r w:rsidRPr="00882E2C">
              <w:t>"WASHING"|"STOPPED"|"ERROR"</w:t>
            </w:r>
          </w:p>
        </w:tc>
      </w:tr>
    </w:tbl>
    <w:p w14:paraId="0ECFB623" w14:textId="77777777" w:rsidR="009506BA" w:rsidRPr="00882E2C" w:rsidRDefault="009506BA" w:rsidP="009506BA"/>
    <w:p w14:paraId="518B1C7A" w14:textId="77777777" w:rsidR="009506BA" w:rsidRPr="00882E2C" w:rsidRDefault="009506BA" w:rsidP="009506BA">
      <w:r w:rsidRPr="00882E2C">
        <w:t xml:space="preserve">The XSD in the </w:t>
      </w:r>
      <w:r w:rsidRPr="00882E2C">
        <w:rPr>
          <w:i/>
        </w:rPr>
        <w:t>&lt;contentInstance&gt;</w:t>
      </w:r>
      <w:r w:rsidRPr="00882E2C">
        <w:t xml:space="preserve"> with resource name MonitorService.xsd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35A3466B" w14:textId="77777777" w:rsidTr="00C63FFB">
        <w:tc>
          <w:tcPr>
            <w:tcW w:w="9779" w:type="dxa"/>
            <w:shd w:val="clear" w:color="auto" w:fill="auto"/>
          </w:tcPr>
          <w:p w14:paraId="60D06443"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r w:rsidRPr="00882E2C">
              <w:rPr>
                <w:color w:val="006400"/>
                <w:sz w:val="18"/>
                <w:szCs w:val="18"/>
                <w:highlight w:val="white"/>
                <w:lang w:eastAsia="de-DE"/>
              </w:rPr>
              <w:t>oneM2M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"MonitorService"</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Input- and OutputDatapoints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"WashingMachineStatus"</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"obi:WashingMachineStatusType"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&lt;xs:simpleType</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"WashingMachineStatusType"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"xs:string"</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next lines for restrictions of the values. Remove not needed ones, Multiple restrictiontypes possible --&gt;</w:t>
            </w:r>
            <w:r w:rsidRPr="00882E2C">
              <w:rPr>
                <w:color w:val="000000"/>
                <w:sz w:val="18"/>
                <w:szCs w:val="18"/>
                <w:highlight w:val="white"/>
                <w:lang w:eastAsia="de-DE"/>
              </w:rPr>
              <w:br/>
              <w:t xml:space="preserve">            </w:t>
            </w:r>
            <w:r w:rsidRPr="00882E2C">
              <w:rPr>
                <w:color w:val="003296"/>
                <w:sz w:val="18"/>
                <w:szCs w:val="18"/>
                <w:highlight w:val="white"/>
                <w:lang w:eastAsia="de-DE"/>
              </w:rPr>
              <w:t>&lt;xs:pattern</w:t>
            </w:r>
            <w:r w:rsidRPr="00882E2C">
              <w:rPr>
                <w:color w:val="F5844C"/>
                <w:sz w:val="18"/>
                <w:szCs w:val="18"/>
                <w:highlight w:val="white"/>
                <w:lang w:eastAsia="de-DE"/>
              </w:rPr>
              <w:t xml:space="preserve"> value</w:t>
            </w:r>
            <w:r w:rsidRPr="00882E2C">
              <w:rPr>
                <w:color w:val="FF8040"/>
                <w:sz w:val="18"/>
                <w:szCs w:val="18"/>
                <w:highlight w:val="white"/>
                <w:lang w:eastAsia="de-DE"/>
              </w:rPr>
              <w:t xml:space="preserve">= </w:t>
            </w:r>
            <w:r w:rsidRPr="00882E2C">
              <w:rPr>
                <w:color w:val="993300"/>
                <w:sz w:val="18"/>
                <w:szCs w:val="18"/>
                <w:highlight w:val="white"/>
                <w:lang w:eastAsia="de-DE"/>
              </w:rPr>
              <w:t>"WASHING|STOPPED|ERROR"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&lt;/xs:restriction&gt;</w:t>
            </w:r>
            <w:r w:rsidRPr="00882E2C">
              <w:rPr>
                <w:color w:val="000000"/>
                <w:sz w:val="18"/>
                <w:szCs w:val="18"/>
                <w:highlight w:val="white"/>
                <w:lang w:eastAsia="de-DE"/>
              </w:rPr>
              <w:br/>
              <w:t xml:space="preserve">    </w:t>
            </w:r>
            <w:r w:rsidRPr="00882E2C">
              <w:rPr>
                <w:color w:val="003296"/>
                <w:sz w:val="18"/>
                <w:szCs w:val="18"/>
                <w:highlight w:val="white"/>
                <w:lang w:eastAsia="de-DE"/>
              </w:rPr>
              <w:t>&lt;/xs:simpleType&gt;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14:paraId="53D135CF" w14:textId="77777777" w:rsidR="009506BA" w:rsidRPr="00882E2C" w:rsidRDefault="009506BA" w:rsidP="009506BA"/>
    <w:p w14:paraId="1C0A3638" w14:textId="77777777" w:rsidR="009506BA" w:rsidRPr="00882E2C" w:rsidRDefault="009506BA" w:rsidP="00882E2C">
      <w:pPr>
        <w:pStyle w:val="Heading2"/>
      </w:pPr>
      <w:bookmarkStart w:id="658" w:name="_Toc499562606"/>
      <w:bookmarkStart w:id="659" w:name="_Toc499819472"/>
      <w:bookmarkStart w:id="660" w:name="_Toc499819593"/>
      <w:bookmarkStart w:id="661" w:name="_Toc499819743"/>
      <w:bookmarkStart w:id="662" w:name="_Toc499819916"/>
      <w:bookmarkStart w:id="663" w:name="_Toc499821017"/>
      <w:bookmarkStart w:id="664" w:name="_Toc194483181"/>
      <w:r w:rsidRPr="00882E2C">
        <w:lastRenderedPageBreak/>
        <w:t>A.2.5</w:t>
      </w:r>
      <w:r w:rsidRPr="00882E2C">
        <w:tab/>
        <w:t>XSD for the Operation type ToggleBinary</w:t>
      </w:r>
      <w:bookmarkEnd w:id="658"/>
      <w:bookmarkEnd w:id="659"/>
      <w:bookmarkEnd w:id="660"/>
      <w:bookmarkEnd w:id="661"/>
      <w:bookmarkEnd w:id="662"/>
      <w:bookmarkEnd w:id="663"/>
      <w:bookmarkEnd w:id="664"/>
    </w:p>
    <w:p w14:paraId="4ECECB06" w14:textId="77777777" w:rsidR="009506BA" w:rsidRPr="00882E2C" w:rsidRDefault="009506BA" w:rsidP="00882E2C">
      <w:pPr>
        <w:keepNext/>
      </w:pPr>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14:paraId="6E4F865C" w14:textId="77777777" w:rsidR="009506BA" w:rsidRPr="00882E2C" w:rsidRDefault="009506BA" w:rsidP="00882E2C">
      <w:pPr>
        <w:keepNext/>
      </w:pPr>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20"/>
        <w:gridCol w:w="3153"/>
        <w:gridCol w:w="3256"/>
      </w:tblGrid>
      <w:tr w:rsidR="009506BA" w:rsidRPr="00882E2C" w14:paraId="100B56D1" w14:textId="77777777" w:rsidTr="00C63FFB">
        <w:tc>
          <w:tcPr>
            <w:tcW w:w="3259" w:type="dxa"/>
            <w:shd w:val="clear" w:color="auto" w:fill="auto"/>
          </w:tcPr>
          <w:p w14:paraId="7BE267D0" w14:textId="77777777" w:rsidR="009506BA" w:rsidRPr="00882E2C" w:rsidRDefault="009506BA" w:rsidP="003E11BB">
            <w:pPr>
              <w:numPr>
                <w:ilvl w:val="0"/>
                <w:numId w:val="27"/>
              </w:numPr>
            </w:pPr>
            <w:r w:rsidRPr="00882E2C">
              <w:t>&amp;XSDSTORAGE;</w:t>
            </w:r>
          </w:p>
        </w:tc>
        <w:tc>
          <w:tcPr>
            <w:tcW w:w="3260" w:type="dxa"/>
            <w:shd w:val="clear" w:color="auto" w:fill="auto"/>
          </w:tcPr>
          <w:p w14:paraId="37B58216" w14:textId="77777777" w:rsidR="009506BA" w:rsidRPr="00882E2C" w:rsidRDefault="009506BA" w:rsidP="00C63FFB">
            <w:r w:rsidRPr="00882E2C">
              <w:t>is substituted by</w:t>
            </w:r>
          </w:p>
        </w:tc>
        <w:tc>
          <w:tcPr>
            <w:tcW w:w="3264" w:type="dxa"/>
            <w:shd w:val="clear" w:color="auto" w:fill="auto"/>
          </w:tcPr>
          <w:p w14:paraId="494C52A5" w14:textId="77777777" w:rsidR="009506BA" w:rsidRPr="00882E2C" w:rsidRDefault="009506BA" w:rsidP="00C63FFB">
            <w:r w:rsidRPr="00882E2C">
              <w:t>www.XYZ.com_WashingMachines</w:t>
            </w:r>
          </w:p>
        </w:tc>
      </w:tr>
      <w:tr w:rsidR="009506BA" w:rsidRPr="00882E2C" w14:paraId="40E919AA" w14:textId="77777777" w:rsidTr="00C63FFB">
        <w:tc>
          <w:tcPr>
            <w:tcW w:w="3259" w:type="dxa"/>
            <w:shd w:val="clear" w:color="auto" w:fill="auto"/>
          </w:tcPr>
          <w:p w14:paraId="1E0E3F5C" w14:textId="77777777" w:rsidR="009506BA" w:rsidRPr="00882E2C" w:rsidRDefault="009506BA" w:rsidP="003E11BB">
            <w:pPr>
              <w:numPr>
                <w:ilvl w:val="0"/>
                <w:numId w:val="27"/>
              </w:numPr>
            </w:pPr>
            <w:r w:rsidRPr="00882E2C">
              <w:t>&amp;OPERATION;</w:t>
            </w:r>
          </w:p>
        </w:tc>
        <w:tc>
          <w:tcPr>
            <w:tcW w:w="3260" w:type="dxa"/>
            <w:shd w:val="clear" w:color="auto" w:fill="auto"/>
          </w:tcPr>
          <w:p w14:paraId="23A15F13" w14:textId="77777777" w:rsidR="009506BA" w:rsidRPr="00882E2C" w:rsidRDefault="009506BA" w:rsidP="00C63FFB">
            <w:r w:rsidRPr="00882E2C">
              <w:t>is substituted by</w:t>
            </w:r>
          </w:p>
        </w:tc>
        <w:tc>
          <w:tcPr>
            <w:tcW w:w="3264" w:type="dxa"/>
            <w:shd w:val="clear" w:color="auto" w:fill="auto"/>
          </w:tcPr>
          <w:p w14:paraId="00C92DA7" w14:textId="77777777" w:rsidR="009506BA" w:rsidRPr="00882E2C" w:rsidRDefault="009506BA" w:rsidP="00C63FFB">
            <w:r w:rsidRPr="00882E2C">
              <w:t>ToggleBinary</w:t>
            </w:r>
          </w:p>
        </w:tc>
      </w:tr>
    </w:tbl>
    <w:p w14:paraId="498A58DD" w14:textId="77777777" w:rsidR="009506BA" w:rsidRPr="00882E2C" w:rsidRDefault="009506BA" w:rsidP="009506BA"/>
    <w:p w14:paraId="5B7FEDE0" w14:textId="77777777" w:rsidR="009506BA" w:rsidRPr="00882E2C" w:rsidRDefault="009506BA" w:rsidP="009506BA">
      <w:r w:rsidRPr="00882E2C">
        <w:t xml:space="preserve">The XSD in the </w:t>
      </w:r>
      <w:r w:rsidRPr="00882E2C">
        <w:rPr>
          <w:i/>
        </w:rPr>
        <w:t>&lt;contentInstance&gt;</w:t>
      </w:r>
      <w:r w:rsidRPr="00882E2C">
        <w:t xml:space="preserve"> with resource name ToggleBinary.xsd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7D2F4D47" w14:textId="77777777" w:rsidTr="00C63FFB">
        <w:tc>
          <w:tcPr>
            <w:tcW w:w="9779" w:type="dxa"/>
            <w:shd w:val="clear" w:color="auto" w:fill="auto"/>
          </w:tcPr>
          <w:p w14:paraId="55D5912D"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r w:rsidRPr="00882E2C">
              <w:rPr>
                <w:color w:val="006400"/>
                <w:sz w:val="18"/>
                <w:szCs w:val="18"/>
                <w:highlight w:val="white"/>
                <w:lang w:eastAsia="de-DE"/>
              </w:rPr>
              <w:t>oneM2M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xmlns:xsi</w:t>
            </w:r>
            <w:r w:rsidRPr="00882E2C">
              <w:rPr>
                <w:color w:val="FF8040"/>
                <w:sz w:val="18"/>
                <w:szCs w:val="18"/>
                <w:highlight w:val="white"/>
                <w:lang w:eastAsia="de-DE"/>
              </w:rPr>
              <w:t>=</w:t>
            </w:r>
            <w:r w:rsidRPr="00882E2C">
              <w:rPr>
                <w:color w:val="993300"/>
                <w:sz w:val="18"/>
                <w:szCs w:val="18"/>
                <w:highlight w:val="white"/>
                <w:lang w:eastAsia="de-DE"/>
              </w:rPr>
              <w:t>"http://www.w3.org/2001/XMLSchema-instance"</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for operations no includes needed from obi: namespace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"ToggleBinary"</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6400"/>
                <w:sz w:val="18"/>
                <w:szCs w:val="18"/>
                <w:highlight w:val="white"/>
                <w:lang w:eastAsia="de-DE"/>
              </w:rPr>
              <w:t>&lt;!-- Resource Specific Attributes for operations--&gt;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OperationInput- and Outputs are listed here as custom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 for Operations that have OperationOutputs is an Operation of the same type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OperationInputs and -Outputs of this Operation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14:paraId="1AB48625" w14:textId="77777777" w:rsidR="009506BA" w:rsidRPr="00882E2C" w:rsidRDefault="009506BA" w:rsidP="009506BA"/>
    <w:p w14:paraId="1A8AFBE8" w14:textId="77777777" w:rsidR="00D43877" w:rsidRPr="00882E2C" w:rsidRDefault="00D43877">
      <w:pPr>
        <w:overflowPunct/>
        <w:autoSpaceDE/>
        <w:autoSpaceDN/>
        <w:adjustRightInd/>
        <w:spacing w:after="0"/>
        <w:textAlignment w:val="auto"/>
        <w:rPr>
          <w:rFonts w:ascii="Arial" w:hAnsi="Arial"/>
          <w:sz w:val="36"/>
        </w:rPr>
      </w:pPr>
      <w:bookmarkStart w:id="665" w:name="_Toc499562608"/>
      <w:r w:rsidRPr="00882E2C">
        <w:br w:type="page"/>
      </w:r>
    </w:p>
    <w:p w14:paraId="60EEAB2D" w14:textId="77777777" w:rsidR="00BB6418" w:rsidRPr="00882E2C" w:rsidRDefault="00BB6418">
      <w:pPr>
        <w:pStyle w:val="Heading1"/>
      </w:pPr>
      <w:bookmarkStart w:id="666" w:name="_Toc499819473"/>
      <w:bookmarkStart w:id="667" w:name="_Toc499819594"/>
      <w:bookmarkStart w:id="668" w:name="_Toc499819744"/>
      <w:bookmarkStart w:id="669" w:name="_Toc499819917"/>
      <w:bookmarkStart w:id="670" w:name="_Toc499821018"/>
      <w:bookmarkStart w:id="671" w:name="_Toc194483182"/>
      <w:r w:rsidRPr="00882E2C">
        <w:lastRenderedPageBreak/>
        <w:t>History</w:t>
      </w:r>
      <w:bookmarkEnd w:id="665"/>
      <w:bookmarkEnd w:id="666"/>
      <w:bookmarkEnd w:id="667"/>
      <w:bookmarkEnd w:id="668"/>
      <w:bookmarkEnd w:id="669"/>
      <w:bookmarkEnd w:id="670"/>
      <w:bookmarkEnd w:id="671"/>
    </w:p>
    <w:p w14:paraId="3F29CA85" w14:textId="77777777" w:rsidR="00147924" w:rsidRPr="00882E2C" w:rsidRDefault="00147924" w:rsidP="00147924"/>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981978" w:rsidRPr="004E5C36" w14:paraId="799A8959" w14:textId="77777777" w:rsidTr="00245316">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14:paraId="414B1CBE" w14:textId="77777777" w:rsidR="00981978" w:rsidRPr="004E5C36" w:rsidRDefault="00981978" w:rsidP="00245316">
            <w:pPr>
              <w:spacing w:before="60" w:after="60"/>
              <w:jc w:val="center"/>
              <w:rPr>
                <w:b/>
                <w:sz w:val="24"/>
              </w:rPr>
            </w:pPr>
            <w:r w:rsidRPr="004E5C36">
              <w:rPr>
                <w:b/>
                <w:sz w:val="24"/>
              </w:rPr>
              <w:t>Publication history</w:t>
            </w:r>
          </w:p>
        </w:tc>
      </w:tr>
      <w:tr w:rsidR="00981978" w:rsidRPr="004E5C36" w14:paraId="0F236791"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389423DA" w14:textId="6ECE1578" w:rsidR="00981978" w:rsidRPr="004E5C36" w:rsidRDefault="00981978" w:rsidP="00245316">
            <w:pPr>
              <w:pStyle w:val="FP"/>
              <w:rPr>
                <w:lang w:eastAsia="zh-CN"/>
              </w:rPr>
            </w:pPr>
            <w:r>
              <w:rPr>
                <w:lang w:eastAsia="zh-CN"/>
              </w:rPr>
              <w:t>V</w:t>
            </w:r>
            <w:r w:rsidR="0026068B">
              <w:rPr>
                <w:lang w:eastAsia="zh-CN"/>
              </w:rPr>
              <w:t>4.</w:t>
            </w:r>
            <w:r w:rsidR="00EE3C2B">
              <w:rPr>
                <w:lang w:eastAsia="zh-CN"/>
              </w:rPr>
              <w:t>0.0</w:t>
            </w:r>
          </w:p>
        </w:tc>
        <w:tc>
          <w:tcPr>
            <w:tcW w:w="1588" w:type="dxa"/>
            <w:tcBorders>
              <w:top w:val="single" w:sz="6" w:space="0" w:color="auto"/>
              <w:left w:val="single" w:sz="6" w:space="0" w:color="auto"/>
              <w:bottom w:val="single" w:sz="6" w:space="0" w:color="auto"/>
              <w:right w:val="single" w:sz="6" w:space="0" w:color="auto"/>
            </w:tcBorders>
            <w:vAlign w:val="center"/>
          </w:tcPr>
          <w:p w14:paraId="26303A3D" w14:textId="627FE8DD" w:rsidR="00981978" w:rsidRPr="004E5C36" w:rsidRDefault="0026068B" w:rsidP="00245316">
            <w:pPr>
              <w:pStyle w:val="FP"/>
              <w:rPr>
                <w:lang w:eastAsia="zh-CN"/>
              </w:rPr>
            </w:pPr>
            <w:r>
              <w:rPr>
                <w:lang w:eastAsia="zh-CN"/>
              </w:rPr>
              <w:t>December 2</w:t>
            </w:r>
            <w:r w:rsidR="00EE3C2B">
              <w:rPr>
                <w:lang w:eastAsia="zh-CN"/>
              </w:rPr>
              <w:t>022</w:t>
            </w:r>
          </w:p>
        </w:tc>
        <w:tc>
          <w:tcPr>
            <w:tcW w:w="6840" w:type="dxa"/>
            <w:tcBorders>
              <w:top w:val="single" w:sz="6" w:space="0" w:color="auto"/>
              <w:left w:val="nil"/>
              <w:bottom w:val="single" w:sz="6" w:space="0" w:color="auto"/>
              <w:right w:val="single" w:sz="6" w:space="0" w:color="auto"/>
            </w:tcBorders>
          </w:tcPr>
          <w:p w14:paraId="2336FA0C" w14:textId="2FB2AB8D" w:rsidR="00981978" w:rsidRPr="004E5C36" w:rsidRDefault="00981978" w:rsidP="00245316">
            <w:pPr>
              <w:pStyle w:val="FP"/>
              <w:tabs>
                <w:tab w:val="left" w:pos="3118"/>
              </w:tabs>
              <w:spacing w:before="80" w:after="80"/>
              <w:ind w:left="57"/>
              <w:rPr>
                <w:lang w:eastAsia="zh-CN"/>
              </w:rPr>
            </w:pPr>
          </w:p>
        </w:tc>
      </w:tr>
      <w:tr w:rsidR="00981978" w:rsidRPr="004E5C36" w14:paraId="6A0B3191"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5C48EAE8" w14:textId="77777777" w:rsidR="00981978" w:rsidRPr="004E5C36" w:rsidRDefault="00981978" w:rsidP="00245316">
            <w:pPr>
              <w:pStyle w:val="FP"/>
              <w:rPr>
                <w:lang w:eastAsia="zh-CN"/>
              </w:rPr>
            </w:pPr>
          </w:p>
        </w:tc>
        <w:tc>
          <w:tcPr>
            <w:tcW w:w="1588" w:type="dxa"/>
            <w:tcBorders>
              <w:top w:val="single" w:sz="6" w:space="0" w:color="auto"/>
              <w:left w:val="single" w:sz="6" w:space="0" w:color="auto"/>
              <w:bottom w:val="single" w:sz="6" w:space="0" w:color="auto"/>
              <w:right w:val="single" w:sz="6" w:space="0" w:color="auto"/>
            </w:tcBorders>
            <w:vAlign w:val="center"/>
          </w:tcPr>
          <w:p w14:paraId="7468C030" w14:textId="77777777" w:rsidR="00981978" w:rsidRPr="004E5C36" w:rsidRDefault="00981978" w:rsidP="00245316">
            <w:pPr>
              <w:pStyle w:val="FP"/>
              <w:rPr>
                <w:lang w:eastAsia="zh-CN"/>
              </w:rPr>
            </w:pPr>
          </w:p>
        </w:tc>
        <w:tc>
          <w:tcPr>
            <w:tcW w:w="6840" w:type="dxa"/>
            <w:tcBorders>
              <w:top w:val="single" w:sz="6" w:space="0" w:color="auto"/>
              <w:left w:val="nil"/>
              <w:bottom w:val="single" w:sz="6" w:space="0" w:color="auto"/>
              <w:right w:val="single" w:sz="6" w:space="0" w:color="auto"/>
            </w:tcBorders>
          </w:tcPr>
          <w:p w14:paraId="71A1DF94" w14:textId="77777777" w:rsidR="00981978" w:rsidRPr="004E5C36" w:rsidRDefault="00981978" w:rsidP="00245316">
            <w:pPr>
              <w:pStyle w:val="FP"/>
              <w:tabs>
                <w:tab w:val="left" w:pos="3118"/>
              </w:tabs>
              <w:spacing w:before="80" w:after="80"/>
              <w:ind w:left="57"/>
              <w:rPr>
                <w:lang w:eastAsia="zh-CN"/>
              </w:rPr>
            </w:pPr>
          </w:p>
        </w:tc>
      </w:tr>
      <w:tr w:rsidR="00981978" w:rsidRPr="004E5C36" w14:paraId="477E1C52"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4A796ACE" w14:textId="77777777" w:rsidR="00981978" w:rsidRPr="004E5C36" w:rsidRDefault="00981978" w:rsidP="00245316">
            <w:pPr>
              <w:pStyle w:val="FP"/>
              <w:rPr>
                <w:lang w:eastAsia="zh-CN"/>
              </w:rPr>
            </w:pPr>
          </w:p>
        </w:tc>
        <w:tc>
          <w:tcPr>
            <w:tcW w:w="1588" w:type="dxa"/>
            <w:tcBorders>
              <w:top w:val="single" w:sz="6" w:space="0" w:color="auto"/>
              <w:left w:val="single" w:sz="6" w:space="0" w:color="auto"/>
              <w:bottom w:val="single" w:sz="6" w:space="0" w:color="auto"/>
              <w:right w:val="single" w:sz="6" w:space="0" w:color="auto"/>
            </w:tcBorders>
            <w:vAlign w:val="center"/>
          </w:tcPr>
          <w:p w14:paraId="2F034697" w14:textId="77777777" w:rsidR="00981978" w:rsidRPr="004E5C36" w:rsidRDefault="00981978" w:rsidP="00245316">
            <w:pPr>
              <w:pStyle w:val="FP"/>
              <w:rPr>
                <w:lang w:eastAsia="zh-CN"/>
              </w:rPr>
            </w:pPr>
          </w:p>
        </w:tc>
        <w:tc>
          <w:tcPr>
            <w:tcW w:w="6840" w:type="dxa"/>
            <w:tcBorders>
              <w:top w:val="single" w:sz="6" w:space="0" w:color="auto"/>
              <w:left w:val="nil"/>
              <w:bottom w:val="single" w:sz="6" w:space="0" w:color="auto"/>
              <w:right w:val="single" w:sz="6" w:space="0" w:color="auto"/>
            </w:tcBorders>
          </w:tcPr>
          <w:p w14:paraId="2BB7DBF5" w14:textId="77777777" w:rsidR="00981978" w:rsidRPr="004E5C36" w:rsidRDefault="00981978" w:rsidP="00245316">
            <w:pPr>
              <w:pStyle w:val="FP"/>
              <w:tabs>
                <w:tab w:val="left" w:pos="3118"/>
              </w:tabs>
              <w:spacing w:before="80" w:after="80"/>
              <w:ind w:left="57"/>
              <w:rPr>
                <w:lang w:eastAsia="zh-CN"/>
              </w:rPr>
            </w:pPr>
          </w:p>
        </w:tc>
      </w:tr>
      <w:tr w:rsidR="00981978" w:rsidRPr="004E5C36" w14:paraId="2C94ABB3"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tcPr>
          <w:p w14:paraId="4C115938" w14:textId="77777777" w:rsidR="00981978" w:rsidRPr="004E5C36" w:rsidRDefault="00981978" w:rsidP="00245316">
            <w:pPr>
              <w:pStyle w:val="FP"/>
              <w:rPr>
                <w:lang w:eastAsia="zh-CN"/>
              </w:rPr>
            </w:pPr>
          </w:p>
        </w:tc>
        <w:tc>
          <w:tcPr>
            <w:tcW w:w="1588" w:type="dxa"/>
            <w:tcBorders>
              <w:top w:val="single" w:sz="6" w:space="0" w:color="auto"/>
              <w:left w:val="single" w:sz="6" w:space="0" w:color="auto"/>
              <w:bottom w:val="single" w:sz="6" w:space="0" w:color="auto"/>
              <w:right w:val="single" w:sz="6" w:space="0" w:color="auto"/>
            </w:tcBorders>
          </w:tcPr>
          <w:p w14:paraId="5098949B" w14:textId="77777777" w:rsidR="00981978" w:rsidRPr="004E5C36" w:rsidRDefault="00981978" w:rsidP="00245316">
            <w:pPr>
              <w:pStyle w:val="FP"/>
              <w:rPr>
                <w:lang w:eastAsia="zh-CN"/>
              </w:rPr>
            </w:pPr>
          </w:p>
        </w:tc>
        <w:tc>
          <w:tcPr>
            <w:tcW w:w="6840" w:type="dxa"/>
            <w:tcBorders>
              <w:top w:val="single" w:sz="6" w:space="0" w:color="auto"/>
              <w:left w:val="nil"/>
              <w:bottom w:val="single" w:sz="6" w:space="0" w:color="auto"/>
              <w:right w:val="single" w:sz="6" w:space="0" w:color="auto"/>
            </w:tcBorders>
          </w:tcPr>
          <w:p w14:paraId="0889E14B" w14:textId="77777777" w:rsidR="00981978" w:rsidRPr="004E5C36" w:rsidRDefault="00981978" w:rsidP="00245316">
            <w:pPr>
              <w:pStyle w:val="FP"/>
              <w:tabs>
                <w:tab w:val="left" w:pos="3118"/>
              </w:tabs>
              <w:spacing w:before="80" w:after="80"/>
              <w:ind w:left="57"/>
              <w:rPr>
                <w:lang w:eastAsia="zh-CN"/>
              </w:rPr>
            </w:pPr>
          </w:p>
        </w:tc>
      </w:tr>
    </w:tbl>
    <w:p w14:paraId="5E8BC75E" w14:textId="77777777" w:rsidR="00147924" w:rsidRDefault="00147924" w:rsidP="00E05319">
      <w:pPr>
        <w:rPr>
          <w:ins w:id="672" w:author="Volker Leisse" w:date="2025-04-01T10:18:00Z"/>
        </w:rPr>
      </w:pPr>
    </w:p>
    <w:p w14:paraId="61038F45" w14:textId="77777777" w:rsidR="004A5C55" w:rsidRDefault="004A5C55" w:rsidP="004A5C55">
      <w:pPr>
        <w:pStyle w:val="BodyText"/>
        <w:rPr>
          <w:ins w:id="673" w:author="Volker Leisse" w:date="2025-04-01T10:19:00Z"/>
        </w:rPr>
      </w:pPr>
      <w:ins w:id="674" w:author="Volker Leisse" w:date="2025-04-01T10:19:00Z">
        <w:r>
          <w:rPr>
            <w:b/>
            <w:bCs/>
          </w:rPr>
          <w:t>Draft history (to be removed on publication)</w:t>
        </w:r>
      </w:ins>
    </w:p>
    <w:tbl>
      <w:tblPr>
        <w:tblStyle w:val="Table"/>
        <w:tblW w:w="5000" w:type="pct"/>
        <w:tblLayout w:type="fixed"/>
        <w:tblLook w:val="0020" w:firstRow="1" w:lastRow="0" w:firstColumn="0" w:lastColumn="0" w:noHBand="0" w:noVBand="0"/>
        <w:tblPrChange w:id="675" w:author="Volker Leisse" w:date="2025-04-02T04:27:00Z">
          <w:tblPr>
            <w:tblStyle w:val="Table"/>
            <w:tblW w:w="5000" w:type="pct"/>
            <w:tblLayout w:type="fixed"/>
            <w:tblLook w:val="0020" w:firstRow="1" w:lastRow="0" w:firstColumn="0" w:lastColumn="0" w:noHBand="0" w:noVBand="0"/>
          </w:tblPr>
        </w:tblPrChange>
      </w:tblPr>
      <w:tblGrid>
        <w:gridCol w:w="1413"/>
        <w:gridCol w:w="2126"/>
        <w:gridCol w:w="6090"/>
        <w:tblGridChange w:id="676">
          <w:tblGrid>
            <w:gridCol w:w="1413"/>
            <w:gridCol w:w="994"/>
            <w:gridCol w:w="1132"/>
            <w:gridCol w:w="2307"/>
            <w:gridCol w:w="3783"/>
          </w:tblGrid>
        </w:tblGridChange>
      </w:tblGrid>
      <w:tr w:rsidR="004A5C55" w14:paraId="6DDE920B" w14:textId="77777777" w:rsidTr="00AB58B5">
        <w:trPr>
          <w:cnfStyle w:val="100000000000" w:firstRow="1" w:lastRow="0" w:firstColumn="0" w:lastColumn="0" w:oddVBand="0" w:evenVBand="0" w:oddHBand="0" w:evenHBand="0" w:firstRowFirstColumn="0" w:firstRowLastColumn="0" w:lastRowFirstColumn="0" w:lastRowLastColumn="0"/>
          <w:tblHeader/>
          <w:ins w:id="677" w:author="Volker Leisse" w:date="2025-04-01T10:19:00Z"/>
          <w:trPrChange w:id="678" w:author="Volker Leisse" w:date="2025-04-02T04:27:00Z">
            <w:trPr>
              <w:tblHeader/>
            </w:trPr>
          </w:trPrChange>
        </w:trPr>
        <w:tc>
          <w:tcPr>
            <w:tcW w:w="1413" w:type="dxa"/>
            <w:tcPrChange w:id="679" w:author="Volker Leisse" w:date="2025-04-02T04:27:00Z">
              <w:tcPr>
                <w:tcW w:w="2407" w:type="dxa"/>
                <w:gridSpan w:val="2"/>
              </w:tcPr>
            </w:tcPrChange>
          </w:tcPr>
          <w:p w14:paraId="609C3CA1" w14:textId="77777777" w:rsidR="004A5C55" w:rsidRDefault="004A5C55" w:rsidP="00AB1313">
            <w:pPr>
              <w:cnfStyle w:val="100000000000" w:firstRow="1" w:lastRow="0" w:firstColumn="0" w:lastColumn="0" w:oddVBand="0" w:evenVBand="0" w:oddHBand="0" w:evenHBand="0" w:firstRowFirstColumn="0" w:firstRowLastColumn="0" w:lastRowFirstColumn="0" w:lastRowLastColumn="0"/>
              <w:rPr>
                <w:ins w:id="680" w:author="Volker Leisse" w:date="2025-04-01T10:19:00Z"/>
              </w:rPr>
            </w:pPr>
            <w:ins w:id="681" w:author="Volker Leisse" w:date="2025-04-01T10:19:00Z">
              <w:r>
                <w:t>Version</w:t>
              </w:r>
            </w:ins>
          </w:p>
        </w:tc>
        <w:tc>
          <w:tcPr>
            <w:tcW w:w="2126" w:type="dxa"/>
            <w:tcPrChange w:id="682" w:author="Volker Leisse" w:date="2025-04-02T04:27:00Z">
              <w:tcPr>
                <w:tcW w:w="3439" w:type="dxa"/>
                <w:gridSpan w:val="2"/>
              </w:tcPr>
            </w:tcPrChange>
          </w:tcPr>
          <w:p w14:paraId="64CEE246" w14:textId="77777777" w:rsidR="004A5C55" w:rsidRDefault="004A5C55" w:rsidP="00AB1313">
            <w:pPr>
              <w:cnfStyle w:val="100000000000" w:firstRow="1" w:lastRow="0" w:firstColumn="0" w:lastColumn="0" w:oddVBand="0" w:evenVBand="0" w:oddHBand="0" w:evenHBand="0" w:firstRowFirstColumn="0" w:firstRowLastColumn="0" w:lastRowFirstColumn="0" w:lastRowLastColumn="0"/>
              <w:rPr>
                <w:ins w:id="683" w:author="Volker Leisse" w:date="2025-04-01T10:19:00Z"/>
              </w:rPr>
            </w:pPr>
            <w:ins w:id="684" w:author="Volker Leisse" w:date="2025-04-01T10:19:00Z">
              <w:r>
                <w:t>Date</w:t>
              </w:r>
            </w:ins>
          </w:p>
        </w:tc>
        <w:tc>
          <w:tcPr>
            <w:tcW w:w="6090" w:type="dxa"/>
            <w:tcPrChange w:id="685" w:author="Volker Leisse" w:date="2025-04-02T04:27:00Z">
              <w:tcPr>
                <w:tcW w:w="3783" w:type="dxa"/>
              </w:tcPr>
            </w:tcPrChange>
          </w:tcPr>
          <w:p w14:paraId="6FCB85F2" w14:textId="77777777" w:rsidR="004A5C55" w:rsidRDefault="004A5C55" w:rsidP="00AB1313">
            <w:pPr>
              <w:cnfStyle w:val="100000000000" w:firstRow="1" w:lastRow="0" w:firstColumn="0" w:lastColumn="0" w:oddVBand="0" w:evenVBand="0" w:oddHBand="0" w:evenHBand="0" w:firstRowFirstColumn="0" w:firstRowLastColumn="0" w:lastRowFirstColumn="0" w:lastRowLastColumn="0"/>
              <w:rPr>
                <w:ins w:id="686" w:author="Volker Leisse" w:date="2025-04-01T10:19:00Z"/>
              </w:rPr>
            </w:pPr>
            <w:ins w:id="687" w:author="Volker Leisse" w:date="2025-04-01T10:19:00Z">
              <w:r>
                <w:t>Description</w:t>
              </w:r>
            </w:ins>
          </w:p>
        </w:tc>
      </w:tr>
      <w:tr w:rsidR="004A5C55" w14:paraId="48E7AA5B" w14:textId="77777777" w:rsidTr="00AB58B5">
        <w:trPr>
          <w:ins w:id="688" w:author="Volker Leisse" w:date="2025-04-01T10:19:00Z"/>
        </w:trPr>
        <w:tc>
          <w:tcPr>
            <w:tcW w:w="1413" w:type="dxa"/>
            <w:tcPrChange w:id="689" w:author="Volker Leisse" w:date="2025-04-02T04:27:00Z">
              <w:tcPr>
                <w:tcW w:w="2407" w:type="dxa"/>
                <w:gridSpan w:val="2"/>
              </w:tcPr>
            </w:tcPrChange>
          </w:tcPr>
          <w:p w14:paraId="0E959707" w14:textId="77777777" w:rsidR="004A5C55" w:rsidRDefault="004A5C55" w:rsidP="00AB1313">
            <w:pPr>
              <w:rPr>
                <w:ins w:id="690" w:author="Volker Leisse" w:date="2025-04-01T10:19:00Z"/>
              </w:rPr>
            </w:pPr>
            <w:ins w:id="691" w:author="Volker Leisse" w:date="2025-04-01T10:19:00Z">
              <w:r>
                <w:t>V5.0.0</w:t>
              </w:r>
            </w:ins>
          </w:p>
        </w:tc>
        <w:tc>
          <w:tcPr>
            <w:tcW w:w="2126" w:type="dxa"/>
            <w:tcPrChange w:id="692" w:author="Volker Leisse" w:date="2025-04-02T04:27:00Z">
              <w:tcPr>
                <w:tcW w:w="3439" w:type="dxa"/>
                <w:gridSpan w:val="2"/>
              </w:tcPr>
            </w:tcPrChange>
          </w:tcPr>
          <w:p w14:paraId="1BCF91BB" w14:textId="77777777" w:rsidR="004A5C55" w:rsidRDefault="004A5C55" w:rsidP="00AB1313">
            <w:pPr>
              <w:rPr>
                <w:ins w:id="693" w:author="Volker Leisse" w:date="2025-04-01T10:19:00Z"/>
              </w:rPr>
            </w:pPr>
            <w:ins w:id="694" w:author="Volker Leisse" w:date="2025-04-01T10:19:00Z">
              <w:r>
                <w:t>2025-04-01</w:t>
              </w:r>
            </w:ins>
          </w:p>
        </w:tc>
        <w:tc>
          <w:tcPr>
            <w:tcW w:w="6090" w:type="dxa"/>
            <w:vAlign w:val="top"/>
            <w:tcPrChange w:id="695" w:author="Volker Leisse" w:date="2025-04-02T04:27:00Z">
              <w:tcPr>
                <w:tcW w:w="3783" w:type="dxa"/>
              </w:tcPr>
            </w:tcPrChange>
          </w:tcPr>
          <w:p w14:paraId="05167087" w14:textId="6C752608" w:rsidR="004A5C55" w:rsidRDefault="004A5C55">
            <w:pPr>
              <w:jc w:val="left"/>
              <w:rPr>
                <w:ins w:id="696" w:author="Volker Leisse" w:date="2025-04-01T10:19:00Z"/>
              </w:rPr>
              <w:pPrChange w:id="697" w:author="Volker Leisse" w:date="2025-04-02T04:26:00Z">
                <w:pPr/>
              </w:pPrChange>
            </w:pPr>
            <w:ins w:id="698" w:author="Volker Leisse" w:date="2025-04-01T10:19:00Z">
              <w:r>
                <w:t>First draft for Rel-5</w:t>
              </w:r>
            </w:ins>
            <w:ins w:id="699" w:author="Volker Leisse" w:date="2025-04-02T04:25:00Z">
              <w:r w:rsidR="00271826">
                <w:t xml:space="preserve"> based on V4.0.0</w:t>
              </w:r>
              <w:r w:rsidR="00B41D9F">
                <w:t xml:space="preserve">; </w:t>
              </w:r>
              <w:r w:rsidR="00174C32">
                <w:t>the following issue was resolved:</w:t>
              </w:r>
            </w:ins>
            <w:ins w:id="700" w:author="Volker Leisse" w:date="2025-04-02T04:26:00Z">
              <w:r w:rsidR="00AB58B5">
                <w:br/>
              </w:r>
            </w:ins>
            <w:ins w:id="701" w:author="Volker Leisse" w:date="2025-04-02T09:56:00Z">
              <w:r w:rsidR="00757A5A">
                <w:fldChar w:fldCharType="begin"/>
              </w:r>
              <w:r w:rsidR="00757A5A">
                <w:instrText>HYPERLINK "https://git.onem2m.org/issues/issues/-/issues/225"</w:instrText>
              </w:r>
              <w:r w:rsidR="00757A5A">
                <w:fldChar w:fldCharType="separate"/>
              </w:r>
              <w:r w:rsidR="00AB58B5" w:rsidRPr="00757A5A">
                <w:rPr>
                  <w:rStyle w:val="Hyperlink"/>
                  <w:rFonts w:eastAsiaTheme="minorEastAsia"/>
                </w:rPr>
                <w:t>I</w:t>
              </w:r>
              <w:r w:rsidR="00174C32" w:rsidRPr="00757A5A">
                <w:rPr>
                  <w:rStyle w:val="Hyperlink"/>
                </w:rPr>
                <w:t>ssue 225</w:t>
              </w:r>
              <w:r w:rsidR="00757A5A">
                <w:fldChar w:fldCharType="end"/>
              </w:r>
            </w:ins>
            <w:ins w:id="702" w:author="Volker Leisse" w:date="2025-04-02T04:25:00Z">
              <w:r w:rsidR="00174C32">
                <w:t xml:space="preserve"> </w:t>
              </w:r>
            </w:ins>
            <w:ins w:id="703" w:author="Volker Leisse" w:date="2025-04-02T04:26:00Z">
              <w:r w:rsidR="00174C32">
                <w:t>–</w:t>
              </w:r>
            </w:ins>
            <w:ins w:id="704" w:author="Volker Leisse" w:date="2025-04-02T04:25:00Z">
              <w:r w:rsidR="00174C32">
                <w:t xml:space="preserve"> </w:t>
              </w:r>
            </w:ins>
            <w:ins w:id="705" w:author="Volker Leisse" w:date="2025-04-02T04:26:00Z">
              <w:r w:rsidR="00174C32">
                <w:t>Contradictory normative references in TS-0030</w:t>
              </w:r>
            </w:ins>
          </w:p>
        </w:tc>
      </w:tr>
    </w:tbl>
    <w:p w14:paraId="26B4E8A6" w14:textId="77777777" w:rsidR="00044ADB" w:rsidRPr="00044ADB" w:rsidRDefault="00044ADB" w:rsidP="00E05319">
      <w:pPr>
        <w:rPr>
          <w:rPrChange w:id="706" w:author="Volker Leisse" w:date="2025-04-01T10:18:00Z">
            <w:rPr>
              <w:rFonts w:ascii="Arial" w:hAnsi="Arial" w:cs="Arial"/>
              <w:i/>
              <w:color w:val="0000FF"/>
              <w:sz w:val="18"/>
              <w:szCs w:val="18"/>
            </w:rPr>
          </w:rPrChange>
        </w:rPr>
      </w:pPr>
    </w:p>
    <w:sectPr w:rsidR="00044ADB" w:rsidRPr="00044ADB" w:rsidSect="003E11BB">
      <w:headerReference w:type="default" r:id="rId31"/>
      <w:footerReference w:type="default" r:id="rId3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9AC16" w14:textId="77777777" w:rsidR="00BB0B01" w:rsidRDefault="00BB0B01">
      <w:r>
        <w:separator/>
      </w:r>
    </w:p>
  </w:endnote>
  <w:endnote w:type="continuationSeparator" w:id="0">
    <w:p w14:paraId="46DF6ACA" w14:textId="77777777" w:rsidR="00BB0B01" w:rsidRDefault="00BB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E6488" w14:textId="77777777" w:rsidR="009A1E0D" w:rsidRDefault="009A1E0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595A81">
      <w:t>7</w:t>
    </w:r>
    <w:r>
      <w:fldChar w:fldCharType="end"/>
    </w:r>
    <w:r>
      <w:t xml:space="preserve"> of </w:t>
    </w:r>
    <w:r w:rsidR="00265FFB">
      <w:fldChar w:fldCharType="begin"/>
    </w:r>
    <w:r w:rsidR="00265FFB">
      <w:instrText xml:space="preserve"> NUMPAGES   \* MERGEFORMAT </w:instrText>
    </w:r>
    <w:r w:rsidR="00265FFB">
      <w:fldChar w:fldCharType="separate"/>
    </w:r>
    <w:r w:rsidR="00595A81">
      <w:t>54</w:t>
    </w:r>
    <w:r w:rsidR="00265FFB">
      <w:fldChar w:fldCharType="end"/>
    </w:r>
  </w:p>
  <w:p w14:paraId="62A38C79" w14:textId="77777777" w:rsidR="009A1E0D" w:rsidRPr="00424964" w:rsidRDefault="009A1E0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5A97F" w14:textId="77777777" w:rsidR="00BB0B01" w:rsidRDefault="00BB0B01">
      <w:r>
        <w:separator/>
      </w:r>
    </w:p>
  </w:footnote>
  <w:footnote w:type="continuationSeparator" w:id="0">
    <w:p w14:paraId="08F7639D" w14:textId="77777777" w:rsidR="00BB0B01" w:rsidRDefault="00BB0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902E7" w14:textId="77777777" w:rsidR="009A1E0D" w:rsidRPr="003639C7" w:rsidRDefault="009A1E0D">
    <w:pPr>
      <w:pStyle w:val="Header"/>
      <w:rPr>
        <w:lang w:val="it-IT"/>
      </w:rPr>
    </w:pPr>
    <w:r>
      <w:rPr>
        <w:lang w:val="it-I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714B5"/>
    <w:multiLevelType w:val="hybridMultilevel"/>
    <w:tmpl w:val="8BBEA0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837880"/>
    <w:multiLevelType w:val="hybridMultilevel"/>
    <w:tmpl w:val="389C3E0A"/>
    <w:lvl w:ilvl="0" w:tplc="84482364">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1B1D25"/>
    <w:multiLevelType w:val="hybridMultilevel"/>
    <w:tmpl w:val="A33490FE"/>
    <w:lvl w:ilvl="0" w:tplc="04070009">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2E5B8F"/>
    <w:multiLevelType w:val="hybridMultilevel"/>
    <w:tmpl w:val="719009D6"/>
    <w:lvl w:ilvl="0" w:tplc="04070009">
      <w:start w:val="1"/>
      <w:numFmt w:val="bullet"/>
      <w:lvlText w:val=""/>
      <w:lvlJc w:val="left"/>
      <w:pPr>
        <w:ind w:left="644" w:hanging="360"/>
      </w:pPr>
      <w:rPr>
        <w:rFonts w:ascii="Wingdings" w:hAnsi="Wingdings"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1754D2"/>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826465C"/>
    <w:multiLevelType w:val="hybridMultilevel"/>
    <w:tmpl w:val="81B0A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FD74A9E"/>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023DCB"/>
    <w:multiLevelType w:val="hybridMultilevel"/>
    <w:tmpl w:val="057CA716"/>
    <w:lvl w:ilvl="0" w:tplc="446E90A2">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C9337D"/>
    <w:multiLevelType w:val="hybridMultilevel"/>
    <w:tmpl w:val="EA2EA746"/>
    <w:lvl w:ilvl="0" w:tplc="04070001">
      <w:start w:val="1"/>
      <w:numFmt w:val="bullet"/>
      <w:lvlText w:val=""/>
      <w:lvlJc w:val="left"/>
      <w:pPr>
        <w:ind w:left="1212" w:hanging="360"/>
      </w:pPr>
      <w:rPr>
        <w:rFonts w:ascii="Symbol" w:hAnsi="Symbol" w:hint="default"/>
      </w:rPr>
    </w:lvl>
    <w:lvl w:ilvl="1" w:tplc="04070003">
      <w:start w:val="1"/>
      <w:numFmt w:val="bullet"/>
      <w:lvlText w:val="o"/>
      <w:lvlJc w:val="left"/>
      <w:pPr>
        <w:ind w:left="1932" w:hanging="360"/>
      </w:pPr>
      <w:rPr>
        <w:rFonts w:ascii="Courier New" w:hAnsi="Courier New" w:cs="Courier New"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15:restartNumberingAfterBreak="0">
    <w:nsid w:val="4E1E2355"/>
    <w:multiLevelType w:val="hybridMultilevel"/>
    <w:tmpl w:val="29A612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DE230E"/>
    <w:multiLevelType w:val="multilevel"/>
    <w:tmpl w:val="2812A89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A4610"/>
    <w:multiLevelType w:val="hybridMultilevel"/>
    <w:tmpl w:val="3FEA4D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4909E1"/>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6E0F23"/>
    <w:multiLevelType w:val="hybridMultilevel"/>
    <w:tmpl w:val="87680E1E"/>
    <w:lvl w:ilvl="0" w:tplc="3EF48BA0">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150D07"/>
    <w:multiLevelType w:val="hybridMultilevel"/>
    <w:tmpl w:val="8A044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E563692"/>
    <w:multiLevelType w:val="hybridMultilevel"/>
    <w:tmpl w:val="0EECEB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247B37"/>
    <w:multiLevelType w:val="hybridMultilevel"/>
    <w:tmpl w:val="80920008"/>
    <w:lvl w:ilvl="0" w:tplc="3EF48BA0">
      <w:start w:val="1"/>
      <w:numFmt w:val="decimal"/>
      <w:lvlText w:val="%1)"/>
      <w:lvlJc w:val="left"/>
      <w:pPr>
        <w:tabs>
          <w:tab w:val="num" w:pos="737"/>
        </w:tabs>
        <w:ind w:left="737" w:hanging="453"/>
      </w:pPr>
      <w:rPr>
        <w:rFonts w:hint="default"/>
      </w:rPr>
    </w:lvl>
    <w:lvl w:ilvl="1" w:tplc="04070001">
      <w:start w:val="1"/>
      <w:numFmt w:val="bullet"/>
      <w:lvlText w:val=""/>
      <w:lvlJc w:val="left"/>
      <w:pPr>
        <w:tabs>
          <w:tab w:val="num" w:pos="1440"/>
        </w:tabs>
        <w:ind w:left="1440" w:hanging="360"/>
      </w:pPr>
      <w:rPr>
        <w:rFonts w:ascii="Symbol" w:hAnsi="Symbol" w:hint="default"/>
      </w:r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FE55AC"/>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437602">
    <w:abstractNumId w:val="7"/>
  </w:num>
  <w:num w:numId="2" w16cid:durableId="6831146">
    <w:abstractNumId w:val="25"/>
  </w:num>
  <w:num w:numId="3" w16cid:durableId="970137510">
    <w:abstractNumId w:val="3"/>
  </w:num>
  <w:num w:numId="4" w16cid:durableId="206383812">
    <w:abstractNumId w:val="9"/>
  </w:num>
  <w:num w:numId="5" w16cid:durableId="182936519">
    <w:abstractNumId w:val="16"/>
  </w:num>
  <w:num w:numId="6" w16cid:durableId="1065646465">
    <w:abstractNumId w:val="2"/>
  </w:num>
  <w:num w:numId="7" w16cid:durableId="1425226741">
    <w:abstractNumId w:val="1"/>
  </w:num>
  <w:num w:numId="8" w16cid:durableId="215286014">
    <w:abstractNumId w:val="0"/>
  </w:num>
  <w:num w:numId="9" w16cid:durableId="1617328581">
    <w:abstractNumId w:val="23"/>
  </w:num>
  <w:num w:numId="10" w16cid:durableId="408119918">
    <w:abstractNumId w:val="26"/>
  </w:num>
  <w:num w:numId="11" w16cid:durableId="1711950599">
    <w:abstractNumId w:val="20"/>
  </w:num>
  <w:num w:numId="12" w16cid:durableId="1335261097">
    <w:abstractNumId w:val="13"/>
  </w:num>
  <w:num w:numId="13" w16cid:durableId="1804929834">
    <w:abstractNumId w:val="14"/>
  </w:num>
  <w:num w:numId="14" w16cid:durableId="948775503">
    <w:abstractNumId w:val="15"/>
  </w:num>
  <w:num w:numId="15" w16cid:durableId="956369358">
    <w:abstractNumId w:val="12"/>
  </w:num>
  <w:num w:numId="16" w16cid:durableId="49546810">
    <w:abstractNumId w:val="11"/>
  </w:num>
  <w:num w:numId="17" w16cid:durableId="1482386756">
    <w:abstractNumId w:val="19"/>
  </w:num>
  <w:num w:numId="18" w16cid:durableId="678583786">
    <w:abstractNumId w:val="27"/>
  </w:num>
  <w:num w:numId="19" w16cid:durableId="1221133332">
    <w:abstractNumId w:val="10"/>
  </w:num>
  <w:num w:numId="20" w16cid:durableId="249389230">
    <w:abstractNumId w:val="5"/>
  </w:num>
  <w:num w:numId="21" w16cid:durableId="1537039677">
    <w:abstractNumId w:val="21"/>
  </w:num>
  <w:num w:numId="22" w16cid:durableId="768552197">
    <w:abstractNumId w:val="24"/>
  </w:num>
  <w:num w:numId="23" w16cid:durableId="1657344608">
    <w:abstractNumId w:val="17"/>
  </w:num>
  <w:num w:numId="24" w16cid:durableId="1691569954">
    <w:abstractNumId w:val="22"/>
  </w:num>
  <w:num w:numId="25" w16cid:durableId="2047363134">
    <w:abstractNumId w:val="18"/>
  </w:num>
  <w:num w:numId="26" w16cid:durableId="444691225">
    <w:abstractNumId w:val="6"/>
  </w:num>
  <w:num w:numId="27" w16cid:durableId="2020158496">
    <w:abstractNumId w:val="4"/>
  </w:num>
  <w:num w:numId="28" w16cid:durableId="1007513172">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lker Leisse">
    <w15:presenceInfo w15:providerId="AD" w15:userId="S::Volker.Leisse@etsi.org::b6ffff12-ffc1-448e-ab1e-e6d135bdb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5E4"/>
    <w:rsid w:val="000017F0"/>
    <w:rsid w:val="000020BA"/>
    <w:rsid w:val="000020DD"/>
    <w:rsid w:val="0000384D"/>
    <w:rsid w:val="00005F85"/>
    <w:rsid w:val="00006F03"/>
    <w:rsid w:val="00007E89"/>
    <w:rsid w:val="00007EB7"/>
    <w:rsid w:val="00017807"/>
    <w:rsid w:val="00020978"/>
    <w:rsid w:val="00021500"/>
    <w:rsid w:val="0002304D"/>
    <w:rsid w:val="00023B7C"/>
    <w:rsid w:val="00024C38"/>
    <w:rsid w:val="00025532"/>
    <w:rsid w:val="000307EA"/>
    <w:rsid w:val="00033726"/>
    <w:rsid w:val="00034CFE"/>
    <w:rsid w:val="00036362"/>
    <w:rsid w:val="00036903"/>
    <w:rsid w:val="00037A80"/>
    <w:rsid w:val="00044ADB"/>
    <w:rsid w:val="00051877"/>
    <w:rsid w:val="00052666"/>
    <w:rsid w:val="000537DD"/>
    <w:rsid w:val="000565D9"/>
    <w:rsid w:val="00062635"/>
    <w:rsid w:val="0006270C"/>
    <w:rsid w:val="00064478"/>
    <w:rsid w:val="000675C4"/>
    <w:rsid w:val="00070988"/>
    <w:rsid w:val="00070AB6"/>
    <w:rsid w:val="00071501"/>
    <w:rsid w:val="00072C17"/>
    <w:rsid w:val="00073709"/>
    <w:rsid w:val="00075485"/>
    <w:rsid w:val="00077E90"/>
    <w:rsid w:val="00084C42"/>
    <w:rsid w:val="000854AE"/>
    <w:rsid w:val="00086669"/>
    <w:rsid w:val="00087F4D"/>
    <w:rsid w:val="00091EDB"/>
    <w:rsid w:val="0009237C"/>
    <w:rsid w:val="000945E2"/>
    <w:rsid w:val="00096383"/>
    <w:rsid w:val="00096F8C"/>
    <w:rsid w:val="000A7812"/>
    <w:rsid w:val="000B0401"/>
    <w:rsid w:val="000B2E32"/>
    <w:rsid w:val="000C1E0E"/>
    <w:rsid w:val="000C2F29"/>
    <w:rsid w:val="000C3589"/>
    <w:rsid w:val="000C4A47"/>
    <w:rsid w:val="000C5846"/>
    <w:rsid w:val="000C6C33"/>
    <w:rsid w:val="000C7C9A"/>
    <w:rsid w:val="000D3C45"/>
    <w:rsid w:val="000D66AB"/>
    <w:rsid w:val="000D7106"/>
    <w:rsid w:val="000D7DB6"/>
    <w:rsid w:val="000E2F58"/>
    <w:rsid w:val="000E45DD"/>
    <w:rsid w:val="000F0C31"/>
    <w:rsid w:val="000F426C"/>
    <w:rsid w:val="000F4AE4"/>
    <w:rsid w:val="000F4B4C"/>
    <w:rsid w:val="000F61BC"/>
    <w:rsid w:val="000F7127"/>
    <w:rsid w:val="000F729F"/>
    <w:rsid w:val="000F743C"/>
    <w:rsid w:val="00101305"/>
    <w:rsid w:val="00101BBA"/>
    <w:rsid w:val="00104863"/>
    <w:rsid w:val="0010540D"/>
    <w:rsid w:val="00105CE8"/>
    <w:rsid w:val="00105ED8"/>
    <w:rsid w:val="00110626"/>
    <w:rsid w:val="00113B42"/>
    <w:rsid w:val="00120D42"/>
    <w:rsid w:val="00123AB0"/>
    <w:rsid w:val="00125A28"/>
    <w:rsid w:val="00133C44"/>
    <w:rsid w:val="0013552D"/>
    <w:rsid w:val="001406E1"/>
    <w:rsid w:val="00142AB7"/>
    <w:rsid w:val="00145747"/>
    <w:rsid w:val="0014597F"/>
    <w:rsid w:val="00147924"/>
    <w:rsid w:val="0015074B"/>
    <w:rsid w:val="0015175A"/>
    <w:rsid w:val="00156EC1"/>
    <w:rsid w:val="0016093C"/>
    <w:rsid w:val="00160B12"/>
    <w:rsid w:val="00160BBC"/>
    <w:rsid w:val="00161B96"/>
    <w:rsid w:val="00164F30"/>
    <w:rsid w:val="00165541"/>
    <w:rsid w:val="001707CB"/>
    <w:rsid w:val="00171077"/>
    <w:rsid w:val="00172D63"/>
    <w:rsid w:val="00174194"/>
    <w:rsid w:val="00174C32"/>
    <w:rsid w:val="001755C8"/>
    <w:rsid w:val="00176535"/>
    <w:rsid w:val="00182208"/>
    <w:rsid w:val="00184716"/>
    <w:rsid w:val="00186968"/>
    <w:rsid w:val="00187B86"/>
    <w:rsid w:val="00190D60"/>
    <w:rsid w:val="00193013"/>
    <w:rsid w:val="00193E1A"/>
    <w:rsid w:val="00195857"/>
    <w:rsid w:val="001A23BE"/>
    <w:rsid w:val="001A25CC"/>
    <w:rsid w:val="001A2756"/>
    <w:rsid w:val="001A62E7"/>
    <w:rsid w:val="001B0077"/>
    <w:rsid w:val="001B38C1"/>
    <w:rsid w:val="001B4966"/>
    <w:rsid w:val="001B5288"/>
    <w:rsid w:val="001B5B6B"/>
    <w:rsid w:val="001C5BA7"/>
    <w:rsid w:val="001C5D2C"/>
    <w:rsid w:val="001C5DC6"/>
    <w:rsid w:val="001D2B8C"/>
    <w:rsid w:val="001D2C3E"/>
    <w:rsid w:val="001D3E70"/>
    <w:rsid w:val="001D48B9"/>
    <w:rsid w:val="001E58C8"/>
    <w:rsid w:val="001E5F05"/>
    <w:rsid w:val="001E604A"/>
    <w:rsid w:val="001E7184"/>
    <w:rsid w:val="001E7509"/>
    <w:rsid w:val="001F1168"/>
    <w:rsid w:val="001F28E9"/>
    <w:rsid w:val="001F2BC2"/>
    <w:rsid w:val="001F2D2E"/>
    <w:rsid w:val="001F34CB"/>
    <w:rsid w:val="001F3880"/>
    <w:rsid w:val="001F5AED"/>
    <w:rsid w:val="00202A51"/>
    <w:rsid w:val="00202CB2"/>
    <w:rsid w:val="00205FBC"/>
    <w:rsid w:val="00207722"/>
    <w:rsid w:val="00207E97"/>
    <w:rsid w:val="00210BD5"/>
    <w:rsid w:val="00213CEE"/>
    <w:rsid w:val="00215258"/>
    <w:rsid w:val="00215E7C"/>
    <w:rsid w:val="0021604C"/>
    <w:rsid w:val="00216A5F"/>
    <w:rsid w:val="00217FC6"/>
    <w:rsid w:val="00224702"/>
    <w:rsid w:val="00224793"/>
    <w:rsid w:val="002302DE"/>
    <w:rsid w:val="0023034E"/>
    <w:rsid w:val="00234C9E"/>
    <w:rsid w:val="0023769F"/>
    <w:rsid w:val="00242A70"/>
    <w:rsid w:val="00243F6A"/>
    <w:rsid w:val="00247E08"/>
    <w:rsid w:val="002504A8"/>
    <w:rsid w:val="00252229"/>
    <w:rsid w:val="00253676"/>
    <w:rsid w:val="0026068B"/>
    <w:rsid w:val="00264015"/>
    <w:rsid w:val="00265FFB"/>
    <w:rsid w:val="00266675"/>
    <w:rsid w:val="002669AD"/>
    <w:rsid w:val="002702F7"/>
    <w:rsid w:val="002711C2"/>
    <w:rsid w:val="00271826"/>
    <w:rsid w:val="002719AB"/>
    <w:rsid w:val="00272019"/>
    <w:rsid w:val="00277F5F"/>
    <w:rsid w:val="0028513F"/>
    <w:rsid w:val="0028616F"/>
    <w:rsid w:val="0029006A"/>
    <w:rsid w:val="00294688"/>
    <w:rsid w:val="002A266E"/>
    <w:rsid w:val="002A31FF"/>
    <w:rsid w:val="002A4032"/>
    <w:rsid w:val="002A4CA4"/>
    <w:rsid w:val="002B170B"/>
    <w:rsid w:val="002B182C"/>
    <w:rsid w:val="002B1C2E"/>
    <w:rsid w:val="002B26E3"/>
    <w:rsid w:val="002B3B02"/>
    <w:rsid w:val="002B4127"/>
    <w:rsid w:val="002C2392"/>
    <w:rsid w:val="002C2A37"/>
    <w:rsid w:val="002C31BD"/>
    <w:rsid w:val="002C3E23"/>
    <w:rsid w:val="002D2C51"/>
    <w:rsid w:val="002D40C1"/>
    <w:rsid w:val="002D6BC1"/>
    <w:rsid w:val="002D6C71"/>
    <w:rsid w:val="002D7772"/>
    <w:rsid w:val="002E08B1"/>
    <w:rsid w:val="002E2495"/>
    <w:rsid w:val="002E6CE9"/>
    <w:rsid w:val="002F0A52"/>
    <w:rsid w:val="002F386B"/>
    <w:rsid w:val="002F3BA9"/>
    <w:rsid w:val="002F5772"/>
    <w:rsid w:val="002F7BE6"/>
    <w:rsid w:val="002F7CEB"/>
    <w:rsid w:val="00300449"/>
    <w:rsid w:val="003040AC"/>
    <w:rsid w:val="00304553"/>
    <w:rsid w:val="0030476B"/>
    <w:rsid w:val="00305A3C"/>
    <w:rsid w:val="003066C8"/>
    <w:rsid w:val="00315170"/>
    <w:rsid w:val="00315C22"/>
    <w:rsid w:val="0031647B"/>
    <w:rsid w:val="003167CA"/>
    <w:rsid w:val="00316F23"/>
    <w:rsid w:val="00320AA5"/>
    <w:rsid w:val="00323032"/>
    <w:rsid w:val="00325EA3"/>
    <w:rsid w:val="00326B7D"/>
    <w:rsid w:val="0033357F"/>
    <w:rsid w:val="00333792"/>
    <w:rsid w:val="00334711"/>
    <w:rsid w:val="00336A5A"/>
    <w:rsid w:val="00343512"/>
    <w:rsid w:val="00343ACC"/>
    <w:rsid w:val="0034431F"/>
    <w:rsid w:val="00344BFB"/>
    <w:rsid w:val="00344C83"/>
    <w:rsid w:val="00344DCF"/>
    <w:rsid w:val="00353B68"/>
    <w:rsid w:val="00354E14"/>
    <w:rsid w:val="00357944"/>
    <w:rsid w:val="003630B1"/>
    <w:rsid w:val="003639C7"/>
    <w:rsid w:val="00365CE5"/>
    <w:rsid w:val="00366602"/>
    <w:rsid w:val="0036723A"/>
    <w:rsid w:val="00367A36"/>
    <w:rsid w:val="003742C6"/>
    <w:rsid w:val="003752F8"/>
    <w:rsid w:val="00382547"/>
    <w:rsid w:val="0038304E"/>
    <w:rsid w:val="003831A4"/>
    <w:rsid w:val="00387123"/>
    <w:rsid w:val="003877AA"/>
    <w:rsid w:val="0038789B"/>
    <w:rsid w:val="00397EF0"/>
    <w:rsid w:val="003A1AA8"/>
    <w:rsid w:val="003A3827"/>
    <w:rsid w:val="003A45EB"/>
    <w:rsid w:val="003A59B3"/>
    <w:rsid w:val="003A774B"/>
    <w:rsid w:val="003B18AB"/>
    <w:rsid w:val="003B4228"/>
    <w:rsid w:val="003B4553"/>
    <w:rsid w:val="003B5028"/>
    <w:rsid w:val="003C0E51"/>
    <w:rsid w:val="003C2D0A"/>
    <w:rsid w:val="003C6932"/>
    <w:rsid w:val="003C6DE2"/>
    <w:rsid w:val="003C7436"/>
    <w:rsid w:val="003C7524"/>
    <w:rsid w:val="003D3C01"/>
    <w:rsid w:val="003D5124"/>
    <w:rsid w:val="003D6202"/>
    <w:rsid w:val="003E11BB"/>
    <w:rsid w:val="003E28A9"/>
    <w:rsid w:val="003E3711"/>
    <w:rsid w:val="003E655F"/>
    <w:rsid w:val="003F2181"/>
    <w:rsid w:val="003F2259"/>
    <w:rsid w:val="003F29BC"/>
    <w:rsid w:val="003F3913"/>
    <w:rsid w:val="003F4A21"/>
    <w:rsid w:val="003F6906"/>
    <w:rsid w:val="004007AD"/>
    <w:rsid w:val="00401316"/>
    <w:rsid w:val="0040338E"/>
    <w:rsid w:val="00405886"/>
    <w:rsid w:val="004069A8"/>
    <w:rsid w:val="00413D6F"/>
    <w:rsid w:val="0042091E"/>
    <w:rsid w:val="00420E7B"/>
    <w:rsid w:val="00422E57"/>
    <w:rsid w:val="00424681"/>
    <w:rsid w:val="00424964"/>
    <w:rsid w:val="00426000"/>
    <w:rsid w:val="004275C5"/>
    <w:rsid w:val="004327B9"/>
    <w:rsid w:val="004361FC"/>
    <w:rsid w:val="00436775"/>
    <w:rsid w:val="00437783"/>
    <w:rsid w:val="00441415"/>
    <w:rsid w:val="00442B2E"/>
    <w:rsid w:val="004454DD"/>
    <w:rsid w:val="0044669C"/>
    <w:rsid w:val="00450FF2"/>
    <w:rsid w:val="004541FB"/>
    <w:rsid w:val="00454A77"/>
    <w:rsid w:val="00463DE8"/>
    <w:rsid w:val="0046449A"/>
    <w:rsid w:val="00465410"/>
    <w:rsid w:val="0046582E"/>
    <w:rsid w:val="004666F6"/>
    <w:rsid w:val="00471BAA"/>
    <w:rsid w:val="00474AF3"/>
    <w:rsid w:val="004778B8"/>
    <w:rsid w:val="0048191E"/>
    <w:rsid w:val="00481FBE"/>
    <w:rsid w:val="00486872"/>
    <w:rsid w:val="0048797B"/>
    <w:rsid w:val="004912D2"/>
    <w:rsid w:val="00493287"/>
    <w:rsid w:val="00494E61"/>
    <w:rsid w:val="0049635B"/>
    <w:rsid w:val="0049651E"/>
    <w:rsid w:val="00497C73"/>
    <w:rsid w:val="004A0D68"/>
    <w:rsid w:val="004A1B48"/>
    <w:rsid w:val="004A1E38"/>
    <w:rsid w:val="004A25BB"/>
    <w:rsid w:val="004A440A"/>
    <w:rsid w:val="004A5225"/>
    <w:rsid w:val="004A5992"/>
    <w:rsid w:val="004A5C55"/>
    <w:rsid w:val="004B21DC"/>
    <w:rsid w:val="004B2C68"/>
    <w:rsid w:val="004B5295"/>
    <w:rsid w:val="004C135F"/>
    <w:rsid w:val="004C2147"/>
    <w:rsid w:val="004C2B06"/>
    <w:rsid w:val="004C4A59"/>
    <w:rsid w:val="004C5499"/>
    <w:rsid w:val="004D0DCB"/>
    <w:rsid w:val="004D3FF3"/>
    <w:rsid w:val="004D4EDF"/>
    <w:rsid w:val="004D4EFE"/>
    <w:rsid w:val="004E1F3D"/>
    <w:rsid w:val="004E200D"/>
    <w:rsid w:val="004E29B4"/>
    <w:rsid w:val="004E3356"/>
    <w:rsid w:val="004E35FB"/>
    <w:rsid w:val="004E4B14"/>
    <w:rsid w:val="004E52F2"/>
    <w:rsid w:val="004E6310"/>
    <w:rsid w:val="004E6AC4"/>
    <w:rsid w:val="004E7727"/>
    <w:rsid w:val="004F2E8A"/>
    <w:rsid w:val="004F501E"/>
    <w:rsid w:val="004F6942"/>
    <w:rsid w:val="00502904"/>
    <w:rsid w:val="00504AE2"/>
    <w:rsid w:val="00506F5E"/>
    <w:rsid w:val="0051057F"/>
    <w:rsid w:val="005115C3"/>
    <w:rsid w:val="00512680"/>
    <w:rsid w:val="00513AE8"/>
    <w:rsid w:val="00514627"/>
    <w:rsid w:val="00514668"/>
    <w:rsid w:val="00517E00"/>
    <w:rsid w:val="005213C3"/>
    <w:rsid w:val="00522E1E"/>
    <w:rsid w:val="00523861"/>
    <w:rsid w:val="00523B6A"/>
    <w:rsid w:val="00525982"/>
    <w:rsid w:val="0052666F"/>
    <w:rsid w:val="00532C9B"/>
    <w:rsid w:val="005344E2"/>
    <w:rsid w:val="005358F4"/>
    <w:rsid w:val="00537BDB"/>
    <w:rsid w:val="0054029B"/>
    <w:rsid w:val="00541153"/>
    <w:rsid w:val="005416CB"/>
    <w:rsid w:val="00541CE2"/>
    <w:rsid w:val="00541E39"/>
    <w:rsid w:val="00543018"/>
    <w:rsid w:val="00544E6E"/>
    <w:rsid w:val="005453D4"/>
    <w:rsid w:val="00545452"/>
    <w:rsid w:val="00545E6E"/>
    <w:rsid w:val="005501E6"/>
    <w:rsid w:val="00550EDA"/>
    <w:rsid w:val="00551AFF"/>
    <w:rsid w:val="00551B6C"/>
    <w:rsid w:val="005541B1"/>
    <w:rsid w:val="00554721"/>
    <w:rsid w:val="00554B54"/>
    <w:rsid w:val="00555F25"/>
    <w:rsid w:val="00560283"/>
    <w:rsid w:val="005604B5"/>
    <w:rsid w:val="00561803"/>
    <w:rsid w:val="00564D7A"/>
    <w:rsid w:val="0056624A"/>
    <w:rsid w:val="005726D2"/>
    <w:rsid w:val="00576D8C"/>
    <w:rsid w:val="00577D9F"/>
    <w:rsid w:val="0058059E"/>
    <w:rsid w:val="00580E43"/>
    <w:rsid w:val="0058452E"/>
    <w:rsid w:val="0058711B"/>
    <w:rsid w:val="0059055D"/>
    <w:rsid w:val="00592DBB"/>
    <w:rsid w:val="00593E83"/>
    <w:rsid w:val="0059474F"/>
    <w:rsid w:val="00595A81"/>
    <w:rsid w:val="00595DA1"/>
    <w:rsid w:val="00596098"/>
    <w:rsid w:val="005A28D2"/>
    <w:rsid w:val="005A2D2B"/>
    <w:rsid w:val="005A6D2A"/>
    <w:rsid w:val="005B3AFD"/>
    <w:rsid w:val="005B3B62"/>
    <w:rsid w:val="005B3F40"/>
    <w:rsid w:val="005B46B0"/>
    <w:rsid w:val="005C54E6"/>
    <w:rsid w:val="005C57D4"/>
    <w:rsid w:val="005C715E"/>
    <w:rsid w:val="005D0306"/>
    <w:rsid w:val="005D1E6C"/>
    <w:rsid w:val="005D26ED"/>
    <w:rsid w:val="005D3E4A"/>
    <w:rsid w:val="005D4535"/>
    <w:rsid w:val="005D7C24"/>
    <w:rsid w:val="005E1047"/>
    <w:rsid w:val="005E147A"/>
    <w:rsid w:val="005E76BD"/>
    <w:rsid w:val="005E77DD"/>
    <w:rsid w:val="005F22F4"/>
    <w:rsid w:val="005F7718"/>
    <w:rsid w:val="00603738"/>
    <w:rsid w:val="00606DC7"/>
    <w:rsid w:val="00612684"/>
    <w:rsid w:val="00613635"/>
    <w:rsid w:val="00614F22"/>
    <w:rsid w:val="00615BC6"/>
    <w:rsid w:val="006168AB"/>
    <w:rsid w:val="006223B0"/>
    <w:rsid w:val="0062697D"/>
    <w:rsid w:val="00630E0A"/>
    <w:rsid w:val="00634887"/>
    <w:rsid w:val="00635821"/>
    <w:rsid w:val="00635A41"/>
    <w:rsid w:val="0063710B"/>
    <w:rsid w:val="00637645"/>
    <w:rsid w:val="00640591"/>
    <w:rsid w:val="00641135"/>
    <w:rsid w:val="00644024"/>
    <w:rsid w:val="006476D0"/>
    <w:rsid w:val="006527D9"/>
    <w:rsid w:val="00653A3B"/>
    <w:rsid w:val="00653BB4"/>
    <w:rsid w:val="00655288"/>
    <w:rsid w:val="006553BD"/>
    <w:rsid w:val="00655634"/>
    <w:rsid w:val="00657B61"/>
    <w:rsid w:val="0066192F"/>
    <w:rsid w:val="00664096"/>
    <w:rsid w:val="006640EB"/>
    <w:rsid w:val="0066475B"/>
    <w:rsid w:val="00664C6E"/>
    <w:rsid w:val="006672B9"/>
    <w:rsid w:val="00667881"/>
    <w:rsid w:val="00667EEB"/>
    <w:rsid w:val="00671556"/>
    <w:rsid w:val="00672201"/>
    <w:rsid w:val="006735EB"/>
    <w:rsid w:val="00676800"/>
    <w:rsid w:val="0068062A"/>
    <w:rsid w:val="00680B4C"/>
    <w:rsid w:val="00682F93"/>
    <w:rsid w:val="00685820"/>
    <w:rsid w:val="00687C7F"/>
    <w:rsid w:val="00690232"/>
    <w:rsid w:val="00691AEF"/>
    <w:rsid w:val="00692418"/>
    <w:rsid w:val="006925C7"/>
    <w:rsid w:val="006949C2"/>
    <w:rsid w:val="00694CA0"/>
    <w:rsid w:val="00697191"/>
    <w:rsid w:val="006A2732"/>
    <w:rsid w:val="006A339F"/>
    <w:rsid w:val="006B0E3A"/>
    <w:rsid w:val="006B1F46"/>
    <w:rsid w:val="006B3AF5"/>
    <w:rsid w:val="006B4A2C"/>
    <w:rsid w:val="006B7B4B"/>
    <w:rsid w:val="006B7B76"/>
    <w:rsid w:val="006C038D"/>
    <w:rsid w:val="006C2558"/>
    <w:rsid w:val="006C2C20"/>
    <w:rsid w:val="006C3701"/>
    <w:rsid w:val="006C64AD"/>
    <w:rsid w:val="006C7009"/>
    <w:rsid w:val="006C7DDA"/>
    <w:rsid w:val="006D1D3F"/>
    <w:rsid w:val="006D5082"/>
    <w:rsid w:val="006D5C0C"/>
    <w:rsid w:val="006D5EF6"/>
    <w:rsid w:val="006E3706"/>
    <w:rsid w:val="006E56F0"/>
    <w:rsid w:val="006F1BC5"/>
    <w:rsid w:val="006F28B0"/>
    <w:rsid w:val="006F65DD"/>
    <w:rsid w:val="00703AFD"/>
    <w:rsid w:val="00703E81"/>
    <w:rsid w:val="00704103"/>
    <w:rsid w:val="00704B90"/>
    <w:rsid w:val="00704D15"/>
    <w:rsid w:val="0070656A"/>
    <w:rsid w:val="00722EBA"/>
    <w:rsid w:val="007236B0"/>
    <w:rsid w:val="00725596"/>
    <w:rsid w:val="0072686B"/>
    <w:rsid w:val="0072745E"/>
    <w:rsid w:val="007310CE"/>
    <w:rsid w:val="0073135C"/>
    <w:rsid w:val="00731654"/>
    <w:rsid w:val="00732BCA"/>
    <w:rsid w:val="00736516"/>
    <w:rsid w:val="007368CF"/>
    <w:rsid w:val="007374F4"/>
    <w:rsid w:val="00737A3B"/>
    <w:rsid w:val="007406AC"/>
    <w:rsid w:val="0074312A"/>
    <w:rsid w:val="0074345C"/>
    <w:rsid w:val="00743F24"/>
    <w:rsid w:val="00745544"/>
    <w:rsid w:val="00745924"/>
    <w:rsid w:val="007462C1"/>
    <w:rsid w:val="00750D49"/>
    <w:rsid w:val="00750D8F"/>
    <w:rsid w:val="007511C8"/>
    <w:rsid w:val="007517D8"/>
    <w:rsid w:val="00754F52"/>
    <w:rsid w:val="00755B41"/>
    <w:rsid w:val="00756C08"/>
    <w:rsid w:val="00757199"/>
    <w:rsid w:val="00757A5A"/>
    <w:rsid w:val="00761B95"/>
    <w:rsid w:val="007646C7"/>
    <w:rsid w:val="00767104"/>
    <w:rsid w:val="00770308"/>
    <w:rsid w:val="007741BF"/>
    <w:rsid w:val="007771BE"/>
    <w:rsid w:val="00780F17"/>
    <w:rsid w:val="00781BEE"/>
    <w:rsid w:val="007825F9"/>
    <w:rsid w:val="007834E0"/>
    <w:rsid w:val="00783DE2"/>
    <w:rsid w:val="00784BA9"/>
    <w:rsid w:val="00786A4D"/>
    <w:rsid w:val="00787554"/>
    <w:rsid w:val="00790962"/>
    <w:rsid w:val="00791DF2"/>
    <w:rsid w:val="00792387"/>
    <w:rsid w:val="00793BB5"/>
    <w:rsid w:val="00794678"/>
    <w:rsid w:val="007A0DF2"/>
    <w:rsid w:val="007A3155"/>
    <w:rsid w:val="007A5AEC"/>
    <w:rsid w:val="007A7E3F"/>
    <w:rsid w:val="007B3BED"/>
    <w:rsid w:val="007B4128"/>
    <w:rsid w:val="007B512D"/>
    <w:rsid w:val="007B5588"/>
    <w:rsid w:val="007B55FC"/>
    <w:rsid w:val="007C03B4"/>
    <w:rsid w:val="007C2C07"/>
    <w:rsid w:val="007C3283"/>
    <w:rsid w:val="007C432F"/>
    <w:rsid w:val="007C473A"/>
    <w:rsid w:val="007C7132"/>
    <w:rsid w:val="007D047C"/>
    <w:rsid w:val="007D0B6A"/>
    <w:rsid w:val="007D1284"/>
    <w:rsid w:val="007D5627"/>
    <w:rsid w:val="007D5E48"/>
    <w:rsid w:val="007E2EC9"/>
    <w:rsid w:val="007E454C"/>
    <w:rsid w:val="007E501E"/>
    <w:rsid w:val="007F1744"/>
    <w:rsid w:val="007F20CF"/>
    <w:rsid w:val="007F2DB6"/>
    <w:rsid w:val="007F612F"/>
    <w:rsid w:val="007F7385"/>
    <w:rsid w:val="008006F2"/>
    <w:rsid w:val="00802120"/>
    <w:rsid w:val="008065E0"/>
    <w:rsid w:val="00811DBB"/>
    <w:rsid w:val="008128FC"/>
    <w:rsid w:val="00812C7D"/>
    <w:rsid w:val="008147EA"/>
    <w:rsid w:val="008159F4"/>
    <w:rsid w:val="0082289A"/>
    <w:rsid w:val="00822DE5"/>
    <w:rsid w:val="0082351B"/>
    <w:rsid w:val="00823790"/>
    <w:rsid w:val="0082576F"/>
    <w:rsid w:val="00826FA4"/>
    <w:rsid w:val="008272EA"/>
    <w:rsid w:val="008277B6"/>
    <w:rsid w:val="00831CDE"/>
    <w:rsid w:val="008322F7"/>
    <w:rsid w:val="00832B9B"/>
    <w:rsid w:val="008369E4"/>
    <w:rsid w:val="0084332D"/>
    <w:rsid w:val="00845DDC"/>
    <w:rsid w:val="00855B78"/>
    <w:rsid w:val="008605D7"/>
    <w:rsid w:val="00860CC2"/>
    <w:rsid w:val="00861AD0"/>
    <w:rsid w:val="00865723"/>
    <w:rsid w:val="00866A3B"/>
    <w:rsid w:val="00866A69"/>
    <w:rsid w:val="008710DC"/>
    <w:rsid w:val="008711FF"/>
    <w:rsid w:val="00871A82"/>
    <w:rsid w:val="008723AB"/>
    <w:rsid w:val="0087317E"/>
    <w:rsid w:val="008734BD"/>
    <w:rsid w:val="008736D9"/>
    <w:rsid w:val="00873A20"/>
    <w:rsid w:val="00876BDE"/>
    <w:rsid w:val="00880EE6"/>
    <w:rsid w:val="00882E2C"/>
    <w:rsid w:val="008849A4"/>
    <w:rsid w:val="00885549"/>
    <w:rsid w:val="00886997"/>
    <w:rsid w:val="00890842"/>
    <w:rsid w:val="00891CCB"/>
    <w:rsid w:val="008939F3"/>
    <w:rsid w:val="008A0795"/>
    <w:rsid w:val="008A34C8"/>
    <w:rsid w:val="008A3828"/>
    <w:rsid w:val="008A58A7"/>
    <w:rsid w:val="008A75C3"/>
    <w:rsid w:val="008B21B8"/>
    <w:rsid w:val="008B2690"/>
    <w:rsid w:val="008B64A7"/>
    <w:rsid w:val="008C0F60"/>
    <w:rsid w:val="008C2BEE"/>
    <w:rsid w:val="008C4F6B"/>
    <w:rsid w:val="008C506E"/>
    <w:rsid w:val="008C5269"/>
    <w:rsid w:val="008D068D"/>
    <w:rsid w:val="008D1164"/>
    <w:rsid w:val="008D15BE"/>
    <w:rsid w:val="008D7F03"/>
    <w:rsid w:val="008E0508"/>
    <w:rsid w:val="008E5C98"/>
    <w:rsid w:val="008F585E"/>
    <w:rsid w:val="008F5EBA"/>
    <w:rsid w:val="008F701C"/>
    <w:rsid w:val="008F79B2"/>
    <w:rsid w:val="00900E82"/>
    <w:rsid w:val="00910371"/>
    <w:rsid w:val="00914F1B"/>
    <w:rsid w:val="00914FB3"/>
    <w:rsid w:val="00916954"/>
    <w:rsid w:val="00917E7B"/>
    <w:rsid w:val="00920198"/>
    <w:rsid w:val="009220F8"/>
    <w:rsid w:val="00923214"/>
    <w:rsid w:val="00926D24"/>
    <w:rsid w:val="00927ACF"/>
    <w:rsid w:val="00930B49"/>
    <w:rsid w:val="00934264"/>
    <w:rsid w:val="009355DA"/>
    <w:rsid w:val="009370CE"/>
    <w:rsid w:val="0094131F"/>
    <w:rsid w:val="009425CF"/>
    <w:rsid w:val="009462C2"/>
    <w:rsid w:val="009506BA"/>
    <w:rsid w:val="00955015"/>
    <w:rsid w:val="00956FED"/>
    <w:rsid w:val="009629BE"/>
    <w:rsid w:val="009651A6"/>
    <w:rsid w:val="009709E5"/>
    <w:rsid w:val="009730E3"/>
    <w:rsid w:val="009766D7"/>
    <w:rsid w:val="009778D2"/>
    <w:rsid w:val="00981273"/>
    <w:rsid w:val="00981718"/>
    <w:rsid w:val="009818E5"/>
    <w:rsid w:val="00981978"/>
    <w:rsid w:val="009842CD"/>
    <w:rsid w:val="00985EFD"/>
    <w:rsid w:val="00986AB8"/>
    <w:rsid w:val="009872C2"/>
    <w:rsid w:val="009909B8"/>
    <w:rsid w:val="00990FB6"/>
    <w:rsid w:val="00992EC6"/>
    <w:rsid w:val="00992F58"/>
    <w:rsid w:val="00993A04"/>
    <w:rsid w:val="00995BDD"/>
    <w:rsid w:val="009A01F4"/>
    <w:rsid w:val="009A0EC9"/>
    <w:rsid w:val="009A14A2"/>
    <w:rsid w:val="009A1E0D"/>
    <w:rsid w:val="009B0EF2"/>
    <w:rsid w:val="009B2175"/>
    <w:rsid w:val="009B3E62"/>
    <w:rsid w:val="009B7529"/>
    <w:rsid w:val="009C04DA"/>
    <w:rsid w:val="009C2340"/>
    <w:rsid w:val="009C2DAD"/>
    <w:rsid w:val="009C56B6"/>
    <w:rsid w:val="009C5822"/>
    <w:rsid w:val="009C6E1E"/>
    <w:rsid w:val="009D44DD"/>
    <w:rsid w:val="009D6D83"/>
    <w:rsid w:val="009E043E"/>
    <w:rsid w:val="009E19AF"/>
    <w:rsid w:val="009F0493"/>
    <w:rsid w:val="009F0589"/>
    <w:rsid w:val="009F2112"/>
    <w:rsid w:val="009F2CD4"/>
    <w:rsid w:val="009F3954"/>
    <w:rsid w:val="009F742C"/>
    <w:rsid w:val="00A011D6"/>
    <w:rsid w:val="00A01A4D"/>
    <w:rsid w:val="00A03D3B"/>
    <w:rsid w:val="00A04182"/>
    <w:rsid w:val="00A0498D"/>
    <w:rsid w:val="00A05460"/>
    <w:rsid w:val="00A05944"/>
    <w:rsid w:val="00A070C6"/>
    <w:rsid w:val="00A11290"/>
    <w:rsid w:val="00A11A0A"/>
    <w:rsid w:val="00A11E14"/>
    <w:rsid w:val="00A1246D"/>
    <w:rsid w:val="00A1589B"/>
    <w:rsid w:val="00A1655B"/>
    <w:rsid w:val="00A200F0"/>
    <w:rsid w:val="00A21188"/>
    <w:rsid w:val="00A223F5"/>
    <w:rsid w:val="00A22F9D"/>
    <w:rsid w:val="00A23885"/>
    <w:rsid w:val="00A249D9"/>
    <w:rsid w:val="00A271DA"/>
    <w:rsid w:val="00A27CE8"/>
    <w:rsid w:val="00A32885"/>
    <w:rsid w:val="00A32AEB"/>
    <w:rsid w:val="00A33B56"/>
    <w:rsid w:val="00A33FD1"/>
    <w:rsid w:val="00A3426F"/>
    <w:rsid w:val="00A410C2"/>
    <w:rsid w:val="00A42E65"/>
    <w:rsid w:val="00A45BF1"/>
    <w:rsid w:val="00A45DAD"/>
    <w:rsid w:val="00A46503"/>
    <w:rsid w:val="00A61B16"/>
    <w:rsid w:val="00A6262E"/>
    <w:rsid w:val="00A6305A"/>
    <w:rsid w:val="00A63944"/>
    <w:rsid w:val="00A65C71"/>
    <w:rsid w:val="00A673D4"/>
    <w:rsid w:val="00A715D5"/>
    <w:rsid w:val="00A74B2B"/>
    <w:rsid w:val="00A763AF"/>
    <w:rsid w:val="00A76DDA"/>
    <w:rsid w:val="00A77A0F"/>
    <w:rsid w:val="00A80579"/>
    <w:rsid w:val="00A81359"/>
    <w:rsid w:val="00A828C8"/>
    <w:rsid w:val="00A82CFD"/>
    <w:rsid w:val="00A82D77"/>
    <w:rsid w:val="00A850FB"/>
    <w:rsid w:val="00A86675"/>
    <w:rsid w:val="00A868DF"/>
    <w:rsid w:val="00A86A00"/>
    <w:rsid w:val="00A86D5A"/>
    <w:rsid w:val="00A9072A"/>
    <w:rsid w:val="00A91CE4"/>
    <w:rsid w:val="00A94A0C"/>
    <w:rsid w:val="00A954A6"/>
    <w:rsid w:val="00A955BF"/>
    <w:rsid w:val="00A969B2"/>
    <w:rsid w:val="00A96AC9"/>
    <w:rsid w:val="00AA1091"/>
    <w:rsid w:val="00AA241B"/>
    <w:rsid w:val="00AA2989"/>
    <w:rsid w:val="00AA6E6D"/>
    <w:rsid w:val="00AA6F66"/>
    <w:rsid w:val="00AB08CD"/>
    <w:rsid w:val="00AB2DFE"/>
    <w:rsid w:val="00AB474D"/>
    <w:rsid w:val="00AB58B5"/>
    <w:rsid w:val="00AC0686"/>
    <w:rsid w:val="00AC1D18"/>
    <w:rsid w:val="00AC5559"/>
    <w:rsid w:val="00AC6D30"/>
    <w:rsid w:val="00AC6F6D"/>
    <w:rsid w:val="00AC7A2B"/>
    <w:rsid w:val="00AD0668"/>
    <w:rsid w:val="00AD0AA1"/>
    <w:rsid w:val="00AD1092"/>
    <w:rsid w:val="00AD17D1"/>
    <w:rsid w:val="00AD1E73"/>
    <w:rsid w:val="00AD6E84"/>
    <w:rsid w:val="00AE1F1E"/>
    <w:rsid w:val="00AE2198"/>
    <w:rsid w:val="00AE2D24"/>
    <w:rsid w:val="00AE419E"/>
    <w:rsid w:val="00AE44C5"/>
    <w:rsid w:val="00AE522A"/>
    <w:rsid w:val="00AF21F4"/>
    <w:rsid w:val="00B018BA"/>
    <w:rsid w:val="00B02879"/>
    <w:rsid w:val="00B02971"/>
    <w:rsid w:val="00B07711"/>
    <w:rsid w:val="00B1314D"/>
    <w:rsid w:val="00B14B47"/>
    <w:rsid w:val="00B15427"/>
    <w:rsid w:val="00B2124E"/>
    <w:rsid w:val="00B23AE5"/>
    <w:rsid w:val="00B30373"/>
    <w:rsid w:val="00B31D97"/>
    <w:rsid w:val="00B33BBD"/>
    <w:rsid w:val="00B41A8C"/>
    <w:rsid w:val="00B41D9F"/>
    <w:rsid w:val="00B45219"/>
    <w:rsid w:val="00B45F8F"/>
    <w:rsid w:val="00B53098"/>
    <w:rsid w:val="00B530DF"/>
    <w:rsid w:val="00B5346D"/>
    <w:rsid w:val="00B54C30"/>
    <w:rsid w:val="00B553EE"/>
    <w:rsid w:val="00B55752"/>
    <w:rsid w:val="00B56D30"/>
    <w:rsid w:val="00B6424A"/>
    <w:rsid w:val="00B6544A"/>
    <w:rsid w:val="00B668F6"/>
    <w:rsid w:val="00B670DE"/>
    <w:rsid w:val="00B712A3"/>
    <w:rsid w:val="00B717FA"/>
    <w:rsid w:val="00B732EB"/>
    <w:rsid w:val="00B73DE0"/>
    <w:rsid w:val="00B75282"/>
    <w:rsid w:val="00B82481"/>
    <w:rsid w:val="00B83009"/>
    <w:rsid w:val="00B84541"/>
    <w:rsid w:val="00B852CD"/>
    <w:rsid w:val="00B90A06"/>
    <w:rsid w:val="00B918A1"/>
    <w:rsid w:val="00B95281"/>
    <w:rsid w:val="00B95308"/>
    <w:rsid w:val="00B967F5"/>
    <w:rsid w:val="00B97BDA"/>
    <w:rsid w:val="00BA03A0"/>
    <w:rsid w:val="00BA0DDE"/>
    <w:rsid w:val="00BA0EE0"/>
    <w:rsid w:val="00BA1CD8"/>
    <w:rsid w:val="00BA4A55"/>
    <w:rsid w:val="00BA678A"/>
    <w:rsid w:val="00BA6835"/>
    <w:rsid w:val="00BB0B01"/>
    <w:rsid w:val="00BB0FE0"/>
    <w:rsid w:val="00BB1AD7"/>
    <w:rsid w:val="00BB29B6"/>
    <w:rsid w:val="00BB370B"/>
    <w:rsid w:val="00BB3D42"/>
    <w:rsid w:val="00BB4716"/>
    <w:rsid w:val="00BB4CC5"/>
    <w:rsid w:val="00BB5B3D"/>
    <w:rsid w:val="00BB6418"/>
    <w:rsid w:val="00BB7C87"/>
    <w:rsid w:val="00BC0A87"/>
    <w:rsid w:val="00BC170A"/>
    <w:rsid w:val="00BC33F7"/>
    <w:rsid w:val="00BC4A35"/>
    <w:rsid w:val="00BD1E46"/>
    <w:rsid w:val="00BD23E0"/>
    <w:rsid w:val="00BD2BBE"/>
    <w:rsid w:val="00BD2C8E"/>
    <w:rsid w:val="00BD31BC"/>
    <w:rsid w:val="00BD3919"/>
    <w:rsid w:val="00BD3C2E"/>
    <w:rsid w:val="00BD7506"/>
    <w:rsid w:val="00BE12D3"/>
    <w:rsid w:val="00BE12DA"/>
    <w:rsid w:val="00BE1693"/>
    <w:rsid w:val="00BE2966"/>
    <w:rsid w:val="00BE32AC"/>
    <w:rsid w:val="00BE3E6A"/>
    <w:rsid w:val="00BE40DE"/>
    <w:rsid w:val="00BE4823"/>
    <w:rsid w:val="00BE5238"/>
    <w:rsid w:val="00BE5ABD"/>
    <w:rsid w:val="00BF1619"/>
    <w:rsid w:val="00BF239D"/>
    <w:rsid w:val="00BF40F7"/>
    <w:rsid w:val="00BF73B2"/>
    <w:rsid w:val="00C02567"/>
    <w:rsid w:val="00C02670"/>
    <w:rsid w:val="00C03C0C"/>
    <w:rsid w:val="00C05E06"/>
    <w:rsid w:val="00C06B7A"/>
    <w:rsid w:val="00C079FC"/>
    <w:rsid w:val="00C14B46"/>
    <w:rsid w:val="00C16EA7"/>
    <w:rsid w:val="00C17189"/>
    <w:rsid w:val="00C20000"/>
    <w:rsid w:val="00C21BB4"/>
    <w:rsid w:val="00C22BD5"/>
    <w:rsid w:val="00C249CF"/>
    <w:rsid w:val="00C24F36"/>
    <w:rsid w:val="00C25BC9"/>
    <w:rsid w:val="00C26424"/>
    <w:rsid w:val="00C26465"/>
    <w:rsid w:val="00C30478"/>
    <w:rsid w:val="00C3249C"/>
    <w:rsid w:val="00C33DC7"/>
    <w:rsid w:val="00C34DB9"/>
    <w:rsid w:val="00C35417"/>
    <w:rsid w:val="00C35685"/>
    <w:rsid w:val="00C40550"/>
    <w:rsid w:val="00C4152B"/>
    <w:rsid w:val="00C4170B"/>
    <w:rsid w:val="00C43A29"/>
    <w:rsid w:val="00C43E10"/>
    <w:rsid w:val="00C44FA4"/>
    <w:rsid w:val="00C4638B"/>
    <w:rsid w:val="00C47D10"/>
    <w:rsid w:val="00C50C41"/>
    <w:rsid w:val="00C51C80"/>
    <w:rsid w:val="00C5335D"/>
    <w:rsid w:val="00C53770"/>
    <w:rsid w:val="00C5636A"/>
    <w:rsid w:val="00C57B43"/>
    <w:rsid w:val="00C60759"/>
    <w:rsid w:val="00C6218F"/>
    <w:rsid w:val="00C62AE6"/>
    <w:rsid w:val="00C6396C"/>
    <w:rsid w:val="00C63FFB"/>
    <w:rsid w:val="00C672E8"/>
    <w:rsid w:val="00C6773B"/>
    <w:rsid w:val="00C714CC"/>
    <w:rsid w:val="00C865AB"/>
    <w:rsid w:val="00C87C66"/>
    <w:rsid w:val="00C9143B"/>
    <w:rsid w:val="00C9270B"/>
    <w:rsid w:val="00C96222"/>
    <w:rsid w:val="00C97E22"/>
    <w:rsid w:val="00CA08DA"/>
    <w:rsid w:val="00CA3FE1"/>
    <w:rsid w:val="00CA5811"/>
    <w:rsid w:val="00CA6A2C"/>
    <w:rsid w:val="00CA7AC2"/>
    <w:rsid w:val="00CB38C4"/>
    <w:rsid w:val="00CB5CBC"/>
    <w:rsid w:val="00CB5D1E"/>
    <w:rsid w:val="00CC0AF1"/>
    <w:rsid w:val="00CC2778"/>
    <w:rsid w:val="00CC33BD"/>
    <w:rsid w:val="00CC4562"/>
    <w:rsid w:val="00CD083C"/>
    <w:rsid w:val="00CD10A2"/>
    <w:rsid w:val="00CD386D"/>
    <w:rsid w:val="00CD3CC9"/>
    <w:rsid w:val="00CD4BF4"/>
    <w:rsid w:val="00CD622B"/>
    <w:rsid w:val="00CE1528"/>
    <w:rsid w:val="00CE2130"/>
    <w:rsid w:val="00CE2FD9"/>
    <w:rsid w:val="00CE407D"/>
    <w:rsid w:val="00CE4FF8"/>
    <w:rsid w:val="00CE60D3"/>
    <w:rsid w:val="00CE6618"/>
    <w:rsid w:val="00CF18CC"/>
    <w:rsid w:val="00CF245F"/>
    <w:rsid w:val="00CF3325"/>
    <w:rsid w:val="00CF5425"/>
    <w:rsid w:val="00CF6106"/>
    <w:rsid w:val="00D01B11"/>
    <w:rsid w:val="00D01FBA"/>
    <w:rsid w:val="00D11B1D"/>
    <w:rsid w:val="00D11BDB"/>
    <w:rsid w:val="00D11CF2"/>
    <w:rsid w:val="00D15A79"/>
    <w:rsid w:val="00D20B5E"/>
    <w:rsid w:val="00D20B84"/>
    <w:rsid w:val="00D21600"/>
    <w:rsid w:val="00D2258F"/>
    <w:rsid w:val="00D23EA0"/>
    <w:rsid w:val="00D25294"/>
    <w:rsid w:val="00D30D54"/>
    <w:rsid w:val="00D31A47"/>
    <w:rsid w:val="00D3322C"/>
    <w:rsid w:val="00D34580"/>
    <w:rsid w:val="00D35081"/>
    <w:rsid w:val="00D35D58"/>
    <w:rsid w:val="00D3644F"/>
    <w:rsid w:val="00D4027C"/>
    <w:rsid w:val="00D4106E"/>
    <w:rsid w:val="00D42384"/>
    <w:rsid w:val="00D43877"/>
    <w:rsid w:val="00D44988"/>
    <w:rsid w:val="00D53BDE"/>
    <w:rsid w:val="00D543B8"/>
    <w:rsid w:val="00D57233"/>
    <w:rsid w:val="00D57EAE"/>
    <w:rsid w:val="00D61C0F"/>
    <w:rsid w:val="00D6224D"/>
    <w:rsid w:val="00D62F74"/>
    <w:rsid w:val="00D631CF"/>
    <w:rsid w:val="00D636A9"/>
    <w:rsid w:val="00D6430F"/>
    <w:rsid w:val="00D644E3"/>
    <w:rsid w:val="00D67F04"/>
    <w:rsid w:val="00D706FA"/>
    <w:rsid w:val="00D71D7A"/>
    <w:rsid w:val="00D7365C"/>
    <w:rsid w:val="00D7373D"/>
    <w:rsid w:val="00D778F4"/>
    <w:rsid w:val="00D822E3"/>
    <w:rsid w:val="00D835E9"/>
    <w:rsid w:val="00D8648B"/>
    <w:rsid w:val="00D91B9E"/>
    <w:rsid w:val="00D91D90"/>
    <w:rsid w:val="00D9262C"/>
    <w:rsid w:val="00D96C69"/>
    <w:rsid w:val="00D979FB"/>
    <w:rsid w:val="00DA17E8"/>
    <w:rsid w:val="00DA2DCB"/>
    <w:rsid w:val="00DA42B4"/>
    <w:rsid w:val="00DA448C"/>
    <w:rsid w:val="00DA5665"/>
    <w:rsid w:val="00DA786E"/>
    <w:rsid w:val="00DB1F0B"/>
    <w:rsid w:val="00DB493D"/>
    <w:rsid w:val="00DB50D6"/>
    <w:rsid w:val="00DB6B97"/>
    <w:rsid w:val="00DC1B81"/>
    <w:rsid w:val="00DC41C0"/>
    <w:rsid w:val="00DC4207"/>
    <w:rsid w:val="00DD1B24"/>
    <w:rsid w:val="00DD28F9"/>
    <w:rsid w:val="00DD38D0"/>
    <w:rsid w:val="00DD3C0B"/>
    <w:rsid w:val="00DD4BC8"/>
    <w:rsid w:val="00DD74F7"/>
    <w:rsid w:val="00DE018B"/>
    <w:rsid w:val="00DE0F47"/>
    <w:rsid w:val="00DE1FAC"/>
    <w:rsid w:val="00DE53B4"/>
    <w:rsid w:val="00DE60F2"/>
    <w:rsid w:val="00DE6769"/>
    <w:rsid w:val="00DF25C1"/>
    <w:rsid w:val="00DF314C"/>
    <w:rsid w:val="00DF44B8"/>
    <w:rsid w:val="00DF663A"/>
    <w:rsid w:val="00DF6BCF"/>
    <w:rsid w:val="00E000F1"/>
    <w:rsid w:val="00E05319"/>
    <w:rsid w:val="00E056F7"/>
    <w:rsid w:val="00E068E2"/>
    <w:rsid w:val="00E11133"/>
    <w:rsid w:val="00E1457C"/>
    <w:rsid w:val="00E148EE"/>
    <w:rsid w:val="00E15F0F"/>
    <w:rsid w:val="00E16338"/>
    <w:rsid w:val="00E16354"/>
    <w:rsid w:val="00E16DC2"/>
    <w:rsid w:val="00E16F20"/>
    <w:rsid w:val="00E23CDB"/>
    <w:rsid w:val="00E275B3"/>
    <w:rsid w:val="00E278AD"/>
    <w:rsid w:val="00E32122"/>
    <w:rsid w:val="00E339B6"/>
    <w:rsid w:val="00E35AF0"/>
    <w:rsid w:val="00E3725D"/>
    <w:rsid w:val="00E40AF4"/>
    <w:rsid w:val="00E40E0D"/>
    <w:rsid w:val="00E43842"/>
    <w:rsid w:val="00E44E7F"/>
    <w:rsid w:val="00E51EC7"/>
    <w:rsid w:val="00E52032"/>
    <w:rsid w:val="00E52BB4"/>
    <w:rsid w:val="00E6152A"/>
    <w:rsid w:val="00E61D00"/>
    <w:rsid w:val="00E61E22"/>
    <w:rsid w:val="00E632F6"/>
    <w:rsid w:val="00E7409C"/>
    <w:rsid w:val="00E745AC"/>
    <w:rsid w:val="00E747A9"/>
    <w:rsid w:val="00E75981"/>
    <w:rsid w:val="00E76ED1"/>
    <w:rsid w:val="00E8057C"/>
    <w:rsid w:val="00E82703"/>
    <w:rsid w:val="00E84E98"/>
    <w:rsid w:val="00E861B2"/>
    <w:rsid w:val="00E90504"/>
    <w:rsid w:val="00E93F52"/>
    <w:rsid w:val="00E951E9"/>
    <w:rsid w:val="00E95952"/>
    <w:rsid w:val="00EA08D8"/>
    <w:rsid w:val="00EA210E"/>
    <w:rsid w:val="00EA33D6"/>
    <w:rsid w:val="00EA4077"/>
    <w:rsid w:val="00EA45D8"/>
    <w:rsid w:val="00EA530F"/>
    <w:rsid w:val="00EA6E62"/>
    <w:rsid w:val="00EB0C42"/>
    <w:rsid w:val="00EB1188"/>
    <w:rsid w:val="00EB2C04"/>
    <w:rsid w:val="00EB2DB5"/>
    <w:rsid w:val="00EB3254"/>
    <w:rsid w:val="00EB3677"/>
    <w:rsid w:val="00EB4832"/>
    <w:rsid w:val="00EB4BEC"/>
    <w:rsid w:val="00EB4F3F"/>
    <w:rsid w:val="00EB57F0"/>
    <w:rsid w:val="00EC01FA"/>
    <w:rsid w:val="00EC3A13"/>
    <w:rsid w:val="00EC4581"/>
    <w:rsid w:val="00EC4A02"/>
    <w:rsid w:val="00EC7304"/>
    <w:rsid w:val="00EC7595"/>
    <w:rsid w:val="00EC7B1A"/>
    <w:rsid w:val="00ED0D7C"/>
    <w:rsid w:val="00ED10FB"/>
    <w:rsid w:val="00ED2A59"/>
    <w:rsid w:val="00ED2EAA"/>
    <w:rsid w:val="00EE072F"/>
    <w:rsid w:val="00EE3C2B"/>
    <w:rsid w:val="00EE494A"/>
    <w:rsid w:val="00EF46BA"/>
    <w:rsid w:val="00EF48F9"/>
    <w:rsid w:val="00EF4FD1"/>
    <w:rsid w:val="00EF7C50"/>
    <w:rsid w:val="00F00CF1"/>
    <w:rsid w:val="00F0175A"/>
    <w:rsid w:val="00F01E68"/>
    <w:rsid w:val="00F02520"/>
    <w:rsid w:val="00F03218"/>
    <w:rsid w:val="00F037D5"/>
    <w:rsid w:val="00F118B6"/>
    <w:rsid w:val="00F11DDF"/>
    <w:rsid w:val="00F123F9"/>
    <w:rsid w:val="00F12DD3"/>
    <w:rsid w:val="00F13984"/>
    <w:rsid w:val="00F14DEA"/>
    <w:rsid w:val="00F20D9B"/>
    <w:rsid w:val="00F24DF9"/>
    <w:rsid w:val="00F2529C"/>
    <w:rsid w:val="00F2543B"/>
    <w:rsid w:val="00F331DC"/>
    <w:rsid w:val="00F33A5A"/>
    <w:rsid w:val="00F34610"/>
    <w:rsid w:val="00F373AD"/>
    <w:rsid w:val="00F4236C"/>
    <w:rsid w:val="00F449C4"/>
    <w:rsid w:val="00F45CBB"/>
    <w:rsid w:val="00F4739D"/>
    <w:rsid w:val="00F571B6"/>
    <w:rsid w:val="00F57D30"/>
    <w:rsid w:val="00F629C1"/>
    <w:rsid w:val="00F63FFD"/>
    <w:rsid w:val="00F640E2"/>
    <w:rsid w:val="00F673A1"/>
    <w:rsid w:val="00F7154F"/>
    <w:rsid w:val="00F72ADD"/>
    <w:rsid w:val="00F7367B"/>
    <w:rsid w:val="00F73F0E"/>
    <w:rsid w:val="00F80944"/>
    <w:rsid w:val="00F812BB"/>
    <w:rsid w:val="00F8730E"/>
    <w:rsid w:val="00F87A14"/>
    <w:rsid w:val="00F9067D"/>
    <w:rsid w:val="00F90811"/>
    <w:rsid w:val="00F92029"/>
    <w:rsid w:val="00F928A1"/>
    <w:rsid w:val="00F92B63"/>
    <w:rsid w:val="00F93B9E"/>
    <w:rsid w:val="00FA2D23"/>
    <w:rsid w:val="00FA6FDD"/>
    <w:rsid w:val="00FA76F7"/>
    <w:rsid w:val="00FB009B"/>
    <w:rsid w:val="00FB63B9"/>
    <w:rsid w:val="00FB77A1"/>
    <w:rsid w:val="00FC0FDE"/>
    <w:rsid w:val="00FC17F5"/>
    <w:rsid w:val="00FC1B35"/>
    <w:rsid w:val="00FC1BFF"/>
    <w:rsid w:val="00FC2306"/>
    <w:rsid w:val="00FC40BD"/>
    <w:rsid w:val="00FC4653"/>
    <w:rsid w:val="00FC73F4"/>
    <w:rsid w:val="00FD0775"/>
    <w:rsid w:val="00FD0AB3"/>
    <w:rsid w:val="00FD4016"/>
    <w:rsid w:val="00FE1A10"/>
    <w:rsid w:val="00FE338B"/>
    <w:rsid w:val="00FE39B1"/>
    <w:rsid w:val="00FE4D4D"/>
    <w:rsid w:val="00FF043B"/>
    <w:rsid w:val="00FF0DC4"/>
    <w:rsid w:val="00FF493D"/>
    <w:rsid w:val="00FF500A"/>
    <w:rsid w:val="00FF59CD"/>
    <w:rsid w:val="00FF7811"/>
    <w:rsid w:val="00FF7E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709F797A"/>
  <w15:docId w15:val="{FD565B7B-392D-4892-865A-437EE422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1B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E1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E11BB"/>
    <w:pPr>
      <w:pBdr>
        <w:top w:val="none" w:sz="0" w:space="0" w:color="auto"/>
      </w:pBdr>
      <w:spacing w:before="180"/>
      <w:outlineLvl w:val="1"/>
    </w:pPr>
    <w:rPr>
      <w:sz w:val="32"/>
    </w:rPr>
  </w:style>
  <w:style w:type="paragraph" w:styleId="Heading3">
    <w:name w:val="heading 3"/>
    <w:basedOn w:val="Heading2"/>
    <w:next w:val="Normal"/>
    <w:link w:val="Heading3Char"/>
    <w:qFormat/>
    <w:rsid w:val="003E11BB"/>
    <w:pPr>
      <w:spacing w:before="120"/>
      <w:outlineLvl w:val="2"/>
    </w:pPr>
    <w:rPr>
      <w:sz w:val="28"/>
    </w:rPr>
  </w:style>
  <w:style w:type="paragraph" w:styleId="Heading4">
    <w:name w:val="heading 4"/>
    <w:basedOn w:val="Heading3"/>
    <w:next w:val="Normal"/>
    <w:link w:val="Heading4Char"/>
    <w:qFormat/>
    <w:rsid w:val="003E11BB"/>
    <w:pPr>
      <w:ind w:left="1418" w:hanging="1418"/>
      <w:outlineLvl w:val="3"/>
    </w:pPr>
    <w:rPr>
      <w:sz w:val="24"/>
    </w:rPr>
  </w:style>
  <w:style w:type="paragraph" w:styleId="Heading5">
    <w:name w:val="heading 5"/>
    <w:basedOn w:val="Heading4"/>
    <w:next w:val="Normal"/>
    <w:link w:val="Heading5Char"/>
    <w:qFormat/>
    <w:rsid w:val="003E11BB"/>
    <w:pPr>
      <w:ind w:left="1701" w:hanging="1701"/>
      <w:outlineLvl w:val="4"/>
    </w:pPr>
    <w:rPr>
      <w:sz w:val="22"/>
    </w:rPr>
  </w:style>
  <w:style w:type="paragraph" w:styleId="Heading6">
    <w:name w:val="heading 6"/>
    <w:basedOn w:val="H6"/>
    <w:next w:val="Normal"/>
    <w:link w:val="Heading6Char"/>
    <w:qFormat/>
    <w:rsid w:val="003E11BB"/>
    <w:pPr>
      <w:outlineLvl w:val="5"/>
    </w:pPr>
  </w:style>
  <w:style w:type="paragraph" w:styleId="Heading7">
    <w:name w:val="heading 7"/>
    <w:basedOn w:val="H6"/>
    <w:next w:val="Normal"/>
    <w:link w:val="Heading7Char"/>
    <w:qFormat/>
    <w:rsid w:val="003E11BB"/>
    <w:pPr>
      <w:outlineLvl w:val="6"/>
    </w:pPr>
  </w:style>
  <w:style w:type="paragraph" w:styleId="Heading8">
    <w:name w:val="heading 8"/>
    <w:basedOn w:val="Heading1"/>
    <w:next w:val="Normal"/>
    <w:link w:val="Heading8Char"/>
    <w:qFormat/>
    <w:rsid w:val="003E11BB"/>
    <w:pPr>
      <w:ind w:left="0" w:firstLine="0"/>
      <w:outlineLvl w:val="7"/>
    </w:pPr>
  </w:style>
  <w:style w:type="paragraph" w:styleId="Heading9">
    <w:name w:val="heading 9"/>
    <w:basedOn w:val="Heading8"/>
    <w:next w:val="Normal"/>
    <w:link w:val="Heading9Char"/>
    <w:qFormat/>
    <w:rsid w:val="003E1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E11BB"/>
    <w:pPr>
      <w:ind w:left="1985" w:hanging="1985"/>
      <w:outlineLvl w:val="9"/>
    </w:pPr>
    <w:rPr>
      <w:sz w:val="20"/>
    </w:rPr>
  </w:style>
  <w:style w:type="paragraph" w:styleId="TOC9">
    <w:name w:val="toc 9"/>
    <w:basedOn w:val="TOC8"/>
    <w:uiPriority w:val="39"/>
    <w:rsid w:val="003E11BB"/>
    <w:pPr>
      <w:ind w:left="1418" w:hanging="1418"/>
    </w:pPr>
  </w:style>
  <w:style w:type="paragraph" w:styleId="TOC8">
    <w:name w:val="toc 8"/>
    <w:basedOn w:val="TOC1"/>
    <w:uiPriority w:val="39"/>
    <w:rsid w:val="003E11BB"/>
    <w:pPr>
      <w:spacing w:before="180"/>
      <w:ind w:left="2693" w:hanging="2693"/>
    </w:pPr>
    <w:rPr>
      <w:b/>
    </w:rPr>
  </w:style>
  <w:style w:type="paragraph" w:styleId="TOC1">
    <w:name w:val="toc 1"/>
    <w:uiPriority w:val="39"/>
    <w:rsid w:val="003E11B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E11BB"/>
    <w:pPr>
      <w:keepLines/>
      <w:tabs>
        <w:tab w:val="center" w:pos="4536"/>
        <w:tab w:val="right" w:pos="9072"/>
      </w:tabs>
    </w:pPr>
    <w:rPr>
      <w:noProof/>
    </w:rPr>
  </w:style>
  <w:style w:type="character" w:customStyle="1" w:styleId="ZGSM">
    <w:name w:val="ZGSM"/>
    <w:rsid w:val="003E11BB"/>
  </w:style>
  <w:style w:type="paragraph" w:styleId="Header">
    <w:name w:val="header"/>
    <w:link w:val="HeaderChar"/>
    <w:rsid w:val="003E11B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E11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E11BB"/>
    <w:pPr>
      <w:ind w:left="1701" w:hanging="1701"/>
    </w:pPr>
  </w:style>
  <w:style w:type="paragraph" w:styleId="TOC4">
    <w:name w:val="toc 4"/>
    <w:basedOn w:val="TOC3"/>
    <w:uiPriority w:val="39"/>
    <w:rsid w:val="003E11BB"/>
    <w:pPr>
      <w:ind w:left="1418" w:hanging="1418"/>
    </w:pPr>
  </w:style>
  <w:style w:type="paragraph" w:styleId="TOC3">
    <w:name w:val="toc 3"/>
    <w:basedOn w:val="TOC2"/>
    <w:uiPriority w:val="39"/>
    <w:rsid w:val="003E11BB"/>
    <w:pPr>
      <w:ind w:left="1134" w:hanging="1134"/>
    </w:pPr>
  </w:style>
  <w:style w:type="paragraph" w:styleId="TOC2">
    <w:name w:val="toc 2"/>
    <w:basedOn w:val="TOC1"/>
    <w:uiPriority w:val="39"/>
    <w:rsid w:val="003E11BB"/>
    <w:pPr>
      <w:spacing w:before="0"/>
      <w:ind w:left="851" w:hanging="851"/>
    </w:pPr>
    <w:rPr>
      <w:sz w:val="20"/>
    </w:rPr>
  </w:style>
  <w:style w:type="paragraph" w:styleId="Index1">
    <w:name w:val="index 1"/>
    <w:basedOn w:val="Normal"/>
    <w:semiHidden/>
    <w:rsid w:val="003E11BB"/>
    <w:pPr>
      <w:keepLines/>
    </w:pPr>
  </w:style>
  <w:style w:type="paragraph" w:styleId="Index2">
    <w:name w:val="index 2"/>
    <w:basedOn w:val="Index1"/>
    <w:semiHidden/>
    <w:rsid w:val="003E11BB"/>
    <w:pPr>
      <w:ind w:left="284"/>
    </w:pPr>
  </w:style>
  <w:style w:type="paragraph" w:customStyle="1" w:styleId="TT">
    <w:name w:val="TT"/>
    <w:basedOn w:val="Heading1"/>
    <w:next w:val="Normal"/>
    <w:rsid w:val="003E11BB"/>
    <w:pPr>
      <w:outlineLvl w:val="9"/>
    </w:pPr>
  </w:style>
  <w:style w:type="paragraph" w:styleId="Footer">
    <w:name w:val="footer"/>
    <w:basedOn w:val="Header"/>
    <w:link w:val="FooterChar"/>
    <w:rsid w:val="003E11BB"/>
    <w:pPr>
      <w:jc w:val="center"/>
    </w:pPr>
    <w:rPr>
      <w:i/>
    </w:rPr>
  </w:style>
  <w:style w:type="character" w:styleId="FootnoteReference">
    <w:name w:val="footnote reference"/>
    <w:semiHidden/>
    <w:rsid w:val="003E11BB"/>
    <w:rPr>
      <w:b/>
      <w:position w:val="6"/>
      <w:sz w:val="16"/>
    </w:rPr>
  </w:style>
  <w:style w:type="paragraph" w:styleId="FootnoteText">
    <w:name w:val="footnote text"/>
    <w:basedOn w:val="Normal"/>
    <w:link w:val="FootnoteTextChar"/>
    <w:semiHidden/>
    <w:rsid w:val="003E11BB"/>
    <w:pPr>
      <w:keepLines/>
      <w:ind w:left="454" w:hanging="454"/>
    </w:pPr>
    <w:rPr>
      <w:sz w:val="16"/>
    </w:rPr>
  </w:style>
  <w:style w:type="paragraph" w:customStyle="1" w:styleId="NF">
    <w:name w:val="NF"/>
    <w:basedOn w:val="NO"/>
    <w:rsid w:val="003E11BB"/>
    <w:pPr>
      <w:keepNext/>
      <w:spacing w:after="0"/>
    </w:pPr>
    <w:rPr>
      <w:rFonts w:ascii="Arial" w:hAnsi="Arial"/>
      <w:sz w:val="18"/>
    </w:rPr>
  </w:style>
  <w:style w:type="paragraph" w:customStyle="1" w:styleId="NO">
    <w:name w:val="NO"/>
    <w:basedOn w:val="Normal"/>
    <w:link w:val="NOChar"/>
    <w:rsid w:val="003E11BB"/>
    <w:pPr>
      <w:keepLines/>
      <w:ind w:left="1135" w:hanging="851"/>
    </w:pPr>
  </w:style>
  <w:style w:type="paragraph" w:customStyle="1" w:styleId="PL">
    <w:name w:val="PL"/>
    <w:rsid w:val="003E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E11BB"/>
    <w:pPr>
      <w:jc w:val="right"/>
    </w:pPr>
  </w:style>
  <w:style w:type="paragraph" w:customStyle="1" w:styleId="TAL">
    <w:name w:val="TAL"/>
    <w:basedOn w:val="Normal"/>
    <w:link w:val="TALChar1"/>
    <w:rsid w:val="003E11BB"/>
    <w:pPr>
      <w:keepNext/>
      <w:keepLines/>
      <w:spacing w:after="0"/>
    </w:pPr>
    <w:rPr>
      <w:rFonts w:ascii="Arial" w:hAnsi="Arial"/>
      <w:sz w:val="18"/>
    </w:rPr>
  </w:style>
  <w:style w:type="paragraph" w:styleId="ListNumber2">
    <w:name w:val="List Number 2"/>
    <w:basedOn w:val="ListNumber"/>
    <w:rsid w:val="003E11BB"/>
    <w:pPr>
      <w:ind w:left="851"/>
    </w:pPr>
  </w:style>
  <w:style w:type="paragraph" w:styleId="ListNumber">
    <w:name w:val="List Number"/>
    <w:basedOn w:val="List"/>
    <w:rsid w:val="003E11BB"/>
  </w:style>
  <w:style w:type="paragraph" w:styleId="List">
    <w:name w:val="List"/>
    <w:basedOn w:val="Normal"/>
    <w:rsid w:val="003E11BB"/>
    <w:pPr>
      <w:ind w:left="568" w:hanging="284"/>
    </w:pPr>
  </w:style>
  <w:style w:type="paragraph" w:customStyle="1" w:styleId="TAH">
    <w:name w:val="TAH"/>
    <w:basedOn w:val="TAC"/>
    <w:rsid w:val="003E11BB"/>
    <w:rPr>
      <w:b/>
    </w:rPr>
  </w:style>
  <w:style w:type="paragraph" w:customStyle="1" w:styleId="TAC">
    <w:name w:val="TAC"/>
    <w:basedOn w:val="TAL"/>
    <w:rsid w:val="003E11BB"/>
    <w:pPr>
      <w:jc w:val="center"/>
    </w:pPr>
  </w:style>
  <w:style w:type="paragraph" w:customStyle="1" w:styleId="LD">
    <w:name w:val="LD"/>
    <w:rsid w:val="003E11B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3E11BB"/>
    <w:pPr>
      <w:keepLines/>
      <w:ind w:left="1702" w:hanging="1418"/>
    </w:pPr>
  </w:style>
  <w:style w:type="paragraph" w:customStyle="1" w:styleId="FP">
    <w:name w:val="FP"/>
    <w:basedOn w:val="Normal"/>
    <w:rsid w:val="003E11BB"/>
    <w:pPr>
      <w:spacing w:after="0"/>
    </w:pPr>
  </w:style>
  <w:style w:type="paragraph" w:customStyle="1" w:styleId="NW">
    <w:name w:val="NW"/>
    <w:basedOn w:val="NO"/>
    <w:rsid w:val="003E11BB"/>
    <w:pPr>
      <w:spacing w:after="0"/>
    </w:pPr>
  </w:style>
  <w:style w:type="paragraph" w:customStyle="1" w:styleId="EW">
    <w:name w:val="EW"/>
    <w:basedOn w:val="EX"/>
    <w:rsid w:val="003E11BB"/>
    <w:pPr>
      <w:spacing w:after="0"/>
    </w:pPr>
  </w:style>
  <w:style w:type="paragraph" w:customStyle="1" w:styleId="B10">
    <w:name w:val="B1"/>
    <w:basedOn w:val="List"/>
    <w:link w:val="B1Char"/>
    <w:rsid w:val="003E11BB"/>
    <w:pPr>
      <w:ind w:left="738" w:hanging="454"/>
    </w:pPr>
  </w:style>
  <w:style w:type="paragraph" w:styleId="TOC6">
    <w:name w:val="toc 6"/>
    <w:basedOn w:val="TOC5"/>
    <w:next w:val="Normal"/>
    <w:rsid w:val="003E11BB"/>
    <w:pPr>
      <w:ind w:left="1985" w:hanging="1985"/>
    </w:pPr>
  </w:style>
  <w:style w:type="paragraph" w:styleId="TOC7">
    <w:name w:val="toc 7"/>
    <w:basedOn w:val="TOC6"/>
    <w:next w:val="Normal"/>
    <w:rsid w:val="003E11BB"/>
    <w:pPr>
      <w:ind w:left="2268" w:hanging="2268"/>
    </w:pPr>
  </w:style>
  <w:style w:type="paragraph" w:styleId="ListBullet2">
    <w:name w:val="List Bullet 2"/>
    <w:basedOn w:val="ListBullet"/>
    <w:rsid w:val="003E11BB"/>
    <w:pPr>
      <w:ind w:left="851"/>
    </w:pPr>
  </w:style>
  <w:style w:type="paragraph" w:styleId="ListBullet">
    <w:name w:val="List Bullet"/>
    <w:basedOn w:val="List"/>
    <w:rsid w:val="003E11BB"/>
  </w:style>
  <w:style w:type="paragraph" w:customStyle="1" w:styleId="EditorsNote">
    <w:name w:val="Editor's Note"/>
    <w:basedOn w:val="NO"/>
    <w:link w:val="EditorsNoteCharChar"/>
    <w:rsid w:val="003E11BB"/>
    <w:rPr>
      <w:color w:val="FF0000"/>
    </w:rPr>
  </w:style>
  <w:style w:type="paragraph" w:customStyle="1" w:styleId="TH">
    <w:name w:val="TH"/>
    <w:basedOn w:val="FL"/>
    <w:next w:val="FL"/>
    <w:link w:val="THChar"/>
    <w:rsid w:val="003E11BB"/>
  </w:style>
  <w:style w:type="paragraph" w:customStyle="1" w:styleId="ZA">
    <w:name w:val="ZA"/>
    <w:rsid w:val="003E1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E1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E11B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E1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E11BB"/>
    <w:pPr>
      <w:ind w:left="851" w:hanging="851"/>
    </w:pPr>
  </w:style>
  <w:style w:type="paragraph" w:customStyle="1" w:styleId="ZH">
    <w:name w:val="ZH"/>
    <w:rsid w:val="003E11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3E11BB"/>
    <w:pPr>
      <w:keepNext w:val="0"/>
      <w:spacing w:before="0" w:after="240"/>
    </w:pPr>
  </w:style>
  <w:style w:type="paragraph" w:customStyle="1" w:styleId="ZG">
    <w:name w:val="ZG"/>
    <w:rsid w:val="003E11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E11BB"/>
    <w:pPr>
      <w:ind w:left="1135"/>
    </w:pPr>
  </w:style>
  <w:style w:type="paragraph" w:styleId="List2">
    <w:name w:val="List 2"/>
    <w:basedOn w:val="List"/>
    <w:rsid w:val="003E11BB"/>
    <w:pPr>
      <w:ind w:left="851"/>
    </w:pPr>
  </w:style>
  <w:style w:type="paragraph" w:styleId="List3">
    <w:name w:val="List 3"/>
    <w:basedOn w:val="List2"/>
    <w:rsid w:val="003E11BB"/>
    <w:pPr>
      <w:ind w:left="1135"/>
    </w:pPr>
  </w:style>
  <w:style w:type="paragraph" w:styleId="List4">
    <w:name w:val="List 4"/>
    <w:basedOn w:val="List3"/>
    <w:rsid w:val="003E11BB"/>
    <w:pPr>
      <w:ind w:left="1418"/>
    </w:pPr>
  </w:style>
  <w:style w:type="paragraph" w:styleId="List5">
    <w:name w:val="List 5"/>
    <w:basedOn w:val="List4"/>
    <w:rsid w:val="003E11BB"/>
    <w:pPr>
      <w:ind w:left="1702"/>
    </w:pPr>
  </w:style>
  <w:style w:type="paragraph" w:styleId="ListBullet4">
    <w:name w:val="List Bullet 4"/>
    <w:basedOn w:val="ListBullet3"/>
    <w:rsid w:val="003E11BB"/>
    <w:pPr>
      <w:ind w:left="1418"/>
    </w:pPr>
  </w:style>
  <w:style w:type="paragraph" w:styleId="ListBullet5">
    <w:name w:val="List Bullet 5"/>
    <w:basedOn w:val="ListBullet4"/>
    <w:rsid w:val="003E11BB"/>
    <w:pPr>
      <w:ind w:left="1702"/>
    </w:pPr>
  </w:style>
  <w:style w:type="paragraph" w:customStyle="1" w:styleId="B20">
    <w:name w:val="B2"/>
    <w:basedOn w:val="List2"/>
    <w:rsid w:val="003E11BB"/>
    <w:pPr>
      <w:ind w:left="1191" w:hanging="454"/>
    </w:pPr>
  </w:style>
  <w:style w:type="paragraph" w:customStyle="1" w:styleId="B30">
    <w:name w:val="B3"/>
    <w:basedOn w:val="List3"/>
    <w:rsid w:val="003E11BB"/>
    <w:pPr>
      <w:ind w:left="1645" w:hanging="454"/>
    </w:pPr>
  </w:style>
  <w:style w:type="paragraph" w:customStyle="1" w:styleId="B4">
    <w:name w:val="B4"/>
    <w:basedOn w:val="List4"/>
    <w:rsid w:val="003E11BB"/>
    <w:pPr>
      <w:ind w:left="2098" w:hanging="454"/>
    </w:pPr>
  </w:style>
  <w:style w:type="paragraph" w:customStyle="1" w:styleId="B5">
    <w:name w:val="B5"/>
    <w:basedOn w:val="List5"/>
    <w:rsid w:val="003E11BB"/>
    <w:pPr>
      <w:ind w:left="2552" w:hanging="454"/>
    </w:pPr>
  </w:style>
  <w:style w:type="paragraph" w:customStyle="1" w:styleId="ZTD">
    <w:name w:val="ZTD"/>
    <w:basedOn w:val="ZB"/>
    <w:rsid w:val="003E11BB"/>
    <w:pPr>
      <w:framePr w:hRule="auto" w:wrap="notBeside" w:y="852"/>
    </w:pPr>
    <w:rPr>
      <w:i w:val="0"/>
      <w:sz w:val="40"/>
    </w:rPr>
  </w:style>
  <w:style w:type="paragraph" w:customStyle="1" w:styleId="ZV">
    <w:name w:val="ZV"/>
    <w:basedOn w:val="ZU"/>
    <w:rsid w:val="003E11B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3E11BB"/>
    <w:pPr>
      <w:numPr>
        <w:numId w:val="3"/>
      </w:numPr>
      <w:tabs>
        <w:tab w:val="left" w:pos="1134"/>
      </w:tabs>
    </w:pPr>
  </w:style>
  <w:style w:type="paragraph" w:customStyle="1" w:styleId="B1">
    <w:name w:val="B1+"/>
    <w:basedOn w:val="B10"/>
    <w:link w:val="B1Car"/>
    <w:rsid w:val="003E11BB"/>
    <w:pPr>
      <w:numPr>
        <w:numId w:val="1"/>
      </w:numPr>
    </w:pPr>
  </w:style>
  <w:style w:type="paragraph" w:customStyle="1" w:styleId="B2">
    <w:name w:val="B2+"/>
    <w:basedOn w:val="B20"/>
    <w:rsid w:val="003E11BB"/>
    <w:pPr>
      <w:numPr>
        <w:numId w:val="2"/>
      </w:numPr>
    </w:pPr>
  </w:style>
  <w:style w:type="paragraph" w:customStyle="1" w:styleId="BL">
    <w:name w:val="BL"/>
    <w:basedOn w:val="Normal"/>
    <w:rsid w:val="003E11BB"/>
    <w:pPr>
      <w:numPr>
        <w:numId w:val="5"/>
      </w:numPr>
      <w:tabs>
        <w:tab w:val="left" w:pos="851"/>
      </w:tabs>
    </w:pPr>
  </w:style>
  <w:style w:type="paragraph" w:customStyle="1" w:styleId="BN">
    <w:name w:val="BN"/>
    <w:basedOn w:val="Normal"/>
    <w:rsid w:val="003E11BB"/>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link w:val="CaptionChar"/>
    <w:uiPriority w:val="35"/>
    <w:qFormat/>
    <w:pPr>
      <w:spacing w:before="120" w:after="120"/>
    </w:pPr>
    <w:rPr>
      <w:b/>
      <w:bCs/>
      <w:lang w:eastAsia="en-GB"/>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1"/>
  </w:style>
  <w:style w:type="paragraph" w:styleId="Date">
    <w:name w:val="Date"/>
    <w:basedOn w:val="Normal"/>
    <w:next w:val="Normal"/>
    <w:link w:val="DateChar"/>
  </w:style>
  <w:style w:type="paragraph" w:styleId="DocumentMap">
    <w:name w:val="Document Map"/>
    <w:basedOn w:val="Normal"/>
    <w:link w:val="DocumentMapChar"/>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3E11BB"/>
    <w:pPr>
      <w:keepNext/>
      <w:keepLines/>
      <w:spacing w:after="0"/>
      <w:jc w:val="both"/>
    </w:pPr>
    <w:rPr>
      <w:rFonts w:ascii="Arial" w:hAnsi="Arial"/>
      <w:sz w:val="18"/>
    </w:rPr>
  </w:style>
  <w:style w:type="paragraph" w:customStyle="1" w:styleId="FL">
    <w:name w:val="FL"/>
    <w:basedOn w:val="Normal"/>
    <w:rsid w:val="003E11BB"/>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rsid w:val="00BB7C87"/>
    <w:rPr>
      <w:rFonts w:ascii="Arial" w:hAnsi="Arial"/>
      <w:sz w:val="36"/>
      <w:lang w:eastAsia="en-US"/>
    </w:rPr>
  </w:style>
  <w:style w:type="character" w:customStyle="1" w:styleId="Heading3Char">
    <w:name w:val="Heading 3 Char"/>
    <w:link w:val="Heading3"/>
    <w:rsid w:val="00BB7C87"/>
    <w:rPr>
      <w:rFonts w:ascii="Arial" w:hAnsi="Arial"/>
      <w:sz w:val="28"/>
      <w:lang w:eastAsia="en-US"/>
    </w:rPr>
  </w:style>
  <w:style w:type="character" w:customStyle="1" w:styleId="Heading4Char">
    <w:name w:val="Heading 4 Char"/>
    <w:link w:val="Heading4"/>
    <w:rsid w:val="00BB7C87"/>
    <w:rPr>
      <w:rFonts w:ascii="Arial" w:hAnsi="Arial"/>
      <w:sz w:val="24"/>
      <w:lang w:eastAsia="en-US"/>
    </w:rPr>
  </w:style>
  <w:style w:type="character" w:customStyle="1" w:styleId="HeaderChar">
    <w:name w:val="Header Char"/>
    <w:link w:val="Header"/>
    <w:rsid w:val="00BB7C87"/>
    <w:rPr>
      <w:rFonts w:ascii="Arial" w:hAnsi="Arial"/>
      <w:b/>
      <w:noProof/>
      <w:sz w:val="18"/>
      <w:lang w:eastAsia="en-US"/>
    </w:rPr>
  </w:style>
  <w:style w:type="character" w:customStyle="1" w:styleId="TALChar1">
    <w:name w:val="TAL Char1"/>
    <w:link w:val="TAL"/>
    <w:locked/>
    <w:rsid w:val="00BB7C87"/>
    <w:rPr>
      <w:rFonts w:ascii="Arial" w:hAnsi="Arial"/>
      <w:sz w:val="18"/>
      <w:lang w:eastAsia="en-US"/>
    </w:rPr>
  </w:style>
  <w:style w:type="character" w:customStyle="1" w:styleId="THChar">
    <w:name w:val="TH Char"/>
    <w:link w:val="TH"/>
    <w:locked/>
    <w:rsid w:val="00BB7C87"/>
    <w:rPr>
      <w:rFonts w:ascii="Arial" w:hAnsi="Arial"/>
      <w:b/>
      <w:lang w:eastAsia="en-US"/>
    </w:rPr>
  </w:style>
  <w:style w:type="character" w:customStyle="1" w:styleId="CommentTextChar">
    <w:name w:val="Comment Text Char"/>
    <w:rsid w:val="00BB7C87"/>
    <w:rPr>
      <w:lang w:val="en-GB" w:eastAsia="en-US"/>
    </w:rPr>
  </w:style>
  <w:style w:type="character" w:customStyle="1" w:styleId="smalltext">
    <w:name w:val="smalltext"/>
    <w:rsid w:val="00BB7C87"/>
  </w:style>
  <w:style w:type="paragraph" w:styleId="ListParagraph">
    <w:name w:val="List Paragraph"/>
    <w:basedOn w:val="Normal"/>
    <w:uiPriority w:val="34"/>
    <w:qFormat/>
    <w:rsid w:val="00BB7C87"/>
    <w:pPr>
      <w:overflowPunct/>
      <w:autoSpaceDE/>
      <w:autoSpaceDN/>
      <w:adjustRightInd/>
      <w:spacing w:after="0"/>
      <w:ind w:left="720"/>
      <w:contextualSpacing/>
      <w:textAlignment w:val="auto"/>
    </w:pPr>
    <w:rPr>
      <w:sz w:val="24"/>
      <w:szCs w:val="24"/>
      <w:lang w:val="en-US"/>
    </w:rPr>
  </w:style>
  <w:style w:type="paragraph" w:styleId="CommentSubject">
    <w:name w:val="annotation subject"/>
    <w:basedOn w:val="CommentText"/>
    <w:next w:val="CommentText"/>
    <w:link w:val="CommentSubjectChar"/>
    <w:rsid w:val="00BB7C87"/>
    <w:rPr>
      <w:b/>
      <w:bCs/>
    </w:rPr>
  </w:style>
  <w:style w:type="character" w:customStyle="1" w:styleId="CommentTextChar1">
    <w:name w:val="Comment Text Char1"/>
    <w:link w:val="CommentText"/>
    <w:rsid w:val="00BB7C87"/>
    <w:rPr>
      <w:lang w:val="en-GB"/>
    </w:rPr>
  </w:style>
  <w:style w:type="character" w:customStyle="1" w:styleId="CommentSubjectChar">
    <w:name w:val="Comment Subject Char"/>
    <w:link w:val="CommentSubject"/>
    <w:rsid w:val="00BB7C87"/>
    <w:rPr>
      <w:b/>
      <w:bCs/>
      <w:lang w:val="en-GB"/>
    </w:rPr>
  </w:style>
  <w:style w:type="paragraph" w:styleId="Revision">
    <w:name w:val="Revision"/>
    <w:hidden/>
    <w:uiPriority w:val="99"/>
    <w:semiHidden/>
    <w:rsid w:val="00BB7C87"/>
    <w:rPr>
      <w:lang w:eastAsia="en-US"/>
    </w:rPr>
  </w:style>
  <w:style w:type="table" w:styleId="TableGrid">
    <w:name w:val="Table Grid"/>
    <w:basedOn w:val="TableNormal"/>
    <w:uiPriority w:val="59"/>
    <w:rsid w:val="00BB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3E11B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3E11BB"/>
    <w:pPr>
      <w:keepNext/>
      <w:keepLines/>
      <w:numPr>
        <w:numId w:val="10"/>
      </w:numPr>
      <w:tabs>
        <w:tab w:val="left" w:pos="1109"/>
      </w:tabs>
      <w:spacing w:after="0"/>
      <w:ind w:left="1100" w:hanging="380"/>
    </w:pPr>
    <w:rPr>
      <w:rFonts w:ascii="Arial" w:hAnsi="Arial"/>
      <w:sz w:val="18"/>
    </w:rPr>
  </w:style>
  <w:style w:type="character" w:customStyle="1" w:styleId="Heading5Char">
    <w:name w:val="Heading 5 Char"/>
    <w:link w:val="Heading5"/>
    <w:rsid w:val="00BB7C87"/>
    <w:rPr>
      <w:rFonts w:ascii="Arial" w:hAnsi="Arial"/>
      <w:sz w:val="22"/>
      <w:lang w:eastAsia="en-US"/>
    </w:rPr>
  </w:style>
  <w:style w:type="character" w:customStyle="1" w:styleId="Heading6Char">
    <w:name w:val="Heading 6 Char"/>
    <w:link w:val="Heading6"/>
    <w:rsid w:val="00BB7C87"/>
    <w:rPr>
      <w:rFonts w:ascii="Arial" w:hAnsi="Arial"/>
      <w:lang w:eastAsia="en-US"/>
    </w:rPr>
  </w:style>
  <w:style w:type="character" w:customStyle="1" w:styleId="Heading7Char">
    <w:name w:val="Heading 7 Char"/>
    <w:link w:val="Heading7"/>
    <w:rsid w:val="00BB7C87"/>
    <w:rPr>
      <w:rFonts w:ascii="Arial" w:hAnsi="Arial"/>
      <w:lang w:eastAsia="en-US"/>
    </w:rPr>
  </w:style>
  <w:style w:type="character" w:customStyle="1" w:styleId="Heading8Char">
    <w:name w:val="Heading 8 Char"/>
    <w:link w:val="Heading8"/>
    <w:rsid w:val="00BB7C87"/>
    <w:rPr>
      <w:rFonts w:ascii="Arial" w:hAnsi="Arial"/>
      <w:sz w:val="36"/>
      <w:lang w:eastAsia="en-US"/>
    </w:rPr>
  </w:style>
  <w:style w:type="character" w:customStyle="1" w:styleId="Heading9Char">
    <w:name w:val="Heading 9 Char"/>
    <w:link w:val="Heading9"/>
    <w:rsid w:val="00BB7C87"/>
    <w:rPr>
      <w:rFonts w:ascii="Arial" w:hAnsi="Arial"/>
      <w:sz w:val="36"/>
      <w:lang w:eastAsia="en-US"/>
    </w:rPr>
  </w:style>
  <w:style w:type="character" w:customStyle="1" w:styleId="SubtitleChar">
    <w:name w:val="Subtitle Char"/>
    <w:link w:val="Subtitle"/>
    <w:rsid w:val="00BB7C87"/>
    <w:rPr>
      <w:rFonts w:ascii="Arial" w:hAnsi="Arial" w:cs="Arial"/>
      <w:sz w:val="24"/>
      <w:szCs w:val="24"/>
      <w:lang w:val="en-GB"/>
    </w:rPr>
  </w:style>
  <w:style w:type="character" w:customStyle="1" w:styleId="B1Char">
    <w:name w:val="B1 Char"/>
    <w:link w:val="B10"/>
    <w:rsid w:val="00BB7C87"/>
    <w:rPr>
      <w:lang w:eastAsia="en-US"/>
    </w:rPr>
  </w:style>
  <w:style w:type="character" w:customStyle="1" w:styleId="DocumentMapChar">
    <w:name w:val="Document Map Char"/>
    <w:link w:val="DocumentMap"/>
    <w:rsid w:val="00BB7C87"/>
    <w:rPr>
      <w:rFonts w:ascii="Tahoma" w:hAnsi="Tahoma" w:cs="Tahoma"/>
      <w:shd w:val="clear" w:color="auto" w:fill="000080"/>
      <w:lang w:val="en-GB"/>
    </w:rPr>
  </w:style>
  <w:style w:type="paragraph" w:styleId="TOCHeading">
    <w:name w:val="TOC Heading"/>
    <w:basedOn w:val="Heading1"/>
    <w:next w:val="Normal"/>
    <w:uiPriority w:val="39"/>
    <w:unhideWhenUsed/>
    <w:qFormat/>
    <w:rsid w:val="00BB7C87"/>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ja-JP"/>
    </w:rPr>
  </w:style>
  <w:style w:type="character" w:customStyle="1" w:styleId="CaptionChar">
    <w:name w:val="Caption Char"/>
    <w:link w:val="Caption"/>
    <w:uiPriority w:val="35"/>
    <w:locked/>
    <w:rsid w:val="00BB7C87"/>
    <w:rPr>
      <w:b/>
      <w:bCs/>
      <w:lang w:val="en-GB"/>
    </w:rPr>
  </w:style>
  <w:style w:type="character" w:customStyle="1" w:styleId="BodyTextChar">
    <w:name w:val="Body Text Char"/>
    <w:link w:val="BodyText"/>
    <w:rsid w:val="00BB7C87"/>
    <w:rPr>
      <w:lang w:val="en-GB"/>
    </w:rPr>
  </w:style>
  <w:style w:type="character" w:customStyle="1" w:styleId="BodyTextIndentChar">
    <w:name w:val="Body Text Indent Char"/>
    <w:link w:val="BodyTextIndent"/>
    <w:rsid w:val="00BB7C87"/>
    <w:rPr>
      <w:lang w:val="en-GB"/>
    </w:rPr>
  </w:style>
  <w:style w:type="character" w:customStyle="1" w:styleId="BodyTextIndent3Char">
    <w:name w:val="Body Text Indent 3 Char"/>
    <w:link w:val="BodyTextIndent3"/>
    <w:rsid w:val="00BB7C87"/>
    <w:rPr>
      <w:sz w:val="16"/>
      <w:szCs w:val="16"/>
      <w:lang w:val="en-GB"/>
    </w:rPr>
  </w:style>
  <w:style w:type="character" w:styleId="PlaceholderText">
    <w:name w:val="Placeholder Text"/>
    <w:uiPriority w:val="99"/>
    <w:semiHidden/>
    <w:rsid w:val="00BB7C87"/>
    <w:rPr>
      <w:color w:val="808080"/>
    </w:rPr>
  </w:style>
  <w:style w:type="character" w:customStyle="1" w:styleId="baec5a81-e4d6-4674-97f3-e9220f0136c1">
    <w:name w:val="baec5a81-e4d6-4674-97f3-e9220f0136c1"/>
    <w:rsid w:val="00BB7C87"/>
  </w:style>
  <w:style w:type="character" w:customStyle="1" w:styleId="B1Car">
    <w:name w:val="B1+ Car"/>
    <w:link w:val="B1"/>
    <w:rsid w:val="00BB7C87"/>
    <w:rPr>
      <w:lang w:eastAsia="en-US"/>
    </w:rPr>
  </w:style>
  <w:style w:type="character" w:customStyle="1" w:styleId="B1Char1">
    <w:name w:val="B1 Char1"/>
    <w:rsid w:val="00BB7C87"/>
    <w:rPr>
      <w:lang w:val="en-GB" w:eastAsia="en-US" w:bidi="ar-SA"/>
    </w:rPr>
  </w:style>
  <w:style w:type="character" w:customStyle="1" w:styleId="Heading1Char1">
    <w:name w:val="Heading 1 Char1"/>
    <w:uiPriority w:val="99"/>
    <w:locked/>
    <w:rsid w:val="00BB7C87"/>
    <w:rPr>
      <w:rFonts w:ascii="Arial" w:hAnsi="Arial" w:cs="Times New Roman"/>
      <w:sz w:val="36"/>
      <w:lang w:val="en-GB" w:eastAsia="en-US" w:bidi="ar-SA"/>
    </w:rPr>
  </w:style>
  <w:style w:type="character" w:customStyle="1" w:styleId="NoteHeadingChar">
    <w:name w:val="Note Heading Char"/>
    <w:link w:val="NoteHeading"/>
    <w:rsid w:val="00BB7C87"/>
    <w:rPr>
      <w:lang w:val="en-GB"/>
    </w:rPr>
  </w:style>
  <w:style w:type="character" w:customStyle="1" w:styleId="TitleChar">
    <w:name w:val="Title Char"/>
    <w:link w:val="Title"/>
    <w:rsid w:val="00BB7C87"/>
    <w:rPr>
      <w:rFonts w:ascii="Arial" w:hAnsi="Arial" w:cs="Arial"/>
      <w:b/>
      <w:bCs/>
      <w:kern w:val="28"/>
      <w:sz w:val="32"/>
      <w:szCs w:val="32"/>
      <w:lang w:val="en-GB"/>
    </w:rPr>
  </w:style>
  <w:style w:type="character" w:customStyle="1" w:styleId="apple-converted-space">
    <w:name w:val="apple-converted-space"/>
    <w:rsid w:val="00BB7C87"/>
  </w:style>
  <w:style w:type="character" w:customStyle="1" w:styleId="HTMLPreformattedChar">
    <w:name w:val="HTML Preformatted Char"/>
    <w:link w:val="HTMLPreformatted"/>
    <w:rsid w:val="00BB7C87"/>
    <w:rPr>
      <w:rFonts w:ascii="Courier New" w:hAnsi="Courier New" w:cs="Courier New"/>
      <w:lang w:val="en-GB"/>
    </w:rPr>
  </w:style>
  <w:style w:type="character" w:customStyle="1" w:styleId="elem">
    <w:name w:val="elem"/>
    <w:rsid w:val="00BB7C87"/>
  </w:style>
  <w:style w:type="character" w:customStyle="1" w:styleId="attr">
    <w:name w:val="attr"/>
    <w:rsid w:val="00BB7C87"/>
  </w:style>
  <w:style w:type="character" w:customStyle="1" w:styleId="attrval">
    <w:name w:val="attrval"/>
    <w:rsid w:val="00BB7C87"/>
  </w:style>
  <w:style w:type="character" w:customStyle="1" w:styleId="text">
    <w:name w:val="text"/>
    <w:rsid w:val="00BB7C87"/>
  </w:style>
  <w:style w:type="character" w:customStyle="1" w:styleId="TFChar">
    <w:name w:val="TF Char"/>
    <w:link w:val="TF"/>
    <w:rsid w:val="00BB7C87"/>
    <w:rPr>
      <w:rFonts w:ascii="Arial" w:hAnsi="Arial"/>
      <w:b/>
      <w:lang w:eastAsia="en-US"/>
    </w:rPr>
  </w:style>
  <w:style w:type="character" w:customStyle="1" w:styleId="TALChar">
    <w:name w:val="TAL Char"/>
    <w:rsid w:val="00BB7C87"/>
    <w:rPr>
      <w:rFonts w:ascii="Arial" w:hAnsi="Arial"/>
      <w:sz w:val="18"/>
      <w:lang w:val="en-GB" w:eastAsia="en-US"/>
    </w:rPr>
  </w:style>
  <w:style w:type="character" w:customStyle="1" w:styleId="EditorsNoteCharChar">
    <w:name w:val="Editor's Note Char Char"/>
    <w:link w:val="EditorsNote"/>
    <w:locked/>
    <w:rsid w:val="00BB7C87"/>
    <w:rPr>
      <w:color w:val="FF0000"/>
      <w:lang w:eastAsia="en-US"/>
    </w:rPr>
  </w:style>
  <w:style w:type="character" w:customStyle="1" w:styleId="mw-headline">
    <w:name w:val="mw-headline"/>
    <w:rsid w:val="00BB7C87"/>
  </w:style>
  <w:style w:type="character" w:customStyle="1" w:styleId="HTMLAddressChar">
    <w:name w:val="HTML Address Char"/>
    <w:link w:val="HTMLAddress"/>
    <w:rsid w:val="00BB7C87"/>
    <w:rPr>
      <w:i/>
      <w:iCs/>
      <w:lang w:val="en-GB"/>
    </w:rPr>
  </w:style>
  <w:style w:type="character" w:customStyle="1" w:styleId="FootnoteTextChar">
    <w:name w:val="Footnote Text Char"/>
    <w:link w:val="FootnoteText"/>
    <w:semiHidden/>
    <w:rsid w:val="00BB7C87"/>
    <w:rPr>
      <w:sz w:val="16"/>
      <w:lang w:eastAsia="en-US"/>
    </w:rPr>
  </w:style>
  <w:style w:type="character" w:customStyle="1" w:styleId="EndnoteTextChar">
    <w:name w:val="Endnote Text Char"/>
    <w:link w:val="EndnoteText"/>
    <w:semiHidden/>
    <w:rsid w:val="00BB7C87"/>
    <w:rPr>
      <w:lang w:val="en-GB"/>
    </w:rPr>
  </w:style>
  <w:style w:type="character" w:customStyle="1" w:styleId="MacroTextChar">
    <w:name w:val="Macro Text Char"/>
    <w:link w:val="MacroText"/>
    <w:semiHidden/>
    <w:rsid w:val="00BB7C87"/>
    <w:rPr>
      <w:rFonts w:ascii="Courier New" w:hAnsi="Courier New" w:cs="Courier New"/>
      <w:lang w:val="en-GB"/>
    </w:rPr>
  </w:style>
  <w:style w:type="character" w:customStyle="1" w:styleId="ClosingChar">
    <w:name w:val="Closing Char"/>
    <w:link w:val="Closing"/>
    <w:rsid w:val="00BB7C87"/>
    <w:rPr>
      <w:lang w:val="en-GB"/>
    </w:rPr>
  </w:style>
  <w:style w:type="character" w:customStyle="1" w:styleId="SignatureChar">
    <w:name w:val="Signature Char"/>
    <w:link w:val="Signature"/>
    <w:rsid w:val="00BB7C87"/>
    <w:rPr>
      <w:lang w:val="en-GB"/>
    </w:rPr>
  </w:style>
  <w:style w:type="character" w:customStyle="1" w:styleId="MessageHeaderChar">
    <w:name w:val="Message Header Char"/>
    <w:link w:val="MessageHeader"/>
    <w:rsid w:val="00BB7C87"/>
    <w:rPr>
      <w:rFonts w:ascii="Arial" w:hAnsi="Arial" w:cs="Arial"/>
      <w:sz w:val="24"/>
      <w:szCs w:val="24"/>
      <w:shd w:val="pct20" w:color="auto" w:fill="auto"/>
      <w:lang w:val="en-GB"/>
    </w:rPr>
  </w:style>
  <w:style w:type="character" w:customStyle="1" w:styleId="SalutationChar">
    <w:name w:val="Salutation Char"/>
    <w:link w:val="Salutation"/>
    <w:rsid w:val="00BB7C87"/>
    <w:rPr>
      <w:lang w:val="en-GB"/>
    </w:rPr>
  </w:style>
  <w:style w:type="character" w:customStyle="1" w:styleId="DateChar">
    <w:name w:val="Date Char"/>
    <w:link w:val="Date"/>
    <w:rsid w:val="00BB7C87"/>
    <w:rPr>
      <w:lang w:val="en-GB"/>
    </w:rPr>
  </w:style>
  <w:style w:type="character" w:customStyle="1" w:styleId="BodyTextFirstIndentChar">
    <w:name w:val="Body Text First Indent Char"/>
    <w:link w:val="BodyTextFirstIndent"/>
    <w:rsid w:val="00BB7C87"/>
    <w:rPr>
      <w:lang w:val="en-GB"/>
    </w:rPr>
  </w:style>
  <w:style w:type="character" w:customStyle="1" w:styleId="BodyTextFirstIndent2Char">
    <w:name w:val="Body Text First Indent 2 Char"/>
    <w:link w:val="BodyTextFirstIndent2"/>
    <w:rsid w:val="00BB7C87"/>
    <w:rPr>
      <w:lang w:val="en-GB"/>
    </w:rPr>
  </w:style>
  <w:style w:type="character" w:customStyle="1" w:styleId="BodyText2Char">
    <w:name w:val="Body Text 2 Char"/>
    <w:link w:val="BodyText2"/>
    <w:rsid w:val="00BB7C87"/>
    <w:rPr>
      <w:lang w:val="en-GB"/>
    </w:rPr>
  </w:style>
  <w:style w:type="character" w:customStyle="1" w:styleId="BodyText3Char">
    <w:name w:val="Body Text 3 Char"/>
    <w:link w:val="BodyText3"/>
    <w:rsid w:val="00BB7C87"/>
    <w:rPr>
      <w:sz w:val="16"/>
      <w:szCs w:val="16"/>
      <w:lang w:val="en-GB"/>
    </w:rPr>
  </w:style>
  <w:style w:type="character" w:customStyle="1" w:styleId="BodyTextIndent2Char">
    <w:name w:val="Body Text Indent 2 Char"/>
    <w:link w:val="BodyTextIndent2"/>
    <w:rsid w:val="00BB7C87"/>
    <w:rPr>
      <w:lang w:val="en-GB"/>
    </w:rPr>
  </w:style>
  <w:style w:type="character" w:customStyle="1" w:styleId="PlainTextChar">
    <w:name w:val="Plain Text Char"/>
    <w:link w:val="PlainText"/>
    <w:rsid w:val="00BB7C87"/>
    <w:rPr>
      <w:rFonts w:ascii="Courier New" w:hAnsi="Courier New" w:cs="Courier New"/>
      <w:lang w:val="en-GB"/>
    </w:rPr>
  </w:style>
  <w:style w:type="character" w:customStyle="1" w:styleId="E-mailSignatureChar">
    <w:name w:val="E-mail Signature Char"/>
    <w:link w:val="E-mailSignature"/>
    <w:rsid w:val="00BB7C87"/>
    <w:rPr>
      <w:lang w:val="en-GB"/>
    </w:rPr>
  </w:style>
  <w:style w:type="character" w:customStyle="1" w:styleId="CommentTextChar2">
    <w:name w:val="Comment Text Char2"/>
    <w:locked/>
    <w:rsid w:val="00BB7C87"/>
    <w:rPr>
      <w:rFonts w:ascii="Times New Roman" w:eastAsia="MS Mincho" w:hAnsi="Times New Roman" w:cs="Times New Roman"/>
      <w:sz w:val="20"/>
      <w:szCs w:val="20"/>
      <w:lang w:val="en-GB" w:eastAsia="x-none"/>
    </w:rPr>
  </w:style>
  <w:style w:type="character" w:customStyle="1" w:styleId="hilite">
    <w:name w:val="hilite"/>
    <w:rsid w:val="00BB7C87"/>
  </w:style>
  <w:style w:type="character" w:customStyle="1" w:styleId="smallboldtext1">
    <w:name w:val="smallboldtext1"/>
    <w:rsid w:val="00BB7C87"/>
    <w:rPr>
      <w:rFonts w:ascii="Verdana" w:hAnsi="Verdana" w:cs="Arial" w:hint="default"/>
      <w:b/>
      <w:bCs/>
      <w:sz w:val="16"/>
      <w:szCs w:val="16"/>
    </w:rPr>
  </w:style>
  <w:style w:type="table" w:customStyle="1" w:styleId="Table">
    <w:name w:val="Table"/>
    <w:basedOn w:val="TableNormal"/>
    <w:uiPriority w:val="99"/>
    <w:rsid w:val="004A5C55"/>
    <w:pPr>
      <w:jc w:val="center"/>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b/>
        <w:sz w:val="20"/>
      </w:rPr>
    </w:tblStylePr>
  </w:style>
  <w:style w:type="character" w:styleId="UnresolvedMention">
    <w:name w:val="Unresolved Mention"/>
    <w:basedOn w:val="DefaultParagraphFont"/>
    <w:uiPriority w:val="99"/>
    <w:semiHidden/>
    <w:unhideWhenUsed/>
    <w:rsid w:val="00757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54989588">
      <w:bodyDiv w:val="1"/>
      <w:marLeft w:val="0"/>
      <w:marRight w:val="0"/>
      <w:marTop w:val="0"/>
      <w:marBottom w:val="0"/>
      <w:divBdr>
        <w:top w:val="none" w:sz="0" w:space="0" w:color="auto"/>
        <w:left w:val="none" w:sz="0" w:space="0" w:color="auto"/>
        <w:bottom w:val="none" w:sz="0" w:space="0" w:color="auto"/>
        <w:right w:val="none" w:sz="0" w:space="0" w:color="auto"/>
      </w:divBdr>
      <w:divsChild>
        <w:div w:id="455101615">
          <w:marLeft w:val="0"/>
          <w:marRight w:val="0"/>
          <w:marTop w:val="0"/>
          <w:marBottom w:val="0"/>
          <w:divBdr>
            <w:top w:val="none" w:sz="0" w:space="0" w:color="auto"/>
            <w:left w:val="none" w:sz="0" w:space="0" w:color="auto"/>
            <w:bottom w:val="none" w:sz="0" w:space="0" w:color="auto"/>
            <w:right w:val="none" w:sz="0" w:space="0" w:color="auto"/>
          </w:divBdr>
        </w:div>
        <w:div w:id="1173648293">
          <w:marLeft w:val="0"/>
          <w:marRight w:val="0"/>
          <w:marTop w:val="0"/>
          <w:marBottom w:val="0"/>
          <w:divBdr>
            <w:top w:val="none" w:sz="0" w:space="0" w:color="auto"/>
            <w:left w:val="none" w:sz="0" w:space="0" w:color="auto"/>
            <w:bottom w:val="none" w:sz="0" w:space="0" w:color="auto"/>
            <w:right w:val="none" w:sz="0" w:space="0" w:color="auto"/>
          </w:divBdr>
        </w:div>
        <w:div w:id="1647317658">
          <w:marLeft w:val="0"/>
          <w:marRight w:val="0"/>
          <w:marTop w:val="0"/>
          <w:marBottom w:val="0"/>
          <w:divBdr>
            <w:top w:val="none" w:sz="0" w:space="0" w:color="auto"/>
            <w:left w:val="none" w:sz="0" w:space="0" w:color="auto"/>
            <w:bottom w:val="none" w:sz="0" w:space="0" w:color="auto"/>
            <w:right w:val="none" w:sz="0" w:space="0" w:color="auto"/>
          </w:divBdr>
        </w:div>
      </w:divsChild>
    </w:div>
    <w:div w:id="1095325235">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 w:id="20078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hyperlink" Target="http://www.someOrganization.org/someOntology" TargetMode="External"/><Relationship Id="rId3" Type="http://schemas.openxmlformats.org/officeDocument/2006/relationships/styles" Target="styles.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PowerPoint_97-2003_Presentation.ppt"/><Relationship Id="rId17" Type="http://schemas.openxmlformats.org/officeDocument/2006/relationships/image" Target="media/image5.emf"/><Relationship Id="rId25" Type="http://schemas.openxmlformats.org/officeDocument/2006/relationships/hyperlink" Target="http://www.someOrganization.org/someOntology"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package" Target="embeddings/Microsoft_PowerPoint_Presentation1.pptx"/><Relationship Id="rId29" Type="http://schemas.openxmlformats.org/officeDocument/2006/relationships/package" Target="embeddings/Microsoft_PowerPoint_Presentation3.ppt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http://www.someOrganization.org/someOntology"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www.someOrganization.org/someOntology" TargetMode="External"/><Relationship Id="rId28" Type="http://schemas.openxmlformats.org/officeDocument/2006/relationships/image" Target="media/image8.emf"/><Relationship Id="rId10" Type="http://schemas.openxmlformats.org/officeDocument/2006/relationships/hyperlink" Target="http://ontology.tno.nl/saref" TargetMode="External"/><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package" Target="embeddings/Microsoft_PowerPoint_Presentation.pptx"/><Relationship Id="rId22" Type="http://schemas.openxmlformats.org/officeDocument/2006/relationships/package" Target="embeddings/Microsoft_PowerPoint_Presentation2.pptx"/><Relationship Id="rId27" Type="http://schemas.openxmlformats.org/officeDocument/2006/relationships/hyperlink" Target="http://www.XYZ.com/WashingMachines" TargetMode="External"/><Relationship Id="rId30" Type="http://schemas.openxmlformats.org/officeDocument/2006/relationships/hyperlink" Target="http://www.XYZ.com/WashingMachines"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546C5-7C56-445F-8203-75E0B854B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141</TotalTime>
  <Pages>55</Pages>
  <Words>19990</Words>
  <Characters>113946</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133669</CharactersWithSpaces>
  <SharedDoc>false</SharedDoc>
  <HLinks>
    <vt:vector size="36" baseType="variant">
      <vt:variant>
        <vt:i4>3735586</vt:i4>
      </vt:variant>
      <vt:variant>
        <vt:i4>356</vt:i4>
      </vt:variant>
      <vt:variant>
        <vt:i4>0</vt:i4>
      </vt:variant>
      <vt:variant>
        <vt:i4>5</vt:i4>
      </vt:variant>
      <vt:variant>
        <vt:lpwstr>http://www.xyz.com/WashingMachines</vt:lpwstr>
      </vt:variant>
      <vt:variant>
        <vt:lpwstr/>
      </vt:variant>
      <vt:variant>
        <vt:i4>3735586</vt:i4>
      </vt:variant>
      <vt:variant>
        <vt:i4>347</vt:i4>
      </vt:variant>
      <vt:variant>
        <vt:i4>0</vt:i4>
      </vt:variant>
      <vt:variant>
        <vt:i4>5</vt:i4>
      </vt:variant>
      <vt:variant>
        <vt:lpwstr>http://www.xyz.com/WashingMachines</vt:lpwstr>
      </vt:variant>
      <vt:variant>
        <vt:lpwstr/>
      </vt:variant>
      <vt:variant>
        <vt:i4>2490422</vt:i4>
      </vt:variant>
      <vt:variant>
        <vt:i4>320</vt:i4>
      </vt:variant>
      <vt:variant>
        <vt:i4>0</vt:i4>
      </vt:variant>
      <vt:variant>
        <vt:i4>5</vt:i4>
      </vt:variant>
      <vt:variant>
        <vt:lpwstr>http://www.someorganization.org/someOntology</vt:lpwstr>
      </vt:variant>
      <vt:variant>
        <vt:lpwstr>someService</vt:lpwstr>
      </vt:variant>
      <vt:variant>
        <vt:i4>2490422</vt:i4>
      </vt:variant>
      <vt:variant>
        <vt:i4>317</vt:i4>
      </vt:variant>
      <vt:variant>
        <vt:i4>0</vt:i4>
      </vt:variant>
      <vt:variant>
        <vt:i4>5</vt:i4>
      </vt:variant>
      <vt:variant>
        <vt:lpwstr>http://www.someorganization.org/someOntology</vt:lpwstr>
      </vt:variant>
      <vt:variant>
        <vt:lpwstr>someService</vt:lpwstr>
      </vt:variant>
      <vt:variant>
        <vt:i4>6029376</vt:i4>
      </vt:variant>
      <vt:variant>
        <vt:i4>314</vt:i4>
      </vt:variant>
      <vt:variant>
        <vt:i4>0</vt:i4>
      </vt:variant>
      <vt:variant>
        <vt:i4>5</vt:i4>
      </vt:variant>
      <vt:variant>
        <vt:lpwstr>http://www.someorganization.org/someOntology</vt:lpwstr>
      </vt:variant>
      <vt:variant>
        <vt:lpwstr/>
      </vt:variant>
      <vt:variant>
        <vt:i4>6029376</vt:i4>
      </vt:variant>
      <vt:variant>
        <vt:i4>311</vt:i4>
      </vt:variant>
      <vt:variant>
        <vt:i4>0</vt:i4>
      </vt:variant>
      <vt:variant>
        <vt:i4>5</vt:i4>
      </vt:variant>
      <vt:variant>
        <vt:lpwstr>http://www.someorganization.org/someOntology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oneM2M</dc:creator>
  <dc:description>Remove mentions to ISBN</dc:description>
  <cp:lastModifiedBy>Volker Leisse</cp:lastModifiedBy>
  <cp:revision>75</cp:revision>
  <cp:lastPrinted>2019-04-18T13:46:00Z</cp:lastPrinted>
  <dcterms:created xsi:type="dcterms:W3CDTF">2025-04-01T08:11:00Z</dcterms:created>
  <dcterms:modified xsi:type="dcterms:W3CDTF">2025-04-02T08:45:00Z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1526025791</vt:lpwstr>
  </property>
</Properties>
</file>