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383B1" w14:textId="77777777" w:rsidR="00BC33F7" w:rsidRPr="00206956" w:rsidRDefault="00BD72E0">
      <w:pPr>
        <w:ind w:firstLine="284"/>
        <w:jc w:val="center"/>
        <w:pPrChange w:id="0" w:author="Volker Leisse" w:date="2025-04-02T04:47:00Z">
          <w:pPr>
            <w:jc w:val="center"/>
          </w:pPr>
        </w:pPrChange>
      </w:pPr>
      <w:r w:rsidRPr="00206956">
        <w:rPr>
          <w:rFonts w:ascii="Calibri" w:eastAsia="Calibri" w:hAnsi="Calibri"/>
          <w:noProof/>
          <w:sz w:val="22"/>
          <w:szCs w:val="22"/>
        </w:rPr>
        <w:drawing>
          <wp:inline distT="0" distB="0" distL="0" distR="0" wp14:anchorId="10FF9493" wp14:editId="37F398A7">
            <wp:extent cx="850900" cy="584835"/>
            <wp:effectExtent l="0" t="0" r="0" b="0"/>
            <wp:docPr id="41" name="Picture 1" descr="C:\Users\grayv\Desktop\oneM2M-Logo.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835"/>
                    </a:xfrm>
                    <a:prstGeom prst="rect">
                      <a:avLst/>
                    </a:prstGeom>
                    <a:noFill/>
                    <a:ln>
                      <a:noFill/>
                    </a:ln>
                  </pic:spPr>
                </pic:pic>
              </a:graphicData>
            </a:graphic>
          </wp:inline>
        </w:drawing>
      </w:r>
    </w:p>
    <w:p w14:paraId="6D2FD498" w14:textId="77777777" w:rsidR="00BC33F7" w:rsidRPr="00206956" w:rsidRDefault="00BC33F7" w:rsidP="00BC33F7"/>
    <w:p w14:paraId="5EFBCD5E" w14:textId="77777777" w:rsidR="00BC33F7" w:rsidRPr="00206956" w:rsidRDefault="00BC33F7" w:rsidP="00BC33F7"/>
    <w:p w14:paraId="7D027C9E" w14:textId="77777777" w:rsidR="00BC33F7" w:rsidRPr="00206956"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206956" w14:paraId="6DE005AA" w14:textId="77777777" w:rsidTr="00D7373D">
        <w:trPr>
          <w:trHeight w:val="302"/>
          <w:jc w:val="center"/>
        </w:trPr>
        <w:tc>
          <w:tcPr>
            <w:tcW w:w="9463" w:type="dxa"/>
            <w:gridSpan w:val="2"/>
            <w:shd w:val="clear" w:color="auto" w:fill="B42025"/>
          </w:tcPr>
          <w:p w14:paraId="6373A1B2" w14:textId="77777777" w:rsidR="00CE407D" w:rsidRPr="00206956"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2" w:name="page2"/>
            <w:bookmarkEnd w:id="1"/>
            <w:r w:rsidRPr="00206956">
              <w:rPr>
                <w:b/>
                <w:smallCaps/>
                <w:color w:val="FFFFFF"/>
                <w:spacing w:val="30"/>
                <w:sz w:val="36"/>
                <w:szCs w:val="24"/>
              </w:rPr>
              <w:t>oneM2M</w:t>
            </w:r>
          </w:p>
          <w:p w14:paraId="660F23DF" w14:textId="77777777" w:rsidR="00424964" w:rsidRPr="00206956"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206956">
              <w:rPr>
                <w:b/>
                <w:smallCaps/>
                <w:color w:val="FFFFFF"/>
                <w:spacing w:val="30"/>
                <w:sz w:val="36"/>
                <w:szCs w:val="24"/>
              </w:rPr>
              <w:t xml:space="preserve">Technical </w:t>
            </w:r>
            <w:r w:rsidR="00CE407D" w:rsidRPr="00206956">
              <w:rPr>
                <w:b/>
                <w:smallCaps/>
                <w:color w:val="FFFFFF"/>
                <w:spacing w:val="30"/>
                <w:sz w:val="36"/>
                <w:szCs w:val="24"/>
              </w:rPr>
              <w:t>Specification</w:t>
            </w:r>
          </w:p>
        </w:tc>
      </w:tr>
      <w:tr w:rsidR="00424964" w:rsidRPr="00206956" w14:paraId="750D614A" w14:textId="77777777" w:rsidTr="00D7373D">
        <w:trPr>
          <w:trHeight w:val="124"/>
          <w:jc w:val="center"/>
        </w:trPr>
        <w:tc>
          <w:tcPr>
            <w:tcW w:w="2512" w:type="dxa"/>
            <w:shd w:val="clear" w:color="auto" w:fill="A0A0A3"/>
          </w:tcPr>
          <w:p w14:paraId="46463AED" w14:textId="77777777" w:rsidR="00424964" w:rsidRPr="00206956" w:rsidRDefault="00424964" w:rsidP="00424964">
            <w:pPr>
              <w:overflowPunct/>
              <w:autoSpaceDE/>
              <w:autoSpaceDN/>
              <w:adjustRightInd/>
              <w:spacing w:after="0"/>
              <w:ind w:right="10"/>
              <w:textAlignment w:val="auto"/>
              <w:rPr>
                <w:bCs/>
                <w:color w:val="FFFFFF"/>
                <w:sz w:val="24"/>
                <w:szCs w:val="24"/>
              </w:rPr>
            </w:pPr>
            <w:r w:rsidRPr="00206956">
              <w:rPr>
                <w:bCs/>
                <w:color w:val="FFFFFF"/>
                <w:sz w:val="24"/>
                <w:szCs w:val="24"/>
              </w:rPr>
              <w:t>Document Number</w:t>
            </w:r>
          </w:p>
        </w:tc>
        <w:tc>
          <w:tcPr>
            <w:tcW w:w="6951" w:type="dxa"/>
            <w:shd w:val="clear" w:color="auto" w:fill="FFFFFF"/>
          </w:tcPr>
          <w:p w14:paraId="0F4F6CCB" w14:textId="1304C00B" w:rsidR="00424964" w:rsidRPr="00206956" w:rsidRDefault="00CE407D" w:rsidP="00962B6C">
            <w:pPr>
              <w:keepNext/>
              <w:keepLines/>
              <w:overflowPunct/>
              <w:autoSpaceDE/>
              <w:autoSpaceDN/>
              <w:adjustRightInd/>
              <w:spacing w:before="60" w:after="60"/>
              <w:ind w:right="10"/>
              <w:textAlignment w:val="auto"/>
              <w:rPr>
                <w:sz w:val="22"/>
                <w:szCs w:val="24"/>
                <w:lang w:eastAsia="zh-CN"/>
              </w:rPr>
            </w:pPr>
            <w:r w:rsidRPr="00206956">
              <w:rPr>
                <w:rFonts w:eastAsia="BatangChe"/>
                <w:sz w:val="22"/>
                <w:szCs w:val="24"/>
              </w:rPr>
              <w:t>TS</w:t>
            </w:r>
            <w:r w:rsidR="00783F2C" w:rsidRPr="00206956">
              <w:rPr>
                <w:rFonts w:eastAsia="BatangChe"/>
                <w:sz w:val="22"/>
                <w:szCs w:val="24"/>
              </w:rPr>
              <w:t>-</w:t>
            </w:r>
            <w:r w:rsidR="00C94CF9" w:rsidRPr="00206956">
              <w:rPr>
                <w:rFonts w:hint="eastAsia"/>
                <w:sz w:val="22"/>
                <w:szCs w:val="24"/>
                <w:lang w:eastAsia="zh-CN"/>
              </w:rPr>
              <w:t>00</w:t>
            </w:r>
            <w:r w:rsidR="00C94CF9" w:rsidRPr="00206956">
              <w:rPr>
                <w:sz w:val="22"/>
                <w:szCs w:val="24"/>
                <w:lang w:eastAsia="zh-CN"/>
              </w:rPr>
              <w:t>40</w:t>
            </w:r>
            <w:r w:rsidR="00783F2C" w:rsidRPr="00206956">
              <w:rPr>
                <w:rFonts w:eastAsia="BatangChe"/>
                <w:sz w:val="22"/>
                <w:szCs w:val="24"/>
              </w:rPr>
              <w:t>-V</w:t>
            </w:r>
            <w:del w:id="3" w:author="Volker Leisse" w:date="2025-04-01T10:40:00Z">
              <w:r w:rsidR="00BB43C9" w:rsidDel="00246D8E">
                <w:rPr>
                  <w:rFonts w:eastAsia="BatangChe"/>
                  <w:sz w:val="22"/>
                  <w:szCs w:val="24"/>
                </w:rPr>
                <w:delText>4</w:delText>
              </w:r>
            </w:del>
            <w:ins w:id="4" w:author="Volker Leisse" w:date="2025-04-01T10:40:00Z">
              <w:r w:rsidR="00246D8E">
                <w:rPr>
                  <w:rFonts w:eastAsia="BatangChe"/>
                  <w:sz w:val="22"/>
                  <w:szCs w:val="24"/>
                </w:rPr>
                <w:t>5</w:t>
              </w:r>
            </w:ins>
            <w:r w:rsidR="00BB43C9">
              <w:rPr>
                <w:rFonts w:eastAsia="BatangChe"/>
                <w:sz w:val="22"/>
                <w:szCs w:val="24"/>
              </w:rPr>
              <w:t>.</w:t>
            </w:r>
            <w:r w:rsidR="00C3198C" w:rsidRPr="00206956">
              <w:rPr>
                <w:rFonts w:eastAsia="BatangChe"/>
                <w:sz w:val="22"/>
                <w:szCs w:val="24"/>
              </w:rPr>
              <w:t>0</w:t>
            </w:r>
            <w:r w:rsidR="001E7483" w:rsidRPr="00206956">
              <w:rPr>
                <w:rFonts w:eastAsia="BatangChe"/>
                <w:sz w:val="22"/>
                <w:szCs w:val="24"/>
              </w:rPr>
              <w:t>.</w:t>
            </w:r>
            <w:r w:rsidR="00BD72E0" w:rsidRPr="00206956">
              <w:rPr>
                <w:rFonts w:eastAsia="BatangChe"/>
                <w:sz w:val="22"/>
                <w:szCs w:val="24"/>
              </w:rPr>
              <w:t>0</w:t>
            </w:r>
          </w:p>
        </w:tc>
      </w:tr>
      <w:tr w:rsidR="00424964" w:rsidRPr="00206956" w14:paraId="72BA4602" w14:textId="77777777" w:rsidTr="00D7373D">
        <w:trPr>
          <w:trHeight w:val="116"/>
          <w:jc w:val="center"/>
        </w:trPr>
        <w:tc>
          <w:tcPr>
            <w:tcW w:w="2512" w:type="dxa"/>
            <w:shd w:val="clear" w:color="auto" w:fill="A0A0A3"/>
          </w:tcPr>
          <w:p w14:paraId="1D5A40E8" w14:textId="77777777" w:rsidR="00424964" w:rsidRPr="00206956" w:rsidRDefault="00424964" w:rsidP="00424964">
            <w:pPr>
              <w:overflowPunct/>
              <w:autoSpaceDE/>
              <w:autoSpaceDN/>
              <w:adjustRightInd/>
              <w:spacing w:after="0"/>
              <w:ind w:right="10"/>
              <w:textAlignment w:val="auto"/>
              <w:rPr>
                <w:bCs/>
                <w:color w:val="FFFFFF"/>
                <w:sz w:val="24"/>
                <w:szCs w:val="24"/>
              </w:rPr>
            </w:pPr>
            <w:r w:rsidRPr="00206956">
              <w:rPr>
                <w:bCs/>
                <w:color w:val="FFFFFF"/>
                <w:sz w:val="24"/>
                <w:szCs w:val="24"/>
              </w:rPr>
              <w:t>Document Name:</w:t>
            </w:r>
          </w:p>
        </w:tc>
        <w:tc>
          <w:tcPr>
            <w:tcW w:w="6951" w:type="dxa"/>
            <w:shd w:val="clear" w:color="auto" w:fill="FFFFFF"/>
          </w:tcPr>
          <w:p w14:paraId="2A78C2D9" w14:textId="77777777" w:rsidR="00424964" w:rsidRPr="00206956" w:rsidDel="00246D8E" w:rsidRDefault="00C3198C" w:rsidP="00424964">
            <w:pPr>
              <w:keepNext/>
              <w:keepLines/>
              <w:overflowPunct/>
              <w:autoSpaceDE/>
              <w:autoSpaceDN/>
              <w:adjustRightInd/>
              <w:spacing w:before="60" w:after="60"/>
              <w:ind w:right="10"/>
              <w:textAlignment w:val="auto"/>
              <w:rPr>
                <w:del w:id="5" w:author="Volker Leisse" w:date="2025-04-01T10:41:00Z"/>
                <w:rFonts w:eastAsia="BatangChe"/>
                <w:sz w:val="22"/>
                <w:szCs w:val="24"/>
              </w:rPr>
            </w:pPr>
            <w:r w:rsidRPr="00206956">
              <w:rPr>
                <w:rFonts w:eastAsia="BatangChe"/>
                <w:sz w:val="22"/>
                <w:szCs w:val="24"/>
              </w:rPr>
              <w:t>Modbus Interworking</w:t>
            </w:r>
          </w:p>
          <w:p w14:paraId="75D7CC01" w14:textId="77777777" w:rsidR="00424964" w:rsidRPr="00206956" w:rsidRDefault="00424964" w:rsidP="00424964">
            <w:pPr>
              <w:keepNext/>
              <w:keepLines/>
              <w:overflowPunct/>
              <w:autoSpaceDE/>
              <w:autoSpaceDN/>
              <w:adjustRightInd/>
              <w:spacing w:before="60" w:after="60"/>
              <w:ind w:right="10"/>
              <w:textAlignment w:val="auto"/>
              <w:rPr>
                <w:rFonts w:eastAsia="BatangChe"/>
                <w:sz w:val="22"/>
                <w:szCs w:val="24"/>
              </w:rPr>
            </w:pPr>
          </w:p>
        </w:tc>
      </w:tr>
      <w:tr w:rsidR="00424964" w:rsidRPr="00206956" w14:paraId="47548398" w14:textId="77777777" w:rsidTr="00D7373D">
        <w:trPr>
          <w:trHeight w:val="124"/>
          <w:jc w:val="center"/>
        </w:trPr>
        <w:tc>
          <w:tcPr>
            <w:tcW w:w="2512" w:type="dxa"/>
            <w:shd w:val="clear" w:color="auto" w:fill="A0A0A3"/>
          </w:tcPr>
          <w:p w14:paraId="6F1CC079" w14:textId="77777777" w:rsidR="00424964" w:rsidRPr="00206956" w:rsidRDefault="00424964" w:rsidP="00424964">
            <w:pPr>
              <w:overflowPunct/>
              <w:autoSpaceDE/>
              <w:autoSpaceDN/>
              <w:adjustRightInd/>
              <w:spacing w:after="0"/>
              <w:ind w:right="10"/>
              <w:textAlignment w:val="auto"/>
              <w:rPr>
                <w:bCs/>
                <w:color w:val="FFFFFF"/>
                <w:sz w:val="24"/>
                <w:szCs w:val="24"/>
              </w:rPr>
            </w:pPr>
            <w:r w:rsidRPr="00206956">
              <w:rPr>
                <w:bCs/>
                <w:color w:val="FFFFFF"/>
                <w:sz w:val="24"/>
                <w:szCs w:val="24"/>
              </w:rPr>
              <w:t>Date:</w:t>
            </w:r>
          </w:p>
        </w:tc>
        <w:tc>
          <w:tcPr>
            <w:tcW w:w="6951" w:type="dxa"/>
            <w:shd w:val="clear" w:color="auto" w:fill="FFFFFF"/>
          </w:tcPr>
          <w:p w14:paraId="3D10C4A3" w14:textId="43085F9C" w:rsidR="00424964" w:rsidRPr="00206956" w:rsidRDefault="00EF2956" w:rsidP="00783F2C">
            <w:pPr>
              <w:keepNext/>
              <w:keepLines/>
              <w:overflowPunct/>
              <w:autoSpaceDE/>
              <w:autoSpaceDN/>
              <w:adjustRightInd/>
              <w:spacing w:before="60" w:after="60"/>
              <w:ind w:right="10"/>
              <w:textAlignment w:val="auto"/>
              <w:rPr>
                <w:rFonts w:eastAsia="BatangChe"/>
                <w:sz w:val="22"/>
                <w:szCs w:val="24"/>
              </w:rPr>
            </w:pPr>
            <w:r w:rsidRPr="00206956">
              <w:rPr>
                <w:rFonts w:eastAsia="BatangChe"/>
                <w:sz w:val="22"/>
                <w:szCs w:val="24"/>
              </w:rPr>
              <w:t>202</w:t>
            </w:r>
            <w:ins w:id="6" w:author="Volker Leisse" w:date="2025-04-01T10:41:00Z">
              <w:r w:rsidR="00246D8E">
                <w:rPr>
                  <w:rFonts w:eastAsia="BatangChe"/>
                  <w:sz w:val="22"/>
                  <w:szCs w:val="24"/>
                </w:rPr>
                <w:t>5</w:t>
              </w:r>
            </w:ins>
            <w:del w:id="7" w:author="Volker Leisse" w:date="2025-04-01T10:41:00Z">
              <w:r w:rsidDel="00246D8E">
                <w:rPr>
                  <w:rFonts w:eastAsia="BatangChe"/>
                  <w:sz w:val="22"/>
                  <w:szCs w:val="24"/>
                </w:rPr>
                <w:delText>2</w:delText>
              </w:r>
            </w:del>
            <w:r w:rsidR="00A243EF" w:rsidRPr="00206956">
              <w:rPr>
                <w:rFonts w:eastAsia="BatangChe"/>
                <w:sz w:val="22"/>
                <w:szCs w:val="24"/>
              </w:rPr>
              <w:t>-</w:t>
            </w:r>
            <w:r w:rsidRPr="00206956">
              <w:rPr>
                <w:rFonts w:eastAsia="BatangChe"/>
                <w:sz w:val="22"/>
                <w:szCs w:val="24"/>
              </w:rPr>
              <w:t>0</w:t>
            </w:r>
            <w:ins w:id="8" w:author="Volker Leisse" w:date="2025-04-01T10:41:00Z">
              <w:r w:rsidR="00246D8E">
                <w:rPr>
                  <w:rFonts w:eastAsia="BatangChe"/>
                  <w:sz w:val="22"/>
                  <w:szCs w:val="24"/>
                </w:rPr>
                <w:t>4</w:t>
              </w:r>
            </w:ins>
            <w:del w:id="9" w:author="Volker Leisse" w:date="2025-04-01T10:41:00Z">
              <w:r w:rsidDel="00246D8E">
                <w:rPr>
                  <w:rFonts w:eastAsia="BatangChe"/>
                  <w:sz w:val="22"/>
                  <w:szCs w:val="24"/>
                </w:rPr>
                <w:delText>9</w:delText>
              </w:r>
            </w:del>
            <w:r w:rsidR="00A243EF" w:rsidRPr="00206956">
              <w:rPr>
                <w:rFonts w:eastAsia="BatangChe"/>
                <w:sz w:val="22"/>
                <w:szCs w:val="24"/>
              </w:rPr>
              <w:t>-</w:t>
            </w:r>
            <w:ins w:id="10" w:author="Volker Leisse" w:date="2025-04-01T10:41:00Z">
              <w:r w:rsidR="00246D8E">
                <w:rPr>
                  <w:rFonts w:eastAsia="BatangChe"/>
                  <w:sz w:val="22"/>
                  <w:szCs w:val="24"/>
                </w:rPr>
                <w:t>01</w:t>
              </w:r>
            </w:ins>
            <w:del w:id="11" w:author="Volker Leisse" w:date="2025-04-01T10:41:00Z">
              <w:r w:rsidR="00BD72E0" w:rsidRPr="00206956" w:rsidDel="00246D8E">
                <w:rPr>
                  <w:rFonts w:eastAsia="BatangChe"/>
                  <w:sz w:val="22"/>
                  <w:szCs w:val="24"/>
                </w:rPr>
                <w:delText>2</w:delText>
              </w:r>
              <w:r w:rsidR="00BB43C9" w:rsidDel="00246D8E">
                <w:rPr>
                  <w:rFonts w:eastAsia="BatangChe"/>
                  <w:sz w:val="22"/>
                  <w:szCs w:val="24"/>
                </w:rPr>
                <w:delText>9</w:delText>
              </w:r>
            </w:del>
          </w:p>
        </w:tc>
      </w:tr>
      <w:tr w:rsidR="00424964" w:rsidRPr="00206956" w14:paraId="477C49FD" w14:textId="77777777" w:rsidTr="00D7373D">
        <w:trPr>
          <w:trHeight w:val="937"/>
          <w:jc w:val="center"/>
        </w:trPr>
        <w:tc>
          <w:tcPr>
            <w:tcW w:w="2512" w:type="dxa"/>
            <w:shd w:val="clear" w:color="auto" w:fill="A0A0A3"/>
          </w:tcPr>
          <w:p w14:paraId="10494B05" w14:textId="77777777" w:rsidR="00424964" w:rsidRPr="00206956" w:rsidRDefault="00424964" w:rsidP="00424964">
            <w:pPr>
              <w:overflowPunct/>
              <w:autoSpaceDE/>
              <w:autoSpaceDN/>
              <w:adjustRightInd/>
              <w:spacing w:after="0"/>
              <w:ind w:right="10"/>
              <w:textAlignment w:val="auto"/>
              <w:rPr>
                <w:bCs/>
                <w:color w:val="FFFFFF"/>
                <w:sz w:val="24"/>
                <w:szCs w:val="24"/>
              </w:rPr>
            </w:pPr>
            <w:r w:rsidRPr="00206956">
              <w:rPr>
                <w:bCs/>
                <w:color w:val="FFFFFF"/>
                <w:sz w:val="24"/>
                <w:szCs w:val="24"/>
              </w:rPr>
              <w:t>Abstract</w:t>
            </w:r>
            <w:r w:rsidR="00C40550" w:rsidRPr="00206956">
              <w:rPr>
                <w:bCs/>
                <w:color w:val="FFFFFF"/>
                <w:sz w:val="24"/>
                <w:szCs w:val="24"/>
              </w:rPr>
              <w:t>:</w:t>
            </w:r>
          </w:p>
        </w:tc>
        <w:tc>
          <w:tcPr>
            <w:tcW w:w="6951" w:type="dxa"/>
            <w:shd w:val="clear" w:color="auto" w:fill="FFFFFF"/>
          </w:tcPr>
          <w:p w14:paraId="66CFA866" w14:textId="77777777" w:rsidR="00424964" w:rsidRPr="00206956" w:rsidRDefault="00C3198C" w:rsidP="00C3198C">
            <w:pPr>
              <w:jc w:val="both"/>
              <w:rPr>
                <w:sz w:val="22"/>
                <w:szCs w:val="22"/>
                <w:lang w:eastAsia="ko-KR"/>
              </w:rPr>
            </w:pPr>
            <w:r w:rsidRPr="00206956">
              <w:rPr>
                <w:sz w:val="22"/>
                <w:szCs w:val="22"/>
              </w:rPr>
              <w:t>The present document</w:t>
            </w:r>
            <w:r w:rsidRPr="00206956">
              <w:rPr>
                <w:sz w:val="22"/>
                <w:szCs w:val="22"/>
                <w:lang w:eastAsia="ko-KR"/>
              </w:rPr>
              <w:t xml:space="preserve"> specifies the oneM2M and Modbus interworking technologies that enable Modbus devices and oneM2M entities produce/consume services. </w:t>
            </w:r>
            <w:r w:rsidR="0080058D" w:rsidRPr="00206956">
              <w:rPr>
                <w:rFonts w:eastAsia="BatangChe"/>
                <w:sz w:val="22"/>
                <w:szCs w:val="24"/>
              </w:rPr>
              <w:t xml:space="preserve">This includes </w:t>
            </w:r>
            <w:r w:rsidRPr="00206956">
              <w:rPr>
                <w:rFonts w:eastAsia="BatangChe"/>
                <w:sz w:val="22"/>
                <w:szCs w:val="24"/>
              </w:rPr>
              <w:t xml:space="preserve">the interworking architecture model that describes where the Modbus Interworking Proxy Entity (IPE) is hosted and how the IPE is composed with. This document describes Modbus services to oneM2M resource mapping structure and rules, followed by describing detailed interworking procedures. </w:t>
            </w:r>
          </w:p>
        </w:tc>
      </w:tr>
      <w:tr w:rsidR="00D7373D" w:rsidRPr="00206956" w14:paraId="5FFDF44C"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62F4F32" w14:textId="77777777" w:rsidR="00D7373D" w:rsidRPr="00206956" w:rsidRDefault="00D7373D" w:rsidP="00B15AA7">
            <w:pPr>
              <w:pStyle w:val="oneM2M-CoverTableLeft"/>
              <w:tabs>
                <w:tab w:val="left" w:pos="6248"/>
              </w:tabs>
              <w:rPr>
                <w:sz w:val="16"/>
                <w:szCs w:val="16"/>
                <w:lang w:val="en-GB" w:eastAsia="ja-JP"/>
              </w:rPr>
            </w:pPr>
            <w:r w:rsidRPr="00206956">
              <w:rPr>
                <w:sz w:val="16"/>
                <w:szCs w:val="16"/>
                <w:lang w:val="en-GB"/>
              </w:rPr>
              <w:t>Template Version:</w:t>
            </w:r>
            <w:r w:rsidR="00B15AA7" w:rsidRPr="00206956">
              <w:rPr>
                <w:sz w:val="16"/>
                <w:szCs w:val="16"/>
                <w:lang w:val="en-GB"/>
              </w:rPr>
              <w:t xml:space="preserve"> January 2017</w:t>
            </w:r>
            <w:r w:rsidRPr="00206956">
              <w:rPr>
                <w:sz w:val="16"/>
                <w:szCs w:val="16"/>
                <w:lang w:val="en-GB" w:eastAsia="ja-JP"/>
              </w:rPr>
              <w:t xml:space="preserve"> (Do not modify)</w:t>
            </w:r>
          </w:p>
        </w:tc>
      </w:tr>
    </w:tbl>
    <w:p w14:paraId="2C91FE39" w14:textId="77777777" w:rsidR="00424964" w:rsidRPr="00206956" w:rsidRDefault="00424964" w:rsidP="00424964">
      <w:pPr>
        <w:tabs>
          <w:tab w:val="left" w:pos="284"/>
        </w:tabs>
        <w:overflowPunct/>
        <w:autoSpaceDE/>
        <w:autoSpaceDN/>
        <w:adjustRightInd/>
        <w:spacing w:before="120" w:after="0"/>
        <w:textAlignment w:val="auto"/>
        <w:rPr>
          <w:rFonts w:ascii="Calibri" w:hAnsi="Calibri"/>
          <w:sz w:val="24"/>
          <w:szCs w:val="24"/>
        </w:rPr>
      </w:pPr>
    </w:p>
    <w:p w14:paraId="77D298C9" w14:textId="77777777" w:rsidR="00424964" w:rsidRPr="00206956" w:rsidRDefault="00424964" w:rsidP="00424964">
      <w:pPr>
        <w:tabs>
          <w:tab w:val="left" w:pos="284"/>
        </w:tabs>
        <w:overflowPunct/>
        <w:autoSpaceDE/>
        <w:autoSpaceDN/>
        <w:adjustRightInd/>
        <w:spacing w:before="120" w:after="0"/>
        <w:textAlignment w:val="auto"/>
        <w:rPr>
          <w:rFonts w:ascii="Calibri" w:hAnsi="Calibri"/>
          <w:sz w:val="24"/>
          <w:szCs w:val="24"/>
        </w:rPr>
      </w:pPr>
    </w:p>
    <w:p w14:paraId="653C4D2E" w14:textId="77777777" w:rsidR="00E278AD" w:rsidRPr="00206956" w:rsidRDefault="00E278AD" w:rsidP="00424964">
      <w:pPr>
        <w:tabs>
          <w:tab w:val="left" w:pos="284"/>
        </w:tabs>
        <w:overflowPunct/>
        <w:autoSpaceDE/>
        <w:autoSpaceDN/>
        <w:adjustRightInd/>
        <w:spacing w:before="120" w:after="0"/>
        <w:textAlignment w:val="auto"/>
        <w:rPr>
          <w:rFonts w:ascii="Calibri" w:hAnsi="Calibri"/>
          <w:sz w:val="24"/>
          <w:szCs w:val="24"/>
        </w:rPr>
      </w:pPr>
    </w:p>
    <w:p w14:paraId="5569C8C8" w14:textId="77777777" w:rsidR="00E278AD" w:rsidRPr="00206956" w:rsidRDefault="00E278AD" w:rsidP="00424964">
      <w:pPr>
        <w:tabs>
          <w:tab w:val="left" w:pos="284"/>
        </w:tabs>
        <w:overflowPunct/>
        <w:autoSpaceDE/>
        <w:autoSpaceDN/>
        <w:adjustRightInd/>
        <w:spacing w:before="120" w:after="0"/>
        <w:textAlignment w:val="auto"/>
        <w:rPr>
          <w:rFonts w:ascii="Calibri" w:hAnsi="Calibri"/>
          <w:sz w:val="24"/>
          <w:szCs w:val="24"/>
        </w:rPr>
      </w:pPr>
    </w:p>
    <w:p w14:paraId="56489026" w14:textId="77777777" w:rsidR="00E278AD" w:rsidRPr="00206956" w:rsidRDefault="00E278AD" w:rsidP="00424964">
      <w:pPr>
        <w:tabs>
          <w:tab w:val="left" w:pos="284"/>
        </w:tabs>
        <w:overflowPunct/>
        <w:autoSpaceDE/>
        <w:autoSpaceDN/>
        <w:adjustRightInd/>
        <w:spacing w:before="120" w:after="0"/>
        <w:textAlignment w:val="auto"/>
        <w:rPr>
          <w:rFonts w:ascii="Calibri" w:hAnsi="Calibri"/>
          <w:sz w:val="24"/>
          <w:szCs w:val="24"/>
        </w:rPr>
      </w:pPr>
    </w:p>
    <w:p w14:paraId="38CEE66F" w14:textId="77777777" w:rsidR="00424964" w:rsidRPr="00206956" w:rsidRDefault="00424964" w:rsidP="00424964">
      <w:pPr>
        <w:tabs>
          <w:tab w:val="left" w:pos="284"/>
        </w:tabs>
        <w:overflowPunct/>
        <w:autoSpaceDE/>
        <w:autoSpaceDN/>
        <w:adjustRightInd/>
        <w:spacing w:before="120" w:after="0"/>
        <w:textAlignment w:val="auto"/>
        <w:rPr>
          <w:rFonts w:ascii="Calibri" w:hAnsi="Calibri"/>
          <w:sz w:val="24"/>
          <w:szCs w:val="24"/>
        </w:rPr>
      </w:pPr>
    </w:p>
    <w:p w14:paraId="746B07FD" w14:textId="77777777" w:rsidR="00E278AD" w:rsidRPr="00206956" w:rsidRDefault="00E278AD" w:rsidP="00E278AD">
      <w:pPr>
        <w:rPr>
          <w:rFonts w:eastAsia="Calibri"/>
          <w:color w:val="000000"/>
          <w:sz w:val="22"/>
          <w:szCs w:val="22"/>
        </w:rPr>
      </w:pPr>
      <w:r w:rsidRPr="00206956">
        <w:rPr>
          <w:rFonts w:eastAsia="Calibri"/>
          <w:color w:val="000000"/>
          <w:sz w:val="22"/>
          <w:szCs w:val="22"/>
        </w:rPr>
        <w:t>Th</w:t>
      </w:r>
      <w:r w:rsidR="002F79DB" w:rsidRPr="00206956">
        <w:rPr>
          <w:rFonts w:eastAsia="Calibri"/>
          <w:color w:val="000000"/>
          <w:sz w:val="22"/>
          <w:szCs w:val="22"/>
        </w:rPr>
        <w:t>e present document</w:t>
      </w:r>
      <w:r w:rsidRPr="00206956">
        <w:rPr>
          <w:rFonts w:eastAsia="Calibri"/>
          <w:color w:val="000000"/>
          <w:sz w:val="22"/>
          <w:szCs w:val="22"/>
        </w:rPr>
        <w:t xml:space="preserve"> is provided for future development work within oneM2M only. The Partners accept no liability for any use of this </w:t>
      </w:r>
      <w:r w:rsidR="0080058D" w:rsidRPr="00206956">
        <w:rPr>
          <w:rFonts w:eastAsia="Calibri"/>
          <w:color w:val="000000"/>
          <w:sz w:val="22"/>
          <w:szCs w:val="22"/>
        </w:rPr>
        <w:t>present document</w:t>
      </w:r>
      <w:r w:rsidRPr="00206956">
        <w:rPr>
          <w:rFonts w:eastAsia="Calibri"/>
          <w:color w:val="000000"/>
          <w:sz w:val="22"/>
          <w:szCs w:val="22"/>
        </w:rPr>
        <w:t>.</w:t>
      </w:r>
    </w:p>
    <w:p w14:paraId="491E62AE" w14:textId="77777777" w:rsidR="00BC33F7" w:rsidRPr="00206956" w:rsidRDefault="00E278AD" w:rsidP="00E278AD">
      <w:r w:rsidRPr="00206956">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DBC8B19" w14:textId="77777777" w:rsidR="00BC33F7" w:rsidRPr="00206956" w:rsidRDefault="00BC33F7" w:rsidP="00BC33F7"/>
    <w:p w14:paraId="35310869" w14:textId="77777777" w:rsidR="00BC33F7" w:rsidRPr="00206956" w:rsidRDefault="00BC33F7" w:rsidP="00BC33F7"/>
    <w:bookmarkEnd w:id="2"/>
    <w:p w14:paraId="351C852D" w14:textId="77777777" w:rsidR="00E278AD" w:rsidRPr="00206956" w:rsidRDefault="00787554" w:rsidP="00E278AD">
      <w:pPr>
        <w:spacing w:after="200"/>
        <w:ind w:left="720"/>
        <w:rPr>
          <w:rFonts w:eastAsia="Calibri"/>
          <w:sz w:val="22"/>
          <w:szCs w:val="22"/>
        </w:rPr>
      </w:pPr>
      <w:r w:rsidRPr="00206956">
        <w:rPr>
          <w:sz w:val="36"/>
          <w:szCs w:val="36"/>
        </w:rPr>
        <w:br w:type="page"/>
      </w:r>
      <w:r w:rsidR="00E278AD" w:rsidRPr="00206956">
        <w:rPr>
          <w:rFonts w:eastAsia="Calibri"/>
          <w:sz w:val="22"/>
          <w:szCs w:val="22"/>
        </w:rPr>
        <w:lastRenderedPageBreak/>
        <w:t xml:space="preserve">About oneM2M </w:t>
      </w:r>
    </w:p>
    <w:p w14:paraId="222DF1CE" w14:textId="77777777" w:rsidR="00E278AD" w:rsidRPr="00206956"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206956">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206956">
        <w:rPr>
          <w:rFonts w:eastAsia="Calibri"/>
          <w:sz w:val="22"/>
          <w:szCs w:val="22"/>
        </w:rPr>
        <w:t>software, and</w:t>
      </w:r>
      <w:proofErr w:type="gramEnd"/>
      <w:r w:rsidRPr="00206956">
        <w:rPr>
          <w:rFonts w:eastAsia="Calibri"/>
          <w:sz w:val="22"/>
          <w:szCs w:val="22"/>
        </w:rPr>
        <w:t xml:space="preserve"> relied upon to connect the myriad of devices in the field with M2M application servers worldwide. </w:t>
      </w:r>
    </w:p>
    <w:p w14:paraId="57A2393C" w14:textId="77777777" w:rsidR="00E278AD" w:rsidRPr="00206956" w:rsidRDefault="00E278AD" w:rsidP="00E278AD">
      <w:pPr>
        <w:overflowPunct/>
        <w:autoSpaceDE/>
        <w:autoSpaceDN/>
        <w:adjustRightInd/>
        <w:spacing w:after="200"/>
        <w:ind w:left="1440"/>
        <w:textAlignment w:val="auto"/>
        <w:rPr>
          <w:rFonts w:eastAsia="Calibri"/>
          <w:sz w:val="22"/>
          <w:szCs w:val="22"/>
        </w:rPr>
      </w:pPr>
      <w:r w:rsidRPr="00206956">
        <w:rPr>
          <w:rFonts w:eastAsia="Calibri"/>
          <w:sz w:val="22"/>
          <w:szCs w:val="22"/>
        </w:rPr>
        <w:t>More information about oneM2M may be found at:  http//www.oneM2M.org</w:t>
      </w:r>
    </w:p>
    <w:p w14:paraId="057AA4FE" w14:textId="77777777" w:rsidR="00E278AD" w:rsidRPr="00206956" w:rsidRDefault="00E278AD" w:rsidP="00E278AD">
      <w:pPr>
        <w:overflowPunct/>
        <w:autoSpaceDE/>
        <w:autoSpaceDN/>
        <w:adjustRightInd/>
        <w:spacing w:after="200"/>
        <w:ind w:left="720"/>
        <w:textAlignment w:val="auto"/>
        <w:rPr>
          <w:rFonts w:eastAsia="Calibri"/>
          <w:sz w:val="22"/>
          <w:szCs w:val="22"/>
        </w:rPr>
      </w:pPr>
      <w:r w:rsidRPr="00206956">
        <w:rPr>
          <w:rFonts w:eastAsia="Calibri"/>
          <w:sz w:val="22"/>
          <w:szCs w:val="22"/>
        </w:rPr>
        <w:t>Copyright Notification</w:t>
      </w:r>
    </w:p>
    <w:p w14:paraId="4D1850DB" w14:textId="3AC79B79" w:rsidR="00E278AD" w:rsidRPr="00206956" w:rsidRDefault="00E278AD" w:rsidP="00E278AD">
      <w:pPr>
        <w:overflowPunct/>
        <w:autoSpaceDE/>
        <w:autoSpaceDN/>
        <w:adjustRightInd/>
        <w:spacing w:after="200"/>
        <w:ind w:left="1440"/>
        <w:textAlignment w:val="auto"/>
        <w:rPr>
          <w:rFonts w:eastAsia="Calibri"/>
          <w:sz w:val="22"/>
          <w:szCs w:val="22"/>
        </w:rPr>
      </w:pPr>
      <w:r w:rsidRPr="00206956">
        <w:rPr>
          <w:rFonts w:eastAsia="Calibri"/>
          <w:sz w:val="22"/>
          <w:szCs w:val="22"/>
        </w:rPr>
        <w:t>© 20</w:t>
      </w:r>
      <w:r w:rsidR="00C94CF9" w:rsidRPr="00206956">
        <w:rPr>
          <w:rFonts w:eastAsia="Calibri"/>
          <w:sz w:val="22"/>
          <w:szCs w:val="22"/>
        </w:rPr>
        <w:t>2</w:t>
      </w:r>
      <w:ins w:id="12" w:author="Volker Leisse" w:date="2025-04-01T10:41:00Z">
        <w:r w:rsidR="00246D8E">
          <w:rPr>
            <w:rFonts w:eastAsia="Calibri"/>
            <w:sz w:val="22"/>
            <w:szCs w:val="22"/>
          </w:rPr>
          <w:t>5</w:t>
        </w:r>
      </w:ins>
      <w:del w:id="13" w:author="Volker Leisse" w:date="2025-04-01T10:41:00Z">
        <w:r w:rsidR="007E6976" w:rsidDel="00246D8E">
          <w:rPr>
            <w:rFonts w:eastAsia="Calibri"/>
            <w:sz w:val="22"/>
            <w:szCs w:val="22"/>
          </w:rPr>
          <w:delText>2</w:delText>
        </w:r>
      </w:del>
      <w:r w:rsidRPr="00206956">
        <w:rPr>
          <w:rFonts w:eastAsia="Calibri"/>
          <w:sz w:val="22"/>
          <w:szCs w:val="22"/>
        </w:rPr>
        <w:t xml:space="preserve">, oneM2M Partners Type 1 (ARIB, ATIS, CCSA, ETSI, TIA, </w:t>
      </w:r>
      <w:r w:rsidR="002F79DB" w:rsidRPr="00206956">
        <w:rPr>
          <w:rFonts w:eastAsia="Calibri"/>
          <w:sz w:val="22"/>
          <w:szCs w:val="22"/>
        </w:rPr>
        <w:t xml:space="preserve">TSDSI, </w:t>
      </w:r>
      <w:r w:rsidRPr="00206956">
        <w:rPr>
          <w:rFonts w:eastAsia="Calibri"/>
          <w:sz w:val="22"/>
          <w:szCs w:val="22"/>
        </w:rPr>
        <w:t>TTA, TTC).</w:t>
      </w:r>
    </w:p>
    <w:p w14:paraId="38E2BE52" w14:textId="77777777" w:rsidR="00C03C0C" w:rsidRPr="00206956" w:rsidRDefault="00E278AD" w:rsidP="00C03C0C">
      <w:pPr>
        <w:overflowPunct/>
        <w:autoSpaceDE/>
        <w:autoSpaceDN/>
        <w:adjustRightInd/>
        <w:spacing w:after="200"/>
        <w:ind w:left="1440"/>
        <w:textAlignment w:val="auto"/>
        <w:rPr>
          <w:rFonts w:eastAsia="Calibri"/>
          <w:sz w:val="22"/>
          <w:szCs w:val="22"/>
        </w:rPr>
      </w:pPr>
      <w:r w:rsidRPr="00206956">
        <w:rPr>
          <w:rFonts w:eastAsia="Calibri"/>
          <w:sz w:val="22"/>
          <w:szCs w:val="22"/>
        </w:rPr>
        <w:t>All rights reserved.</w:t>
      </w:r>
    </w:p>
    <w:p w14:paraId="6DAC24AE" w14:textId="77777777" w:rsidR="00C03C0C" w:rsidRPr="00206956" w:rsidRDefault="00C03C0C" w:rsidP="00C03C0C">
      <w:pPr>
        <w:overflowPunct/>
        <w:autoSpaceDE/>
        <w:autoSpaceDN/>
        <w:adjustRightInd/>
        <w:spacing w:after="200"/>
        <w:ind w:left="1440"/>
        <w:textAlignment w:val="auto"/>
        <w:rPr>
          <w:rFonts w:eastAsia="Calibri"/>
          <w:sz w:val="22"/>
          <w:szCs w:val="22"/>
        </w:rPr>
      </w:pPr>
      <w:r w:rsidRPr="00206956">
        <w:rPr>
          <w:rFonts w:eastAsia="Calibri"/>
          <w:sz w:val="22"/>
          <w:szCs w:val="22"/>
        </w:rPr>
        <w:t>The copyright extends to reproduction in all media.</w:t>
      </w:r>
    </w:p>
    <w:p w14:paraId="00081FB3" w14:textId="77777777" w:rsidR="00E278AD" w:rsidRPr="00206956" w:rsidRDefault="00E278AD" w:rsidP="00E278AD">
      <w:pPr>
        <w:overflowPunct/>
        <w:autoSpaceDE/>
        <w:autoSpaceDN/>
        <w:adjustRightInd/>
        <w:spacing w:after="200"/>
        <w:ind w:left="1440"/>
        <w:textAlignment w:val="auto"/>
        <w:rPr>
          <w:rFonts w:eastAsia="Calibri"/>
          <w:sz w:val="22"/>
          <w:szCs w:val="22"/>
        </w:rPr>
      </w:pPr>
    </w:p>
    <w:p w14:paraId="52B4CC80" w14:textId="77777777" w:rsidR="00E278AD" w:rsidRPr="00206956" w:rsidRDefault="00E278AD" w:rsidP="00E278AD">
      <w:pPr>
        <w:overflowPunct/>
        <w:autoSpaceDE/>
        <w:autoSpaceDN/>
        <w:adjustRightInd/>
        <w:spacing w:after="200"/>
        <w:ind w:left="720"/>
        <w:textAlignment w:val="auto"/>
        <w:rPr>
          <w:rFonts w:eastAsia="Calibri"/>
          <w:sz w:val="22"/>
          <w:szCs w:val="22"/>
        </w:rPr>
      </w:pPr>
      <w:r w:rsidRPr="00206956">
        <w:rPr>
          <w:rFonts w:eastAsia="Calibri"/>
          <w:sz w:val="22"/>
          <w:szCs w:val="22"/>
        </w:rPr>
        <w:t xml:space="preserve">Notice of Disclaimer &amp; Limitation of Liability </w:t>
      </w:r>
    </w:p>
    <w:p w14:paraId="7D16265C" w14:textId="77777777" w:rsidR="00E278AD" w:rsidRPr="00206956" w:rsidRDefault="00E278AD" w:rsidP="00E278AD">
      <w:pPr>
        <w:overflowPunct/>
        <w:autoSpaceDE/>
        <w:autoSpaceDN/>
        <w:adjustRightInd/>
        <w:spacing w:after="200"/>
        <w:ind w:left="1440"/>
        <w:textAlignment w:val="auto"/>
        <w:rPr>
          <w:rFonts w:eastAsia="Calibri"/>
          <w:sz w:val="22"/>
          <w:szCs w:val="22"/>
        </w:rPr>
      </w:pPr>
      <w:r w:rsidRPr="00206956">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5CA996C" w14:textId="77777777" w:rsidR="00E278AD" w:rsidRPr="00206956" w:rsidRDefault="00E278AD" w:rsidP="00E278AD">
      <w:pPr>
        <w:overflowPunct/>
        <w:autoSpaceDE/>
        <w:autoSpaceDN/>
        <w:adjustRightInd/>
        <w:spacing w:after="200"/>
        <w:ind w:left="1440"/>
        <w:textAlignment w:val="auto"/>
        <w:rPr>
          <w:rFonts w:eastAsia="Calibri"/>
          <w:sz w:val="22"/>
          <w:szCs w:val="22"/>
        </w:rPr>
      </w:pPr>
      <w:r w:rsidRPr="00206956">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86CA3C4" w14:textId="77777777" w:rsidR="00BB6418" w:rsidRPr="00206956" w:rsidRDefault="00E278AD" w:rsidP="006D53E7">
      <w:pPr>
        <w:pStyle w:val="TT"/>
      </w:pPr>
      <w:r w:rsidRPr="00206956">
        <w:rPr>
          <w:szCs w:val="36"/>
        </w:rPr>
        <w:br w:type="page"/>
      </w:r>
      <w:r w:rsidR="006D53E7" w:rsidRPr="00206956">
        <w:rPr>
          <w:szCs w:val="36"/>
        </w:rPr>
        <w:lastRenderedPageBreak/>
        <w:t>C</w:t>
      </w:r>
      <w:r w:rsidR="00BB6418" w:rsidRPr="00206956">
        <w:t>ontents</w:t>
      </w:r>
    </w:p>
    <w:p w14:paraId="1EDE6CA8" w14:textId="177644CF" w:rsidR="0044650E" w:rsidRDefault="0044650E" w:rsidP="0044650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_Toc115257670 \h </w:instrText>
      </w:r>
      <w:r>
        <w:fldChar w:fldCharType="separate"/>
      </w:r>
      <w:r>
        <w:t>4</w:t>
      </w:r>
      <w:r>
        <w:fldChar w:fldCharType="end"/>
      </w:r>
    </w:p>
    <w:p w14:paraId="55FB2127" w14:textId="06E6E6A6" w:rsidR="0044650E" w:rsidRDefault="0044650E" w:rsidP="0044650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_Toc115257671 \h </w:instrText>
      </w:r>
      <w:r>
        <w:fldChar w:fldCharType="separate"/>
      </w:r>
      <w:r>
        <w:t>4</w:t>
      </w:r>
      <w:r>
        <w:fldChar w:fldCharType="end"/>
      </w:r>
    </w:p>
    <w:p w14:paraId="1E33B0E2" w14:textId="0DA4B1A7" w:rsidR="0044650E" w:rsidRDefault="0044650E" w:rsidP="0044650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_Toc115257672 \h </w:instrText>
      </w:r>
      <w:r>
        <w:fldChar w:fldCharType="separate"/>
      </w:r>
      <w:r>
        <w:t>4</w:t>
      </w:r>
      <w:r>
        <w:fldChar w:fldCharType="end"/>
      </w:r>
    </w:p>
    <w:p w14:paraId="40158E2A" w14:textId="43F2BEA0" w:rsidR="0044650E" w:rsidRDefault="0044650E" w:rsidP="0044650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_Toc115257673 \h </w:instrText>
      </w:r>
      <w:r>
        <w:fldChar w:fldCharType="separate"/>
      </w:r>
      <w:r>
        <w:t>4</w:t>
      </w:r>
      <w:r>
        <w:fldChar w:fldCharType="end"/>
      </w:r>
    </w:p>
    <w:p w14:paraId="15FBC6B7" w14:textId="08707396" w:rsidR="0044650E" w:rsidRDefault="0044650E" w:rsidP="0044650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_Toc115257674 \h </w:instrText>
      </w:r>
      <w:r>
        <w:fldChar w:fldCharType="separate"/>
      </w:r>
      <w:r>
        <w:t>5</w:t>
      </w:r>
      <w:r>
        <w:fldChar w:fldCharType="end"/>
      </w:r>
    </w:p>
    <w:p w14:paraId="77030BB5" w14:textId="2A2E7A73" w:rsidR="0044650E" w:rsidRDefault="0044650E" w:rsidP="0044650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_Toc115257675 \h </w:instrText>
      </w:r>
      <w:r>
        <w:fldChar w:fldCharType="separate"/>
      </w:r>
      <w:r>
        <w:t>5</w:t>
      </w:r>
      <w:r>
        <w:fldChar w:fldCharType="end"/>
      </w:r>
    </w:p>
    <w:p w14:paraId="4AE5058E" w14:textId="104FB32E" w:rsidR="0044650E" w:rsidRDefault="0044650E" w:rsidP="0044650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_Toc115257676 \h </w:instrText>
      </w:r>
      <w:r>
        <w:fldChar w:fldCharType="separate"/>
      </w:r>
      <w:r>
        <w:t>5</w:t>
      </w:r>
      <w:r>
        <w:fldChar w:fldCharType="end"/>
      </w:r>
    </w:p>
    <w:p w14:paraId="4F12FA84" w14:textId="0FF75EC6" w:rsidR="0044650E" w:rsidRDefault="0044650E" w:rsidP="0044650E">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_Toc115257677 \h </w:instrText>
      </w:r>
      <w:r>
        <w:fldChar w:fldCharType="separate"/>
      </w:r>
      <w:r>
        <w:t>5</w:t>
      </w:r>
      <w:r>
        <w:fldChar w:fldCharType="end"/>
      </w:r>
    </w:p>
    <w:p w14:paraId="2621834E" w14:textId="61D8287E" w:rsidR="0044650E" w:rsidRDefault="0044650E" w:rsidP="0044650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_Toc115257678 \h </w:instrText>
      </w:r>
      <w:r>
        <w:fldChar w:fldCharType="separate"/>
      </w:r>
      <w:r>
        <w:t>5</w:t>
      </w:r>
      <w:r>
        <w:fldChar w:fldCharType="end"/>
      </w:r>
    </w:p>
    <w:p w14:paraId="6EB709A5" w14:textId="131D67F6" w:rsidR="0044650E" w:rsidRDefault="0044650E" w:rsidP="0044650E">
      <w:pPr>
        <w:pStyle w:val="TOC1"/>
        <w:rPr>
          <w:rFonts w:asciiTheme="minorHAnsi" w:eastAsiaTheme="minorEastAsia" w:hAnsiTheme="minorHAnsi" w:cstheme="minorBidi"/>
          <w:szCs w:val="22"/>
          <w:lang w:eastAsia="en-GB"/>
        </w:rPr>
      </w:pPr>
      <w:r>
        <w:t>5</w:t>
      </w:r>
      <w:r>
        <w:tab/>
        <w:t>Architecture Model</w:t>
      </w:r>
      <w:r>
        <w:tab/>
      </w:r>
      <w:r>
        <w:fldChar w:fldCharType="begin"/>
      </w:r>
      <w:r>
        <w:instrText xml:space="preserve"> PAGEREF _Toc115257679 \h </w:instrText>
      </w:r>
      <w:r>
        <w:fldChar w:fldCharType="separate"/>
      </w:r>
      <w:r>
        <w:t>6</w:t>
      </w:r>
      <w:r>
        <w:fldChar w:fldCharType="end"/>
      </w:r>
    </w:p>
    <w:p w14:paraId="7EF9F5A0" w14:textId="6F2FCF68" w:rsidR="0044650E" w:rsidRDefault="0044650E" w:rsidP="0044650E">
      <w:pPr>
        <w:pStyle w:val="TOC2"/>
        <w:rPr>
          <w:rFonts w:asciiTheme="minorHAnsi" w:eastAsiaTheme="minorEastAsia" w:hAnsiTheme="minorHAnsi" w:cstheme="minorBidi"/>
          <w:sz w:val="22"/>
          <w:szCs w:val="22"/>
          <w:lang w:eastAsia="en-GB"/>
        </w:rPr>
      </w:pPr>
      <w:r>
        <w:rPr>
          <w:lang w:eastAsia="ko-KR"/>
        </w:rPr>
        <w:t>5</w:t>
      </w:r>
      <w:r>
        <w:t>.1</w:t>
      </w:r>
      <w:r>
        <w:tab/>
      </w:r>
      <w:r>
        <w:rPr>
          <w:lang w:eastAsia="ko-KR"/>
        </w:rPr>
        <w:t>Reference model</w:t>
      </w:r>
      <w:r>
        <w:tab/>
      </w:r>
      <w:r>
        <w:fldChar w:fldCharType="begin"/>
      </w:r>
      <w:r>
        <w:instrText xml:space="preserve"> PAGEREF _Toc115257680 \h </w:instrText>
      </w:r>
      <w:r>
        <w:fldChar w:fldCharType="separate"/>
      </w:r>
      <w:r>
        <w:t>6</w:t>
      </w:r>
      <w:r>
        <w:fldChar w:fldCharType="end"/>
      </w:r>
    </w:p>
    <w:p w14:paraId="5650F089" w14:textId="04BCC75F" w:rsidR="0044650E" w:rsidRDefault="0044650E" w:rsidP="0044650E">
      <w:pPr>
        <w:pStyle w:val="TOC2"/>
        <w:rPr>
          <w:rFonts w:asciiTheme="minorHAnsi" w:eastAsiaTheme="minorEastAsia" w:hAnsiTheme="minorHAnsi" w:cstheme="minorBidi"/>
          <w:sz w:val="22"/>
          <w:szCs w:val="22"/>
          <w:lang w:eastAsia="en-GB"/>
        </w:rPr>
      </w:pPr>
      <w:r>
        <w:rPr>
          <w:lang w:eastAsia="ko-KR"/>
        </w:rPr>
        <w:t>5</w:t>
      </w:r>
      <w:r>
        <w:t>.</w:t>
      </w:r>
      <w:r>
        <w:rPr>
          <w:lang w:eastAsia="ko-KR"/>
        </w:rPr>
        <w:t>2</w:t>
      </w:r>
      <w:r>
        <w:tab/>
      </w:r>
      <w:r>
        <w:rPr>
          <w:lang w:eastAsia="ko-KR"/>
        </w:rPr>
        <w:t>Composition of the IPE</w:t>
      </w:r>
      <w:r>
        <w:tab/>
      </w:r>
      <w:r>
        <w:fldChar w:fldCharType="begin"/>
      </w:r>
      <w:r>
        <w:instrText xml:space="preserve"> PAGEREF _Toc115257681 \h </w:instrText>
      </w:r>
      <w:r>
        <w:fldChar w:fldCharType="separate"/>
      </w:r>
      <w:r>
        <w:t>6</w:t>
      </w:r>
      <w:r>
        <w:fldChar w:fldCharType="end"/>
      </w:r>
    </w:p>
    <w:p w14:paraId="7A28A9E2" w14:textId="166AFCAC" w:rsidR="0044650E" w:rsidRDefault="0044650E" w:rsidP="0044650E">
      <w:pPr>
        <w:pStyle w:val="TOC1"/>
        <w:rPr>
          <w:rFonts w:asciiTheme="minorHAnsi" w:eastAsiaTheme="minorEastAsia" w:hAnsiTheme="minorHAnsi" w:cstheme="minorBidi"/>
          <w:szCs w:val="22"/>
          <w:lang w:eastAsia="en-GB"/>
        </w:rPr>
      </w:pPr>
      <w:r>
        <w:t>6</w:t>
      </w:r>
      <w:r>
        <w:tab/>
        <w:t>Architecture Aspects</w:t>
      </w:r>
      <w:r>
        <w:tab/>
      </w:r>
      <w:r>
        <w:fldChar w:fldCharType="begin"/>
      </w:r>
      <w:r>
        <w:instrText xml:space="preserve"> PAGEREF _Toc115257682 \h </w:instrText>
      </w:r>
      <w:r>
        <w:fldChar w:fldCharType="separate"/>
      </w:r>
      <w:r>
        <w:t>7</w:t>
      </w:r>
      <w:r>
        <w:fldChar w:fldCharType="end"/>
      </w:r>
    </w:p>
    <w:p w14:paraId="050A3572" w14:textId="64C2730E" w:rsidR="0044650E" w:rsidRDefault="0044650E" w:rsidP="0044650E">
      <w:pPr>
        <w:pStyle w:val="TOC2"/>
        <w:rPr>
          <w:rFonts w:asciiTheme="minorHAnsi" w:eastAsiaTheme="minorEastAsia" w:hAnsiTheme="minorHAnsi" w:cstheme="minorBidi"/>
          <w:sz w:val="22"/>
          <w:szCs w:val="22"/>
          <w:lang w:eastAsia="en-GB"/>
        </w:rPr>
      </w:pPr>
      <w:r>
        <w:rPr>
          <w:lang w:eastAsia="ko-KR"/>
        </w:rPr>
        <w:t>6</w:t>
      </w:r>
      <w:r>
        <w:t>.1</w:t>
      </w:r>
      <w:r>
        <w:tab/>
      </w:r>
      <w:r>
        <w:rPr>
          <w:lang w:eastAsia="ko-KR"/>
        </w:rPr>
        <w:t>Introduction</w:t>
      </w:r>
      <w:r>
        <w:tab/>
      </w:r>
      <w:r>
        <w:fldChar w:fldCharType="begin"/>
      </w:r>
      <w:r>
        <w:instrText xml:space="preserve"> PAGEREF _Toc115257683 \h </w:instrText>
      </w:r>
      <w:r>
        <w:fldChar w:fldCharType="separate"/>
      </w:r>
      <w:r>
        <w:t>7</w:t>
      </w:r>
      <w:r>
        <w:fldChar w:fldCharType="end"/>
      </w:r>
    </w:p>
    <w:p w14:paraId="73B11115" w14:textId="20689962" w:rsidR="0044650E" w:rsidRDefault="0044650E" w:rsidP="0044650E">
      <w:pPr>
        <w:pStyle w:val="TOC2"/>
        <w:rPr>
          <w:rFonts w:asciiTheme="minorHAnsi" w:eastAsiaTheme="minorEastAsia" w:hAnsiTheme="minorHAnsi" w:cstheme="minorBidi"/>
          <w:sz w:val="22"/>
          <w:szCs w:val="22"/>
          <w:lang w:eastAsia="en-GB"/>
        </w:rPr>
      </w:pPr>
      <w:r>
        <w:rPr>
          <w:lang w:eastAsia="ko-KR"/>
        </w:rPr>
        <w:t>6</w:t>
      </w:r>
      <w:r>
        <w:t>.2</w:t>
      </w:r>
      <w:r>
        <w:tab/>
      </w:r>
      <w:r>
        <w:rPr>
          <w:lang w:eastAsia="ko-KR"/>
        </w:rPr>
        <w:t>oneM2M resource mapping structure</w:t>
      </w:r>
      <w:r>
        <w:tab/>
      </w:r>
      <w:r>
        <w:fldChar w:fldCharType="begin"/>
      </w:r>
      <w:r>
        <w:instrText xml:space="preserve"> PAGEREF _Toc115257684 \h </w:instrText>
      </w:r>
      <w:r>
        <w:fldChar w:fldCharType="separate"/>
      </w:r>
      <w:r>
        <w:t>7</w:t>
      </w:r>
      <w:r>
        <w:fldChar w:fldCharType="end"/>
      </w:r>
    </w:p>
    <w:p w14:paraId="6AE93515" w14:textId="2E7B75A5" w:rsidR="0044650E" w:rsidRDefault="0044650E" w:rsidP="0044650E">
      <w:pPr>
        <w:pStyle w:val="TOC3"/>
        <w:rPr>
          <w:rFonts w:asciiTheme="minorHAnsi" w:eastAsiaTheme="minorEastAsia" w:hAnsiTheme="minorHAnsi" w:cstheme="minorBidi"/>
          <w:sz w:val="22"/>
          <w:szCs w:val="22"/>
          <w:lang w:eastAsia="en-GB"/>
        </w:rPr>
      </w:pPr>
      <w:r>
        <w:t>6.2.1</w:t>
      </w:r>
      <w:r>
        <w:tab/>
        <w:t>Introduction</w:t>
      </w:r>
      <w:r>
        <w:tab/>
      </w:r>
      <w:r>
        <w:fldChar w:fldCharType="begin"/>
      </w:r>
      <w:r>
        <w:instrText xml:space="preserve"> PAGEREF _Toc115257685 \h </w:instrText>
      </w:r>
      <w:r>
        <w:fldChar w:fldCharType="separate"/>
      </w:r>
      <w:r>
        <w:t>7</w:t>
      </w:r>
      <w:r>
        <w:fldChar w:fldCharType="end"/>
      </w:r>
    </w:p>
    <w:p w14:paraId="0FA65A8C" w14:textId="698A722A" w:rsidR="0044650E" w:rsidRDefault="0044650E" w:rsidP="0044650E">
      <w:pPr>
        <w:pStyle w:val="TOC3"/>
        <w:rPr>
          <w:rFonts w:asciiTheme="minorHAnsi" w:eastAsiaTheme="minorEastAsia" w:hAnsiTheme="minorHAnsi" w:cstheme="minorBidi"/>
          <w:sz w:val="22"/>
          <w:szCs w:val="22"/>
          <w:lang w:eastAsia="en-GB"/>
        </w:rPr>
      </w:pPr>
      <w:r>
        <w:t>6.2.2</w:t>
      </w:r>
      <w:r>
        <w:tab/>
        <w:t>Mapping Modbus devices into SDT schemas</w:t>
      </w:r>
      <w:r>
        <w:tab/>
      </w:r>
      <w:r>
        <w:fldChar w:fldCharType="begin"/>
      </w:r>
      <w:r>
        <w:instrText xml:space="preserve"> PAGEREF _Toc115257686 \h </w:instrText>
      </w:r>
      <w:r>
        <w:fldChar w:fldCharType="separate"/>
      </w:r>
      <w:r>
        <w:t>8</w:t>
      </w:r>
      <w:r>
        <w:fldChar w:fldCharType="end"/>
      </w:r>
    </w:p>
    <w:p w14:paraId="7BEC6055" w14:textId="159240B8" w:rsidR="0044650E" w:rsidRDefault="0044650E" w:rsidP="0044650E">
      <w:pPr>
        <w:pStyle w:val="TOC3"/>
        <w:rPr>
          <w:rFonts w:asciiTheme="minorHAnsi" w:eastAsiaTheme="minorEastAsia" w:hAnsiTheme="minorHAnsi" w:cstheme="minorBidi"/>
          <w:sz w:val="22"/>
          <w:szCs w:val="22"/>
          <w:lang w:eastAsia="en-GB"/>
        </w:rPr>
      </w:pPr>
      <w:r>
        <w:t>6.2.3</w:t>
      </w:r>
      <w:r>
        <w:tab/>
        <w:t>Mapping SDT schemas into oneM2M resources</w:t>
      </w:r>
      <w:r>
        <w:tab/>
      </w:r>
      <w:r>
        <w:fldChar w:fldCharType="begin"/>
      </w:r>
      <w:r>
        <w:instrText xml:space="preserve"> PAGEREF _Toc115257687 \h </w:instrText>
      </w:r>
      <w:r>
        <w:fldChar w:fldCharType="separate"/>
      </w:r>
      <w:r>
        <w:t>8</w:t>
      </w:r>
      <w:r>
        <w:fldChar w:fldCharType="end"/>
      </w:r>
    </w:p>
    <w:p w14:paraId="363894EA" w14:textId="35B73E14" w:rsidR="0044650E" w:rsidRDefault="0044650E" w:rsidP="0044650E">
      <w:pPr>
        <w:pStyle w:val="TOC2"/>
        <w:rPr>
          <w:rFonts w:asciiTheme="minorHAnsi" w:eastAsiaTheme="minorEastAsia" w:hAnsiTheme="minorHAnsi" w:cstheme="minorBidi"/>
          <w:sz w:val="22"/>
          <w:szCs w:val="22"/>
          <w:lang w:eastAsia="en-GB"/>
        </w:rPr>
      </w:pPr>
      <w:r>
        <w:rPr>
          <w:lang w:eastAsia="ko-KR"/>
        </w:rPr>
        <w:t>6</w:t>
      </w:r>
      <w:r>
        <w:t>.3</w:t>
      </w:r>
      <w:r>
        <w:tab/>
      </w:r>
      <w:r>
        <w:rPr>
          <w:lang w:eastAsia="ko-KR"/>
        </w:rPr>
        <w:t>Modbus IPE registration</w:t>
      </w:r>
      <w:r>
        <w:tab/>
      </w:r>
      <w:r>
        <w:fldChar w:fldCharType="begin"/>
      </w:r>
      <w:r>
        <w:instrText xml:space="preserve"> PAGEREF _Toc115257688 \h </w:instrText>
      </w:r>
      <w:r>
        <w:fldChar w:fldCharType="separate"/>
      </w:r>
      <w:r>
        <w:t>9</w:t>
      </w:r>
      <w:r>
        <w:fldChar w:fldCharType="end"/>
      </w:r>
    </w:p>
    <w:p w14:paraId="33B5AE8C" w14:textId="56FCEF15" w:rsidR="0044650E" w:rsidRDefault="0044650E" w:rsidP="0044650E">
      <w:pPr>
        <w:pStyle w:val="TOC2"/>
        <w:rPr>
          <w:rFonts w:asciiTheme="minorHAnsi" w:eastAsiaTheme="minorEastAsia" w:hAnsiTheme="minorHAnsi" w:cstheme="minorBidi"/>
          <w:sz w:val="22"/>
          <w:szCs w:val="22"/>
          <w:lang w:eastAsia="en-GB"/>
        </w:rPr>
      </w:pPr>
      <w:r>
        <w:rPr>
          <w:lang w:eastAsia="ko-KR"/>
        </w:rPr>
        <w:t>6</w:t>
      </w:r>
      <w:r>
        <w:t>.4</w:t>
      </w:r>
      <w:r>
        <w:tab/>
      </w:r>
      <w:r>
        <w:rPr>
          <w:lang w:eastAsia="ko-KR"/>
        </w:rPr>
        <w:t>Modbus service mapping</w:t>
      </w:r>
      <w:r>
        <w:tab/>
      </w:r>
      <w:r>
        <w:fldChar w:fldCharType="begin"/>
      </w:r>
      <w:r>
        <w:instrText xml:space="preserve"> PAGEREF _Toc115257689 \h </w:instrText>
      </w:r>
      <w:r>
        <w:fldChar w:fldCharType="separate"/>
      </w:r>
      <w:r>
        <w:t>10</w:t>
      </w:r>
      <w:r>
        <w:fldChar w:fldCharType="end"/>
      </w:r>
    </w:p>
    <w:p w14:paraId="5BF60D05" w14:textId="2BB5A24E" w:rsidR="0044650E" w:rsidRDefault="0044650E" w:rsidP="0044650E">
      <w:pPr>
        <w:pStyle w:val="TOC2"/>
        <w:rPr>
          <w:rFonts w:asciiTheme="minorHAnsi" w:eastAsiaTheme="minorEastAsia" w:hAnsiTheme="minorHAnsi" w:cstheme="minorBidi"/>
          <w:sz w:val="22"/>
          <w:szCs w:val="22"/>
          <w:lang w:eastAsia="en-GB"/>
        </w:rPr>
      </w:pPr>
      <w:r>
        <w:rPr>
          <w:lang w:eastAsia="ko-KR"/>
        </w:rPr>
        <w:t>6</w:t>
      </w:r>
      <w:r>
        <w:t>.5</w:t>
      </w:r>
      <w:r>
        <w:tab/>
      </w:r>
      <w:r>
        <w:rPr>
          <w:lang w:eastAsia="ko-KR"/>
        </w:rPr>
        <w:t>Modbus interworking procedures</w:t>
      </w:r>
      <w:r>
        <w:tab/>
      </w:r>
      <w:r>
        <w:fldChar w:fldCharType="begin"/>
      </w:r>
      <w:r>
        <w:instrText xml:space="preserve"> PAGEREF _Toc115257690 \h </w:instrText>
      </w:r>
      <w:r>
        <w:fldChar w:fldCharType="separate"/>
      </w:r>
      <w:r>
        <w:t>11</w:t>
      </w:r>
      <w:r>
        <w:fldChar w:fldCharType="end"/>
      </w:r>
    </w:p>
    <w:p w14:paraId="095E62B2" w14:textId="68501162" w:rsidR="0044650E" w:rsidRDefault="0044650E" w:rsidP="0044650E">
      <w:pPr>
        <w:pStyle w:val="TOC3"/>
        <w:rPr>
          <w:rFonts w:asciiTheme="minorHAnsi" w:eastAsiaTheme="minorEastAsia" w:hAnsiTheme="minorHAnsi" w:cstheme="minorBidi"/>
          <w:sz w:val="22"/>
          <w:szCs w:val="22"/>
          <w:lang w:eastAsia="en-GB"/>
        </w:rPr>
      </w:pPr>
      <w:r w:rsidRPr="00181B7D">
        <w:rPr>
          <w:rFonts w:eastAsia="MS Mincho"/>
          <w:lang w:eastAsia="ja-JP"/>
        </w:rPr>
        <w:t>6.5.1</w:t>
      </w:r>
      <w:r w:rsidRPr="00181B7D">
        <w:rPr>
          <w:rFonts w:eastAsia="MS Mincho"/>
          <w:lang w:eastAsia="ja-JP"/>
        </w:rPr>
        <w:tab/>
      </w:r>
      <w:r>
        <w:rPr>
          <w:lang w:eastAsia="ja-JP"/>
        </w:rPr>
        <w:t>Retrieve data from a Modbus device</w:t>
      </w:r>
      <w:r>
        <w:tab/>
      </w:r>
      <w:r>
        <w:fldChar w:fldCharType="begin"/>
      </w:r>
      <w:r>
        <w:instrText xml:space="preserve"> PAGEREF _Toc115257691 \h </w:instrText>
      </w:r>
      <w:r>
        <w:fldChar w:fldCharType="separate"/>
      </w:r>
      <w:r>
        <w:t>11</w:t>
      </w:r>
      <w:r>
        <w:fldChar w:fldCharType="end"/>
      </w:r>
    </w:p>
    <w:p w14:paraId="04FCED08" w14:textId="5A4457EF" w:rsidR="0044650E" w:rsidRDefault="0044650E" w:rsidP="0044650E">
      <w:pPr>
        <w:pStyle w:val="TOC3"/>
        <w:rPr>
          <w:rFonts w:asciiTheme="minorHAnsi" w:eastAsiaTheme="minorEastAsia" w:hAnsiTheme="minorHAnsi" w:cstheme="minorBidi"/>
          <w:sz w:val="22"/>
          <w:szCs w:val="22"/>
          <w:lang w:eastAsia="en-GB"/>
        </w:rPr>
      </w:pPr>
      <w:r w:rsidRPr="00181B7D">
        <w:rPr>
          <w:rFonts w:eastAsia="MS Mincho"/>
          <w:lang w:eastAsia="ja-JP"/>
        </w:rPr>
        <w:t>6.5.2</w:t>
      </w:r>
      <w:r w:rsidRPr="00181B7D">
        <w:rPr>
          <w:rFonts w:eastAsia="MS Mincho"/>
          <w:lang w:eastAsia="ja-JP"/>
        </w:rPr>
        <w:tab/>
      </w:r>
      <w:r>
        <w:rPr>
          <w:lang w:eastAsia="ja-JP"/>
        </w:rPr>
        <w:t>Write data to a Modbus device</w:t>
      </w:r>
      <w:r>
        <w:tab/>
      </w:r>
      <w:r>
        <w:fldChar w:fldCharType="begin"/>
      </w:r>
      <w:r>
        <w:instrText xml:space="preserve"> PAGEREF _Toc115257692 \h </w:instrText>
      </w:r>
      <w:r>
        <w:fldChar w:fldCharType="separate"/>
      </w:r>
      <w:r>
        <w:t>12</w:t>
      </w:r>
      <w:r>
        <w:fldChar w:fldCharType="end"/>
      </w:r>
    </w:p>
    <w:p w14:paraId="761DFF61" w14:textId="38D8BEC8" w:rsidR="0044650E" w:rsidRDefault="0044650E" w:rsidP="0044650E">
      <w:pPr>
        <w:pStyle w:val="TOC8"/>
        <w:rPr>
          <w:rFonts w:asciiTheme="minorHAnsi" w:eastAsiaTheme="minorEastAsia" w:hAnsiTheme="minorHAnsi" w:cstheme="minorBidi"/>
          <w:szCs w:val="22"/>
          <w:lang w:eastAsia="en-GB"/>
        </w:rPr>
      </w:pPr>
      <w:r>
        <w:t>Annex A (informative):</w:t>
      </w:r>
      <w:r>
        <w:tab/>
      </w:r>
      <w:r w:rsidRPr="00181B7D">
        <w:rPr>
          <w:rFonts w:eastAsia="Malgun Gothic"/>
          <w:lang w:eastAsia="ko-KR"/>
        </w:rPr>
        <w:t>Introduction to Modbus</w:t>
      </w:r>
      <w:r>
        <w:tab/>
      </w:r>
      <w:r>
        <w:fldChar w:fldCharType="begin"/>
      </w:r>
      <w:r>
        <w:instrText xml:space="preserve"> PAGEREF _Toc115257693 \h </w:instrText>
      </w:r>
      <w:r>
        <w:fldChar w:fldCharType="separate"/>
      </w:r>
      <w:r>
        <w:t>14</w:t>
      </w:r>
      <w:r>
        <w:fldChar w:fldCharType="end"/>
      </w:r>
    </w:p>
    <w:p w14:paraId="77DB2445" w14:textId="3B1BD14B" w:rsidR="0044650E" w:rsidRDefault="0044650E" w:rsidP="0044650E">
      <w:pPr>
        <w:pStyle w:val="TOC1"/>
        <w:rPr>
          <w:rFonts w:asciiTheme="minorHAnsi" w:eastAsiaTheme="minorEastAsia" w:hAnsiTheme="minorHAnsi" w:cstheme="minorBidi"/>
          <w:szCs w:val="22"/>
          <w:lang w:eastAsia="en-GB"/>
        </w:rPr>
      </w:pPr>
      <w:r>
        <w:t>A.1</w:t>
      </w:r>
      <w:r>
        <w:tab/>
        <w:t>Background</w:t>
      </w:r>
      <w:r>
        <w:tab/>
      </w:r>
      <w:r>
        <w:fldChar w:fldCharType="begin"/>
      </w:r>
      <w:r>
        <w:instrText xml:space="preserve"> PAGEREF _Toc115257694 \h </w:instrText>
      </w:r>
      <w:r>
        <w:fldChar w:fldCharType="separate"/>
      </w:r>
      <w:r>
        <w:t>14</w:t>
      </w:r>
      <w:r>
        <w:fldChar w:fldCharType="end"/>
      </w:r>
    </w:p>
    <w:p w14:paraId="2D0B6AF8" w14:textId="1280B92B" w:rsidR="0044650E" w:rsidRDefault="0044650E" w:rsidP="0044650E">
      <w:pPr>
        <w:pStyle w:val="TOC1"/>
        <w:rPr>
          <w:rFonts w:asciiTheme="minorHAnsi" w:eastAsiaTheme="minorEastAsia" w:hAnsiTheme="minorHAnsi" w:cstheme="minorBidi"/>
          <w:szCs w:val="22"/>
          <w:lang w:eastAsia="en-GB"/>
        </w:rPr>
      </w:pPr>
      <w:r>
        <w:t>A.2</w:t>
      </w:r>
      <w:r>
        <w:tab/>
        <w:t>Architecture and protocol stack</w:t>
      </w:r>
      <w:r>
        <w:tab/>
      </w:r>
      <w:r>
        <w:fldChar w:fldCharType="begin"/>
      </w:r>
      <w:r>
        <w:instrText xml:space="preserve"> PAGEREF _Toc115257695 \h </w:instrText>
      </w:r>
      <w:r>
        <w:fldChar w:fldCharType="separate"/>
      </w:r>
      <w:r>
        <w:t>14</w:t>
      </w:r>
      <w:r>
        <w:fldChar w:fldCharType="end"/>
      </w:r>
    </w:p>
    <w:p w14:paraId="2A138855" w14:textId="6AB13F87" w:rsidR="0044650E" w:rsidRDefault="0044650E" w:rsidP="0044650E">
      <w:pPr>
        <w:pStyle w:val="TOC1"/>
        <w:rPr>
          <w:rFonts w:asciiTheme="minorHAnsi" w:eastAsiaTheme="minorEastAsia" w:hAnsiTheme="minorHAnsi" w:cstheme="minorBidi"/>
          <w:szCs w:val="22"/>
          <w:lang w:eastAsia="en-GB"/>
        </w:rPr>
      </w:pPr>
      <w:r>
        <w:t>A.3</w:t>
      </w:r>
      <w:r>
        <w:tab/>
      </w:r>
      <w:r>
        <w:rPr>
          <w:lang w:eastAsia="ko-KR"/>
        </w:rPr>
        <w:t>Key feature</w:t>
      </w:r>
      <w:r>
        <w:tab/>
      </w:r>
      <w:r>
        <w:fldChar w:fldCharType="begin"/>
      </w:r>
      <w:r>
        <w:instrText xml:space="preserve"> PAGEREF _Toc115257696 \h </w:instrText>
      </w:r>
      <w:r>
        <w:fldChar w:fldCharType="separate"/>
      </w:r>
      <w:r>
        <w:t>16</w:t>
      </w:r>
      <w:r>
        <w:fldChar w:fldCharType="end"/>
      </w:r>
    </w:p>
    <w:p w14:paraId="4A61EF5B" w14:textId="7342FA70" w:rsidR="0044650E" w:rsidRDefault="0044650E" w:rsidP="0044650E">
      <w:pPr>
        <w:pStyle w:val="TOC1"/>
        <w:rPr>
          <w:rFonts w:asciiTheme="minorHAnsi" w:eastAsiaTheme="minorEastAsia" w:hAnsiTheme="minorHAnsi" w:cstheme="minorBidi"/>
          <w:szCs w:val="22"/>
          <w:lang w:eastAsia="en-GB"/>
        </w:rPr>
      </w:pPr>
      <w:r>
        <w:t>A.4</w:t>
      </w:r>
      <w:r>
        <w:tab/>
      </w:r>
      <w:r>
        <w:rPr>
          <w:lang w:eastAsia="ko-KR"/>
        </w:rPr>
        <w:t>Data model</w:t>
      </w:r>
      <w:r>
        <w:tab/>
      </w:r>
      <w:r>
        <w:fldChar w:fldCharType="begin"/>
      </w:r>
      <w:r>
        <w:instrText xml:space="preserve"> PAGEREF _Toc115257697 \h </w:instrText>
      </w:r>
      <w:r>
        <w:fldChar w:fldCharType="separate"/>
      </w:r>
      <w:r>
        <w:t>17</w:t>
      </w:r>
      <w:r>
        <w:fldChar w:fldCharType="end"/>
      </w:r>
    </w:p>
    <w:p w14:paraId="2A286507" w14:textId="397EDDA7" w:rsidR="0044650E" w:rsidRDefault="0044650E" w:rsidP="0044650E">
      <w:pPr>
        <w:pStyle w:val="TOC8"/>
        <w:rPr>
          <w:rFonts w:asciiTheme="minorHAnsi" w:eastAsiaTheme="minorEastAsia" w:hAnsiTheme="minorHAnsi" w:cstheme="minorBidi"/>
          <w:szCs w:val="22"/>
          <w:lang w:eastAsia="en-GB"/>
        </w:rPr>
      </w:pPr>
      <w:r w:rsidRPr="00181B7D">
        <w:rPr>
          <w:rFonts w:cs="Arial"/>
        </w:rPr>
        <w:t>Annex B (informative):</w:t>
      </w:r>
      <w:r>
        <w:rPr>
          <w:rFonts w:cs="Arial"/>
        </w:rPr>
        <w:tab/>
      </w:r>
      <w:r w:rsidRPr="00181B7D">
        <w:rPr>
          <w:rFonts w:eastAsia="Malgun Gothic"/>
          <w:lang w:eastAsia="ko-KR"/>
        </w:rPr>
        <w:t>Resource mapping examples</w:t>
      </w:r>
      <w:r>
        <w:tab/>
      </w:r>
      <w:r>
        <w:fldChar w:fldCharType="begin"/>
      </w:r>
      <w:r>
        <w:instrText xml:space="preserve"> PAGEREF _Toc115257698 \h </w:instrText>
      </w:r>
      <w:r>
        <w:fldChar w:fldCharType="separate"/>
      </w:r>
      <w:r>
        <w:t>18</w:t>
      </w:r>
      <w:r>
        <w:fldChar w:fldCharType="end"/>
      </w:r>
    </w:p>
    <w:p w14:paraId="6AB897C1" w14:textId="38ACDAA3" w:rsidR="0044650E" w:rsidRDefault="0044650E" w:rsidP="0044650E">
      <w:pPr>
        <w:pStyle w:val="TOC1"/>
        <w:rPr>
          <w:rFonts w:asciiTheme="minorHAnsi" w:eastAsiaTheme="minorEastAsia" w:hAnsiTheme="minorHAnsi" w:cstheme="minorBidi"/>
          <w:szCs w:val="22"/>
          <w:lang w:eastAsia="en-GB"/>
        </w:rPr>
      </w:pPr>
      <w:r w:rsidRPr="00181B7D">
        <w:rPr>
          <w:rFonts w:eastAsia="MS Mincho"/>
        </w:rPr>
        <w:t>B.1</w:t>
      </w:r>
      <w:r w:rsidRPr="00181B7D">
        <w:rPr>
          <w:rFonts w:eastAsia="MS Mincho"/>
        </w:rPr>
        <w:tab/>
        <w:t>Introduction</w:t>
      </w:r>
      <w:r>
        <w:tab/>
      </w:r>
      <w:r>
        <w:fldChar w:fldCharType="begin"/>
      </w:r>
      <w:r>
        <w:instrText xml:space="preserve"> PAGEREF _Toc115257699 \h </w:instrText>
      </w:r>
      <w:r>
        <w:fldChar w:fldCharType="separate"/>
      </w:r>
      <w:r>
        <w:t>18</w:t>
      </w:r>
      <w:r>
        <w:fldChar w:fldCharType="end"/>
      </w:r>
    </w:p>
    <w:p w14:paraId="46A2BBA0" w14:textId="7DFCCE4C" w:rsidR="0044650E" w:rsidRDefault="0044650E" w:rsidP="0044650E">
      <w:pPr>
        <w:pStyle w:val="TOC1"/>
        <w:rPr>
          <w:rFonts w:asciiTheme="minorHAnsi" w:eastAsiaTheme="minorEastAsia" w:hAnsiTheme="minorHAnsi" w:cstheme="minorBidi"/>
          <w:szCs w:val="22"/>
          <w:lang w:eastAsia="en-GB"/>
        </w:rPr>
      </w:pPr>
      <w:r w:rsidRPr="00181B7D">
        <w:rPr>
          <w:rFonts w:eastAsia="MS Mincho"/>
        </w:rPr>
        <w:t>B.2</w:t>
      </w:r>
      <w:r w:rsidRPr="00181B7D">
        <w:rPr>
          <w:rFonts w:eastAsia="MS Mincho"/>
        </w:rPr>
        <w:tab/>
        <w:t>Example for thermometer device</w:t>
      </w:r>
      <w:r>
        <w:tab/>
      </w:r>
      <w:r>
        <w:fldChar w:fldCharType="begin"/>
      </w:r>
      <w:r>
        <w:instrText xml:space="preserve"> PAGEREF _Toc115257700 \h </w:instrText>
      </w:r>
      <w:r>
        <w:fldChar w:fldCharType="separate"/>
      </w:r>
      <w:r>
        <w:t>18</w:t>
      </w:r>
      <w:r>
        <w:fldChar w:fldCharType="end"/>
      </w:r>
    </w:p>
    <w:p w14:paraId="6C04D445" w14:textId="39688954" w:rsidR="0044650E" w:rsidRDefault="0044650E" w:rsidP="0044650E">
      <w:pPr>
        <w:pStyle w:val="TOC2"/>
        <w:rPr>
          <w:rFonts w:asciiTheme="minorHAnsi" w:eastAsiaTheme="minorEastAsia" w:hAnsiTheme="minorHAnsi" w:cstheme="minorBidi"/>
          <w:sz w:val="22"/>
          <w:szCs w:val="22"/>
          <w:lang w:eastAsia="en-GB"/>
        </w:rPr>
      </w:pPr>
      <w:r>
        <w:t>B.2.1</w:t>
      </w:r>
      <w:r>
        <w:rPr>
          <w:lang w:eastAsia="ko-KR"/>
        </w:rPr>
        <w:tab/>
        <w:t xml:space="preserve">Example for Device model </w:t>
      </w:r>
      <w:r>
        <w:t>'device</w:t>
      </w:r>
      <w:r w:rsidRPr="00181B7D">
        <w:rPr>
          <w:rFonts w:eastAsia="MS Mincho"/>
        </w:rPr>
        <w:t>Thermometer</w:t>
      </w:r>
      <w:r>
        <w:t>'</w:t>
      </w:r>
      <w:r>
        <w:tab/>
      </w:r>
      <w:r>
        <w:fldChar w:fldCharType="begin"/>
      </w:r>
      <w:r>
        <w:instrText xml:space="preserve"> PAGEREF _Toc115257701 \h </w:instrText>
      </w:r>
      <w:r>
        <w:fldChar w:fldCharType="separate"/>
      </w:r>
      <w:r>
        <w:t>18</w:t>
      </w:r>
      <w:r>
        <w:fldChar w:fldCharType="end"/>
      </w:r>
    </w:p>
    <w:p w14:paraId="10505188" w14:textId="0D77ABFB" w:rsidR="0044650E" w:rsidRDefault="0044650E" w:rsidP="0044650E">
      <w:pPr>
        <w:pStyle w:val="TOC2"/>
        <w:rPr>
          <w:rFonts w:asciiTheme="minorHAnsi" w:eastAsiaTheme="minorEastAsia" w:hAnsiTheme="minorHAnsi" w:cstheme="minorBidi"/>
          <w:sz w:val="22"/>
          <w:szCs w:val="22"/>
          <w:lang w:eastAsia="en-GB"/>
        </w:rPr>
      </w:pPr>
      <w:r>
        <w:t>B.2.2</w:t>
      </w:r>
      <w:r>
        <w:rPr>
          <w:lang w:eastAsia="ko-KR"/>
        </w:rPr>
        <w:tab/>
        <w:t xml:space="preserve">Example for ModuleClass </w:t>
      </w:r>
      <w:r>
        <w:t>'temperature'</w:t>
      </w:r>
      <w:r>
        <w:tab/>
      </w:r>
      <w:r>
        <w:fldChar w:fldCharType="begin"/>
      </w:r>
      <w:r>
        <w:instrText xml:space="preserve"> PAGEREF _Toc115257702 \h </w:instrText>
      </w:r>
      <w:r>
        <w:fldChar w:fldCharType="separate"/>
      </w:r>
      <w:r>
        <w:t>19</w:t>
      </w:r>
      <w:r>
        <w:fldChar w:fldCharType="end"/>
      </w:r>
    </w:p>
    <w:p w14:paraId="7454889F" w14:textId="06D4E2CE" w:rsidR="0044650E" w:rsidRDefault="0044650E" w:rsidP="0044650E">
      <w:pPr>
        <w:pStyle w:val="TOC1"/>
        <w:rPr>
          <w:rFonts w:asciiTheme="minorHAnsi" w:eastAsiaTheme="minorEastAsia" w:hAnsiTheme="minorHAnsi" w:cstheme="minorBidi"/>
          <w:szCs w:val="22"/>
          <w:lang w:eastAsia="en-GB"/>
        </w:rPr>
      </w:pPr>
      <w:r>
        <w:t>History</w:t>
      </w:r>
      <w:r>
        <w:tab/>
      </w:r>
      <w:r>
        <w:fldChar w:fldCharType="begin"/>
      </w:r>
      <w:r>
        <w:instrText xml:space="preserve"> PAGEREF _Toc115257703 \h </w:instrText>
      </w:r>
      <w:r>
        <w:fldChar w:fldCharType="separate"/>
      </w:r>
      <w:r>
        <w:t>20</w:t>
      </w:r>
      <w:r>
        <w:fldChar w:fldCharType="end"/>
      </w:r>
    </w:p>
    <w:p w14:paraId="77F31008" w14:textId="6A0A4122" w:rsidR="00BB6418" w:rsidRPr="00206956" w:rsidRDefault="0044650E">
      <w:r>
        <w:fldChar w:fldCharType="end"/>
      </w:r>
    </w:p>
    <w:p w14:paraId="42BB04AF" w14:textId="77777777" w:rsidR="00BB6418" w:rsidRPr="00206956" w:rsidRDefault="00BB6418" w:rsidP="00C40550">
      <w:pPr>
        <w:pStyle w:val="Heading1"/>
      </w:pPr>
      <w:r w:rsidRPr="00206956">
        <w:rPr>
          <w:szCs w:val="36"/>
        </w:rPr>
        <w:br w:type="page"/>
      </w:r>
      <w:bookmarkStart w:id="14" w:name="_Toc115257670"/>
      <w:r w:rsidRPr="00206956">
        <w:lastRenderedPageBreak/>
        <w:t>1</w:t>
      </w:r>
      <w:r w:rsidRPr="00206956">
        <w:tab/>
        <w:t>Scope</w:t>
      </w:r>
      <w:bookmarkEnd w:id="14"/>
    </w:p>
    <w:p w14:paraId="1BAF7821" w14:textId="77777777" w:rsidR="00BD72E0" w:rsidRPr="00206956" w:rsidRDefault="00BD72E0" w:rsidP="00BD72E0">
      <w:pPr>
        <w:rPr>
          <w:lang w:eastAsia="ko-KR"/>
        </w:rPr>
      </w:pPr>
      <w:r w:rsidRPr="00206956">
        <w:t>The present document</w:t>
      </w:r>
      <w:r w:rsidRPr="00206956">
        <w:rPr>
          <w:lang w:eastAsia="ko-KR"/>
        </w:rPr>
        <w:t xml:space="preserve"> specifies the oneM2M and Modbus interworking technologies that enable Modbus devices and oneM2M entities produce/consume services.</w:t>
      </w:r>
    </w:p>
    <w:p w14:paraId="35A05990" w14:textId="50C431CB" w:rsidR="00BD72E0" w:rsidRPr="00206956" w:rsidRDefault="00EF2956" w:rsidP="00BD72E0">
      <w:pPr>
        <w:rPr>
          <w:lang w:eastAsia="ko-KR"/>
        </w:rPr>
      </w:pPr>
      <w:r>
        <w:rPr>
          <w:lang w:eastAsia="ko-KR"/>
        </w:rPr>
        <w:t>C</w:t>
      </w:r>
      <w:r w:rsidR="00BD72E0" w:rsidRPr="00206956">
        <w:rPr>
          <w:lang w:eastAsia="ko-KR"/>
        </w:rPr>
        <w:t xml:space="preserve">lause </w:t>
      </w:r>
      <w:r w:rsidR="00BD72E0" w:rsidRPr="000C247A">
        <w:rPr>
          <w:lang w:eastAsia="ko-KR"/>
        </w:rPr>
        <w:t>5</w:t>
      </w:r>
      <w:r w:rsidR="00BD72E0" w:rsidRPr="00206956">
        <w:rPr>
          <w:lang w:eastAsia="ko-KR"/>
        </w:rPr>
        <w:t xml:space="preserve"> defines the interworking architecture model that describes where the Modbus IPE is hosted and how the IPE is composed with.</w:t>
      </w:r>
    </w:p>
    <w:p w14:paraId="6398BF67" w14:textId="16FFEF5E" w:rsidR="001E7483" w:rsidRPr="00206956" w:rsidRDefault="00EF2956" w:rsidP="00787554">
      <w:pPr>
        <w:rPr>
          <w:lang w:eastAsia="ko-KR"/>
        </w:rPr>
      </w:pPr>
      <w:r>
        <w:rPr>
          <w:lang w:eastAsia="ko-KR"/>
        </w:rPr>
        <w:t>C</w:t>
      </w:r>
      <w:r w:rsidR="00BD72E0" w:rsidRPr="00206956">
        <w:rPr>
          <w:lang w:eastAsia="ko-KR"/>
        </w:rPr>
        <w:t xml:space="preserve">lause </w:t>
      </w:r>
      <w:r w:rsidR="00BD72E0" w:rsidRPr="000C247A">
        <w:rPr>
          <w:lang w:eastAsia="ko-KR"/>
        </w:rPr>
        <w:t>6</w:t>
      </w:r>
      <w:r w:rsidR="00BD72E0" w:rsidRPr="00206956">
        <w:rPr>
          <w:lang w:eastAsia="ko-KR"/>
        </w:rPr>
        <w:t xml:space="preserve"> defines the architecture aspects that mainly describes Modbus services to oneM2M resource mapping structure and rules. Furthermore, this explains the IPE registration and interworking procedures.</w:t>
      </w:r>
    </w:p>
    <w:p w14:paraId="75F3C74E" w14:textId="77777777" w:rsidR="00980983" w:rsidRPr="00206956" w:rsidRDefault="00980983" w:rsidP="00980983">
      <w:pPr>
        <w:pStyle w:val="Heading1"/>
      </w:pPr>
      <w:bookmarkStart w:id="15" w:name="_Toc115257671"/>
      <w:r w:rsidRPr="00206956">
        <w:t>2</w:t>
      </w:r>
      <w:r w:rsidRPr="00206956">
        <w:tab/>
        <w:t>References</w:t>
      </w:r>
      <w:bookmarkEnd w:id="15"/>
    </w:p>
    <w:p w14:paraId="2431E2F7" w14:textId="77777777" w:rsidR="00980983" w:rsidRPr="00206956" w:rsidRDefault="00980983" w:rsidP="00980983">
      <w:pPr>
        <w:pStyle w:val="Heading2"/>
      </w:pPr>
      <w:bookmarkStart w:id="16" w:name="_Toc115257672"/>
      <w:r w:rsidRPr="00206956">
        <w:t>2.1</w:t>
      </w:r>
      <w:r w:rsidRPr="00206956">
        <w:tab/>
        <w:t>Normative references</w:t>
      </w:r>
      <w:bookmarkEnd w:id="16"/>
    </w:p>
    <w:p w14:paraId="28DCD94D" w14:textId="77777777" w:rsidR="00BD72E0" w:rsidRPr="00206956" w:rsidRDefault="00BD72E0" w:rsidP="00BD72E0">
      <w:r w:rsidRPr="00206956">
        <w:t>References are either specific (identified by date of publication and/or edition number or version number) or non</w:t>
      </w:r>
      <w:r w:rsidRPr="00206956">
        <w:noBreakHyphen/>
        <w:t>specific. For specific references, only the cited version applies. For non-specific references, the latest version of the reference document (including any amendments) applies.</w:t>
      </w:r>
    </w:p>
    <w:p w14:paraId="3B8921F6" w14:textId="77777777" w:rsidR="00BD72E0" w:rsidRPr="00206956" w:rsidRDefault="00BD72E0" w:rsidP="00BD72E0">
      <w:pPr>
        <w:rPr>
          <w:lang w:eastAsia="en-GB"/>
        </w:rPr>
      </w:pPr>
      <w:r w:rsidRPr="00206956">
        <w:rPr>
          <w:lang w:eastAsia="en-GB"/>
        </w:rPr>
        <w:t>The following referenced documents are necessary for the application of the present document.</w:t>
      </w:r>
    </w:p>
    <w:p w14:paraId="16E89CAE" w14:textId="77777777" w:rsidR="00BD72E0" w:rsidRPr="00206956" w:rsidRDefault="00B55A33" w:rsidP="00B55A33">
      <w:pPr>
        <w:pStyle w:val="EX"/>
        <w:rPr>
          <w:rFonts w:eastAsia="Malgun Gothic"/>
          <w:lang w:eastAsia="ko-KR"/>
        </w:rPr>
      </w:pPr>
      <w:r w:rsidRPr="00206956">
        <w:t>[</w:t>
      </w:r>
      <w:bookmarkStart w:id="17" w:name="REF_ONEM2MTS_0001"/>
      <w:r w:rsidRPr="00206956">
        <w:fldChar w:fldCharType="begin"/>
      </w:r>
      <w:r w:rsidRPr="00206956">
        <w:instrText>SEQ REF</w:instrText>
      </w:r>
      <w:r w:rsidRPr="00206956">
        <w:fldChar w:fldCharType="separate"/>
      </w:r>
      <w:r w:rsidRPr="00206956">
        <w:t>1</w:t>
      </w:r>
      <w:r w:rsidRPr="00206956">
        <w:fldChar w:fldCharType="end"/>
      </w:r>
      <w:bookmarkEnd w:id="17"/>
      <w:r w:rsidRPr="00206956">
        <w:t>]</w:t>
      </w:r>
      <w:r w:rsidRPr="00206956">
        <w:tab/>
      </w:r>
      <w:r w:rsidRPr="00785B0B">
        <w:t>oneM2M TS-0001</w:t>
      </w:r>
      <w:r w:rsidRPr="00206956">
        <w:t>: "Functional Architecture".</w:t>
      </w:r>
    </w:p>
    <w:p w14:paraId="74CF8F88" w14:textId="0C414450" w:rsidR="00BD72E0" w:rsidRPr="00206956" w:rsidRDefault="00B55A33" w:rsidP="00B55A33">
      <w:pPr>
        <w:pStyle w:val="EX"/>
        <w:rPr>
          <w:rFonts w:eastAsia="Malgun Gothic"/>
          <w:lang w:eastAsia="ko-KR"/>
        </w:rPr>
      </w:pPr>
      <w:r w:rsidRPr="00206956">
        <w:rPr>
          <w:rFonts w:eastAsia="Malgun Gothic"/>
          <w:lang w:eastAsia="ko-KR"/>
        </w:rPr>
        <w:t>[</w:t>
      </w:r>
      <w:bookmarkStart w:id="18" w:name="REF_ONEM2MTS_0004"/>
      <w:r w:rsidRPr="00206956">
        <w:rPr>
          <w:rFonts w:eastAsia="Malgun Gothic"/>
          <w:lang w:eastAsia="ko-KR"/>
        </w:rPr>
        <w:fldChar w:fldCharType="begin"/>
      </w:r>
      <w:r w:rsidRPr="00206956">
        <w:rPr>
          <w:rFonts w:eastAsia="Malgun Gothic"/>
          <w:lang w:eastAsia="ko-KR"/>
        </w:rPr>
        <w:instrText>SEQ REF</w:instrText>
      </w:r>
      <w:r w:rsidRPr="00206956">
        <w:rPr>
          <w:rFonts w:eastAsia="Malgun Gothic"/>
          <w:lang w:eastAsia="ko-KR"/>
        </w:rPr>
        <w:fldChar w:fldCharType="separate"/>
      </w:r>
      <w:r w:rsidRPr="00206956">
        <w:rPr>
          <w:rFonts w:eastAsia="Malgun Gothic"/>
          <w:lang w:eastAsia="ko-KR"/>
        </w:rPr>
        <w:t>2</w:t>
      </w:r>
      <w:r w:rsidRPr="00206956">
        <w:rPr>
          <w:rFonts w:eastAsia="Malgun Gothic"/>
          <w:lang w:eastAsia="ko-KR"/>
        </w:rPr>
        <w:fldChar w:fldCharType="end"/>
      </w:r>
      <w:bookmarkEnd w:id="18"/>
      <w:r w:rsidRPr="00206956">
        <w:rPr>
          <w:rFonts w:eastAsia="Malgun Gothic"/>
          <w:lang w:eastAsia="ko-KR"/>
        </w:rPr>
        <w:t>]</w:t>
      </w:r>
      <w:r w:rsidRPr="00206956">
        <w:rPr>
          <w:rFonts w:eastAsia="Malgun Gothic"/>
          <w:lang w:eastAsia="ko-KR"/>
        </w:rPr>
        <w:tab/>
      </w:r>
      <w:r w:rsidRPr="00785B0B">
        <w:t>oneM2M TS-0004</w:t>
      </w:r>
      <w:r w:rsidRPr="00206956">
        <w:rPr>
          <w:rFonts w:eastAsia="Malgun Gothic"/>
          <w:lang w:eastAsia="ko-KR"/>
        </w:rPr>
        <w:t>: "</w:t>
      </w:r>
      <w:r w:rsidR="0024564B" w:rsidRPr="0024564B">
        <w:rPr>
          <w:rFonts w:eastAsia="Malgun Gothic"/>
          <w:lang w:eastAsia="ko-KR"/>
        </w:rPr>
        <w:t>Service Layer</w:t>
      </w:r>
      <w:r w:rsidR="0024564B" w:rsidRPr="00206956">
        <w:rPr>
          <w:rFonts w:eastAsia="Malgun Gothic"/>
          <w:lang w:eastAsia="ko-KR"/>
        </w:rPr>
        <w:t xml:space="preserve"> </w:t>
      </w:r>
      <w:r w:rsidRPr="00206956">
        <w:rPr>
          <w:rFonts w:eastAsia="Malgun Gothic"/>
          <w:lang w:eastAsia="ko-KR"/>
        </w:rPr>
        <w:t>Core Protocol".</w:t>
      </w:r>
    </w:p>
    <w:p w14:paraId="59C249D1" w14:textId="004F9B31" w:rsidR="001E7483" w:rsidRPr="00206956" w:rsidRDefault="00B55A33" w:rsidP="00B55A33">
      <w:pPr>
        <w:pStyle w:val="EX"/>
        <w:rPr>
          <w:rFonts w:eastAsia="Malgun Gothic"/>
          <w:lang w:eastAsia="ko-KR"/>
        </w:rPr>
      </w:pPr>
      <w:r w:rsidRPr="00206956">
        <w:rPr>
          <w:rFonts w:eastAsia="Malgun Gothic"/>
          <w:lang w:eastAsia="ko-KR"/>
        </w:rPr>
        <w:t>[</w:t>
      </w:r>
      <w:bookmarkStart w:id="19" w:name="REF_ONEM2MTS_0023"/>
      <w:r w:rsidRPr="00206956">
        <w:rPr>
          <w:rFonts w:eastAsia="Malgun Gothic"/>
          <w:lang w:eastAsia="ko-KR"/>
        </w:rPr>
        <w:fldChar w:fldCharType="begin"/>
      </w:r>
      <w:r w:rsidRPr="00206956">
        <w:rPr>
          <w:rFonts w:eastAsia="Malgun Gothic"/>
          <w:lang w:eastAsia="ko-KR"/>
        </w:rPr>
        <w:instrText>SEQ REF</w:instrText>
      </w:r>
      <w:r w:rsidRPr="00206956">
        <w:rPr>
          <w:rFonts w:eastAsia="Malgun Gothic"/>
          <w:lang w:eastAsia="ko-KR"/>
        </w:rPr>
        <w:fldChar w:fldCharType="separate"/>
      </w:r>
      <w:r w:rsidRPr="00206956">
        <w:rPr>
          <w:rFonts w:eastAsia="Malgun Gothic"/>
          <w:lang w:eastAsia="ko-KR"/>
        </w:rPr>
        <w:t>3</w:t>
      </w:r>
      <w:r w:rsidRPr="00206956">
        <w:rPr>
          <w:rFonts w:eastAsia="Malgun Gothic"/>
          <w:lang w:eastAsia="ko-KR"/>
        </w:rPr>
        <w:fldChar w:fldCharType="end"/>
      </w:r>
      <w:bookmarkEnd w:id="19"/>
      <w:r w:rsidRPr="00206956">
        <w:rPr>
          <w:rFonts w:eastAsia="Malgun Gothic"/>
          <w:lang w:eastAsia="ko-KR"/>
        </w:rPr>
        <w:t>]</w:t>
      </w:r>
      <w:r w:rsidRPr="00206956">
        <w:rPr>
          <w:rFonts w:eastAsia="Malgun Gothic"/>
          <w:lang w:eastAsia="ko-KR"/>
        </w:rPr>
        <w:tab/>
      </w:r>
      <w:r w:rsidRPr="00785B0B">
        <w:rPr>
          <w:rFonts w:eastAsia="Malgun Gothic"/>
          <w:lang w:eastAsia="ko-KR"/>
        </w:rPr>
        <w:t>oneM2M TS-0023</w:t>
      </w:r>
      <w:r w:rsidRPr="00206956">
        <w:rPr>
          <w:rFonts w:eastAsia="Malgun Gothic"/>
          <w:lang w:eastAsia="ko-KR"/>
        </w:rPr>
        <w:t>: "</w:t>
      </w:r>
      <w:r w:rsidR="0024564B" w:rsidRPr="0024564B">
        <w:rPr>
          <w:rFonts w:eastAsia="Malgun Gothic"/>
          <w:lang w:eastAsia="ko-KR"/>
        </w:rPr>
        <w:t>SDT based Information Model and Mapping for Vertical Industries</w:t>
      </w:r>
      <w:r w:rsidRPr="00206956">
        <w:rPr>
          <w:rFonts w:eastAsia="Malgun Gothic"/>
          <w:lang w:eastAsia="ko-KR"/>
        </w:rPr>
        <w:t>".</w:t>
      </w:r>
    </w:p>
    <w:p w14:paraId="6CAB76F9" w14:textId="77777777" w:rsidR="00980983" w:rsidRPr="00206956" w:rsidRDefault="00980983" w:rsidP="00980983">
      <w:pPr>
        <w:pStyle w:val="Heading2"/>
        <w:keepNext w:val="0"/>
      </w:pPr>
      <w:bookmarkStart w:id="20" w:name="_Toc115257673"/>
      <w:r w:rsidRPr="00206956">
        <w:t>2.2</w:t>
      </w:r>
      <w:r w:rsidRPr="00206956">
        <w:tab/>
        <w:t>Informative references</w:t>
      </w:r>
      <w:bookmarkEnd w:id="20"/>
    </w:p>
    <w:p w14:paraId="09000F58" w14:textId="77777777" w:rsidR="00BD72E0" w:rsidRPr="00206956" w:rsidRDefault="00BD72E0" w:rsidP="00BD72E0">
      <w:r w:rsidRPr="00206956">
        <w:t>References are either specific (identified by date of publication and/or edition number or version number) or non</w:t>
      </w:r>
      <w:r w:rsidRPr="00206956">
        <w:noBreakHyphen/>
        <w:t>specific. For specific references, only the cited version applies. For non-specific references, the latest version of the reference document (including any amendments) applies.</w:t>
      </w:r>
    </w:p>
    <w:p w14:paraId="62595133" w14:textId="77777777" w:rsidR="00BD72E0" w:rsidRPr="00206956" w:rsidRDefault="00BD72E0" w:rsidP="00BD72E0">
      <w:r w:rsidRPr="00206956">
        <w:rPr>
          <w:lang w:eastAsia="en-GB"/>
        </w:rPr>
        <w:t xml:space="preserve">The following referenced documents are </w:t>
      </w:r>
      <w:r w:rsidRPr="00206956">
        <w:t xml:space="preserve">not necessary for the application of the present </w:t>
      </w:r>
      <w:proofErr w:type="gramStart"/>
      <w:r w:rsidRPr="00206956">
        <w:t>document</w:t>
      </w:r>
      <w:proofErr w:type="gramEnd"/>
      <w:r w:rsidRPr="00206956">
        <w:t xml:space="preserve"> but they assist the user with regard to a particular subject area.</w:t>
      </w:r>
    </w:p>
    <w:p w14:paraId="178CEE24" w14:textId="77777777" w:rsidR="00BD72E0" w:rsidRPr="00206956" w:rsidRDefault="00B55A33" w:rsidP="00B55A33">
      <w:pPr>
        <w:pStyle w:val="EX"/>
      </w:pPr>
      <w:r w:rsidRPr="00206956">
        <w:t>[</w:t>
      </w:r>
      <w:bookmarkStart w:id="21" w:name="REF_ONEM2MDRAFTINGRULES"/>
      <w:r w:rsidRPr="00206956">
        <w:t>i.</w:t>
      </w:r>
      <w:r w:rsidRPr="00206956">
        <w:fldChar w:fldCharType="begin"/>
      </w:r>
      <w:r w:rsidRPr="00206956">
        <w:instrText>SEQ REFI</w:instrText>
      </w:r>
      <w:r w:rsidRPr="00206956">
        <w:fldChar w:fldCharType="separate"/>
      </w:r>
      <w:r w:rsidRPr="00206956">
        <w:t>1</w:t>
      </w:r>
      <w:r w:rsidRPr="00206956">
        <w:fldChar w:fldCharType="end"/>
      </w:r>
      <w:bookmarkEnd w:id="21"/>
      <w:r w:rsidRPr="00206956">
        <w:t>]</w:t>
      </w:r>
      <w:r w:rsidRPr="00206956">
        <w:tab/>
      </w:r>
      <w:r w:rsidRPr="00785B0B">
        <w:t>oneM2M Drafting Rules.</w:t>
      </w:r>
    </w:p>
    <w:p w14:paraId="1498A20A" w14:textId="77777777" w:rsidR="00BD72E0" w:rsidRPr="00206956" w:rsidRDefault="00BD72E0" w:rsidP="00BD72E0">
      <w:pPr>
        <w:pStyle w:val="NO"/>
      </w:pPr>
      <w:r w:rsidRPr="00206956">
        <w:t>NOTE:</w:t>
      </w:r>
      <w:r w:rsidRPr="00206956">
        <w:tab/>
        <w:t xml:space="preserve">Available at </w:t>
      </w:r>
      <w:hyperlink r:id="rId9" w:history="1">
        <w:r w:rsidRPr="000C247A">
          <w:rPr>
            <w:rStyle w:val="Hyperlink"/>
          </w:rPr>
          <w:t>http://www.onem2m.org/images/files/oneM2M-Drafting-Rules.pdf</w:t>
        </w:r>
      </w:hyperlink>
      <w:r w:rsidRPr="00206956">
        <w:t>.</w:t>
      </w:r>
    </w:p>
    <w:p w14:paraId="3E8D0DA2" w14:textId="77777777" w:rsidR="00BD72E0" w:rsidRPr="006F5E9D" w:rsidRDefault="00B55A33" w:rsidP="00B55A33">
      <w:pPr>
        <w:pStyle w:val="EX"/>
      </w:pPr>
      <w:r w:rsidRPr="00206956">
        <w:t>[</w:t>
      </w:r>
      <w:bookmarkStart w:id="22" w:name="REF_MODBUSWEBSITE"/>
      <w:r w:rsidRPr="00206956">
        <w:t>i.</w:t>
      </w:r>
      <w:r w:rsidRPr="00206956">
        <w:fldChar w:fldCharType="begin"/>
      </w:r>
      <w:r w:rsidRPr="00206956">
        <w:instrText>SEQ REFI</w:instrText>
      </w:r>
      <w:r w:rsidRPr="00206956">
        <w:fldChar w:fldCharType="separate"/>
      </w:r>
      <w:r w:rsidRPr="00206956">
        <w:t>2</w:t>
      </w:r>
      <w:r w:rsidRPr="00206956">
        <w:fldChar w:fldCharType="end"/>
      </w:r>
      <w:bookmarkEnd w:id="22"/>
      <w:r w:rsidRPr="00206956">
        <w:t>]</w:t>
      </w:r>
      <w:r w:rsidRPr="00206956">
        <w:tab/>
      </w:r>
      <w:r w:rsidRPr="006F5E9D">
        <w:t>Modbus website.</w:t>
      </w:r>
    </w:p>
    <w:p w14:paraId="4450DBF0" w14:textId="77777777" w:rsidR="00BD72E0" w:rsidRPr="00206956" w:rsidRDefault="00BD72E0" w:rsidP="00BD72E0">
      <w:pPr>
        <w:pStyle w:val="NO"/>
      </w:pPr>
      <w:r w:rsidRPr="00206956">
        <w:t>NOTE:</w:t>
      </w:r>
      <w:r w:rsidRPr="00206956">
        <w:tab/>
        <w:t xml:space="preserve">Available at </w:t>
      </w:r>
      <w:hyperlink r:id="rId10" w:history="1">
        <w:r w:rsidRPr="000C247A">
          <w:rPr>
            <w:rStyle w:val="Hyperlink"/>
          </w:rPr>
          <w:t>http://www.modbus.org/</w:t>
        </w:r>
      </w:hyperlink>
      <w:r w:rsidR="000F6EDE" w:rsidRPr="00785B0B">
        <w:rPr>
          <w:rStyle w:val="Hyperlink"/>
          <w:color w:val="auto"/>
          <w:u w:val="none"/>
        </w:rPr>
        <w:t>.</w:t>
      </w:r>
    </w:p>
    <w:p w14:paraId="6D126917" w14:textId="77777777" w:rsidR="00BD72E0" w:rsidRPr="00715B04" w:rsidRDefault="00B55A33" w:rsidP="00B55A33">
      <w:pPr>
        <w:pStyle w:val="EX"/>
      </w:pPr>
      <w:r w:rsidRPr="00206956">
        <w:t>[</w:t>
      </w:r>
      <w:bookmarkStart w:id="23" w:name="REF_MODBUSAPPLICATIONPROTOCOLV11B3MODBUS"/>
      <w:r w:rsidRPr="00206956">
        <w:t>i.</w:t>
      </w:r>
      <w:r w:rsidRPr="00206956">
        <w:fldChar w:fldCharType="begin"/>
      </w:r>
      <w:r w:rsidRPr="00206956">
        <w:instrText>SEQ REFI</w:instrText>
      </w:r>
      <w:r w:rsidRPr="00206956">
        <w:fldChar w:fldCharType="separate"/>
      </w:r>
      <w:r w:rsidRPr="00206956">
        <w:t>3</w:t>
      </w:r>
      <w:r w:rsidRPr="00206956">
        <w:fldChar w:fldCharType="end"/>
      </w:r>
      <w:bookmarkEnd w:id="23"/>
      <w:r w:rsidRPr="00206956">
        <w:t>]</w:t>
      </w:r>
      <w:r w:rsidRPr="00206956">
        <w:tab/>
      </w:r>
      <w:r w:rsidRPr="00715B04">
        <w:t>Modbus-Application-Protocol-V1-1b3, Modbus Organization.</w:t>
      </w:r>
    </w:p>
    <w:p w14:paraId="76568E90" w14:textId="77777777" w:rsidR="00BD72E0" w:rsidRPr="00715B04" w:rsidRDefault="00B55A33" w:rsidP="00B55A33">
      <w:pPr>
        <w:pStyle w:val="EX"/>
      </w:pPr>
      <w:r w:rsidRPr="00715B04">
        <w:t>[</w:t>
      </w:r>
      <w:bookmarkStart w:id="24" w:name="REF_MODBUSMESSAGINGIMPLEMENTATIONGUIDEV1"/>
      <w:r w:rsidRPr="00715B04">
        <w:t>i.</w:t>
      </w:r>
      <w:r w:rsidRPr="00715B04">
        <w:fldChar w:fldCharType="begin"/>
      </w:r>
      <w:r w:rsidRPr="00715B04">
        <w:instrText>SEQ REFI</w:instrText>
      </w:r>
      <w:r w:rsidRPr="00715B04">
        <w:fldChar w:fldCharType="separate"/>
      </w:r>
      <w:r w:rsidRPr="00715B04">
        <w:t>4</w:t>
      </w:r>
      <w:r w:rsidRPr="00715B04">
        <w:fldChar w:fldCharType="end"/>
      </w:r>
      <w:bookmarkEnd w:id="24"/>
      <w:r w:rsidRPr="00715B04">
        <w:t>]</w:t>
      </w:r>
      <w:r w:rsidRPr="00206956">
        <w:tab/>
      </w:r>
      <w:r w:rsidRPr="00715B04">
        <w:t>Modbus-Messaging-Implementation-Guide-V1-0b, Modbus Organization.</w:t>
      </w:r>
    </w:p>
    <w:p w14:paraId="71A82A36" w14:textId="6EED715B" w:rsidR="00BD72E0" w:rsidRPr="00715B04" w:rsidRDefault="00B55A33" w:rsidP="00B55A33">
      <w:pPr>
        <w:pStyle w:val="EX"/>
      </w:pPr>
      <w:r w:rsidRPr="00206956">
        <w:t>[</w:t>
      </w:r>
      <w:bookmarkStart w:id="25" w:name="REF_MODBUSOVERSERIALLINEV102MODBUSORGANI"/>
      <w:r w:rsidRPr="00206956">
        <w:t>i.</w:t>
      </w:r>
      <w:r w:rsidRPr="00206956">
        <w:fldChar w:fldCharType="begin"/>
      </w:r>
      <w:r w:rsidRPr="00206956">
        <w:instrText>SEQ REFI</w:instrText>
      </w:r>
      <w:r w:rsidRPr="00206956">
        <w:fldChar w:fldCharType="separate"/>
      </w:r>
      <w:r w:rsidR="004A65FB">
        <w:rPr>
          <w:noProof/>
        </w:rPr>
        <w:t>5</w:t>
      </w:r>
      <w:r w:rsidRPr="00206956">
        <w:fldChar w:fldCharType="end"/>
      </w:r>
      <w:bookmarkEnd w:id="25"/>
      <w:r w:rsidRPr="00206956">
        <w:t>]</w:t>
      </w:r>
      <w:r w:rsidRPr="00206956">
        <w:tab/>
      </w:r>
      <w:r w:rsidRPr="00715B04">
        <w:t>Modbus-over-serial-line-V1-02, Modbus Organization.</w:t>
      </w:r>
    </w:p>
    <w:p w14:paraId="608EB386" w14:textId="18419529" w:rsidR="001D548D" w:rsidRDefault="00B55A33" w:rsidP="001D548D">
      <w:pPr>
        <w:pStyle w:val="EX"/>
        <w:rPr>
          <w:color w:val="000000"/>
        </w:rPr>
      </w:pPr>
      <w:r w:rsidRPr="00206956">
        <w:t>[</w:t>
      </w:r>
      <w:bookmarkStart w:id="26" w:name="REF_CSVFORMATSPECIFICATION"/>
      <w:r w:rsidRPr="00206956">
        <w:t>i.</w:t>
      </w:r>
      <w:r w:rsidRPr="00206956">
        <w:fldChar w:fldCharType="begin"/>
      </w:r>
      <w:r w:rsidRPr="00206956">
        <w:instrText>SEQ REFI</w:instrText>
      </w:r>
      <w:r w:rsidRPr="00206956">
        <w:fldChar w:fldCharType="separate"/>
      </w:r>
      <w:r w:rsidR="004A65FB">
        <w:rPr>
          <w:noProof/>
        </w:rPr>
        <w:t>6</w:t>
      </w:r>
      <w:r w:rsidRPr="00206956">
        <w:fldChar w:fldCharType="end"/>
      </w:r>
      <w:bookmarkEnd w:id="26"/>
      <w:r w:rsidRPr="00206956">
        <w:t>]</w:t>
      </w:r>
      <w:r w:rsidRPr="00206956">
        <w:tab/>
      </w:r>
      <w:r w:rsidR="001D548D">
        <w:t>IETF RFC 4180: "</w:t>
      </w:r>
      <w:r w:rsidR="001D548D" w:rsidRPr="001D548D">
        <w:t>Common Format and MIME Type for Comma-Separated Values (CSV) Files</w:t>
      </w:r>
      <w:r w:rsidR="001D548D">
        <w:t>".</w:t>
      </w:r>
    </w:p>
    <w:p w14:paraId="5D497D14" w14:textId="77777777" w:rsidR="001E7483" w:rsidRPr="00206956" w:rsidRDefault="00BD72E0" w:rsidP="000F6EDE">
      <w:pPr>
        <w:pStyle w:val="NO"/>
      </w:pPr>
      <w:r w:rsidRPr="00206956">
        <w:t>NOTE:</w:t>
      </w:r>
      <w:r w:rsidRPr="00206956">
        <w:tab/>
        <w:t xml:space="preserve">Available at </w:t>
      </w:r>
      <w:hyperlink r:id="rId11" w:anchor="page-1" w:history="1">
        <w:r w:rsidRPr="000C247A">
          <w:rPr>
            <w:rStyle w:val="Hyperlink"/>
          </w:rPr>
          <w:t>https://www.ietf.org/rfc/rfc4180.txt#page-1</w:t>
        </w:r>
      </w:hyperlink>
      <w:r w:rsidR="000F6EDE" w:rsidRPr="00785B0B">
        <w:rPr>
          <w:rStyle w:val="Hyperlink"/>
          <w:color w:val="auto"/>
          <w:u w:val="none"/>
        </w:rPr>
        <w:t>.</w:t>
      </w:r>
    </w:p>
    <w:p w14:paraId="67505D27" w14:textId="254B4900" w:rsidR="002A246A" w:rsidRPr="00206956" w:rsidRDefault="002A246A" w:rsidP="002A246A">
      <w:pPr>
        <w:pStyle w:val="Heading1"/>
      </w:pPr>
      <w:bookmarkStart w:id="27" w:name="_Toc115257674"/>
      <w:r w:rsidRPr="00206956">
        <w:lastRenderedPageBreak/>
        <w:t>3</w:t>
      </w:r>
      <w:r w:rsidRPr="00206956">
        <w:tab/>
        <w:t>Definition</w:t>
      </w:r>
      <w:r w:rsidR="001D548D">
        <w:t xml:space="preserve"> of term</w:t>
      </w:r>
      <w:r w:rsidRPr="00206956">
        <w:t>s</w:t>
      </w:r>
      <w:r w:rsidR="001D548D">
        <w:t>, symbols</w:t>
      </w:r>
      <w:r w:rsidRPr="00206956">
        <w:t xml:space="preserve"> and abbreviations</w:t>
      </w:r>
      <w:bookmarkEnd w:id="27"/>
    </w:p>
    <w:p w14:paraId="111288CC" w14:textId="37465123" w:rsidR="002A246A" w:rsidRPr="00206956" w:rsidRDefault="002A246A" w:rsidP="002A246A">
      <w:pPr>
        <w:pStyle w:val="Heading2"/>
      </w:pPr>
      <w:bookmarkStart w:id="28" w:name="_Toc115257675"/>
      <w:r w:rsidRPr="00206956">
        <w:t>3.1</w:t>
      </w:r>
      <w:r w:rsidRPr="00206956">
        <w:tab/>
      </w:r>
      <w:r w:rsidR="001D548D">
        <w:t>Term</w:t>
      </w:r>
      <w:r w:rsidR="001D548D" w:rsidRPr="00206956">
        <w:t>s</w:t>
      </w:r>
      <w:bookmarkEnd w:id="28"/>
    </w:p>
    <w:p w14:paraId="0F16B59B" w14:textId="202090FA" w:rsidR="00BD72E0" w:rsidRPr="00206956" w:rsidRDefault="00BD72E0" w:rsidP="00BD72E0">
      <w:r w:rsidRPr="00206956">
        <w:t>For the purposes of the present document, the following terms apply:</w:t>
      </w:r>
    </w:p>
    <w:p w14:paraId="56168F23" w14:textId="77777777" w:rsidR="001D548D" w:rsidRPr="00206956" w:rsidRDefault="001D548D" w:rsidP="001D548D">
      <w:r w:rsidRPr="00206956">
        <w:rPr>
          <w:rFonts w:eastAsia="Malgun Gothic"/>
          <w:b/>
          <w:lang w:eastAsia="ko-KR"/>
        </w:rPr>
        <w:t xml:space="preserve">Modbus Master: </w:t>
      </w:r>
      <w:r w:rsidRPr="00206956">
        <w:rPr>
          <w:rFonts w:eastAsia="Malgun Gothic"/>
          <w:lang w:eastAsia="ko-KR"/>
        </w:rPr>
        <w:t xml:space="preserve">software running on a computer or a server as a host to access Modbus Slaves by </w:t>
      </w:r>
      <w:r w:rsidRPr="00206956">
        <w:rPr>
          <w:lang w:eastAsia="zh-CN"/>
        </w:rPr>
        <w:t>issuing unicast requests</w:t>
      </w:r>
    </w:p>
    <w:p w14:paraId="7541B753" w14:textId="77DC74EC" w:rsidR="00BD72E0" w:rsidRPr="00206956" w:rsidRDefault="00BD72E0" w:rsidP="000F6EDE">
      <w:pPr>
        <w:rPr>
          <w:rFonts w:eastAsia="Malgun Gothic"/>
          <w:lang w:eastAsia="ko-KR"/>
        </w:rPr>
      </w:pPr>
      <w:r w:rsidRPr="00206956">
        <w:rPr>
          <w:rFonts w:eastAsia="Malgun Gothic"/>
          <w:b/>
          <w:lang w:eastAsia="ko-KR"/>
        </w:rPr>
        <w:t xml:space="preserve">Modbus Slave/Device: </w:t>
      </w:r>
      <w:r w:rsidRPr="00206956">
        <w:rPr>
          <w:rFonts w:eastAsia="Malgun Gothic"/>
          <w:lang w:eastAsia="ko-KR"/>
        </w:rPr>
        <w:t>peripheral device that provides a Modbus interface and responds by supplying the requested data to the master, or by taking the action requested in the query</w:t>
      </w:r>
    </w:p>
    <w:p w14:paraId="5255AF13" w14:textId="2A58A7CF" w:rsidR="00BD5646" w:rsidRDefault="00C3198C" w:rsidP="00C3198C">
      <w:pPr>
        <w:pStyle w:val="Heading2"/>
      </w:pPr>
      <w:bookmarkStart w:id="29" w:name="_Toc115257676"/>
      <w:r w:rsidRPr="00206956">
        <w:t>3.2</w:t>
      </w:r>
      <w:r w:rsidRPr="00206956">
        <w:tab/>
      </w:r>
      <w:r w:rsidR="00BD5646">
        <w:t>Symbols</w:t>
      </w:r>
      <w:bookmarkEnd w:id="29"/>
    </w:p>
    <w:p w14:paraId="262A69E5" w14:textId="244F7805" w:rsidR="00BD5646" w:rsidRPr="00BD5646" w:rsidRDefault="00BD5646" w:rsidP="006775A2">
      <w:r>
        <w:t>Void.</w:t>
      </w:r>
    </w:p>
    <w:p w14:paraId="54C3553A" w14:textId="478420FA" w:rsidR="00C3198C" w:rsidRPr="00206956" w:rsidRDefault="00BD5646" w:rsidP="00C3198C">
      <w:pPr>
        <w:pStyle w:val="Heading2"/>
      </w:pPr>
      <w:bookmarkStart w:id="30" w:name="_Toc115257677"/>
      <w:r>
        <w:t>3.3</w:t>
      </w:r>
      <w:r>
        <w:tab/>
      </w:r>
      <w:r w:rsidR="00C3198C" w:rsidRPr="00206956">
        <w:t>Abbreviations</w:t>
      </w:r>
      <w:bookmarkEnd w:id="30"/>
    </w:p>
    <w:p w14:paraId="64A964B7" w14:textId="77777777" w:rsidR="00BD72E0" w:rsidRPr="00206956" w:rsidRDefault="00BD72E0" w:rsidP="00BD72E0">
      <w:pPr>
        <w:keepNext/>
        <w:keepLines/>
      </w:pPr>
      <w:r w:rsidRPr="00206956">
        <w:t>For the purposes of the present document, the following abbreviations apply:</w:t>
      </w:r>
    </w:p>
    <w:p w14:paraId="5189A7BB" w14:textId="77777777" w:rsidR="00BD72E0" w:rsidRPr="00206956" w:rsidRDefault="00BD72E0" w:rsidP="00BD72E0">
      <w:pPr>
        <w:pStyle w:val="EW"/>
      </w:pPr>
      <w:r w:rsidRPr="00785B0B">
        <w:t>AE</w:t>
      </w:r>
      <w:r w:rsidRPr="00206956">
        <w:tab/>
        <w:t>Application Entity</w:t>
      </w:r>
    </w:p>
    <w:p w14:paraId="28F49650" w14:textId="77777777" w:rsidR="00BD72E0" w:rsidRPr="00206956" w:rsidRDefault="00BD72E0" w:rsidP="00BD72E0">
      <w:pPr>
        <w:pStyle w:val="EW"/>
      </w:pPr>
      <w:r w:rsidRPr="00785B0B">
        <w:t>CSE</w:t>
      </w:r>
      <w:r w:rsidRPr="00206956">
        <w:tab/>
        <w:t>Common Services Entity</w:t>
      </w:r>
    </w:p>
    <w:p w14:paraId="4A374BAF" w14:textId="77777777" w:rsidR="00BD72E0" w:rsidRPr="00206956" w:rsidRDefault="00BD72E0" w:rsidP="00BD72E0">
      <w:pPr>
        <w:pStyle w:val="EW"/>
      </w:pPr>
      <w:r w:rsidRPr="00785B0B">
        <w:t>CSV</w:t>
      </w:r>
      <w:r w:rsidRPr="00206956">
        <w:tab/>
        <w:t>Comma-Separated Values</w:t>
      </w:r>
    </w:p>
    <w:p w14:paraId="465F637F" w14:textId="77777777" w:rsidR="00BD72E0" w:rsidRPr="00206956" w:rsidRDefault="00BD72E0" w:rsidP="00BD72E0">
      <w:pPr>
        <w:pStyle w:val="EW"/>
      </w:pPr>
      <w:r w:rsidRPr="00785B0B">
        <w:t>IPE</w:t>
      </w:r>
      <w:r w:rsidRPr="00206956">
        <w:tab/>
        <w:t>Interworking Proxy Entity</w:t>
      </w:r>
    </w:p>
    <w:p w14:paraId="3C50D32C" w14:textId="77777777" w:rsidR="00BD72E0" w:rsidRPr="00206956" w:rsidRDefault="00BD72E0" w:rsidP="00BD72E0">
      <w:pPr>
        <w:pStyle w:val="EW"/>
      </w:pPr>
      <w:r w:rsidRPr="00785B0B">
        <w:t>SDT</w:t>
      </w:r>
      <w:r w:rsidRPr="00206956">
        <w:tab/>
        <w:t>Smart Device Template</w:t>
      </w:r>
    </w:p>
    <w:p w14:paraId="1519E867" w14:textId="2903A047" w:rsidR="00C3198C" w:rsidRPr="00206956" w:rsidRDefault="00BD72E0" w:rsidP="00BD72E0">
      <w:pPr>
        <w:pStyle w:val="EW"/>
      </w:pPr>
      <w:r w:rsidRPr="00715131">
        <w:t>ASN/MN</w:t>
      </w:r>
      <w:r w:rsidRPr="00206956">
        <w:tab/>
      </w:r>
      <w:r w:rsidR="00851CC1">
        <w:t>Application Service Node/Middle Node</w:t>
      </w:r>
    </w:p>
    <w:p w14:paraId="1DF56A26" w14:textId="1FE0014A" w:rsidR="00C3198C" w:rsidRPr="00206956" w:rsidRDefault="00BD72E0" w:rsidP="00BD72E0">
      <w:pPr>
        <w:pStyle w:val="EW"/>
      </w:pPr>
      <w:r w:rsidRPr="00715131">
        <w:t>MN/IN</w:t>
      </w:r>
      <w:r w:rsidRPr="00206956">
        <w:tab/>
      </w:r>
      <w:r w:rsidR="00851CC1">
        <w:t xml:space="preserve">Middle </w:t>
      </w:r>
      <w:r w:rsidR="00851CC1" w:rsidRPr="00715131">
        <w:t>Node/Infrastructure Node</w:t>
      </w:r>
    </w:p>
    <w:p w14:paraId="6AF5E627" w14:textId="427640B8" w:rsidR="00C3198C" w:rsidRPr="00206956" w:rsidRDefault="00BD72E0" w:rsidP="00BD72E0">
      <w:pPr>
        <w:pStyle w:val="EW"/>
      </w:pPr>
      <w:proofErr w:type="spellStart"/>
      <w:r w:rsidRPr="00715131">
        <w:t>noDN</w:t>
      </w:r>
      <w:proofErr w:type="spellEnd"/>
      <w:r w:rsidRPr="00206956">
        <w:tab/>
      </w:r>
      <w:r w:rsidR="00851CC1" w:rsidRPr="00E511E0">
        <w:t xml:space="preserve">Non-oneM2M </w:t>
      </w:r>
      <w:r w:rsidR="00785B0B" w:rsidRPr="00E511E0">
        <w:t xml:space="preserve">Device </w:t>
      </w:r>
      <w:r w:rsidR="00851CC1" w:rsidRPr="00E511E0">
        <w:t>Node</w:t>
      </w:r>
    </w:p>
    <w:p w14:paraId="588D2CE9" w14:textId="54D3A4DF" w:rsidR="00C3198C" w:rsidRPr="00206956" w:rsidRDefault="00BD72E0" w:rsidP="00BD72E0">
      <w:pPr>
        <w:pStyle w:val="EW"/>
      </w:pPr>
      <w:r w:rsidRPr="00715131">
        <w:t>RTU</w:t>
      </w:r>
      <w:r w:rsidRPr="00206956">
        <w:tab/>
      </w:r>
      <w:r w:rsidR="000346F5" w:rsidRPr="00206956">
        <w:rPr>
          <w:lang w:eastAsia="zh-CN"/>
        </w:rPr>
        <w:t>Remote Terminal Unit</w:t>
      </w:r>
    </w:p>
    <w:p w14:paraId="2760C129" w14:textId="780CFFC1" w:rsidR="00C3198C" w:rsidRPr="00206956" w:rsidRDefault="00BD72E0" w:rsidP="00BD72E0">
      <w:pPr>
        <w:pStyle w:val="EW"/>
      </w:pPr>
      <w:r w:rsidRPr="00715131">
        <w:t>UDP</w:t>
      </w:r>
      <w:r w:rsidRPr="00206956">
        <w:tab/>
      </w:r>
      <w:r w:rsidR="00851CC1">
        <w:t>User Datagram Protocol</w:t>
      </w:r>
    </w:p>
    <w:p w14:paraId="45DF0388" w14:textId="499CE966" w:rsidR="00C3198C" w:rsidRPr="00206956" w:rsidRDefault="00BD72E0" w:rsidP="00BD72E0">
      <w:pPr>
        <w:pStyle w:val="EW"/>
      </w:pPr>
      <w:r w:rsidRPr="00715131">
        <w:t>PLC</w:t>
      </w:r>
      <w:r w:rsidRPr="00206956">
        <w:tab/>
      </w:r>
      <w:r w:rsidR="00851CC1">
        <w:t xml:space="preserve">Programmable </w:t>
      </w:r>
      <w:r w:rsidR="00851CC1" w:rsidRPr="00715131">
        <w:t>Logic Controller</w:t>
      </w:r>
    </w:p>
    <w:p w14:paraId="179756BE" w14:textId="6D9A458B" w:rsidR="00C3198C" w:rsidRPr="00206956" w:rsidRDefault="00BD72E0" w:rsidP="00BD72E0">
      <w:pPr>
        <w:pStyle w:val="EW"/>
      </w:pPr>
      <w:r w:rsidRPr="00715131">
        <w:t>I/O</w:t>
      </w:r>
      <w:r w:rsidRPr="00206956">
        <w:tab/>
      </w:r>
      <w:r w:rsidR="00851CC1">
        <w:t>Input</w:t>
      </w:r>
      <w:r w:rsidR="00851CC1" w:rsidRPr="00715131">
        <w:t>/Output</w:t>
      </w:r>
    </w:p>
    <w:p w14:paraId="23E784CD" w14:textId="12703AB3" w:rsidR="00C3198C" w:rsidRPr="004A65FB" w:rsidRDefault="00BD72E0" w:rsidP="004A65FB">
      <w:pPr>
        <w:pStyle w:val="EW"/>
        <w:rPr>
          <w:lang w:eastAsia="ko-KR"/>
        </w:rPr>
      </w:pPr>
      <w:r w:rsidRPr="00206956">
        <w:t>ASCII</w:t>
      </w:r>
      <w:r w:rsidRPr="00206956">
        <w:tab/>
      </w:r>
      <w:r w:rsidR="00851CC1">
        <w:rPr>
          <w:lang w:val="en-US" w:eastAsia="ko-KR"/>
        </w:rPr>
        <w:t xml:space="preserve">American </w:t>
      </w:r>
      <w:r w:rsidR="00851CC1">
        <w:t>Standard Code for Information Interchange</w:t>
      </w:r>
    </w:p>
    <w:p w14:paraId="03DE74C8" w14:textId="5B14D487" w:rsidR="00C3198C" w:rsidRPr="00206956" w:rsidRDefault="00BD72E0" w:rsidP="00BD72E0">
      <w:pPr>
        <w:pStyle w:val="EW"/>
      </w:pPr>
      <w:r w:rsidRPr="00715131">
        <w:t>TCP</w:t>
      </w:r>
      <w:r w:rsidRPr="00206956">
        <w:tab/>
      </w:r>
      <w:r w:rsidR="00851CC1">
        <w:t>Transmission Control Protocol</w:t>
      </w:r>
    </w:p>
    <w:p w14:paraId="0832DB00" w14:textId="21F7F907" w:rsidR="00C3198C" w:rsidRPr="00206956" w:rsidRDefault="00BD72E0" w:rsidP="00BD72E0">
      <w:pPr>
        <w:pStyle w:val="EW"/>
      </w:pPr>
      <w:r w:rsidRPr="00715131">
        <w:t>RTU/IP</w:t>
      </w:r>
      <w:r w:rsidRPr="00206956">
        <w:tab/>
      </w:r>
      <w:r w:rsidR="00851CC1">
        <w:t xml:space="preserve">Remote </w:t>
      </w:r>
      <w:r w:rsidR="00851CC1" w:rsidRPr="00715131">
        <w:t>Terminal Unit/Internet Protocol</w:t>
      </w:r>
    </w:p>
    <w:p w14:paraId="22084746" w14:textId="06B3E123" w:rsidR="00C3198C" w:rsidRPr="00206956" w:rsidRDefault="00BD72E0" w:rsidP="00BD72E0">
      <w:pPr>
        <w:pStyle w:val="EW"/>
      </w:pPr>
      <w:r w:rsidRPr="00715131">
        <w:t>IP</w:t>
      </w:r>
      <w:r w:rsidRPr="00206956">
        <w:tab/>
      </w:r>
      <w:r w:rsidR="00851CC1">
        <w:t xml:space="preserve">Internet </w:t>
      </w:r>
      <w:r w:rsidR="00851CC1" w:rsidRPr="00715131">
        <w:t>Protocol</w:t>
      </w:r>
    </w:p>
    <w:p w14:paraId="32A30BB7" w14:textId="127B4AE6" w:rsidR="00C3198C" w:rsidRPr="00206956" w:rsidRDefault="00BD72E0" w:rsidP="00BD72E0">
      <w:pPr>
        <w:pStyle w:val="EW"/>
      </w:pPr>
      <w:r w:rsidRPr="00715131">
        <w:t>MB</w:t>
      </w:r>
      <w:r w:rsidRPr="00206956">
        <w:tab/>
      </w:r>
      <w:r w:rsidR="00851CC1">
        <w:t>Modbus</w:t>
      </w:r>
    </w:p>
    <w:p w14:paraId="340549AB" w14:textId="1068CCC8" w:rsidR="00C3198C" w:rsidRPr="00206956" w:rsidRDefault="00BD72E0" w:rsidP="00BD72E0">
      <w:pPr>
        <w:pStyle w:val="EW"/>
      </w:pPr>
      <w:r w:rsidRPr="00715131">
        <w:t>MBP</w:t>
      </w:r>
      <w:r w:rsidRPr="00206956">
        <w:tab/>
      </w:r>
      <w:r w:rsidR="00851CC1">
        <w:t>Modbus Plus</w:t>
      </w:r>
    </w:p>
    <w:p w14:paraId="49E7E4F6" w14:textId="5C479299" w:rsidR="00C3198C" w:rsidRPr="00206956" w:rsidRDefault="00BD72E0" w:rsidP="00BD72E0">
      <w:pPr>
        <w:pStyle w:val="EW"/>
      </w:pPr>
      <w:r w:rsidRPr="00715131">
        <w:t>HDLC</w:t>
      </w:r>
      <w:r w:rsidRPr="00206956">
        <w:tab/>
      </w:r>
      <w:r w:rsidR="00851CC1">
        <w:t>High-level Data Link Control</w:t>
      </w:r>
    </w:p>
    <w:p w14:paraId="604781EA" w14:textId="4BE4A66E" w:rsidR="00C3198C" w:rsidRPr="00206956" w:rsidRDefault="00BD72E0" w:rsidP="00BD72E0">
      <w:pPr>
        <w:pStyle w:val="EW"/>
      </w:pPr>
      <w:r w:rsidRPr="00715131">
        <w:t>ADU</w:t>
      </w:r>
      <w:r w:rsidRPr="00206956">
        <w:tab/>
      </w:r>
      <w:r w:rsidR="000346F5" w:rsidRPr="00206956">
        <w:rPr>
          <w:lang w:eastAsia="zh-CN"/>
        </w:rPr>
        <w:t>Application Data Unit</w:t>
      </w:r>
    </w:p>
    <w:p w14:paraId="324FD1F7" w14:textId="27D67D9E" w:rsidR="00C3198C" w:rsidRPr="00206956" w:rsidRDefault="00BD72E0" w:rsidP="00BD72E0">
      <w:pPr>
        <w:pStyle w:val="EW"/>
      </w:pPr>
      <w:r w:rsidRPr="00715131">
        <w:t>PDU</w:t>
      </w:r>
      <w:r w:rsidRPr="00206956">
        <w:tab/>
      </w:r>
      <w:r w:rsidR="00851CC1">
        <w:t>Protocol Data Unit</w:t>
      </w:r>
    </w:p>
    <w:p w14:paraId="3B36B00C" w14:textId="65091539" w:rsidR="00C3198C" w:rsidRPr="00206956" w:rsidRDefault="00BD72E0" w:rsidP="00BD72E0">
      <w:pPr>
        <w:pStyle w:val="EW"/>
      </w:pPr>
      <w:r w:rsidRPr="00715131">
        <w:t>RS</w:t>
      </w:r>
      <w:r w:rsidRPr="00206956">
        <w:tab/>
      </w:r>
      <w:r w:rsidR="00851CC1">
        <w:t>Recommended Standard</w:t>
      </w:r>
    </w:p>
    <w:p w14:paraId="3C0C827E" w14:textId="2E9BFF12" w:rsidR="00C3198C" w:rsidRPr="00206956" w:rsidRDefault="00BD72E0" w:rsidP="00BD72E0">
      <w:pPr>
        <w:pStyle w:val="EW"/>
      </w:pPr>
      <w:r w:rsidRPr="00715131">
        <w:t>MBAP</w:t>
      </w:r>
      <w:r w:rsidRPr="00206956">
        <w:tab/>
      </w:r>
      <w:r w:rsidR="00604E65" w:rsidRPr="00206956">
        <w:rPr>
          <w:lang w:eastAsia="zh-CN"/>
        </w:rPr>
        <w:t>Modbus Application Protocol</w:t>
      </w:r>
    </w:p>
    <w:p w14:paraId="46F6F636" w14:textId="48AC3E47" w:rsidR="00C3198C" w:rsidRPr="00206956" w:rsidRDefault="00BD72E0" w:rsidP="00BD72E0">
      <w:pPr>
        <w:pStyle w:val="EX"/>
      </w:pPr>
      <w:r w:rsidRPr="00715131">
        <w:t>PC</w:t>
      </w:r>
      <w:r w:rsidRPr="00206956">
        <w:tab/>
      </w:r>
      <w:r w:rsidR="00851CC1">
        <w:t>Personal Computer</w:t>
      </w:r>
    </w:p>
    <w:p w14:paraId="47CF0D5E" w14:textId="77777777" w:rsidR="00A249D9" w:rsidRPr="00206956" w:rsidRDefault="00A249D9" w:rsidP="00A249D9">
      <w:pPr>
        <w:pStyle w:val="Heading1"/>
      </w:pPr>
      <w:bookmarkStart w:id="31" w:name="_Toc115257678"/>
      <w:r w:rsidRPr="00206956">
        <w:t>4</w:t>
      </w:r>
      <w:r w:rsidRPr="00206956">
        <w:tab/>
        <w:t>Conventions</w:t>
      </w:r>
      <w:bookmarkEnd w:id="31"/>
    </w:p>
    <w:p w14:paraId="6D40AFCE" w14:textId="77777777" w:rsidR="00BE3E6A" w:rsidRPr="00206956" w:rsidRDefault="00BD72E0" w:rsidP="00BE3E6A">
      <w:r w:rsidRPr="00206956">
        <w:t xml:space="preserve">The key words "Shall", "Shall not", "May", "Need not", "Should", "Should not" in the present document are to be interpreted as described in the </w:t>
      </w:r>
      <w:r w:rsidRPr="00715131">
        <w:t>oneM2M</w:t>
      </w:r>
      <w:r w:rsidRPr="00206956">
        <w:t xml:space="preserve"> Drafting Rules</w:t>
      </w:r>
      <w:r w:rsidR="00B55A33" w:rsidRPr="00206956">
        <w:t xml:space="preserve"> </w:t>
      </w:r>
      <w:r w:rsidR="00B55A33" w:rsidRPr="00785B0B">
        <w:t>[</w:t>
      </w:r>
      <w:r w:rsidR="00B55A33" w:rsidRPr="00785B0B">
        <w:fldChar w:fldCharType="begin"/>
      </w:r>
      <w:r w:rsidR="00B55A33" w:rsidRPr="00785B0B">
        <w:instrText xml:space="preserve">REF REF_ONEM2MDRAFTINGRULES \h </w:instrText>
      </w:r>
      <w:r w:rsidR="00B55A33" w:rsidRPr="00785B0B">
        <w:fldChar w:fldCharType="separate"/>
      </w:r>
      <w:r w:rsidR="00B55A33" w:rsidRPr="00785B0B">
        <w:t>i.1</w:t>
      </w:r>
      <w:r w:rsidR="00B55A33" w:rsidRPr="00785B0B">
        <w:fldChar w:fldCharType="end"/>
      </w:r>
      <w:r w:rsidR="00B55A33" w:rsidRPr="00785B0B">
        <w:t>]</w:t>
      </w:r>
      <w:r w:rsidRPr="00206956">
        <w:t>.</w:t>
      </w:r>
    </w:p>
    <w:p w14:paraId="65A557D0" w14:textId="77777777" w:rsidR="00BD72E0" w:rsidRPr="00206956" w:rsidRDefault="00BD72E0">
      <w:pPr>
        <w:pStyle w:val="Heading1"/>
      </w:pPr>
      <w:r w:rsidRPr="00206956">
        <w:rPr>
          <w:lang w:eastAsia="zh-CN"/>
        </w:rPr>
        <w:br w:type="page"/>
      </w:r>
      <w:bookmarkStart w:id="32" w:name="_Toc115257679"/>
      <w:r w:rsidR="00D57D55" w:rsidRPr="00206956">
        <w:lastRenderedPageBreak/>
        <w:t>5</w:t>
      </w:r>
      <w:r w:rsidR="00D57D55" w:rsidRPr="00206956">
        <w:tab/>
        <w:t>Architecture Model</w:t>
      </w:r>
      <w:bookmarkEnd w:id="32"/>
    </w:p>
    <w:p w14:paraId="1326A8A6" w14:textId="77777777" w:rsidR="00BD72E0" w:rsidRPr="00206956" w:rsidRDefault="00BD72E0" w:rsidP="00BD72E0">
      <w:pPr>
        <w:pStyle w:val="Heading2"/>
        <w:rPr>
          <w:lang w:eastAsia="ko-KR"/>
        </w:rPr>
      </w:pPr>
      <w:bookmarkStart w:id="33" w:name="_Toc115257680"/>
      <w:r w:rsidRPr="00206956">
        <w:rPr>
          <w:lang w:eastAsia="ko-KR"/>
        </w:rPr>
        <w:t>5</w:t>
      </w:r>
      <w:r w:rsidRPr="00206956">
        <w:t>.1</w:t>
      </w:r>
      <w:r w:rsidRPr="00206956">
        <w:tab/>
      </w:r>
      <w:r w:rsidRPr="00206956">
        <w:rPr>
          <w:lang w:eastAsia="ko-KR"/>
        </w:rPr>
        <w:t>Reference model</w:t>
      </w:r>
      <w:bookmarkEnd w:id="33"/>
    </w:p>
    <w:p w14:paraId="4D2092DD" w14:textId="2B349F3D" w:rsidR="00BD72E0" w:rsidRPr="00206956" w:rsidRDefault="00BD72E0" w:rsidP="00BD72E0">
      <w:r w:rsidRPr="00206956">
        <w:t xml:space="preserve">The architecture model followed in the present document is based on the architecture model in </w:t>
      </w:r>
      <w:r w:rsidRPr="00715131">
        <w:t>oneM2M</w:t>
      </w:r>
      <w:r w:rsidRPr="00206956">
        <w:t xml:space="preserve"> </w:t>
      </w:r>
      <w:r w:rsidRPr="00715131">
        <w:t>TS</w:t>
      </w:r>
      <w:r w:rsidRPr="00206956">
        <w:noBreakHyphen/>
        <w:t xml:space="preserve">0001 </w:t>
      </w:r>
      <w:r w:rsidR="00B55A33" w:rsidRPr="00785B0B">
        <w:t>[</w:t>
      </w:r>
      <w:r w:rsidR="00B55A33" w:rsidRPr="00785B0B">
        <w:fldChar w:fldCharType="begin"/>
      </w:r>
      <w:r w:rsidR="00B55A33" w:rsidRPr="00785B0B">
        <w:instrText xml:space="preserve">REF REF_ONEM2MTS_0001 \h </w:instrText>
      </w:r>
      <w:r w:rsidR="00B55A33" w:rsidRPr="00785B0B">
        <w:fldChar w:fldCharType="separate"/>
      </w:r>
      <w:r w:rsidR="00B55A33" w:rsidRPr="00785B0B">
        <w:t>1</w:t>
      </w:r>
      <w:r w:rsidR="00B55A33" w:rsidRPr="00785B0B">
        <w:fldChar w:fldCharType="end"/>
      </w:r>
      <w:r w:rsidR="00B55A33" w:rsidRPr="00785B0B">
        <w:t>]</w:t>
      </w:r>
      <w:r w:rsidRPr="00206956">
        <w:t xml:space="preserve"> that describes how interworking between </w:t>
      </w:r>
      <w:r w:rsidRPr="00715131">
        <w:t>oneM2M</w:t>
      </w:r>
      <w:r w:rsidRPr="00206956">
        <w:t xml:space="preserve"> </w:t>
      </w:r>
      <w:r w:rsidRPr="00785B0B">
        <w:t>CSEs</w:t>
      </w:r>
      <w:r w:rsidRPr="00206956">
        <w:t xml:space="preserve"> and non-</w:t>
      </w:r>
      <w:r w:rsidRPr="00715131">
        <w:t>oneM2M</w:t>
      </w:r>
      <w:r w:rsidRPr="00206956">
        <w:t xml:space="preserve"> systems using specialized Interworking Proxy application Entities (</w:t>
      </w:r>
      <w:r w:rsidRPr="00785B0B">
        <w:t>IPE</w:t>
      </w:r>
      <w:r w:rsidR="004B46C3" w:rsidRPr="00785B0B">
        <w:t>s</w:t>
      </w:r>
      <w:r w:rsidRPr="00206956">
        <w:t xml:space="preserve">). The present document describes the Modbus </w:t>
      </w:r>
      <w:r w:rsidRPr="00785B0B">
        <w:t>IPE</w:t>
      </w:r>
      <w:r w:rsidRPr="00206956">
        <w:t xml:space="preserve"> that supports the following reference model.</w:t>
      </w:r>
    </w:p>
    <w:p w14:paraId="21C85792" w14:textId="77777777" w:rsidR="00776926" w:rsidRDefault="00776926" w:rsidP="00776926">
      <w:pPr>
        <w:pStyle w:val="FL"/>
        <w:rPr>
          <w:lang w:eastAsia="ko-KR"/>
        </w:rPr>
      </w:pPr>
      <w:r>
        <w:rPr>
          <w:noProof/>
        </w:rPr>
        <mc:AlternateContent>
          <mc:Choice Requires="wpc">
            <w:drawing>
              <wp:inline distT="0" distB="0" distL="0" distR="0" wp14:anchorId="1DD449D1" wp14:editId="74209F3B">
                <wp:extent cx="5732145" cy="2537460"/>
                <wp:effectExtent l="0" t="0" r="0" b="15240"/>
                <wp:docPr id="5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13"/>
                        <wps:cNvSpPr>
                          <a:spLocks noChangeArrowheads="1"/>
                        </wps:cNvSpPr>
                        <wps:spPr bwMode="auto">
                          <a:xfrm>
                            <a:off x="624805" y="83802"/>
                            <a:ext cx="1212210" cy="360709"/>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EE608BB" w14:textId="77777777" w:rsidR="00776926" w:rsidRDefault="00776926" w:rsidP="00776926">
                              <w:pPr>
                                <w:spacing w:after="0" w:line="0" w:lineRule="atLeast"/>
                                <w:jc w:val="center"/>
                                <w:rPr>
                                  <w:rFonts w:ascii="Calibri" w:hAnsi="Calibri" w:cs="Calibri"/>
                                  <w:color w:val="000000"/>
                                  <w:sz w:val="18"/>
                                  <w:szCs w:val="28"/>
                                  <w:lang w:val="fr-FR" w:eastAsia="ko-KR"/>
                                </w:rPr>
                              </w:pPr>
                              <w:r>
                                <w:rPr>
                                  <w:rFonts w:ascii="Calibri" w:hAnsi="Calibri" w:cs="Calibri"/>
                                  <w:color w:val="000000"/>
                                  <w:sz w:val="18"/>
                                  <w:szCs w:val="28"/>
                                  <w:lang w:val="fr-FR" w:eastAsia="ko-KR"/>
                                </w:rPr>
                                <w:t>Modbus device</w:t>
                              </w:r>
                            </w:p>
                          </w:txbxContent>
                        </wps:txbx>
                        <wps:bodyPr rot="0" vert="horz" wrap="square" lIns="65837" tIns="32918" rIns="65837" bIns="32918" anchor="ctr" anchorCtr="0" upright="1">
                          <a:noAutofit/>
                        </wps:bodyPr>
                      </wps:wsp>
                      <wps:wsp>
                        <wps:cNvPr id="2" name="Rectangle 15"/>
                        <wps:cNvSpPr>
                          <a:spLocks noChangeArrowheads="1"/>
                        </wps:cNvSpPr>
                        <wps:spPr bwMode="auto">
                          <a:xfrm>
                            <a:off x="936607" y="1879644"/>
                            <a:ext cx="716906" cy="2603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9E9E5E4" w14:textId="77777777" w:rsidR="00776926" w:rsidRDefault="00776926" w:rsidP="00776926">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upright="1">
                          <a:noAutofit/>
                        </wps:bodyPr>
                      </wps:wsp>
                      <wps:wsp>
                        <wps:cNvPr id="3" name="TextBox 20"/>
                        <wps:cNvSpPr txBox="1">
                          <a:spLocks noChangeArrowheads="1"/>
                        </wps:cNvSpPr>
                        <wps:spPr bwMode="auto">
                          <a:xfrm>
                            <a:off x="319403" y="544113"/>
                            <a:ext cx="1008308" cy="176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D2554AF" w14:textId="77777777" w:rsidR="00776926" w:rsidRDefault="00776926" w:rsidP="00776926">
                              <w:pPr>
                                <w:rPr>
                                  <w:rFonts w:ascii="Calibri" w:hAnsi="Calibri" w:cs="Calibri"/>
                                  <w:color w:val="000000"/>
                                  <w:sz w:val="17"/>
                                  <w:lang w:val="fr-FR" w:eastAsia="ko-KR"/>
                                </w:rPr>
                              </w:pPr>
                              <w:r>
                                <w:rPr>
                                  <w:rFonts w:ascii="Calibri" w:hAnsi="Calibri" w:cs="Calibri"/>
                                  <w:color w:val="000000"/>
                                  <w:sz w:val="17"/>
                                  <w:lang w:val="fr-FR" w:eastAsia="ko-KR"/>
                                </w:rPr>
                                <w:t>Modbus Protocol</w:t>
                              </w:r>
                            </w:p>
                          </w:txbxContent>
                        </wps:txbx>
                        <wps:bodyPr rot="0" vert="horz" wrap="square" lIns="65837" tIns="32918" rIns="65837" bIns="32918" anchor="t" anchorCtr="0" upright="1">
                          <a:noAutofit/>
                        </wps:bodyPr>
                      </wps:wsp>
                      <wps:wsp>
                        <wps:cNvPr id="4" name="Rectangle 30"/>
                        <wps:cNvSpPr>
                          <a:spLocks noChangeArrowheads="1"/>
                        </wps:cNvSpPr>
                        <wps:spPr bwMode="auto">
                          <a:xfrm>
                            <a:off x="864207" y="872421"/>
                            <a:ext cx="771506" cy="44071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1C2EBD41" w14:textId="77777777" w:rsidR="00776926" w:rsidRDefault="00776926" w:rsidP="00776926">
                              <w:pPr>
                                <w:jc w:val="center"/>
                                <w:rPr>
                                  <w:rFonts w:ascii="Calibri" w:hAnsi="Calibri" w:cs="Calibri"/>
                                  <w:color w:val="000000"/>
                                  <w:sz w:val="18"/>
                                  <w:szCs w:val="22"/>
                                  <w:lang w:val="fr-FR"/>
                                </w:rPr>
                              </w:pPr>
                              <w:r>
                                <w:rPr>
                                  <w:rFonts w:ascii="Calibri" w:hAnsi="Calibri" w:cs="Calibri"/>
                                  <w:color w:val="000000"/>
                                  <w:sz w:val="18"/>
                                  <w:szCs w:val="22"/>
                                  <w:lang w:val="fr-FR" w:eastAsia="ko-KR"/>
                                </w:rPr>
                                <w:t xml:space="preserve">Modbus </w:t>
                              </w:r>
                              <w:r>
                                <w:rPr>
                                  <w:rFonts w:ascii="Calibri" w:hAnsi="Calibri" w:cs="Calibri"/>
                                  <w:color w:val="000000"/>
                                  <w:sz w:val="18"/>
                                  <w:szCs w:val="22"/>
                                  <w:lang w:val="fr-FR"/>
                                </w:rPr>
                                <w:t>IPE</w:t>
                              </w:r>
                            </w:p>
                          </w:txbxContent>
                        </wps:txbx>
                        <wps:bodyPr rot="0" vert="horz" wrap="square" lIns="65837" tIns="32918" rIns="65837" bIns="32918" anchor="ctr" anchorCtr="0" upright="1">
                          <a:noAutofit/>
                        </wps:bodyPr>
                      </wps:wsp>
                      <wps:wsp>
                        <wps:cNvPr id="5" name="Straight Connector 21"/>
                        <wps:cNvCnPr>
                          <a:cxnSpLocks noChangeShapeType="1"/>
                        </wps:cNvCnPr>
                        <wps:spPr bwMode="auto">
                          <a:xfrm>
                            <a:off x="1172209" y="1462435"/>
                            <a:ext cx="103501" cy="60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6" name="TextBox 22"/>
                        <wps:cNvSpPr txBox="1">
                          <a:spLocks noChangeArrowheads="1"/>
                        </wps:cNvSpPr>
                        <wps:spPr bwMode="auto">
                          <a:xfrm>
                            <a:off x="807006" y="1354432"/>
                            <a:ext cx="677605" cy="178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81F2DDF" w14:textId="77777777" w:rsidR="00776926" w:rsidRDefault="00776926" w:rsidP="00776926">
                              <w:pPr>
                                <w:rPr>
                                  <w:rFonts w:ascii="Calibri" w:hAnsi="Calibri" w:cs="Calibri"/>
                                  <w:color w:val="000000"/>
                                  <w:sz w:val="17"/>
                                  <w:lang w:val="fr-FR"/>
                                </w:rPr>
                              </w:pPr>
                              <w:r>
                                <w:rPr>
                                  <w:rFonts w:ascii="Calibri" w:hAnsi="Calibri" w:cs="Calibri"/>
                                  <w:color w:val="000000"/>
                                  <w:sz w:val="17"/>
                                  <w:lang w:val="fr-FR"/>
                                </w:rPr>
                                <w:t>Mca</w:t>
                              </w:r>
                            </w:p>
                          </w:txbxContent>
                        </wps:txbx>
                        <wps:bodyPr rot="0" vert="horz" wrap="square" lIns="65837" tIns="32918" rIns="65837" bIns="32918" anchor="t" anchorCtr="0" upright="1">
                          <a:noAutofit/>
                        </wps:bodyPr>
                      </wps:wsp>
                      <wps:wsp>
                        <wps:cNvPr id="7" name="Straight Connector 17"/>
                        <wps:cNvCnPr>
                          <a:cxnSpLocks noChangeShapeType="1"/>
                        </wps:cNvCnPr>
                        <wps:spPr bwMode="auto">
                          <a:xfrm>
                            <a:off x="1202609" y="643815"/>
                            <a:ext cx="103501" cy="70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8" name="Straight Connector 14"/>
                        <wps:cNvCnPr>
                          <a:cxnSpLocks noChangeShapeType="1"/>
                        </wps:cNvCnPr>
                        <wps:spPr bwMode="auto">
                          <a:xfrm flipV="1">
                            <a:off x="1243910" y="442510"/>
                            <a:ext cx="700" cy="4299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Straight Connector 16"/>
                        <wps:cNvCnPr>
                          <a:cxnSpLocks noChangeShapeType="1"/>
                        </wps:cNvCnPr>
                        <wps:spPr bwMode="auto">
                          <a:xfrm flipH="1" flipV="1">
                            <a:off x="4582540" y="363372"/>
                            <a:ext cx="1021" cy="1200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Straight Connector 21"/>
                        <wps:cNvCnPr>
                          <a:cxnSpLocks noChangeShapeType="1"/>
                        </wps:cNvCnPr>
                        <wps:spPr bwMode="auto">
                          <a:xfrm>
                            <a:off x="4509339" y="1235532"/>
                            <a:ext cx="102801"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1" name="TextBox 22"/>
                        <wps:cNvSpPr txBox="1">
                          <a:spLocks noChangeArrowheads="1"/>
                        </wps:cNvSpPr>
                        <wps:spPr bwMode="auto">
                          <a:xfrm>
                            <a:off x="4622940" y="1128062"/>
                            <a:ext cx="363903" cy="167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F2F93E2" w14:textId="77777777" w:rsidR="00776926" w:rsidRDefault="00776926" w:rsidP="00776926">
                              <w:pPr>
                                <w:rPr>
                                  <w:rFonts w:ascii="Calibri" w:hAnsi="Calibri" w:cs="Calibri"/>
                                  <w:color w:val="000000"/>
                                  <w:sz w:val="17"/>
                                  <w:lang w:val="fr-FR"/>
                                </w:rPr>
                              </w:pPr>
                              <w:r>
                                <w:rPr>
                                  <w:rFonts w:ascii="Calibri" w:hAnsi="Calibri" w:cs="Calibri"/>
                                  <w:color w:val="000000"/>
                                  <w:sz w:val="17"/>
                                  <w:lang w:val="fr-FR"/>
                                </w:rPr>
                                <w:t>Mca</w:t>
                              </w:r>
                            </w:p>
                          </w:txbxContent>
                        </wps:txbx>
                        <wps:bodyPr rot="0" vert="horz" wrap="square" lIns="65837" tIns="32918" rIns="65837" bIns="32918" anchor="t" anchorCtr="0" upright="1">
                          <a:noAutofit/>
                        </wps:bodyPr>
                      </wps:wsp>
                      <wps:wsp>
                        <wps:cNvPr id="12" name="Straight Connector 14"/>
                        <wps:cNvCnPr>
                          <a:cxnSpLocks noChangeShapeType="1"/>
                        </wps:cNvCnPr>
                        <wps:spPr bwMode="auto">
                          <a:xfrm flipV="1">
                            <a:off x="1237610" y="1313131"/>
                            <a:ext cx="600" cy="551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Rectangle 93"/>
                        <wps:cNvSpPr>
                          <a:spLocks noChangeArrowheads="1"/>
                        </wps:cNvSpPr>
                        <wps:spPr bwMode="auto">
                          <a:xfrm>
                            <a:off x="546704" y="1588738"/>
                            <a:ext cx="1534812" cy="937322"/>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5" name="TextBox 22"/>
                        <wps:cNvSpPr txBox="1">
                          <a:spLocks noChangeArrowheads="1"/>
                        </wps:cNvSpPr>
                        <wps:spPr bwMode="auto">
                          <a:xfrm>
                            <a:off x="528304" y="2287254"/>
                            <a:ext cx="676905" cy="195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F493712" w14:textId="77777777" w:rsidR="00776926" w:rsidRDefault="00776926" w:rsidP="00776926">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upright="1">
                          <a:noAutofit/>
                        </wps:bodyPr>
                      </wps:wsp>
                      <wps:wsp>
                        <wps:cNvPr id="17" name="Rectangle 15"/>
                        <wps:cNvSpPr>
                          <a:spLocks noChangeArrowheads="1"/>
                        </wps:cNvSpPr>
                        <wps:spPr bwMode="auto">
                          <a:xfrm>
                            <a:off x="4228636" y="1564243"/>
                            <a:ext cx="716906" cy="2603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06D26BA9" w14:textId="77777777" w:rsidR="00776926" w:rsidRDefault="00776926" w:rsidP="00776926">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upright="1">
                          <a:noAutofit/>
                        </wps:bodyPr>
                      </wps:wsp>
                      <wps:wsp>
                        <wps:cNvPr id="18" name="TextBox 22"/>
                        <wps:cNvSpPr txBox="1">
                          <a:spLocks noChangeArrowheads="1"/>
                        </wps:cNvSpPr>
                        <wps:spPr bwMode="auto">
                          <a:xfrm>
                            <a:off x="2726965" y="1498139"/>
                            <a:ext cx="677505" cy="177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178D5C3" w14:textId="77777777" w:rsidR="00776926" w:rsidRDefault="00776926" w:rsidP="00776926">
                              <w:pPr>
                                <w:rPr>
                                  <w:rFonts w:ascii="Calibri" w:hAnsi="Calibri" w:cs="Calibri"/>
                                  <w:color w:val="000000"/>
                                  <w:sz w:val="17"/>
                                  <w:lang w:val="fr-FR"/>
                                </w:rPr>
                              </w:pPr>
                              <w:r>
                                <w:rPr>
                                  <w:rFonts w:ascii="Calibri" w:hAnsi="Calibri" w:cs="Calibri"/>
                                  <w:color w:val="000000"/>
                                  <w:sz w:val="17"/>
                                  <w:lang w:val="fr-FR"/>
                                </w:rPr>
                                <w:t>Mcc/Mcc’</w:t>
                              </w:r>
                            </w:p>
                          </w:txbxContent>
                        </wps:txbx>
                        <wps:bodyPr rot="0" vert="horz" wrap="square" lIns="65837" tIns="32918" rIns="65837" bIns="32918" anchor="t" anchorCtr="0" upright="1">
                          <a:noAutofit/>
                        </wps:bodyPr>
                      </wps:wsp>
                      <wps:wsp>
                        <wps:cNvPr id="48" name="Rectangle 97"/>
                        <wps:cNvSpPr>
                          <a:spLocks noChangeArrowheads="1"/>
                        </wps:cNvSpPr>
                        <wps:spPr bwMode="auto">
                          <a:xfrm>
                            <a:off x="3737133" y="1309161"/>
                            <a:ext cx="1708813" cy="873121"/>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49" name="TextBox 22"/>
                        <wps:cNvSpPr txBox="1">
                          <a:spLocks noChangeArrowheads="1"/>
                        </wps:cNvSpPr>
                        <wps:spPr bwMode="auto">
                          <a:xfrm>
                            <a:off x="3737133" y="1940731"/>
                            <a:ext cx="801406" cy="2502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3AD697E" w14:textId="77777777" w:rsidR="00776926" w:rsidRDefault="00776926" w:rsidP="00776926">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upright="1">
                          <a:noAutofit/>
                        </wps:bodyPr>
                      </wps:wsp>
                      <wps:wsp>
                        <wps:cNvPr id="50" name="Line 99"/>
                        <wps:cNvCnPr>
                          <a:cxnSpLocks noChangeShapeType="1"/>
                        </wps:cNvCnPr>
                        <wps:spPr bwMode="auto">
                          <a:xfrm>
                            <a:off x="1497002" y="1699797"/>
                            <a:ext cx="272514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s:wsp>
                        <wps:cNvPr id="51" name="Rectangle 51"/>
                        <wps:cNvSpPr>
                          <a:spLocks noChangeArrowheads="1"/>
                        </wps:cNvSpPr>
                        <wps:spPr bwMode="auto">
                          <a:xfrm>
                            <a:off x="4233922" y="2269505"/>
                            <a:ext cx="716280" cy="25971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EB4BD78" w14:textId="77777777" w:rsidR="00776926" w:rsidRDefault="00776926" w:rsidP="00776926">
                              <w:pPr>
                                <w:jc w:val="center"/>
                                <w:rPr>
                                  <w:sz w:val="24"/>
                                  <w:szCs w:val="24"/>
                                </w:rPr>
                              </w:pPr>
                              <w:r>
                                <w:rPr>
                                  <w:rFonts w:ascii="Calibri" w:hAnsi="Calibri" w:cs="Calibri"/>
                                  <w:color w:val="000000"/>
                                  <w:sz w:val="16"/>
                                  <w:szCs w:val="16"/>
                                  <w:lang w:val="fr-FR"/>
                                </w:rPr>
                                <w:t>AE</w:t>
                              </w:r>
                            </w:p>
                          </w:txbxContent>
                        </wps:txbx>
                        <wps:bodyPr rot="0" vert="horz" wrap="square" lIns="65837" tIns="32918" rIns="65837" bIns="32918" anchor="ctr" anchorCtr="0" upright="1">
                          <a:noAutofit/>
                        </wps:bodyPr>
                      </wps:wsp>
                      <wps:wsp>
                        <wps:cNvPr id="52" name="Rectangle 52"/>
                        <wps:cNvSpPr>
                          <a:spLocks noChangeArrowheads="1"/>
                        </wps:cNvSpPr>
                        <wps:spPr bwMode="auto">
                          <a:xfrm>
                            <a:off x="4224400" y="103657"/>
                            <a:ext cx="716280" cy="25971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06D5955D" w14:textId="77777777" w:rsidR="00776926" w:rsidRDefault="00776926" w:rsidP="00776926">
                              <w:pPr>
                                <w:jc w:val="center"/>
                                <w:rPr>
                                  <w:sz w:val="24"/>
                                  <w:szCs w:val="24"/>
                                </w:rPr>
                              </w:pPr>
                              <w:r>
                                <w:rPr>
                                  <w:rFonts w:ascii="Calibri" w:hAnsi="Calibri" w:cs="Calibri"/>
                                  <w:color w:val="008080"/>
                                  <w:sz w:val="16"/>
                                  <w:szCs w:val="16"/>
                                  <w:u w:val="single"/>
                                  <w:lang w:val="fr-FR"/>
                                </w:rPr>
                                <w:t>AE</w:t>
                              </w:r>
                            </w:p>
                          </w:txbxContent>
                        </wps:txbx>
                        <wps:bodyPr rot="0" vert="horz" wrap="square" lIns="65837" tIns="32918" rIns="65837" bIns="32918" anchor="ctr" anchorCtr="0" upright="1">
                          <a:noAutofit/>
                        </wps:bodyPr>
                      </wps:wsp>
                      <wps:wsp>
                        <wps:cNvPr id="53" name="Straight Connector 53"/>
                        <wps:cNvCnPr/>
                        <wps:spPr>
                          <a:xfrm>
                            <a:off x="1497397" y="2158187"/>
                            <a:ext cx="0" cy="241322"/>
                          </a:xfrm>
                          <a:prstGeom prst="line">
                            <a:avLst/>
                          </a:prstGeom>
                        </wps:spPr>
                        <wps:style>
                          <a:lnRef idx="1">
                            <a:schemeClr val="dk1"/>
                          </a:lnRef>
                          <a:fillRef idx="0">
                            <a:schemeClr val="dk1"/>
                          </a:fillRef>
                          <a:effectRef idx="0">
                            <a:schemeClr val="dk1"/>
                          </a:effectRef>
                          <a:fontRef idx="minor">
                            <a:schemeClr val="tx1"/>
                          </a:fontRef>
                        </wps:style>
                        <wps:bodyPr/>
                      </wps:wsp>
                      <wps:wsp>
                        <wps:cNvPr id="54" name="Line 99"/>
                        <wps:cNvCnPr>
                          <a:cxnSpLocks noChangeShapeType="1"/>
                        </wps:cNvCnPr>
                        <wps:spPr bwMode="auto">
                          <a:xfrm>
                            <a:off x="1502797" y="2396126"/>
                            <a:ext cx="2719346"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s:wsp>
                        <wps:cNvPr id="55" name="TextBox 22"/>
                        <wps:cNvSpPr txBox="1">
                          <a:spLocks noChangeArrowheads="1"/>
                        </wps:cNvSpPr>
                        <wps:spPr bwMode="auto">
                          <a:xfrm>
                            <a:off x="2819181" y="2202423"/>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ACFD26C" w14:textId="77777777" w:rsidR="00776926" w:rsidRDefault="00776926" w:rsidP="00776926">
                              <w:pPr>
                                <w:rPr>
                                  <w:sz w:val="24"/>
                                  <w:szCs w:val="24"/>
                                </w:rPr>
                              </w:pPr>
                              <w:r>
                                <w:rPr>
                                  <w:rFonts w:ascii="Calibri" w:hAnsi="Calibri" w:cs="Calibri"/>
                                  <w:color w:val="000000"/>
                                  <w:sz w:val="17"/>
                                  <w:szCs w:val="17"/>
                                  <w:lang w:val="fr-FR"/>
                                </w:rPr>
                                <w:t>Mca</w:t>
                              </w:r>
                            </w:p>
                          </w:txbxContent>
                        </wps:txbx>
                        <wps:bodyPr rot="0" vert="horz" wrap="square" lIns="65837" tIns="32918" rIns="65837" bIns="32918" anchor="t" anchorCtr="0" upright="1">
                          <a:noAutofit/>
                        </wps:bodyPr>
                      </wps:wsp>
                      <wps:wsp>
                        <wps:cNvPr id="56" name="Straight Connector 56"/>
                        <wps:cNvCnPr/>
                        <wps:spPr>
                          <a:xfrm>
                            <a:off x="1497002" y="1701580"/>
                            <a:ext cx="0" cy="16978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DD449D1" id="Canvas 57" o:spid="_x0000_s1026" editas="canvas" style="width:451.35pt;height:199.8pt;mso-position-horizontal-relative:char;mso-position-vertical-relative:line" coordsize="57321,25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5374;visibility:visible;mso-wrap-style:square">
                  <v:fill o:detectmouseclick="t"/>
                  <v:path o:connecttype="none"/>
                </v:shape>
                <v:rect id="Rectangle 13" o:spid="_x0000_s1028" style="position:absolute;left:6248;top:838;width:12122;height:3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" filled="f" fillcolor="#4f81bd" strokecolor="#385d8a" strokeweight="2pt">
                  <v:textbox inset="1.82881mm,.91439mm,1.82881mm,.91439mm">
                    <w:txbxContent>
                      <w:p w14:paraId="7EE608BB" w14:textId="77777777" w:rsidR="00776926" w:rsidRDefault="00776926" w:rsidP="00776926">
                        <w:pPr>
                          <w:spacing w:after="0" w:line="0" w:lineRule="atLeast"/>
                          <w:jc w:val="center"/>
                          <w:rPr>
                            <w:rFonts w:ascii="Calibri" w:hAnsi="Calibri" w:cs="Calibri"/>
                            <w:color w:val="000000"/>
                            <w:sz w:val="18"/>
                            <w:szCs w:val="28"/>
                            <w:lang w:val="fr-FR" w:eastAsia="ko-KR"/>
                          </w:rPr>
                        </w:pPr>
                        <w:r>
                          <w:rPr>
                            <w:rFonts w:ascii="Calibri" w:hAnsi="Calibri" w:cs="Calibri"/>
                            <w:color w:val="000000"/>
                            <w:sz w:val="18"/>
                            <w:szCs w:val="28"/>
                            <w:lang w:val="fr-FR" w:eastAsia="ko-KR"/>
                          </w:rPr>
                          <w:t xml:space="preserve">Modbus </w:t>
                        </w:r>
                        <w:proofErr w:type="spellStart"/>
                        <w:r>
                          <w:rPr>
                            <w:rFonts w:ascii="Calibri" w:hAnsi="Calibri" w:cs="Calibri"/>
                            <w:color w:val="000000"/>
                            <w:sz w:val="18"/>
                            <w:szCs w:val="28"/>
                            <w:lang w:val="fr-FR" w:eastAsia="ko-KR"/>
                          </w:rPr>
                          <w:t>device</w:t>
                        </w:r>
                        <w:proofErr w:type="spellEnd"/>
                      </w:p>
                    </w:txbxContent>
                  </v:textbox>
                </v:rect>
                <v:rect id="Rectangle 15" o:spid="_x0000_s1029" style="position:absolute;left:9366;top:18796;width:7169;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" filled="f" fillcolor="#4f81bd" strokecolor="#385d8a" strokeweight="2pt">
                  <v:textbox inset="1.82881mm,.91439mm,1.82881mm,.91439mm">
                    <w:txbxContent>
                      <w:p w14:paraId="59E9E5E4" w14:textId="77777777" w:rsidR="00776926" w:rsidRDefault="00776926" w:rsidP="00776926">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type id="_x0000_t202" coordsize="21600,21600" o:spt="202" path="m,l,21600r21600,l21600,xe">
                  <v:stroke joinstyle="miter"/>
                  <v:path gradientshapeok="t" o:connecttype="rect"/>
                </v:shapetype>
                <v:shape id="TextBox 20" o:spid="_x0000_s1030" type="#_x0000_t202" style="position:absolute;left:3194;top:5441;width:10083;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" filled="f" stroked="f" strokeweight="2pt">
                  <v:textbox inset="1.82881mm,.91439mm,1.82881mm,.91439mm">
                    <w:txbxContent>
                      <w:p w14:paraId="7D2554AF" w14:textId="77777777" w:rsidR="00776926" w:rsidRDefault="00776926" w:rsidP="00776926">
                        <w:pPr>
                          <w:rPr>
                            <w:rFonts w:ascii="Calibri" w:hAnsi="Calibri" w:cs="Calibri"/>
                            <w:color w:val="000000"/>
                            <w:sz w:val="17"/>
                            <w:lang w:val="fr-FR" w:eastAsia="ko-KR"/>
                          </w:rPr>
                        </w:pPr>
                        <w:r>
                          <w:rPr>
                            <w:rFonts w:ascii="Calibri" w:hAnsi="Calibri" w:cs="Calibri"/>
                            <w:color w:val="000000"/>
                            <w:sz w:val="17"/>
                            <w:lang w:val="fr-FR" w:eastAsia="ko-KR"/>
                          </w:rPr>
                          <w:t>Modbus Protocol</w:t>
                        </w:r>
                      </w:p>
                    </w:txbxContent>
                  </v:textbox>
                </v:shape>
                <v:rect id="Rectangle 30" o:spid="_x0000_s1031" style="position:absolute;left:8642;top:8724;width:7715;height:4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" filled="f" fillcolor="#4f81bd" strokecolor="#385d8a" strokeweight="2pt">
                  <v:textbox inset="1.82881mm,.91439mm,1.82881mm,.91439mm">
                    <w:txbxContent>
                      <w:p w14:paraId="1C2EBD41" w14:textId="77777777" w:rsidR="00776926" w:rsidRDefault="00776926" w:rsidP="00776926">
                        <w:pPr>
                          <w:jc w:val="center"/>
                          <w:rPr>
                            <w:rFonts w:ascii="Calibri" w:hAnsi="Calibri" w:cs="Calibri"/>
                            <w:color w:val="000000"/>
                            <w:sz w:val="18"/>
                            <w:szCs w:val="22"/>
                            <w:lang w:val="fr-FR"/>
                          </w:rPr>
                        </w:pPr>
                        <w:r>
                          <w:rPr>
                            <w:rFonts w:ascii="Calibri" w:hAnsi="Calibri" w:cs="Calibri"/>
                            <w:color w:val="000000"/>
                            <w:sz w:val="18"/>
                            <w:szCs w:val="22"/>
                            <w:lang w:val="fr-FR" w:eastAsia="ko-KR"/>
                          </w:rPr>
                          <w:t xml:space="preserve">Modbus </w:t>
                        </w:r>
                        <w:r>
                          <w:rPr>
                            <w:rFonts w:ascii="Calibri" w:hAnsi="Calibri" w:cs="Calibri"/>
                            <w:color w:val="000000"/>
                            <w:sz w:val="18"/>
                            <w:szCs w:val="22"/>
                            <w:lang w:val="fr-FR"/>
                          </w:rPr>
                          <w:t>IPE</w:t>
                        </w:r>
                      </w:p>
                    </w:txbxContent>
                  </v:textbox>
                </v:rect>
                <v:line id="Straight Connector 21" o:spid="_x0000_s1032" style="position:absolute;visibility:visible;mso-wrap-style:square" from="11722,14624" to="12757,14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" strokecolor="#4a7ebb"/>
                <v:shape id="TextBox 22" o:spid="_x0000_s1033" type="#_x0000_t202" style="position:absolute;left:8070;top:13544;width:6776;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" filled="f" stroked="f" strokeweight="2pt">
                  <v:textbox inset="1.82881mm,.91439mm,1.82881mm,.91439mm">
                    <w:txbxContent>
                      <w:p w14:paraId="481F2DDF" w14:textId="77777777" w:rsidR="00776926" w:rsidRDefault="00776926" w:rsidP="00776926">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v:textbox>
                </v:shape>
                <v:line id="Straight Connector 17" o:spid="_x0000_s1034" style="position:absolute;visibility:visible;mso-wrap-style:square" from="12026,6438" to="13061,6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" strokecolor="#4a7ebb"/>
                <v:line id="Straight Connector 14" o:spid="_x0000_s1035" style="position:absolute;flip:y;visibility:visible;mso-wrap-style:square" from="12439,4425" to="12446,8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"/>
                <v:line id="Straight Connector 16" o:spid="_x0000_s1036" style="position:absolute;flip:x y;visibility:visible;mso-wrap-style:square" from="45825,3633" to="45835,1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"/>
                <v:line id="Straight Connector 21" o:spid="_x0000_s1037" style="position:absolute;visibility:visible;mso-wrap-style:square" from="45093,12355" to="46121,1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" strokecolor="#4a7ebb"/>
                <v:shape id="TextBox 22" o:spid="_x0000_s1038" type="#_x0000_t202" style="position:absolute;left:46229;top:11280;width:3639;height:1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" filled="f" stroked="f" strokeweight="2pt">
                  <v:textbox inset="1.82881mm,.91439mm,1.82881mm,.91439mm">
                    <w:txbxContent>
                      <w:p w14:paraId="6F2F93E2" w14:textId="77777777" w:rsidR="00776926" w:rsidRDefault="00776926" w:rsidP="00776926">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v:textbox>
                </v:shape>
                <v:line id="Straight Connector 14" o:spid="_x0000_s1039" style="position:absolute;flip:y;visibility:visible;mso-wrap-style:square" from="12376,13131" to="12382,18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"/>
                <v:rect id="Rectangle 93" o:spid="_x0000_s1040" style="position:absolute;left:5467;top:15887;width:15348;height:9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" filled="f" fillcolor="#4f81bd">
                  <v:shadow color="#eeece1"/>
                </v:rect>
                <v:shape id="TextBox 22" o:spid="_x0000_s1041" type="#_x0000_t202" style="position:absolute;left:5283;top:22872;width:6769;height:1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" filled="f" stroked="f" strokeweight="2pt">
                  <v:textbox inset="1.82881mm,.91439mm,1.82881mm,.91439mm">
                    <w:txbxContent>
                      <w:p w14:paraId="0F493712" w14:textId="77777777" w:rsidR="00776926" w:rsidRDefault="00776926" w:rsidP="00776926">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42" style="position:absolute;left:42286;top:15642;width:7169;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" filled="f" fillcolor="#4f81bd" strokecolor="#385d8a" strokeweight="2pt">
                  <v:textbox inset="1.82881mm,.91439mm,1.82881mm,.91439mm">
                    <w:txbxContent>
                      <w:p w14:paraId="06D26BA9" w14:textId="77777777" w:rsidR="00776926" w:rsidRDefault="00776926" w:rsidP="00776926">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43" type="#_x0000_t202" style="position:absolute;left:27269;top:14981;width:6775;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" filled="f" stroked="f" strokeweight="2pt">
                  <v:textbox inset="1.82881mm,.91439mm,1.82881mm,.91439mm">
                    <w:txbxContent>
                      <w:p w14:paraId="5178D5C3" w14:textId="77777777" w:rsidR="00776926" w:rsidRDefault="00776926" w:rsidP="00776926">
                        <w:pPr>
                          <w:rPr>
                            <w:rFonts w:ascii="Calibri" w:hAnsi="Calibri" w:cs="Calibri"/>
                            <w:color w:val="000000"/>
                            <w:sz w:val="17"/>
                            <w:lang w:val="fr-FR"/>
                          </w:rPr>
                        </w:pP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v:textbox>
                </v:shape>
                <v:rect id="Rectangle 97" o:spid="_x0000_s1044" style="position:absolute;left:37371;top:13091;width:17088;height:8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" filled="f" fillcolor="#4f81bd">
                  <v:shadow color="#eeece1"/>
                </v:rect>
                <v:shape id="TextBox 22" o:spid="_x0000_s1045" type="#_x0000_t202" style="position:absolute;left:37371;top:19407;width:8014;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" filled="f" stroked="f" strokeweight="2pt">
                  <v:textbox inset="1.82881mm,.91439mm,1.82881mm,.91439mm">
                    <w:txbxContent>
                      <w:p w14:paraId="23AD697E" w14:textId="77777777" w:rsidR="00776926" w:rsidRDefault="00776926" w:rsidP="00776926">
                        <w:pPr>
                          <w:rPr>
                            <w:rFonts w:ascii="Calibri" w:hAnsi="Calibri" w:cs="Calibri"/>
                            <w:color w:val="000000"/>
                            <w:sz w:val="17"/>
                            <w:lang w:val="fr-FR"/>
                          </w:rPr>
                        </w:pPr>
                        <w:r>
                          <w:rPr>
                            <w:rFonts w:ascii="Calibri" w:hAnsi="Calibri" w:cs="Calibri"/>
                            <w:color w:val="000000"/>
                            <w:sz w:val="17"/>
                            <w:lang w:val="fr-FR"/>
                          </w:rPr>
                          <w:t>MN/IN</w:t>
                        </w:r>
                      </w:p>
                    </w:txbxContent>
                  </v:textbox>
                </v:shape>
                <v:line id="Line 99" o:spid="_x0000_s1046" style="position:absolute;visibility:visible;mso-wrap-style:square" from="14970,16997" to="42221,16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">
                  <v:shadow color="#eeece1"/>
                </v:line>
                <v:rect id="Rectangle 51" o:spid="_x0000_s1047" style="position:absolute;left:42339;top:22695;width:7163;height:2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" filled="f" fillcolor="#4f81bd" strokecolor="#385d8a" strokeweight="2pt">
                  <v:textbox inset="1.82881mm,.91439mm,1.82881mm,.91439mm">
                    <w:txbxContent>
                      <w:p w14:paraId="4EB4BD78" w14:textId="77777777" w:rsidR="00776926" w:rsidRDefault="00776926" w:rsidP="00776926">
                        <w:pPr>
                          <w:jc w:val="center"/>
                          <w:rPr>
                            <w:sz w:val="24"/>
                            <w:szCs w:val="24"/>
                          </w:rPr>
                        </w:pPr>
                        <w:r>
                          <w:rPr>
                            <w:rFonts w:ascii="Calibri" w:hAnsi="Calibri" w:cs="Calibri"/>
                            <w:color w:val="000000"/>
                            <w:sz w:val="16"/>
                            <w:szCs w:val="16"/>
                            <w:lang w:val="fr-FR"/>
                          </w:rPr>
                          <w:t>AE</w:t>
                        </w:r>
                      </w:p>
                    </w:txbxContent>
                  </v:textbox>
                </v:rect>
                <v:rect id="Rectangle 52" o:spid="_x0000_s1048" style="position:absolute;left:42244;top:1036;width:7162;height:2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" filled="f" fillcolor="#4f81bd" strokecolor="#385d8a" strokeweight="2pt">
                  <v:textbox inset="1.82881mm,.91439mm,1.82881mm,.91439mm">
                    <w:txbxContent>
                      <w:p w14:paraId="06D5955D" w14:textId="77777777" w:rsidR="00776926" w:rsidRDefault="00776926" w:rsidP="00776926">
                        <w:pPr>
                          <w:jc w:val="center"/>
                          <w:rPr>
                            <w:sz w:val="24"/>
                            <w:szCs w:val="24"/>
                          </w:rPr>
                        </w:pPr>
                        <w:r>
                          <w:rPr>
                            <w:rFonts w:ascii="Calibri" w:hAnsi="Calibri" w:cs="Calibri"/>
                            <w:color w:val="008080"/>
                            <w:sz w:val="16"/>
                            <w:szCs w:val="16"/>
                            <w:u w:val="single"/>
                            <w:lang w:val="fr-FR"/>
                          </w:rPr>
                          <w:t>AE</w:t>
                        </w:r>
                      </w:p>
                    </w:txbxContent>
                  </v:textbox>
                </v:rect>
                <v:line id="Straight Connector 53" o:spid="_x0000_s1049" style="position:absolute;visibility:visible;mso-wrap-style:square" from="14973,21581" to="14973,23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" strokecolor="black [3200]" strokeweight=".5pt">
                  <v:stroke joinstyle="miter"/>
                </v:line>
                <v:line id="Line 99" o:spid="_x0000_s1050" style="position:absolute;visibility:visible;mso-wrap-style:square" from="15027,23961" to="42221,23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">
                  <v:shadow color="#eeece1"/>
                </v:line>
                <v:shape id="TextBox 22" o:spid="_x0000_s1051" type="#_x0000_t202" style="position:absolute;left:28191;top:22024;width:6776;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" filled="f" stroked="f" strokeweight="2pt">
                  <v:textbox inset="1.82881mm,.91439mm,1.82881mm,.91439mm">
                    <w:txbxContent>
                      <w:p w14:paraId="4ACFD26C" w14:textId="77777777" w:rsidR="00776926" w:rsidRDefault="00776926" w:rsidP="00776926">
                        <w:pPr>
                          <w:rPr>
                            <w:sz w:val="24"/>
                            <w:szCs w:val="24"/>
                          </w:rPr>
                        </w:pPr>
                        <w:proofErr w:type="spellStart"/>
                        <w:r>
                          <w:rPr>
                            <w:rFonts w:ascii="Calibri" w:hAnsi="Calibri" w:cs="Calibri"/>
                            <w:color w:val="000000"/>
                            <w:sz w:val="17"/>
                            <w:szCs w:val="17"/>
                            <w:lang w:val="fr-FR"/>
                          </w:rPr>
                          <w:t>Mca</w:t>
                        </w:r>
                        <w:proofErr w:type="spellEnd"/>
                      </w:p>
                    </w:txbxContent>
                  </v:textbox>
                </v:shape>
                <v:line id="Straight Connector 56" o:spid="_x0000_s1052" style="position:absolute;visibility:visible;mso-wrap-style:square" from="14970,17015" to="14970,18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" strokecolor="black [3200]" strokeweight=".5pt">
                  <v:stroke joinstyle="miter"/>
                </v:line>
                <w10:anchorlock/>
              </v:group>
            </w:pict>
          </mc:Fallback>
        </mc:AlternateContent>
      </w:r>
    </w:p>
    <w:p w14:paraId="56EE4BEA" w14:textId="77777777" w:rsidR="00BD72E0" w:rsidRPr="00206956" w:rsidRDefault="00BD72E0" w:rsidP="00BD72E0">
      <w:pPr>
        <w:pStyle w:val="TF"/>
        <w:rPr>
          <w:lang w:eastAsia="ko-KR"/>
        </w:rPr>
      </w:pPr>
      <w:r w:rsidRPr="00206956">
        <w:t xml:space="preserve">Figure </w:t>
      </w:r>
      <w:r w:rsidRPr="00206956">
        <w:rPr>
          <w:lang w:eastAsia="ko-KR"/>
        </w:rPr>
        <w:t>5.1</w:t>
      </w:r>
      <w:r w:rsidRPr="00206956">
        <w:t xml:space="preserve">-1: </w:t>
      </w:r>
      <w:r w:rsidRPr="00206956">
        <w:rPr>
          <w:lang w:eastAsia="ko-KR"/>
        </w:rPr>
        <w:t>Modbus interworking reference model</w:t>
      </w:r>
    </w:p>
    <w:p w14:paraId="0EE33E88" w14:textId="77777777" w:rsidR="00BD72E0" w:rsidRPr="00206956" w:rsidRDefault="00BD72E0" w:rsidP="00BD72E0">
      <w:pPr>
        <w:pStyle w:val="Heading2"/>
        <w:rPr>
          <w:lang w:eastAsia="ko-KR"/>
        </w:rPr>
      </w:pPr>
      <w:bookmarkStart w:id="34" w:name="_Toc115257681"/>
      <w:r w:rsidRPr="00206956">
        <w:rPr>
          <w:lang w:eastAsia="ko-KR"/>
        </w:rPr>
        <w:t>5</w:t>
      </w:r>
      <w:r w:rsidRPr="00206956">
        <w:t>.</w:t>
      </w:r>
      <w:r w:rsidRPr="00206956">
        <w:rPr>
          <w:lang w:eastAsia="ko-KR"/>
        </w:rPr>
        <w:t>2</w:t>
      </w:r>
      <w:r w:rsidRPr="00206956">
        <w:tab/>
      </w:r>
      <w:r w:rsidRPr="00206956">
        <w:rPr>
          <w:lang w:eastAsia="ko-KR"/>
        </w:rPr>
        <w:t xml:space="preserve">Composition of the </w:t>
      </w:r>
      <w:r w:rsidRPr="00785B0B">
        <w:rPr>
          <w:lang w:eastAsia="ko-KR"/>
        </w:rPr>
        <w:t>IPE</w:t>
      </w:r>
      <w:bookmarkEnd w:id="34"/>
    </w:p>
    <w:p w14:paraId="3EE297CF" w14:textId="19909035" w:rsidR="00BD72E0" w:rsidRPr="00206956" w:rsidRDefault="00BD72E0" w:rsidP="00BD72E0">
      <w:pPr>
        <w:rPr>
          <w:lang w:eastAsia="zh-CN"/>
        </w:rPr>
      </w:pPr>
      <w:r w:rsidRPr="00206956">
        <w:t xml:space="preserve">As shown in Figure </w:t>
      </w:r>
      <w:r w:rsidRPr="000C247A">
        <w:t>5.2-1</w:t>
      </w:r>
      <w:r w:rsidRPr="00206956">
        <w:t xml:space="preserve">, the Modbus </w:t>
      </w:r>
      <w:r w:rsidRPr="00785B0B">
        <w:t>IPE</w:t>
      </w:r>
      <w:r w:rsidRPr="00206956">
        <w:t xml:space="preserve"> consists of </w:t>
      </w:r>
      <w:r w:rsidRPr="00785B0B">
        <w:t>AE</w:t>
      </w:r>
      <w:r w:rsidRPr="00206956">
        <w:t xml:space="preserve"> and Modbus Master</w:t>
      </w:r>
      <w:r w:rsidR="003D48D1">
        <w:t xml:space="preserve"> [</w:t>
      </w:r>
      <w:r w:rsidR="006F5E9D">
        <w:fldChar w:fldCharType="begin"/>
      </w:r>
      <w:r w:rsidR="006F5E9D">
        <w:instrText xml:space="preserve"> REF  REF_MODBUSWEBSITE \h </w:instrText>
      </w:r>
      <w:r w:rsidR="006F5E9D">
        <w:fldChar w:fldCharType="separate"/>
      </w:r>
      <w:r w:rsidR="006F5E9D" w:rsidRPr="00206956">
        <w:t>i.2</w:t>
      </w:r>
      <w:r w:rsidR="006F5E9D">
        <w:fldChar w:fldCharType="end"/>
      </w:r>
      <w:r w:rsidR="003D48D1">
        <w:t>]</w:t>
      </w:r>
      <w:r w:rsidRPr="00206956">
        <w:t xml:space="preserve">. To provide the interworking functions to other </w:t>
      </w:r>
      <w:r w:rsidRPr="00715131">
        <w:t>oneM2M</w:t>
      </w:r>
      <w:r w:rsidRPr="00206956">
        <w:t xml:space="preserve"> entities, the </w:t>
      </w:r>
      <w:r w:rsidRPr="00785B0B">
        <w:t>IPE</w:t>
      </w:r>
      <w:r w:rsidRPr="00206956">
        <w:t xml:space="preserve"> shall register to a </w:t>
      </w:r>
      <w:r w:rsidRPr="00785B0B">
        <w:t>CSE</w:t>
      </w:r>
      <w:r w:rsidRPr="00206956">
        <w:t xml:space="preserve"> and communicate with Modbus devices using Modbus protocol. The </w:t>
      </w:r>
      <w:r w:rsidRPr="00785B0B">
        <w:t>IPE</w:t>
      </w:r>
      <w:r w:rsidRPr="00206956">
        <w:t xml:space="preserve"> registration is mandatory in </w:t>
      </w:r>
      <w:r w:rsidRPr="00715131">
        <w:t>oneM2M</w:t>
      </w:r>
      <w:r w:rsidRPr="00206956">
        <w:t xml:space="preserve"> systems. Modbus discovery and session establishment are needed for the </w:t>
      </w:r>
      <w:r w:rsidRPr="00785B0B">
        <w:t>IPE</w:t>
      </w:r>
      <w:r w:rsidRPr="00206956">
        <w:t xml:space="preserve"> to communicate with other Modbus applications. A single Modbus </w:t>
      </w:r>
      <w:r w:rsidRPr="00785B0B">
        <w:t>IPE</w:t>
      </w:r>
      <w:r w:rsidRPr="00206956">
        <w:t xml:space="preserve"> may expose Modbus functions provided by one or more Modbus devices to the </w:t>
      </w:r>
      <w:r w:rsidRPr="00715131">
        <w:t>oneM2M</w:t>
      </w:r>
      <w:r w:rsidRPr="00206956">
        <w:t xml:space="preserve"> System.</w:t>
      </w:r>
    </w:p>
    <w:p w14:paraId="15E6C714" w14:textId="77777777" w:rsidR="00BD72E0" w:rsidRPr="00206956" w:rsidRDefault="00BD72E0" w:rsidP="000F6EDE">
      <w:pPr>
        <w:pStyle w:val="FL"/>
        <w:rPr>
          <w:lang w:eastAsia="zh-CN"/>
        </w:rPr>
      </w:pPr>
      <w:r w:rsidRPr="00206956">
        <w:rPr>
          <w:noProof/>
        </w:rPr>
        <w:lastRenderedPageBreak/>
        <w:drawing>
          <wp:inline distT="0" distB="0" distL="0" distR="0" wp14:anchorId="370D43BF" wp14:editId="12ECD254">
            <wp:extent cx="2363470" cy="4033520"/>
            <wp:effectExtent l="0" t="0" r="0" b="5080"/>
            <wp:docPr id="326" name="Picture 326"/>
            <wp:cNvGraphicFramePr/>
            <a:graphic xmlns:a="http://schemas.openxmlformats.org/drawingml/2006/main">
              <a:graphicData uri="http://schemas.openxmlformats.org/drawingml/2006/picture">
                <pic:pic xmlns:pic="http://schemas.openxmlformats.org/drawingml/2006/picture">
                  <pic:nvPicPr>
                    <pic:cNvPr id="326" name="Picture 326"/>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3470" cy="4033520"/>
                    </a:xfrm>
                    <a:prstGeom prst="rect">
                      <a:avLst/>
                    </a:prstGeom>
                    <a:noFill/>
                    <a:ln>
                      <a:noFill/>
                    </a:ln>
                  </pic:spPr>
                </pic:pic>
              </a:graphicData>
            </a:graphic>
          </wp:inline>
        </w:drawing>
      </w:r>
    </w:p>
    <w:p w14:paraId="51700CCD" w14:textId="77777777" w:rsidR="000F6EDE" w:rsidRPr="00206956" w:rsidRDefault="000F6EDE" w:rsidP="000F6EDE">
      <w:pPr>
        <w:pStyle w:val="TF"/>
        <w:rPr>
          <w:lang w:eastAsia="zh-CN"/>
        </w:rPr>
      </w:pPr>
      <w:r w:rsidRPr="00206956">
        <w:rPr>
          <w:lang w:eastAsia="zh-CN"/>
        </w:rPr>
        <w:t>Figure 5.2-1: Composition of Modbus-</w:t>
      </w:r>
      <w:r w:rsidRPr="00785B0B">
        <w:rPr>
          <w:lang w:eastAsia="zh-CN"/>
        </w:rPr>
        <w:t>IPE</w:t>
      </w:r>
    </w:p>
    <w:p w14:paraId="52A7F9B3" w14:textId="77777777" w:rsidR="00BD72E0" w:rsidRPr="00206956" w:rsidRDefault="00BD72E0" w:rsidP="00BD72E0">
      <w:pPr>
        <w:pStyle w:val="Heading1"/>
      </w:pPr>
      <w:bookmarkStart w:id="35" w:name="_Toc115257682"/>
      <w:r w:rsidRPr="00206956">
        <w:t>6</w:t>
      </w:r>
      <w:r w:rsidRPr="00206956">
        <w:tab/>
        <w:t>Architecture Aspects</w:t>
      </w:r>
      <w:bookmarkEnd w:id="35"/>
    </w:p>
    <w:p w14:paraId="11233114" w14:textId="77777777" w:rsidR="00BD72E0" w:rsidRPr="00206956" w:rsidRDefault="00BD72E0" w:rsidP="00BD72E0">
      <w:pPr>
        <w:pStyle w:val="Heading2"/>
        <w:rPr>
          <w:lang w:eastAsia="ko-KR"/>
        </w:rPr>
      </w:pPr>
      <w:bookmarkStart w:id="36" w:name="_Toc115257683"/>
      <w:r w:rsidRPr="00206956">
        <w:rPr>
          <w:lang w:eastAsia="ko-KR"/>
        </w:rPr>
        <w:t>6</w:t>
      </w:r>
      <w:r w:rsidRPr="00206956">
        <w:t>.1</w:t>
      </w:r>
      <w:r w:rsidRPr="00206956">
        <w:tab/>
      </w:r>
      <w:r w:rsidRPr="00206956">
        <w:rPr>
          <w:lang w:eastAsia="ko-KR"/>
        </w:rPr>
        <w:t>Introduction</w:t>
      </w:r>
      <w:bookmarkEnd w:id="36"/>
    </w:p>
    <w:p w14:paraId="0E1E9912" w14:textId="77777777" w:rsidR="00BD72E0" w:rsidRPr="00206956" w:rsidRDefault="00BD72E0" w:rsidP="00BD72E0">
      <w:pPr>
        <w:rPr>
          <w:lang w:eastAsia="ko-KR"/>
        </w:rPr>
      </w:pPr>
      <w:r w:rsidRPr="00206956">
        <w:rPr>
          <w:lang w:eastAsia="ko-KR"/>
        </w:rPr>
        <w:t>The present document specifies the functions for Modbus interworking in the following aspects:</w:t>
      </w:r>
    </w:p>
    <w:p w14:paraId="46E301FC" w14:textId="77777777" w:rsidR="00BD72E0" w:rsidRPr="00206956" w:rsidRDefault="00BD72E0" w:rsidP="00BD72E0">
      <w:pPr>
        <w:pStyle w:val="B1"/>
        <w:textAlignment w:val="auto"/>
        <w:rPr>
          <w:lang w:eastAsia="ko-KR"/>
        </w:rPr>
      </w:pPr>
      <w:r w:rsidRPr="00715131">
        <w:rPr>
          <w:lang w:eastAsia="ko-KR"/>
        </w:rPr>
        <w:t>oneM2M</w:t>
      </w:r>
      <w:r w:rsidRPr="00206956">
        <w:rPr>
          <w:lang w:eastAsia="ko-KR"/>
        </w:rPr>
        <w:t xml:space="preserve"> resource mapping </w:t>
      </w:r>
      <w:proofErr w:type="gramStart"/>
      <w:r w:rsidRPr="00206956">
        <w:rPr>
          <w:lang w:eastAsia="ko-KR"/>
        </w:rPr>
        <w:t>structure;</w:t>
      </w:r>
      <w:proofErr w:type="gramEnd"/>
    </w:p>
    <w:p w14:paraId="0DCFEE1A" w14:textId="77777777" w:rsidR="00BD72E0" w:rsidRPr="00206956" w:rsidRDefault="00BD72E0" w:rsidP="00BD72E0">
      <w:pPr>
        <w:pStyle w:val="B1"/>
        <w:textAlignment w:val="auto"/>
        <w:rPr>
          <w:lang w:eastAsia="ko-KR"/>
        </w:rPr>
      </w:pPr>
      <w:r w:rsidRPr="00206956">
        <w:rPr>
          <w:lang w:eastAsia="ko-KR"/>
        </w:rPr>
        <w:t xml:space="preserve">Modbus </w:t>
      </w:r>
      <w:r w:rsidRPr="00785B0B">
        <w:rPr>
          <w:lang w:eastAsia="ko-KR"/>
        </w:rPr>
        <w:t>IPE</w:t>
      </w:r>
      <w:r w:rsidRPr="00206956">
        <w:rPr>
          <w:lang w:eastAsia="ko-KR"/>
        </w:rPr>
        <w:t xml:space="preserve"> </w:t>
      </w:r>
      <w:proofErr w:type="gramStart"/>
      <w:r w:rsidRPr="00206956">
        <w:rPr>
          <w:lang w:eastAsia="ko-KR"/>
        </w:rPr>
        <w:t>registration;</w:t>
      </w:r>
      <w:proofErr w:type="gramEnd"/>
    </w:p>
    <w:p w14:paraId="7CEE0ED8" w14:textId="77777777" w:rsidR="00BD72E0" w:rsidRPr="00206956" w:rsidRDefault="00BD72E0" w:rsidP="00BD72E0">
      <w:pPr>
        <w:pStyle w:val="B1"/>
        <w:textAlignment w:val="auto"/>
        <w:rPr>
          <w:lang w:eastAsia="ko-KR"/>
        </w:rPr>
      </w:pPr>
      <w:r w:rsidRPr="00206956">
        <w:rPr>
          <w:lang w:eastAsia="ko-KR"/>
        </w:rPr>
        <w:t xml:space="preserve">Modbus service </w:t>
      </w:r>
      <w:proofErr w:type="gramStart"/>
      <w:r w:rsidRPr="00206956">
        <w:rPr>
          <w:lang w:eastAsia="ko-KR"/>
        </w:rPr>
        <w:t>mapping;</w:t>
      </w:r>
      <w:proofErr w:type="gramEnd"/>
    </w:p>
    <w:p w14:paraId="53BC6589" w14:textId="77777777" w:rsidR="00BD72E0" w:rsidRPr="00206956" w:rsidRDefault="00BD72E0" w:rsidP="00BD72E0">
      <w:pPr>
        <w:pStyle w:val="B1"/>
        <w:textAlignment w:val="auto"/>
        <w:rPr>
          <w:lang w:eastAsia="ko-KR"/>
        </w:rPr>
      </w:pPr>
      <w:r w:rsidRPr="00206956">
        <w:rPr>
          <w:lang w:eastAsia="ko-KR"/>
        </w:rPr>
        <w:t>Modbus interworking procedures.</w:t>
      </w:r>
    </w:p>
    <w:p w14:paraId="7D90165A" w14:textId="77777777" w:rsidR="00BD72E0" w:rsidRPr="00206956" w:rsidRDefault="00BD72E0" w:rsidP="00BD72E0">
      <w:pPr>
        <w:pStyle w:val="Heading2"/>
        <w:rPr>
          <w:lang w:eastAsia="ko-KR"/>
        </w:rPr>
      </w:pPr>
      <w:bookmarkStart w:id="37" w:name="_Toc115257684"/>
      <w:r w:rsidRPr="00206956">
        <w:rPr>
          <w:lang w:eastAsia="ko-KR"/>
        </w:rPr>
        <w:t>6</w:t>
      </w:r>
      <w:r w:rsidRPr="00206956">
        <w:t>.2</w:t>
      </w:r>
      <w:r w:rsidRPr="00206956">
        <w:tab/>
      </w:r>
      <w:r w:rsidRPr="00715131">
        <w:rPr>
          <w:lang w:eastAsia="ko-KR"/>
        </w:rPr>
        <w:t>oneM2M</w:t>
      </w:r>
      <w:r w:rsidRPr="00206956">
        <w:rPr>
          <w:lang w:eastAsia="ko-KR"/>
        </w:rPr>
        <w:t xml:space="preserve"> resource mapping structure</w:t>
      </w:r>
      <w:bookmarkEnd w:id="37"/>
    </w:p>
    <w:p w14:paraId="1BB675E1" w14:textId="77777777" w:rsidR="00BD72E0" w:rsidRPr="00206956" w:rsidRDefault="00BD72E0" w:rsidP="000F6EDE">
      <w:pPr>
        <w:pStyle w:val="Heading3"/>
      </w:pPr>
      <w:bookmarkStart w:id="38" w:name="_Toc115257685"/>
      <w:r w:rsidRPr="00206956">
        <w:t>6.2.1</w:t>
      </w:r>
      <w:r w:rsidRPr="00206956">
        <w:tab/>
        <w:t>Introduction</w:t>
      </w:r>
      <w:bookmarkEnd w:id="38"/>
    </w:p>
    <w:p w14:paraId="41D503E4" w14:textId="77777777" w:rsidR="00BD72E0" w:rsidRPr="00206956" w:rsidRDefault="00BD72E0" w:rsidP="00BD72E0">
      <w:pPr>
        <w:rPr>
          <w:lang w:eastAsia="zh-CN"/>
        </w:rPr>
      </w:pPr>
      <w:r w:rsidRPr="00206956">
        <w:rPr>
          <w:lang w:eastAsia="ko-KR"/>
        </w:rPr>
        <w:t xml:space="preserve">In this clause, the overall resource mapping structure for exposing services between Modbus devices and </w:t>
      </w:r>
      <w:r w:rsidRPr="00715131">
        <w:rPr>
          <w:lang w:eastAsia="ko-KR"/>
        </w:rPr>
        <w:t>oneM2M</w:t>
      </w:r>
      <w:r w:rsidRPr="00206956">
        <w:rPr>
          <w:lang w:eastAsia="ko-KR"/>
        </w:rPr>
        <w:t xml:space="preserve"> entities is introduced.</w:t>
      </w:r>
      <w:r w:rsidRPr="00206956">
        <w:rPr>
          <w:lang w:eastAsia="zh-CN"/>
        </w:rPr>
        <w:t xml:space="preserve"> Firstly, Modbus devices are modelled according to the </w:t>
      </w:r>
      <w:r w:rsidRPr="00715131">
        <w:rPr>
          <w:lang w:eastAsia="zh-CN"/>
        </w:rPr>
        <w:t>oneM2M</w:t>
      </w:r>
      <w:r w:rsidRPr="00206956">
        <w:rPr>
          <w:lang w:eastAsia="zh-CN"/>
        </w:rPr>
        <w:t xml:space="preserve"> </w:t>
      </w:r>
      <w:r w:rsidRPr="00785B0B">
        <w:rPr>
          <w:lang w:eastAsia="zh-CN"/>
        </w:rPr>
        <w:t>SDT</w:t>
      </w:r>
      <w:r w:rsidRPr="00206956">
        <w:rPr>
          <w:lang w:eastAsia="zh-CN"/>
        </w:rPr>
        <w:t xml:space="preserve"> described in </w:t>
      </w:r>
      <w:r w:rsidR="00B55A33" w:rsidRPr="00715131">
        <w:rPr>
          <w:rFonts w:eastAsia="Malgun Gothic"/>
          <w:lang w:eastAsia="ko-KR"/>
        </w:rPr>
        <w:t>oneM2M</w:t>
      </w:r>
      <w:r w:rsidRPr="00785B0B">
        <w:rPr>
          <w:rFonts w:eastAsia="Malgun Gothic"/>
          <w:lang w:eastAsia="ko-KR"/>
        </w:rPr>
        <w:t xml:space="preserve"> </w:t>
      </w:r>
      <w:r w:rsidRPr="00715131">
        <w:rPr>
          <w:rFonts w:eastAsia="Malgun Gothic"/>
          <w:lang w:eastAsia="ko-KR"/>
        </w:rPr>
        <w:t>TS</w:t>
      </w:r>
      <w:r w:rsidR="00B55A33" w:rsidRPr="00785B0B">
        <w:rPr>
          <w:rFonts w:eastAsia="Malgun Gothic"/>
          <w:lang w:eastAsia="ko-KR"/>
        </w:rPr>
        <w:noBreakHyphen/>
        <w:t>0023</w:t>
      </w:r>
      <w:r w:rsidR="00B55A33" w:rsidRPr="00206956">
        <w:rPr>
          <w:lang w:eastAsia="zh-CN"/>
        </w:rPr>
        <w:t xml:space="preserve"> </w:t>
      </w:r>
      <w:r w:rsidR="00B55A33" w:rsidRPr="00785B0B">
        <w:rPr>
          <w:lang w:eastAsia="zh-CN"/>
        </w:rPr>
        <w:t>[</w:t>
      </w:r>
      <w:r w:rsidR="00B55A33" w:rsidRPr="00785B0B">
        <w:rPr>
          <w:lang w:eastAsia="zh-CN"/>
        </w:rPr>
        <w:fldChar w:fldCharType="begin"/>
      </w:r>
      <w:r w:rsidR="00B55A33" w:rsidRPr="00785B0B">
        <w:rPr>
          <w:lang w:eastAsia="zh-CN"/>
        </w:rPr>
        <w:instrText xml:space="preserve">REF REF_ONEM2MTS_0023 \h </w:instrText>
      </w:r>
      <w:r w:rsidR="00B55A33" w:rsidRPr="00785B0B">
        <w:rPr>
          <w:lang w:eastAsia="zh-CN"/>
        </w:rPr>
      </w:r>
      <w:r w:rsidR="00B55A33" w:rsidRPr="00785B0B">
        <w:rPr>
          <w:lang w:eastAsia="zh-CN"/>
        </w:rPr>
        <w:fldChar w:fldCharType="separate"/>
      </w:r>
      <w:r w:rsidR="00B55A33" w:rsidRPr="00785B0B">
        <w:rPr>
          <w:rFonts w:eastAsia="Malgun Gothic"/>
          <w:lang w:eastAsia="ko-KR"/>
        </w:rPr>
        <w:t>3</w:t>
      </w:r>
      <w:r w:rsidR="00B55A33" w:rsidRPr="00785B0B">
        <w:rPr>
          <w:lang w:eastAsia="zh-CN"/>
        </w:rPr>
        <w:fldChar w:fldCharType="end"/>
      </w:r>
      <w:r w:rsidR="00B55A33" w:rsidRPr="00785B0B">
        <w:t>]</w:t>
      </w:r>
      <w:r w:rsidRPr="00206956">
        <w:t xml:space="preserve">. The </w:t>
      </w:r>
      <w:r w:rsidRPr="00715131">
        <w:t>oneM2M</w:t>
      </w:r>
      <w:r w:rsidRPr="00206956">
        <w:t xml:space="preserve"> </w:t>
      </w:r>
      <w:r w:rsidRPr="00785B0B">
        <w:t>SDT</w:t>
      </w:r>
      <w:r w:rsidRPr="00206956">
        <w:t xml:space="preserve"> offers a generic and flexible </w:t>
      </w:r>
      <w:proofErr w:type="spellStart"/>
      <w:r w:rsidRPr="00206956">
        <w:t>modeling</w:t>
      </w:r>
      <w:proofErr w:type="spellEnd"/>
      <w:r w:rsidRPr="00206956">
        <w:t xml:space="preserve"> structure for describing functionalities of non</w:t>
      </w:r>
      <w:r w:rsidR="00B55A33" w:rsidRPr="00206956">
        <w:rPr>
          <w:lang w:eastAsia="zh-CN"/>
        </w:rPr>
        <w:noBreakHyphen/>
      </w:r>
      <w:r w:rsidRPr="00715131">
        <w:rPr>
          <w:lang w:eastAsia="zh-CN"/>
        </w:rPr>
        <w:t>oneM2M</w:t>
      </w:r>
      <w:r w:rsidRPr="00206956">
        <w:rPr>
          <w:lang w:eastAsia="zh-CN"/>
        </w:rPr>
        <w:t xml:space="preserve"> devices including Modbus devices. After the </w:t>
      </w:r>
      <w:r w:rsidRPr="00785B0B">
        <w:rPr>
          <w:lang w:eastAsia="zh-CN"/>
        </w:rPr>
        <w:t>SDT</w:t>
      </w:r>
      <w:r w:rsidRPr="00206956">
        <w:rPr>
          <w:lang w:eastAsia="zh-CN"/>
        </w:rPr>
        <w:t xml:space="preserve"> schemas of the Modbus devices are created, they are mapped to </w:t>
      </w:r>
      <w:r w:rsidRPr="00715131">
        <w:rPr>
          <w:lang w:eastAsia="zh-CN"/>
        </w:rPr>
        <w:t>oneM2M</w:t>
      </w:r>
      <w:r w:rsidRPr="00206956">
        <w:rPr>
          <w:lang w:eastAsia="zh-CN"/>
        </w:rPr>
        <w:t xml:space="preserve"> resources.</w:t>
      </w:r>
    </w:p>
    <w:p w14:paraId="240322CA" w14:textId="77777777" w:rsidR="00BD72E0" w:rsidRPr="00206956" w:rsidRDefault="00BD72E0" w:rsidP="000F6EDE">
      <w:pPr>
        <w:pStyle w:val="Heading3"/>
      </w:pPr>
      <w:bookmarkStart w:id="39" w:name="_Toc115257686"/>
      <w:r w:rsidRPr="00206956">
        <w:lastRenderedPageBreak/>
        <w:t>6.2.2</w:t>
      </w:r>
      <w:r w:rsidRPr="00206956">
        <w:tab/>
        <w:t xml:space="preserve">Mapping Modbus devices into </w:t>
      </w:r>
      <w:r w:rsidRPr="00785B0B">
        <w:t>SDT</w:t>
      </w:r>
      <w:r w:rsidRPr="00206956">
        <w:t xml:space="preserve"> schemas</w:t>
      </w:r>
      <w:bookmarkEnd w:id="39"/>
    </w:p>
    <w:p w14:paraId="275A5482" w14:textId="77777777" w:rsidR="00BD72E0" w:rsidRPr="00206956" w:rsidRDefault="00BD72E0" w:rsidP="000F6EDE">
      <w:r w:rsidRPr="00206956">
        <w:t xml:space="preserve">Each Modbus device shall be modelled as a Device component. The Modules of the Device shall be created according to the functionality of the Modbus device as defined in </w:t>
      </w:r>
      <w:r w:rsidR="00B55A33" w:rsidRPr="00715131">
        <w:rPr>
          <w:rFonts w:eastAsia="Malgun Gothic"/>
          <w:lang w:eastAsia="ko-KR"/>
        </w:rPr>
        <w:t>oneM2M</w:t>
      </w:r>
      <w:r w:rsidRPr="00785B0B">
        <w:rPr>
          <w:rFonts w:eastAsia="Malgun Gothic"/>
          <w:lang w:eastAsia="ko-KR"/>
        </w:rPr>
        <w:t xml:space="preserve"> </w:t>
      </w:r>
      <w:r w:rsidRPr="00715131">
        <w:rPr>
          <w:rFonts w:eastAsia="Malgun Gothic"/>
          <w:lang w:eastAsia="ko-KR"/>
        </w:rPr>
        <w:t>TS</w:t>
      </w:r>
      <w:r w:rsidR="00B55A33" w:rsidRPr="00785B0B">
        <w:rPr>
          <w:rFonts w:eastAsia="Malgun Gothic"/>
          <w:lang w:eastAsia="ko-KR"/>
        </w:rPr>
        <w:noBreakHyphen/>
        <w:t>0023</w:t>
      </w:r>
      <w:r w:rsidR="00B55A33" w:rsidRPr="00206956">
        <w:rPr>
          <w:lang w:eastAsia="zh-CN"/>
        </w:rPr>
        <w:t xml:space="preserve"> </w:t>
      </w:r>
      <w:r w:rsidR="00B55A33" w:rsidRPr="00785B0B">
        <w:rPr>
          <w:lang w:eastAsia="zh-CN"/>
        </w:rPr>
        <w:t>[</w:t>
      </w:r>
      <w:r w:rsidR="00B55A33" w:rsidRPr="00785B0B">
        <w:rPr>
          <w:lang w:eastAsia="zh-CN"/>
        </w:rPr>
        <w:fldChar w:fldCharType="begin"/>
      </w:r>
      <w:r w:rsidR="00B55A33" w:rsidRPr="00785B0B">
        <w:rPr>
          <w:lang w:eastAsia="zh-CN"/>
        </w:rPr>
        <w:instrText xml:space="preserve">REF REF_ONEM2MTS_0023 \h </w:instrText>
      </w:r>
      <w:r w:rsidR="00B55A33" w:rsidRPr="00785B0B">
        <w:rPr>
          <w:lang w:eastAsia="zh-CN"/>
        </w:rPr>
      </w:r>
      <w:r w:rsidR="00B55A33" w:rsidRPr="00785B0B">
        <w:rPr>
          <w:lang w:eastAsia="zh-CN"/>
        </w:rPr>
        <w:fldChar w:fldCharType="separate"/>
      </w:r>
      <w:r w:rsidR="00B55A33" w:rsidRPr="00785B0B">
        <w:rPr>
          <w:rFonts w:eastAsia="Malgun Gothic"/>
          <w:lang w:eastAsia="ko-KR"/>
        </w:rPr>
        <w:t>3</w:t>
      </w:r>
      <w:r w:rsidR="00B55A33" w:rsidRPr="00785B0B">
        <w:rPr>
          <w:lang w:eastAsia="zh-CN"/>
        </w:rPr>
        <w:fldChar w:fldCharType="end"/>
      </w:r>
      <w:r w:rsidR="00B55A33" w:rsidRPr="00785B0B">
        <w:t>]</w:t>
      </w:r>
      <w:r w:rsidRPr="00206956">
        <w:t>.</w:t>
      </w:r>
    </w:p>
    <w:p w14:paraId="4F68D0BF" w14:textId="0916565C" w:rsidR="00BD72E0" w:rsidRPr="00206956" w:rsidRDefault="00BD72E0" w:rsidP="00BD72E0">
      <w:r w:rsidRPr="00206956">
        <w:t>For representing data objects of a Modbus device, the mapping between a Modbus device's registers</w:t>
      </w:r>
      <w:r w:rsidR="003D48D1">
        <w:t xml:space="preserve"> </w:t>
      </w:r>
      <w:r w:rsidR="004B79FC">
        <w:t>[</w:t>
      </w:r>
      <w:r w:rsidR="004B79FC">
        <w:fldChar w:fldCharType="begin"/>
      </w:r>
      <w:r w:rsidR="004B79FC">
        <w:instrText xml:space="preserve"> REF  REF_MODBUSWEBSITE \h </w:instrText>
      </w:r>
      <w:r w:rsidR="004B79FC">
        <w:fldChar w:fldCharType="separate"/>
      </w:r>
      <w:r w:rsidR="004B79FC" w:rsidRPr="00206956">
        <w:t>i.2</w:t>
      </w:r>
      <w:r w:rsidR="004B79FC">
        <w:fldChar w:fldCharType="end"/>
      </w:r>
      <w:r w:rsidR="004B79FC">
        <w:t xml:space="preserve">], </w:t>
      </w:r>
      <w:r w:rsidR="003D48D1">
        <w:t>[</w:t>
      </w:r>
      <w:r w:rsidR="004B79FC">
        <w:fldChar w:fldCharType="begin"/>
      </w:r>
      <w:r w:rsidR="004B79FC">
        <w:instrText xml:space="preserve"> REF  REF_MODBUSAPPLICATIONPROTOCOLV11B3MODBUS \h </w:instrText>
      </w:r>
      <w:r w:rsidR="004B79FC">
        <w:fldChar w:fldCharType="separate"/>
      </w:r>
      <w:r w:rsidR="004B79FC" w:rsidRPr="00206956">
        <w:t>i.3</w:t>
      </w:r>
      <w:r w:rsidR="004B79FC">
        <w:fldChar w:fldCharType="end"/>
      </w:r>
      <w:r w:rsidR="004B79FC">
        <w:t>]</w:t>
      </w:r>
      <w:r w:rsidRPr="00206956">
        <w:t xml:space="preserve"> and </w:t>
      </w:r>
      <w:r w:rsidRPr="00785B0B">
        <w:t>SDT</w:t>
      </w:r>
      <w:r w:rsidRPr="00206956">
        <w:t xml:space="preserve"> </w:t>
      </w:r>
      <w:proofErr w:type="spellStart"/>
      <w:r w:rsidRPr="00206956">
        <w:t>DataPoints</w:t>
      </w:r>
      <w:proofErr w:type="spellEnd"/>
      <w:r w:rsidRPr="00206956">
        <w:t xml:space="preserve"> is defined. Every Modbus register has the following properties: </w:t>
      </w:r>
      <w:r w:rsidRPr="00206956">
        <w:rPr>
          <w:i/>
        </w:rPr>
        <w:t>slave id</w:t>
      </w:r>
      <w:r w:rsidRPr="00206956">
        <w:t xml:space="preserve">, </w:t>
      </w:r>
      <w:r w:rsidRPr="00206956">
        <w:rPr>
          <w:i/>
        </w:rPr>
        <w:t>register type</w:t>
      </w:r>
      <w:r w:rsidRPr="00206956">
        <w:t xml:space="preserve">, </w:t>
      </w:r>
      <w:r w:rsidRPr="00206956">
        <w:rPr>
          <w:i/>
        </w:rPr>
        <w:t>address</w:t>
      </w:r>
      <w:r w:rsidRPr="00206956">
        <w:t xml:space="preserve">, </w:t>
      </w:r>
      <w:r w:rsidRPr="00206956">
        <w:rPr>
          <w:i/>
        </w:rPr>
        <w:t>length</w:t>
      </w:r>
      <w:r w:rsidRPr="00206956">
        <w:t xml:space="preserve">. The information of these registers is typically provided by a manufacturer in a device's datasheet. Register type and length are used to define the following </w:t>
      </w:r>
      <w:r w:rsidRPr="00785B0B">
        <w:t>SDT</w:t>
      </w:r>
      <w:r w:rsidRPr="00206956">
        <w:t xml:space="preserve"> </w:t>
      </w:r>
      <w:proofErr w:type="spellStart"/>
      <w:r w:rsidRPr="00206956">
        <w:t>DataPoint</w:t>
      </w:r>
      <w:proofErr w:type="spellEnd"/>
      <w:r w:rsidRPr="00206956">
        <w:t xml:space="preserve"> attributes: </w:t>
      </w:r>
      <w:proofErr w:type="spellStart"/>
      <w:r w:rsidRPr="00206956">
        <w:rPr>
          <w:i/>
        </w:rPr>
        <w:t>DataType</w:t>
      </w:r>
      <w:proofErr w:type="spellEnd"/>
      <w:r w:rsidRPr="00206956">
        <w:t xml:space="preserve">, </w:t>
      </w:r>
      <w:r w:rsidRPr="00206956">
        <w:rPr>
          <w:i/>
        </w:rPr>
        <w:t>writable</w:t>
      </w:r>
      <w:r w:rsidRPr="00206956">
        <w:t xml:space="preserve">, </w:t>
      </w:r>
      <w:r w:rsidRPr="00206956">
        <w:rPr>
          <w:i/>
        </w:rPr>
        <w:t xml:space="preserve">readable, </w:t>
      </w:r>
      <w:r w:rsidRPr="00206956">
        <w:t xml:space="preserve">and </w:t>
      </w:r>
      <w:r w:rsidRPr="00206956">
        <w:rPr>
          <w:i/>
        </w:rPr>
        <w:t>optional</w:t>
      </w:r>
      <w:r w:rsidRPr="00206956">
        <w:t xml:space="preserve">. The rules to perform the mapping are shown in Table </w:t>
      </w:r>
      <w:r w:rsidRPr="000C247A">
        <w:t>6.2.2-1</w:t>
      </w:r>
      <w:r w:rsidRPr="00206956">
        <w:t xml:space="preserve">. A holding register and input register of length 2 can be mapped into either </w:t>
      </w:r>
      <w:proofErr w:type="spellStart"/>
      <w:proofErr w:type="gramStart"/>
      <w:r w:rsidRPr="00206956">
        <w:rPr>
          <w:rFonts w:ascii="Courier New" w:hAnsi="Courier New"/>
        </w:rPr>
        <w:t>xs:integer</w:t>
      </w:r>
      <w:proofErr w:type="spellEnd"/>
      <w:proofErr w:type="gramEnd"/>
      <w:r w:rsidRPr="00206956">
        <w:t xml:space="preserve"> or </w:t>
      </w:r>
      <w:proofErr w:type="spellStart"/>
      <w:r w:rsidRPr="00206956">
        <w:rPr>
          <w:rFonts w:ascii="Courier New" w:hAnsi="Courier New"/>
        </w:rPr>
        <w:t>xs:float</w:t>
      </w:r>
      <w:proofErr w:type="spellEnd"/>
      <w:r w:rsidRPr="00206956">
        <w:t xml:space="preserve"> </w:t>
      </w:r>
      <w:proofErr w:type="spellStart"/>
      <w:r w:rsidRPr="00206956">
        <w:t>DataType</w:t>
      </w:r>
      <w:proofErr w:type="spellEnd"/>
      <w:r w:rsidRPr="00206956">
        <w:t xml:space="preserve"> depending on data context. As an example mapping, a coil register can be mapped to a </w:t>
      </w:r>
      <w:proofErr w:type="spellStart"/>
      <w:r w:rsidRPr="00206956">
        <w:t>DataPoint</w:t>
      </w:r>
      <w:proofErr w:type="spellEnd"/>
      <w:r w:rsidRPr="00206956">
        <w:t xml:space="preserve"> with </w:t>
      </w:r>
      <w:proofErr w:type="spellStart"/>
      <w:r w:rsidRPr="00206956">
        <w:t>DataType</w:t>
      </w:r>
      <w:proofErr w:type="spellEnd"/>
      <w:r w:rsidRPr="00206956">
        <w:t xml:space="preserve"> (</w:t>
      </w:r>
      <w:proofErr w:type="spellStart"/>
      <w:proofErr w:type="gramStart"/>
      <w:r w:rsidRPr="00206956">
        <w:rPr>
          <w:rFonts w:ascii="Courier New" w:hAnsi="Courier New"/>
        </w:rPr>
        <w:t>xs:boolean</w:t>
      </w:r>
      <w:proofErr w:type="spellEnd"/>
      <w:proofErr w:type="gramEnd"/>
      <w:r w:rsidRPr="00206956">
        <w:t>), Readable (True), and Writable (True). The</w:t>
      </w:r>
      <w:r w:rsidRPr="00206956">
        <w:rPr>
          <w:i/>
        </w:rPr>
        <w:t xml:space="preserve"> optional </w:t>
      </w:r>
      <w:r w:rsidRPr="00206956">
        <w:t>attribute depends on a Modbus device and application logic and is supposed to be defined by the system integrator.</w:t>
      </w:r>
    </w:p>
    <w:p w14:paraId="031D2135" w14:textId="77777777" w:rsidR="00BD72E0" w:rsidRPr="00206956" w:rsidRDefault="00BD72E0" w:rsidP="000F6EDE">
      <w:pPr>
        <w:pStyle w:val="TH"/>
        <w:rPr>
          <w:rFonts w:eastAsia="Malgun Gothic"/>
          <w:sz w:val="24"/>
        </w:rPr>
      </w:pPr>
      <w:r w:rsidRPr="00206956">
        <w:rPr>
          <w:rFonts w:eastAsia="Malgun Gothic"/>
        </w:rPr>
        <w:t>Table 6.2.2-1:</w:t>
      </w:r>
      <w:r w:rsidRPr="00206956">
        <w:rPr>
          <w:rFonts w:eastAsia="Malgun Gothic"/>
          <w:lang w:eastAsia="zh-CN"/>
        </w:rPr>
        <w:t xml:space="preserve"> Mapping between Modbus register types and </w:t>
      </w:r>
      <w:r w:rsidRPr="00785B0B">
        <w:rPr>
          <w:rFonts w:eastAsia="Malgun Gothic"/>
          <w:lang w:eastAsia="zh-CN"/>
        </w:rPr>
        <w:t>SDT</w:t>
      </w:r>
      <w:r w:rsidRPr="00206956">
        <w:rPr>
          <w:rFonts w:eastAsia="Malgun Gothic"/>
          <w:lang w:eastAsia="zh-CN"/>
        </w:rPr>
        <w:t xml:space="preserve"> Data points</w:t>
      </w:r>
    </w:p>
    <w:tbl>
      <w:tblPr>
        <w:tblStyle w:val="TableGrid"/>
        <w:tblW w:w="0" w:type="auto"/>
        <w:jc w:val="center"/>
        <w:tblLayout w:type="fixed"/>
        <w:tblCellMar>
          <w:left w:w="28" w:type="dxa"/>
        </w:tblCellMar>
        <w:tblLook w:val="04A0" w:firstRow="1" w:lastRow="0" w:firstColumn="1" w:lastColumn="0" w:noHBand="0" w:noVBand="1"/>
      </w:tblPr>
      <w:tblGrid>
        <w:gridCol w:w="2977"/>
        <w:gridCol w:w="992"/>
        <w:gridCol w:w="992"/>
        <w:gridCol w:w="2264"/>
        <w:gridCol w:w="1134"/>
        <w:gridCol w:w="991"/>
      </w:tblGrid>
      <w:tr w:rsidR="00BD72E0" w:rsidRPr="00206956" w14:paraId="5A7EDB6C" w14:textId="77777777" w:rsidTr="000F6EDE">
        <w:trPr>
          <w:jc w:val="center"/>
        </w:trPr>
        <w:tc>
          <w:tcPr>
            <w:tcW w:w="3969" w:type="dxa"/>
            <w:gridSpan w:val="2"/>
            <w:shd w:val="clear" w:color="auto" w:fill="BFBFBF"/>
            <w:vAlign w:val="center"/>
          </w:tcPr>
          <w:p w14:paraId="0F8F9E5C" w14:textId="77777777" w:rsidR="00BD72E0" w:rsidRPr="00206956" w:rsidRDefault="00BD72E0" w:rsidP="000F6EDE">
            <w:pPr>
              <w:pStyle w:val="TAH"/>
              <w:keepNext w:val="0"/>
              <w:keepLines w:val="0"/>
              <w:widowControl w:val="0"/>
              <w:rPr>
                <w:lang w:val="en-GB"/>
              </w:rPr>
            </w:pPr>
            <w:r w:rsidRPr="00206956">
              <w:rPr>
                <w:lang w:val="en-GB"/>
              </w:rPr>
              <w:t>Modbus</w:t>
            </w:r>
            <w:r w:rsidR="000F6EDE" w:rsidRPr="00206956">
              <w:rPr>
                <w:lang w:val="en-GB"/>
              </w:rPr>
              <w:t xml:space="preserve"> </w:t>
            </w:r>
            <w:r w:rsidRPr="00206956">
              <w:rPr>
                <w:lang w:val="en-GB"/>
              </w:rPr>
              <w:t>Register</w:t>
            </w:r>
          </w:p>
        </w:tc>
        <w:tc>
          <w:tcPr>
            <w:tcW w:w="992" w:type="dxa"/>
            <w:vMerge w:val="restart"/>
            <w:shd w:val="clear" w:color="auto" w:fill="BFBFBF"/>
            <w:vAlign w:val="center"/>
          </w:tcPr>
          <w:p w14:paraId="13BAFA6E" w14:textId="77777777" w:rsidR="00BD72E0" w:rsidRPr="00206956" w:rsidRDefault="00BD72E0" w:rsidP="000F6EDE">
            <w:pPr>
              <w:pStyle w:val="TAH"/>
              <w:keepNext w:val="0"/>
              <w:keepLines w:val="0"/>
              <w:widowControl w:val="0"/>
              <w:rPr>
                <w:lang w:val="en-GB"/>
              </w:rPr>
            </w:pPr>
            <w:r w:rsidRPr="00206956">
              <w:rPr>
                <w:lang w:val="en-GB"/>
              </w:rPr>
              <w:t>Mapping</w:t>
            </w:r>
          </w:p>
        </w:tc>
        <w:tc>
          <w:tcPr>
            <w:tcW w:w="4389" w:type="dxa"/>
            <w:gridSpan w:val="3"/>
            <w:shd w:val="clear" w:color="auto" w:fill="BFBFBF"/>
            <w:vAlign w:val="center"/>
          </w:tcPr>
          <w:p w14:paraId="072611A0" w14:textId="77777777" w:rsidR="00BD72E0" w:rsidRPr="00206956" w:rsidRDefault="00BD72E0" w:rsidP="000F6EDE">
            <w:pPr>
              <w:pStyle w:val="TAH"/>
              <w:keepNext w:val="0"/>
              <w:keepLines w:val="0"/>
              <w:widowControl w:val="0"/>
              <w:rPr>
                <w:lang w:val="en-GB"/>
              </w:rPr>
            </w:pPr>
            <w:r w:rsidRPr="00785B0B">
              <w:rPr>
                <w:lang w:val="en-GB"/>
              </w:rPr>
              <w:t>SDT</w:t>
            </w:r>
            <w:r w:rsidR="000F6EDE" w:rsidRPr="00206956">
              <w:rPr>
                <w:lang w:val="en-GB"/>
              </w:rPr>
              <w:t xml:space="preserve"> </w:t>
            </w:r>
            <w:r w:rsidRPr="00206956">
              <w:rPr>
                <w:lang w:val="en-GB"/>
              </w:rPr>
              <w:t>Data</w:t>
            </w:r>
            <w:r w:rsidR="000F6EDE" w:rsidRPr="00206956">
              <w:rPr>
                <w:lang w:val="en-GB"/>
              </w:rPr>
              <w:t xml:space="preserve"> </w:t>
            </w:r>
            <w:r w:rsidRPr="00206956">
              <w:rPr>
                <w:lang w:val="en-GB"/>
              </w:rPr>
              <w:t>points</w:t>
            </w:r>
          </w:p>
        </w:tc>
      </w:tr>
      <w:tr w:rsidR="00BD72E0" w:rsidRPr="00206956" w14:paraId="1C7A1032" w14:textId="77777777" w:rsidTr="000F6EDE">
        <w:trPr>
          <w:jc w:val="center"/>
        </w:trPr>
        <w:tc>
          <w:tcPr>
            <w:tcW w:w="2977" w:type="dxa"/>
            <w:shd w:val="clear" w:color="auto" w:fill="BFBFBF"/>
            <w:tcMar>
              <w:left w:w="57" w:type="dxa"/>
              <w:right w:w="57" w:type="dxa"/>
            </w:tcMar>
          </w:tcPr>
          <w:p w14:paraId="4FB4B632" w14:textId="77777777" w:rsidR="00BD72E0" w:rsidRPr="00206956" w:rsidRDefault="00BD72E0" w:rsidP="000F6EDE">
            <w:pPr>
              <w:pStyle w:val="TAH"/>
              <w:keepNext w:val="0"/>
              <w:keepLines w:val="0"/>
              <w:widowControl w:val="0"/>
              <w:rPr>
                <w:lang w:val="en-GB"/>
              </w:rPr>
            </w:pPr>
            <w:r w:rsidRPr="00206956">
              <w:rPr>
                <w:lang w:val="en-GB"/>
              </w:rPr>
              <w:t>Modbus</w:t>
            </w:r>
            <w:r w:rsidR="000F6EDE" w:rsidRPr="00206956">
              <w:rPr>
                <w:lang w:val="en-GB"/>
              </w:rPr>
              <w:t xml:space="preserve"> </w:t>
            </w:r>
            <w:r w:rsidRPr="00206956">
              <w:rPr>
                <w:lang w:val="en-GB"/>
              </w:rPr>
              <w:t>register</w:t>
            </w:r>
            <w:r w:rsidR="000F6EDE" w:rsidRPr="00206956">
              <w:rPr>
                <w:lang w:val="en-GB"/>
              </w:rPr>
              <w:t xml:space="preserve"> </w:t>
            </w:r>
            <w:r w:rsidRPr="00206956">
              <w:rPr>
                <w:lang w:val="en-GB"/>
              </w:rPr>
              <w:t>type</w:t>
            </w:r>
          </w:p>
        </w:tc>
        <w:tc>
          <w:tcPr>
            <w:tcW w:w="992" w:type="dxa"/>
            <w:shd w:val="clear" w:color="auto" w:fill="BFBFBF"/>
            <w:tcMar>
              <w:left w:w="57" w:type="dxa"/>
              <w:right w:w="57" w:type="dxa"/>
            </w:tcMar>
          </w:tcPr>
          <w:p w14:paraId="62BE6E95" w14:textId="77777777" w:rsidR="00BD72E0" w:rsidRPr="00206956" w:rsidRDefault="00BD72E0" w:rsidP="000F6EDE">
            <w:pPr>
              <w:pStyle w:val="TAH"/>
              <w:keepNext w:val="0"/>
              <w:keepLines w:val="0"/>
              <w:widowControl w:val="0"/>
              <w:rPr>
                <w:lang w:val="en-GB"/>
              </w:rPr>
            </w:pPr>
            <w:r w:rsidRPr="00206956">
              <w:rPr>
                <w:lang w:val="en-GB"/>
              </w:rPr>
              <w:t>Length</w:t>
            </w:r>
          </w:p>
        </w:tc>
        <w:tc>
          <w:tcPr>
            <w:tcW w:w="992" w:type="dxa"/>
            <w:vMerge/>
            <w:shd w:val="clear" w:color="auto" w:fill="BFBFBF"/>
            <w:tcMar>
              <w:left w:w="57" w:type="dxa"/>
              <w:right w:w="57" w:type="dxa"/>
            </w:tcMar>
          </w:tcPr>
          <w:p w14:paraId="3EA542D7" w14:textId="77777777" w:rsidR="00BD72E0" w:rsidRPr="00206956" w:rsidRDefault="00BD72E0" w:rsidP="000F6EDE">
            <w:pPr>
              <w:pStyle w:val="TAH"/>
              <w:keepNext w:val="0"/>
              <w:keepLines w:val="0"/>
              <w:widowControl w:val="0"/>
              <w:rPr>
                <w:lang w:val="en-GB"/>
              </w:rPr>
            </w:pPr>
          </w:p>
        </w:tc>
        <w:tc>
          <w:tcPr>
            <w:tcW w:w="2264" w:type="dxa"/>
            <w:shd w:val="clear" w:color="auto" w:fill="BFBFBF"/>
            <w:tcMar>
              <w:left w:w="57" w:type="dxa"/>
              <w:right w:w="57" w:type="dxa"/>
            </w:tcMar>
          </w:tcPr>
          <w:p w14:paraId="6501FD7B" w14:textId="77777777" w:rsidR="00BD72E0" w:rsidRPr="00206956" w:rsidRDefault="00BD72E0" w:rsidP="000F6EDE">
            <w:pPr>
              <w:pStyle w:val="TAH"/>
              <w:keepNext w:val="0"/>
              <w:keepLines w:val="0"/>
              <w:widowControl w:val="0"/>
              <w:rPr>
                <w:lang w:val="en-GB"/>
              </w:rPr>
            </w:pPr>
            <w:proofErr w:type="spellStart"/>
            <w:r w:rsidRPr="00206956">
              <w:rPr>
                <w:lang w:val="en-GB"/>
              </w:rPr>
              <w:t>DataType</w:t>
            </w:r>
            <w:proofErr w:type="spellEnd"/>
          </w:p>
        </w:tc>
        <w:tc>
          <w:tcPr>
            <w:tcW w:w="1134" w:type="dxa"/>
            <w:shd w:val="clear" w:color="auto" w:fill="BFBFBF"/>
            <w:tcMar>
              <w:left w:w="57" w:type="dxa"/>
              <w:right w:w="57" w:type="dxa"/>
            </w:tcMar>
          </w:tcPr>
          <w:p w14:paraId="18664D8C" w14:textId="77777777" w:rsidR="00BD72E0" w:rsidRPr="00206956" w:rsidRDefault="00BD72E0" w:rsidP="000F6EDE">
            <w:pPr>
              <w:pStyle w:val="TAH"/>
              <w:keepNext w:val="0"/>
              <w:keepLines w:val="0"/>
              <w:widowControl w:val="0"/>
              <w:rPr>
                <w:lang w:val="en-GB"/>
              </w:rPr>
            </w:pPr>
            <w:r w:rsidRPr="00206956">
              <w:rPr>
                <w:lang w:val="en-GB"/>
              </w:rPr>
              <w:t>Readable</w:t>
            </w:r>
          </w:p>
        </w:tc>
        <w:tc>
          <w:tcPr>
            <w:tcW w:w="991" w:type="dxa"/>
            <w:shd w:val="clear" w:color="auto" w:fill="BFBFBF"/>
            <w:tcMar>
              <w:left w:w="57" w:type="dxa"/>
              <w:right w:w="57" w:type="dxa"/>
            </w:tcMar>
          </w:tcPr>
          <w:p w14:paraId="27B9C2FC" w14:textId="77777777" w:rsidR="00BD72E0" w:rsidRPr="00206956" w:rsidRDefault="00BD72E0" w:rsidP="000F6EDE">
            <w:pPr>
              <w:pStyle w:val="TAH"/>
              <w:keepNext w:val="0"/>
              <w:keepLines w:val="0"/>
              <w:widowControl w:val="0"/>
              <w:rPr>
                <w:lang w:val="en-GB"/>
              </w:rPr>
            </w:pPr>
            <w:r w:rsidRPr="00206956">
              <w:rPr>
                <w:lang w:val="en-GB"/>
              </w:rPr>
              <w:t>Writable</w:t>
            </w:r>
          </w:p>
        </w:tc>
      </w:tr>
      <w:tr w:rsidR="00BD72E0" w:rsidRPr="00206956" w14:paraId="321136CD" w14:textId="77777777" w:rsidTr="000F6EDE">
        <w:trPr>
          <w:jc w:val="center"/>
        </w:trPr>
        <w:tc>
          <w:tcPr>
            <w:tcW w:w="2977" w:type="dxa"/>
            <w:tcMar>
              <w:left w:w="57" w:type="dxa"/>
              <w:right w:w="57" w:type="dxa"/>
            </w:tcMar>
          </w:tcPr>
          <w:p w14:paraId="11CC0F0E" w14:textId="77777777" w:rsidR="00BD72E0" w:rsidRPr="00206956" w:rsidRDefault="00BD72E0" w:rsidP="000F6EDE">
            <w:pPr>
              <w:pStyle w:val="TAC"/>
              <w:keepNext w:val="0"/>
              <w:keepLines w:val="0"/>
              <w:widowControl w:val="0"/>
              <w:rPr>
                <w:lang w:val="en-GB"/>
              </w:rPr>
            </w:pPr>
            <w:r w:rsidRPr="00206956">
              <w:rPr>
                <w:lang w:val="en-GB" w:eastAsia="zh-CN"/>
              </w:rPr>
              <w:t>Coil</w:t>
            </w:r>
            <w:r w:rsidR="000F6EDE" w:rsidRPr="00206956">
              <w:rPr>
                <w:lang w:val="en-GB" w:eastAsia="zh-CN"/>
              </w:rPr>
              <w:t xml:space="preserve"> </w:t>
            </w:r>
            <w:r w:rsidRPr="00206956">
              <w:rPr>
                <w:lang w:val="en-GB" w:eastAsia="zh-CN"/>
              </w:rPr>
              <w:t>(1</w:t>
            </w:r>
            <w:r w:rsidR="000F6EDE" w:rsidRPr="00206956">
              <w:rPr>
                <w:lang w:val="en-GB" w:eastAsia="zh-CN"/>
              </w:rPr>
              <w:t xml:space="preserve"> </w:t>
            </w:r>
            <w:r w:rsidRPr="00206956">
              <w:rPr>
                <w:lang w:val="en-GB" w:eastAsia="zh-CN"/>
              </w:rPr>
              <w:t>bit,</w:t>
            </w:r>
            <w:r w:rsidR="000F6EDE" w:rsidRPr="00206956">
              <w:rPr>
                <w:lang w:val="en-GB" w:eastAsia="zh-CN"/>
              </w:rPr>
              <w:t xml:space="preserve"> </w:t>
            </w:r>
            <w:r w:rsidRPr="00206956">
              <w:rPr>
                <w:lang w:val="en-GB" w:eastAsia="zh-CN"/>
              </w:rPr>
              <w:t>Read-Write)</w:t>
            </w:r>
          </w:p>
        </w:tc>
        <w:tc>
          <w:tcPr>
            <w:tcW w:w="992" w:type="dxa"/>
            <w:tcMar>
              <w:left w:w="57" w:type="dxa"/>
              <w:right w:w="57" w:type="dxa"/>
            </w:tcMar>
          </w:tcPr>
          <w:p w14:paraId="5C6A4B19" w14:textId="77777777" w:rsidR="00BD72E0" w:rsidRPr="00206956" w:rsidRDefault="00BD72E0" w:rsidP="000F6EDE">
            <w:pPr>
              <w:pStyle w:val="TAC"/>
              <w:keepNext w:val="0"/>
              <w:keepLines w:val="0"/>
              <w:widowControl w:val="0"/>
              <w:rPr>
                <w:lang w:val="en-GB"/>
              </w:rPr>
            </w:pPr>
            <w:r w:rsidRPr="00206956">
              <w:rPr>
                <w:lang w:val="en-GB" w:eastAsia="zh-CN"/>
              </w:rPr>
              <w:t>1</w:t>
            </w:r>
            <w:r w:rsidR="000F6EDE" w:rsidRPr="00206956">
              <w:rPr>
                <w:lang w:val="en-GB" w:eastAsia="zh-CN"/>
              </w:rPr>
              <w:t xml:space="preserve"> </w:t>
            </w:r>
            <w:r w:rsidRPr="00206956">
              <w:rPr>
                <w:lang w:val="en-GB" w:eastAsia="zh-CN"/>
              </w:rPr>
              <w:t>(1</w:t>
            </w:r>
            <w:r w:rsidR="000F6EDE" w:rsidRPr="00206956">
              <w:rPr>
                <w:lang w:val="en-GB" w:eastAsia="zh-CN"/>
              </w:rPr>
              <w:t xml:space="preserve"> </w:t>
            </w:r>
            <w:r w:rsidRPr="00206956">
              <w:rPr>
                <w:lang w:val="en-GB" w:eastAsia="zh-CN"/>
              </w:rPr>
              <w:t>bit)</w:t>
            </w:r>
          </w:p>
        </w:tc>
        <w:tc>
          <w:tcPr>
            <w:tcW w:w="992" w:type="dxa"/>
            <w:vMerge w:val="restart"/>
            <w:tcMar>
              <w:left w:w="57" w:type="dxa"/>
              <w:right w:w="57" w:type="dxa"/>
            </w:tcMar>
          </w:tcPr>
          <w:p w14:paraId="74CFF511" w14:textId="77777777" w:rsidR="00BD72E0" w:rsidRPr="00206956" w:rsidRDefault="00BD72E0" w:rsidP="000F6EDE">
            <w:pPr>
              <w:pStyle w:val="TAH"/>
              <w:keepNext w:val="0"/>
              <w:keepLines w:val="0"/>
              <w:widowControl w:val="0"/>
              <w:rPr>
                <w:lang w:val="en-GB"/>
              </w:rPr>
            </w:pPr>
            <w:r w:rsidRPr="00206956">
              <w:rPr>
                <w:lang w:val="en-GB"/>
              </w:rPr>
              <w:sym w:font="Wingdings" w:char="F0E0"/>
            </w:r>
          </w:p>
        </w:tc>
        <w:tc>
          <w:tcPr>
            <w:tcW w:w="2264" w:type="dxa"/>
            <w:tcMar>
              <w:left w:w="57" w:type="dxa"/>
              <w:right w:w="57" w:type="dxa"/>
            </w:tcMar>
          </w:tcPr>
          <w:p w14:paraId="68F97819"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xs:boolean</w:t>
            </w:r>
            <w:proofErr w:type="spellEnd"/>
            <w:proofErr w:type="gramEnd"/>
            <w:r w:rsidR="000F6EDE" w:rsidRPr="00206956">
              <w:rPr>
                <w:lang w:val="en-GB" w:eastAsia="zh-CN"/>
              </w:rPr>
              <w:t xml:space="preserve"> </w:t>
            </w:r>
          </w:p>
        </w:tc>
        <w:tc>
          <w:tcPr>
            <w:tcW w:w="1134" w:type="dxa"/>
            <w:tcMar>
              <w:left w:w="57" w:type="dxa"/>
              <w:right w:w="57" w:type="dxa"/>
            </w:tcMar>
          </w:tcPr>
          <w:p w14:paraId="458138B7"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096991F6" w14:textId="77777777" w:rsidR="00BD72E0" w:rsidRPr="00206956" w:rsidRDefault="00BD72E0" w:rsidP="000F6EDE">
            <w:pPr>
              <w:pStyle w:val="TAC"/>
              <w:keepNext w:val="0"/>
              <w:keepLines w:val="0"/>
              <w:widowControl w:val="0"/>
              <w:rPr>
                <w:lang w:val="en-GB"/>
              </w:rPr>
            </w:pPr>
            <w:r w:rsidRPr="00206956">
              <w:rPr>
                <w:lang w:val="en-GB" w:eastAsia="zh-CN"/>
              </w:rPr>
              <w:t>True</w:t>
            </w:r>
          </w:p>
        </w:tc>
      </w:tr>
      <w:tr w:rsidR="00BD72E0" w:rsidRPr="00206956" w14:paraId="3BAE695A" w14:textId="77777777" w:rsidTr="000F6EDE">
        <w:trPr>
          <w:jc w:val="center"/>
        </w:trPr>
        <w:tc>
          <w:tcPr>
            <w:tcW w:w="2977" w:type="dxa"/>
            <w:tcMar>
              <w:left w:w="57" w:type="dxa"/>
              <w:right w:w="57" w:type="dxa"/>
            </w:tcMar>
          </w:tcPr>
          <w:p w14:paraId="5970254C" w14:textId="77777777" w:rsidR="00BD72E0" w:rsidRPr="00206956" w:rsidRDefault="00BD72E0" w:rsidP="000F6EDE">
            <w:pPr>
              <w:pStyle w:val="TAC"/>
              <w:keepNext w:val="0"/>
              <w:keepLines w:val="0"/>
              <w:widowControl w:val="0"/>
              <w:rPr>
                <w:lang w:val="en-GB"/>
              </w:rPr>
            </w:pPr>
            <w:r w:rsidRPr="00206956">
              <w:rPr>
                <w:lang w:val="en-GB" w:eastAsia="zh-CN"/>
              </w:rPr>
              <w:t>Discrete</w:t>
            </w:r>
            <w:r w:rsidR="000F6EDE" w:rsidRPr="00206956">
              <w:rPr>
                <w:lang w:val="en-GB" w:eastAsia="zh-CN"/>
              </w:rPr>
              <w:t xml:space="preserve"> </w:t>
            </w:r>
            <w:r w:rsidRPr="00206956">
              <w:rPr>
                <w:lang w:val="en-GB" w:eastAsia="zh-CN"/>
              </w:rPr>
              <w:t>Input</w:t>
            </w:r>
            <w:r w:rsidR="000F6EDE" w:rsidRPr="00206956">
              <w:rPr>
                <w:lang w:val="en-GB" w:eastAsia="zh-CN"/>
              </w:rPr>
              <w:t xml:space="preserve"> </w:t>
            </w:r>
            <w:r w:rsidRPr="00206956">
              <w:rPr>
                <w:lang w:val="en-GB" w:eastAsia="zh-CN"/>
              </w:rPr>
              <w:t>(1</w:t>
            </w:r>
            <w:r w:rsidR="000F6EDE" w:rsidRPr="00206956">
              <w:rPr>
                <w:lang w:val="en-GB" w:eastAsia="zh-CN"/>
              </w:rPr>
              <w:t xml:space="preserve"> </w:t>
            </w:r>
            <w:r w:rsidRPr="00206956">
              <w:rPr>
                <w:lang w:val="en-GB" w:eastAsia="zh-CN"/>
              </w:rPr>
              <w:t>bit,</w:t>
            </w:r>
            <w:r w:rsidR="000F6EDE" w:rsidRPr="00206956">
              <w:rPr>
                <w:lang w:val="en-GB" w:eastAsia="zh-CN"/>
              </w:rPr>
              <w:t xml:space="preserve"> </w:t>
            </w:r>
            <w:r w:rsidRPr="00206956">
              <w:rPr>
                <w:lang w:val="en-GB" w:eastAsia="zh-CN"/>
              </w:rPr>
              <w:t>Read-Only)</w:t>
            </w:r>
            <w:r w:rsidR="000F6EDE" w:rsidRPr="00206956">
              <w:rPr>
                <w:lang w:val="en-GB" w:eastAsia="zh-CN"/>
              </w:rPr>
              <w:t xml:space="preserve"> </w:t>
            </w:r>
          </w:p>
        </w:tc>
        <w:tc>
          <w:tcPr>
            <w:tcW w:w="992" w:type="dxa"/>
            <w:tcMar>
              <w:left w:w="57" w:type="dxa"/>
              <w:right w:w="57" w:type="dxa"/>
            </w:tcMar>
          </w:tcPr>
          <w:p w14:paraId="3E53B1BF" w14:textId="77777777" w:rsidR="00BD72E0" w:rsidRPr="00206956" w:rsidRDefault="00BD72E0" w:rsidP="000F6EDE">
            <w:pPr>
              <w:pStyle w:val="TAC"/>
              <w:keepNext w:val="0"/>
              <w:keepLines w:val="0"/>
              <w:widowControl w:val="0"/>
              <w:rPr>
                <w:lang w:val="en-GB"/>
              </w:rPr>
            </w:pPr>
            <w:r w:rsidRPr="00206956">
              <w:rPr>
                <w:lang w:val="en-GB" w:eastAsia="zh-CN"/>
              </w:rPr>
              <w:t>1</w:t>
            </w:r>
            <w:r w:rsidR="000F6EDE" w:rsidRPr="00206956">
              <w:rPr>
                <w:lang w:val="en-GB" w:eastAsia="zh-CN"/>
              </w:rPr>
              <w:t xml:space="preserve"> </w:t>
            </w:r>
            <w:r w:rsidRPr="00206956">
              <w:rPr>
                <w:lang w:val="en-GB" w:eastAsia="zh-CN"/>
              </w:rPr>
              <w:t>(1</w:t>
            </w:r>
            <w:r w:rsidR="000F6EDE" w:rsidRPr="00206956">
              <w:rPr>
                <w:lang w:val="en-GB" w:eastAsia="zh-CN"/>
              </w:rPr>
              <w:t xml:space="preserve"> </w:t>
            </w:r>
            <w:r w:rsidRPr="00206956">
              <w:rPr>
                <w:lang w:val="en-GB" w:eastAsia="zh-CN"/>
              </w:rPr>
              <w:t>bit)</w:t>
            </w:r>
          </w:p>
        </w:tc>
        <w:tc>
          <w:tcPr>
            <w:tcW w:w="992" w:type="dxa"/>
            <w:vMerge/>
            <w:tcMar>
              <w:left w:w="57" w:type="dxa"/>
              <w:right w:w="57" w:type="dxa"/>
            </w:tcMar>
          </w:tcPr>
          <w:p w14:paraId="2BD6BDC3" w14:textId="77777777" w:rsidR="00BD72E0" w:rsidRPr="00206956" w:rsidRDefault="00BD72E0" w:rsidP="000F6EDE">
            <w:pPr>
              <w:widowControl w:val="0"/>
              <w:spacing w:before="20" w:after="0"/>
              <w:jc w:val="center"/>
              <w:rPr>
                <w:lang w:val="en-GB"/>
              </w:rPr>
            </w:pPr>
          </w:p>
        </w:tc>
        <w:tc>
          <w:tcPr>
            <w:tcW w:w="2264" w:type="dxa"/>
            <w:tcMar>
              <w:left w:w="57" w:type="dxa"/>
              <w:right w:w="57" w:type="dxa"/>
            </w:tcMar>
          </w:tcPr>
          <w:p w14:paraId="683A9F5B"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xs:boolean</w:t>
            </w:r>
            <w:proofErr w:type="spellEnd"/>
            <w:proofErr w:type="gramEnd"/>
          </w:p>
        </w:tc>
        <w:tc>
          <w:tcPr>
            <w:tcW w:w="1134" w:type="dxa"/>
            <w:tcMar>
              <w:left w:w="57" w:type="dxa"/>
              <w:right w:w="57" w:type="dxa"/>
            </w:tcMar>
          </w:tcPr>
          <w:p w14:paraId="2C0044C5"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215B03D3" w14:textId="77777777" w:rsidR="00BD72E0" w:rsidRPr="00206956" w:rsidRDefault="00BD72E0" w:rsidP="000F6EDE">
            <w:pPr>
              <w:pStyle w:val="TAC"/>
              <w:keepNext w:val="0"/>
              <w:keepLines w:val="0"/>
              <w:widowControl w:val="0"/>
              <w:rPr>
                <w:lang w:val="en-GB"/>
              </w:rPr>
            </w:pPr>
            <w:r w:rsidRPr="00206956">
              <w:rPr>
                <w:lang w:val="en-GB" w:eastAsia="zh-CN"/>
              </w:rPr>
              <w:t>False</w:t>
            </w:r>
          </w:p>
        </w:tc>
      </w:tr>
      <w:tr w:rsidR="00BD72E0" w:rsidRPr="00206956" w14:paraId="7A970BF9" w14:textId="77777777" w:rsidTr="000F6EDE">
        <w:trPr>
          <w:jc w:val="center"/>
        </w:trPr>
        <w:tc>
          <w:tcPr>
            <w:tcW w:w="2977" w:type="dxa"/>
            <w:tcMar>
              <w:left w:w="57" w:type="dxa"/>
              <w:right w:w="57" w:type="dxa"/>
            </w:tcMar>
          </w:tcPr>
          <w:p w14:paraId="2D0C8846" w14:textId="77777777" w:rsidR="00BD72E0" w:rsidRPr="00206956" w:rsidRDefault="00BD72E0" w:rsidP="000F6EDE">
            <w:pPr>
              <w:pStyle w:val="TAC"/>
              <w:keepNext w:val="0"/>
              <w:keepLines w:val="0"/>
              <w:widowControl w:val="0"/>
              <w:rPr>
                <w:lang w:val="en-GB"/>
              </w:rPr>
            </w:pPr>
            <w:r w:rsidRPr="00206956">
              <w:rPr>
                <w:lang w:val="en-GB" w:eastAsia="zh-CN"/>
              </w:rPr>
              <w:t>Holding</w:t>
            </w:r>
            <w:r w:rsidR="000F6EDE" w:rsidRPr="00206956">
              <w:rPr>
                <w:lang w:val="en-GB" w:eastAsia="zh-CN"/>
              </w:rPr>
              <w:t xml:space="preserve"> </w:t>
            </w:r>
            <w:r w:rsidRPr="00206956">
              <w:rPr>
                <w:lang w:val="en-GB" w:eastAsia="zh-CN"/>
              </w:rPr>
              <w:t>Register</w:t>
            </w:r>
            <w:r w:rsidR="000F6EDE" w:rsidRPr="00206956">
              <w:rPr>
                <w:lang w:val="en-GB" w:eastAsia="zh-CN"/>
              </w:rPr>
              <w:t xml:space="preserve"> </w:t>
            </w:r>
            <w:r w:rsidRPr="00206956">
              <w:rPr>
                <w:lang w:val="en-GB" w:eastAsia="zh-CN"/>
              </w:rPr>
              <w:br/>
              <w:t>(16-bit,</w:t>
            </w:r>
            <w:r w:rsidR="000F6EDE" w:rsidRPr="00206956">
              <w:rPr>
                <w:lang w:val="en-GB" w:eastAsia="zh-CN"/>
              </w:rPr>
              <w:t xml:space="preserve"> </w:t>
            </w:r>
            <w:r w:rsidRPr="00206956">
              <w:rPr>
                <w:lang w:val="en-GB" w:eastAsia="zh-CN"/>
              </w:rPr>
              <w:t>Read-Write)</w:t>
            </w:r>
          </w:p>
        </w:tc>
        <w:tc>
          <w:tcPr>
            <w:tcW w:w="992" w:type="dxa"/>
            <w:tcMar>
              <w:left w:w="57" w:type="dxa"/>
              <w:right w:w="57" w:type="dxa"/>
            </w:tcMar>
          </w:tcPr>
          <w:p w14:paraId="54D4B274" w14:textId="77777777" w:rsidR="00BD72E0" w:rsidRPr="00206956" w:rsidRDefault="00BD72E0" w:rsidP="000F6EDE">
            <w:pPr>
              <w:pStyle w:val="TAC"/>
              <w:keepNext w:val="0"/>
              <w:keepLines w:val="0"/>
              <w:widowControl w:val="0"/>
              <w:rPr>
                <w:lang w:val="en-GB" w:eastAsia="zh-CN"/>
              </w:rPr>
            </w:pPr>
            <w:r w:rsidRPr="00206956">
              <w:rPr>
                <w:lang w:val="en-GB" w:eastAsia="zh-CN"/>
              </w:rPr>
              <w:t>2</w:t>
            </w:r>
            <w:r w:rsidR="000F6EDE" w:rsidRPr="00206956">
              <w:rPr>
                <w:lang w:val="en-GB" w:eastAsia="zh-CN"/>
              </w:rPr>
              <w:t xml:space="preserve"> </w:t>
            </w:r>
          </w:p>
          <w:p w14:paraId="7ECF01D9" w14:textId="77777777" w:rsidR="00BD72E0" w:rsidRPr="00206956" w:rsidRDefault="00BD72E0" w:rsidP="000F6EDE">
            <w:pPr>
              <w:pStyle w:val="TAC"/>
              <w:keepNext w:val="0"/>
              <w:keepLines w:val="0"/>
              <w:widowControl w:val="0"/>
              <w:rPr>
                <w:lang w:val="en-GB"/>
              </w:rPr>
            </w:pPr>
            <w:r w:rsidRPr="00206956">
              <w:rPr>
                <w:lang w:val="en-GB" w:eastAsia="zh-CN"/>
              </w:rPr>
              <w:t>(4</w:t>
            </w:r>
            <w:r w:rsidR="000F6EDE" w:rsidRPr="00206956">
              <w:rPr>
                <w:lang w:val="en-GB" w:eastAsia="zh-CN"/>
              </w:rPr>
              <w:t xml:space="preserve"> </w:t>
            </w:r>
            <w:r w:rsidRPr="00206956">
              <w:rPr>
                <w:lang w:val="en-GB" w:eastAsia="zh-CN"/>
              </w:rPr>
              <w:t>bytes)</w:t>
            </w:r>
          </w:p>
        </w:tc>
        <w:tc>
          <w:tcPr>
            <w:tcW w:w="992" w:type="dxa"/>
            <w:vMerge/>
            <w:tcMar>
              <w:left w:w="57" w:type="dxa"/>
              <w:right w:w="57" w:type="dxa"/>
            </w:tcMar>
          </w:tcPr>
          <w:p w14:paraId="6686EFBF" w14:textId="77777777" w:rsidR="00BD72E0" w:rsidRPr="00206956" w:rsidRDefault="00BD72E0" w:rsidP="000F6EDE">
            <w:pPr>
              <w:widowControl w:val="0"/>
              <w:spacing w:before="20" w:after="0"/>
              <w:jc w:val="center"/>
              <w:rPr>
                <w:lang w:val="en-GB"/>
              </w:rPr>
            </w:pPr>
          </w:p>
        </w:tc>
        <w:tc>
          <w:tcPr>
            <w:tcW w:w="2264" w:type="dxa"/>
            <w:tcMar>
              <w:left w:w="57" w:type="dxa"/>
              <w:right w:w="57" w:type="dxa"/>
            </w:tcMar>
          </w:tcPr>
          <w:p w14:paraId="61A84D6C"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xs:integer</w:t>
            </w:r>
            <w:proofErr w:type="spellEnd"/>
            <w:proofErr w:type="gramEnd"/>
            <w:r w:rsidR="000F6EDE" w:rsidRPr="00206956">
              <w:rPr>
                <w:lang w:val="en-GB" w:eastAsia="zh-CN"/>
              </w:rPr>
              <w:t xml:space="preserve"> </w:t>
            </w:r>
            <w:r w:rsidRPr="00206956">
              <w:rPr>
                <w:lang w:val="en-GB" w:eastAsia="zh-CN"/>
              </w:rPr>
              <w:t>/</w:t>
            </w:r>
            <w:r w:rsidR="000F6EDE" w:rsidRPr="00206956">
              <w:rPr>
                <w:lang w:val="en-GB" w:eastAsia="zh-CN"/>
              </w:rPr>
              <w:t xml:space="preserve"> </w:t>
            </w:r>
            <w:proofErr w:type="spellStart"/>
            <w:r w:rsidRPr="00206956">
              <w:rPr>
                <w:lang w:val="en-GB" w:eastAsia="zh-CN"/>
              </w:rPr>
              <w:t>xs:float</w:t>
            </w:r>
            <w:proofErr w:type="spellEnd"/>
          </w:p>
        </w:tc>
        <w:tc>
          <w:tcPr>
            <w:tcW w:w="1134" w:type="dxa"/>
            <w:tcMar>
              <w:left w:w="57" w:type="dxa"/>
              <w:right w:w="57" w:type="dxa"/>
            </w:tcMar>
          </w:tcPr>
          <w:p w14:paraId="10AF1CAD"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28EBD6AA" w14:textId="77777777" w:rsidR="00BD72E0" w:rsidRPr="00206956" w:rsidRDefault="00BD72E0" w:rsidP="000F6EDE">
            <w:pPr>
              <w:pStyle w:val="TAC"/>
              <w:keepNext w:val="0"/>
              <w:keepLines w:val="0"/>
              <w:widowControl w:val="0"/>
              <w:rPr>
                <w:lang w:val="en-GB"/>
              </w:rPr>
            </w:pPr>
            <w:r w:rsidRPr="00206956">
              <w:rPr>
                <w:lang w:val="en-GB" w:eastAsia="zh-CN"/>
              </w:rPr>
              <w:t>True</w:t>
            </w:r>
          </w:p>
        </w:tc>
      </w:tr>
      <w:tr w:rsidR="00BD72E0" w:rsidRPr="00206956" w14:paraId="0B8259E9" w14:textId="77777777" w:rsidTr="000F6EDE">
        <w:trPr>
          <w:jc w:val="center"/>
        </w:trPr>
        <w:tc>
          <w:tcPr>
            <w:tcW w:w="2977" w:type="dxa"/>
            <w:tcMar>
              <w:left w:w="57" w:type="dxa"/>
              <w:right w:w="57" w:type="dxa"/>
            </w:tcMar>
          </w:tcPr>
          <w:p w14:paraId="0FB355F5" w14:textId="77777777" w:rsidR="00BD72E0" w:rsidRPr="00206956" w:rsidRDefault="00BD72E0" w:rsidP="000F6EDE">
            <w:pPr>
              <w:pStyle w:val="TAC"/>
              <w:keepNext w:val="0"/>
              <w:keepLines w:val="0"/>
              <w:widowControl w:val="0"/>
              <w:rPr>
                <w:lang w:val="en-GB"/>
              </w:rPr>
            </w:pPr>
            <w:r w:rsidRPr="00206956">
              <w:rPr>
                <w:lang w:val="en-GB" w:eastAsia="zh-CN"/>
              </w:rPr>
              <w:t>Input</w:t>
            </w:r>
            <w:r w:rsidR="000F6EDE" w:rsidRPr="00206956">
              <w:rPr>
                <w:lang w:val="en-GB" w:eastAsia="zh-CN"/>
              </w:rPr>
              <w:t xml:space="preserve"> </w:t>
            </w:r>
            <w:r w:rsidRPr="00206956">
              <w:rPr>
                <w:lang w:val="en-GB" w:eastAsia="zh-CN"/>
              </w:rPr>
              <w:t>Register</w:t>
            </w:r>
            <w:r w:rsidR="000F6EDE" w:rsidRPr="00206956">
              <w:rPr>
                <w:lang w:val="en-GB" w:eastAsia="zh-CN"/>
              </w:rPr>
              <w:t xml:space="preserve"> </w:t>
            </w:r>
            <w:r w:rsidRPr="00206956">
              <w:rPr>
                <w:lang w:val="en-GB" w:eastAsia="zh-CN"/>
              </w:rPr>
              <w:br/>
              <w:t>(16-bit,</w:t>
            </w:r>
            <w:r w:rsidR="000F6EDE" w:rsidRPr="00206956">
              <w:rPr>
                <w:lang w:val="en-GB" w:eastAsia="zh-CN"/>
              </w:rPr>
              <w:t xml:space="preserve"> </w:t>
            </w:r>
            <w:r w:rsidRPr="00206956">
              <w:rPr>
                <w:lang w:val="en-GB" w:eastAsia="zh-CN"/>
              </w:rPr>
              <w:t>Read-Only)</w:t>
            </w:r>
          </w:p>
        </w:tc>
        <w:tc>
          <w:tcPr>
            <w:tcW w:w="992" w:type="dxa"/>
            <w:tcMar>
              <w:left w:w="57" w:type="dxa"/>
              <w:right w:w="57" w:type="dxa"/>
            </w:tcMar>
          </w:tcPr>
          <w:p w14:paraId="6DF54D47" w14:textId="77777777" w:rsidR="00BD72E0" w:rsidRPr="00206956" w:rsidRDefault="00BD72E0" w:rsidP="000F6EDE">
            <w:pPr>
              <w:pStyle w:val="TAC"/>
              <w:keepNext w:val="0"/>
              <w:keepLines w:val="0"/>
              <w:widowControl w:val="0"/>
              <w:rPr>
                <w:lang w:val="en-GB" w:eastAsia="zh-CN"/>
              </w:rPr>
            </w:pPr>
            <w:r w:rsidRPr="00206956">
              <w:rPr>
                <w:lang w:val="en-GB" w:eastAsia="zh-CN"/>
              </w:rPr>
              <w:t>2</w:t>
            </w:r>
            <w:r w:rsidR="000F6EDE" w:rsidRPr="00206956">
              <w:rPr>
                <w:lang w:val="en-GB" w:eastAsia="zh-CN"/>
              </w:rPr>
              <w:t xml:space="preserve"> </w:t>
            </w:r>
          </w:p>
          <w:p w14:paraId="76A27C40" w14:textId="77777777" w:rsidR="00BD72E0" w:rsidRPr="00206956" w:rsidRDefault="00BD72E0" w:rsidP="000F6EDE">
            <w:pPr>
              <w:pStyle w:val="TAC"/>
              <w:keepNext w:val="0"/>
              <w:keepLines w:val="0"/>
              <w:widowControl w:val="0"/>
              <w:rPr>
                <w:lang w:val="en-GB"/>
              </w:rPr>
            </w:pPr>
            <w:r w:rsidRPr="00206956">
              <w:rPr>
                <w:lang w:val="en-GB" w:eastAsia="zh-CN"/>
              </w:rPr>
              <w:t>(4</w:t>
            </w:r>
            <w:r w:rsidR="000F6EDE" w:rsidRPr="00206956">
              <w:rPr>
                <w:lang w:val="en-GB" w:eastAsia="zh-CN"/>
              </w:rPr>
              <w:t xml:space="preserve"> </w:t>
            </w:r>
            <w:r w:rsidRPr="00206956">
              <w:rPr>
                <w:lang w:val="en-GB" w:eastAsia="zh-CN"/>
              </w:rPr>
              <w:t>bytes)</w:t>
            </w:r>
          </w:p>
        </w:tc>
        <w:tc>
          <w:tcPr>
            <w:tcW w:w="992" w:type="dxa"/>
            <w:vMerge/>
            <w:tcMar>
              <w:left w:w="57" w:type="dxa"/>
              <w:right w:w="57" w:type="dxa"/>
            </w:tcMar>
          </w:tcPr>
          <w:p w14:paraId="52858CF9" w14:textId="77777777" w:rsidR="00BD72E0" w:rsidRPr="00206956" w:rsidRDefault="00BD72E0" w:rsidP="000F6EDE">
            <w:pPr>
              <w:widowControl w:val="0"/>
              <w:spacing w:before="20" w:after="0"/>
              <w:jc w:val="center"/>
              <w:rPr>
                <w:lang w:val="en-GB"/>
              </w:rPr>
            </w:pPr>
          </w:p>
        </w:tc>
        <w:tc>
          <w:tcPr>
            <w:tcW w:w="2264" w:type="dxa"/>
            <w:tcMar>
              <w:left w:w="57" w:type="dxa"/>
              <w:right w:w="57" w:type="dxa"/>
            </w:tcMar>
          </w:tcPr>
          <w:p w14:paraId="687E11AF"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xs:integer</w:t>
            </w:r>
            <w:proofErr w:type="spellEnd"/>
            <w:proofErr w:type="gramEnd"/>
            <w:r w:rsidR="000F6EDE" w:rsidRPr="00206956">
              <w:rPr>
                <w:lang w:val="en-GB" w:eastAsia="zh-CN"/>
              </w:rPr>
              <w:t xml:space="preserve"> </w:t>
            </w:r>
            <w:r w:rsidRPr="00206956">
              <w:rPr>
                <w:lang w:val="en-GB" w:eastAsia="zh-CN"/>
              </w:rPr>
              <w:t>/</w:t>
            </w:r>
            <w:r w:rsidR="000F6EDE" w:rsidRPr="00206956">
              <w:rPr>
                <w:lang w:val="en-GB" w:eastAsia="zh-CN"/>
              </w:rPr>
              <w:t xml:space="preserve"> </w:t>
            </w:r>
            <w:proofErr w:type="spellStart"/>
            <w:r w:rsidRPr="00206956">
              <w:rPr>
                <w:lang w:val="en-GB" w:eastAsia="zh-CN"/>
              </w:rPr>
              <w:t>xs:float</w:t>
            </w:r>
            <w:proofErr w:type="spellEnd"/>
          </w:p>
        </w:tc>
        <w:tc>
          <w:tcPr>
            <w:tcW w:w="1134" w:type="dxa"/>
            <w:tcMar>
              <w:left w:w="57" w:type="dxa"/>
              <w:right w:w="57" w:type="dxa"/>
            </w:tcMar>
          </w:tcPr>
          <w:p w14:paraId="47794FA0"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13F079EE" w14:textId="77777777" w:rsidR="00BD72E0" w:rsidRPr="00206956" w:rsidRDefault="00BD72E0" w:rsidP="000F6EDE">
            <w:pPr>
              <w:pStyle w:val="TAC"/>
              <w:keepNext w:val="0"/>
              <w:keepLines w:val="0"/>
              <w:widowControl w:val="0"/>
              <w:rPr>
                <w:lang w:val="en-GB"/>
              </w:rPr>
            </w:pPr>
            <w:r w:rsidRPr="00206956">
              <w:rPr>
                <w:lang w:val="en-GB" w:eastAsia="zh-CN"/>
              </w:rPr>
              <w:t>False</w:t>
            </w:r>
          </w:p>
        </w:tc>
      </w:tr>
      <w:tr w:rsidR="00BD72E0" w:rsidRPr="00206956" w14:paraId="602AE88F" w14:textId="77777777" w:rsidTr="000F6EDE">
        <w:trPr>
          <w:jc w:val="center"/>
        </w:trPr>
        <w:tc>
          <w:tcPr>
            <w:tcW w:w="2977" w:type="dxa"/>
            <w:tcMar>
              <w:left w:w="57" w:type="dxa"/>
              <w:right w:w="57" w:type="dxa"/>
            </w:tcMar>
          </w:tcPr>
          <w:p w14:paraId="22BFE6D6" w14:textId="77777777" w:rsidR="00BD72E0" w:rsidRPr="00206956" w:rsidRDefault="00BD72E0" w:rsidP="000F6EDE">
            <w:pPr>
              <w:pStyle w:val="TAC"/>
              <w:keepNext w:val="0"/>
              <w:keepLines w:val="0"/>
              <w:widowControl w:val="0"/>
              <w:rPr>
                <w:lang w:val="en-GB"/>
              </w:rPr>
            </w:pPr>
            <w:r w:rsidRPr="00206956">
              <w:rPr>
                <w:lang w:val="en-GB" w:eastAsia="zh-CN"/>
              </w:rPr>
              <w:t>Holding</w:t>
            </w:r>
            <w:r w:rsidR="000F6EDE" w:rsidRPr="00206956">
              <w:rPr>
                <w:lang w:val="en-GB" w:eastAsia="zh-CN"/>
              </w:rPr>
              <w:t xml:space="preserve"> </w:t>
            </w:r>
            <w:r w:rsidRPr="00206956">
              <w:rPr>
                <w:lang w:val="en-GB" w:eastAsia="zh-CN"/>
              </w:rPr>
              <w:t>Register</w:t>
            </w:r>
            <w:r w:rsidR="000F6EDE" w:rsidRPr="00206956">
              <w:rPr>
                <w:lang w:val="en-GB" w:eastAsia="zh-CN"/>
              </w:rPr>
              <w:t xml:space="preserve"> </w:t>
            </w:r>
            <w:r w:rsidRPr="00206956">
              <w:rPr>
                <w:lang w:val="en-GB" w:eastAsia="zh-CN"/>
              </w:rPr>
              <w:br/>
              <w:t>(16-bit,</w:t>
            </w:r>
            <w:r w:rsidR="000F6EDE" w:rsidRPr="00206956">
              <w:rPr>
                <w:lang w:val="en-GB" w:eastAsia="zh-CN"/>
              </w:rPr>
              <w:t xml:space="preserve"> </w:t>
            </w:r>
            <w:r w:rsidRPr="00206956">
              <w:rPr>
                <w:lang w:val="en-GB" w:eastAsia="zh-CN"/>
              </w:rPr>
              <w:t>Read-Write)</w:t>
            </w:r>
          </w:p>
        </w:tc>
        <w:tc>
          <w:tcPr>
            <w:tcW w:w="992" w:type="dxa"/>
            <w:tcMar>
              <w:left w:w="57" w:type="dxa"/>
              <w:right w:w="57" w:type="dxa"/>
            </w:tcMar>
          </w:tcPr>
          <w:p w14:paraId="37075325" w14:textId="77777777" w:rsidR="00BD72E0" w:rsidRPr="00206956" w:rsidRDefault="00BD72E0" w:rsidP="000F6EDE">
            <w:pPr>
              <w:pStyle w:val="TAC"/>
              <w:keepNext w:val="0"/>
              <w:keepLines w:val="0"/>
              <w:widowControl w:val="0"/>
              <w:rPr>
                <w:lang w:val="en-GB" w:eastAsia="zh-CN"/>
              </w:rPr>
            </w:pPr>
            <w:r w:rsidRPr="00206956">
              <w:rPr>
                <w:lang w:val="en-GB" w:eastAsia="zh-CN"/>
              </w:rPr>
              <w:t>1</w:t>
            </w:r>
            <w:r w:rsidR="000F6EDE" w:rsidRPr="00206956">
              <w:rPr>
                <w:lang w:val="en-GB" w:eastAsia="zh-CN"/>
              </w:rPr>
              <w:t xml:space="preserve"> </w:t>
            </w:r>
          </w:p>
          <w:p w14:paraId="2F0D7D25" w14:textId="77777777" w:rsidR="00BD72E0" w:rsidRPr="00206956" w:rsidRDefault="00BD72E0" w:rsidP="000F6EDE">
            <w:pPr>
              <w:pStyle w:val="TAC"/>
              <w:keepNext w:val="0"/>
              <w:keepLines w:val="0"/>
              <w:widowControl w:val="0"/>
              <w:rPr>
                <w:lang w:val="en-GB"/>
              </w:rPr>
            </w:pPr>
            <w:r w:rsidRPr="00206956">
              <w:rPr>
                <w:lang w:val="en-GB" w:eastAsia="zh-CN"/>
              </w:rPr>
              <w:t>(2</w:t>
            </w:r>
            <w:r w:rsidR="000F6EDE" w:rsidRPr="00206956">
              <w:rPr>
                <w:lang w:val="en-GB" w:eastAsia="zh-CN"/>
              </w:rPr>
              <w:t xml:space="preserve"> </w:t>
            </w:r>
            <w:r w:rsidRPr="00206956">
              <w:rPr>
                <w:lang w:val="en-GB" w:eastAsia="zh-CN"/>
              </w:rPr>
              <w:t>bytes)</w:t>
            </w:r>
          </w:p>
        </w:tc>
        <w:tc>
          <w:tcPr>
            <w:tcW w:w="992" w:type="dxa"/>
            <w:vMerge/>
            <w:tcMar>
              <w:left w:w="57" w:type="dxa"/>
              <w:right w:w="57" w:type="dxa"/>
            </w:tcMar>
          </w:tcPr>
          <w:p w14:paraId="3386D1F4" w14:textId="77777777" w:rsidR="00BD72E0" w:rsidRPr="00206956" w:rsidRDefault="00BD72E0" w:rsidP="000F6EDE">
            <w:pPr>
              <w:widowControl w:val="0"/>
              <w:spacing w:before="20" w:after="0"/>
              <w:jc w:val="center"/>
              <w:rPr>
                <w:lang w:val="en-GB"/>
              </w:rPr>
            </w:pPr>
          </w:p>
        </w:tc>
        <w:tc>
          <w:tcPr>
            <w:tcW w:w="2264" w:type="dxa"/>
            <w:tcMar>
              <w:left w:w="57" w:type="dxa"/>
              <w:right w:w="57" w:type="dxa"/>
            </w:tcMar>
          </w:tcPr>
          <w:p w14:paraId="56314B7D"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xs:integer</w:t>
            </w:r>
            <w:proofErr w:type="spellEnd"/>
            <w:proofErr w:type="gramEnd"/>
          </w:p>
        </w:tc>
        <w:tc>
          <w:tcPr>
            <w:tcW w:w="1134" w:type="dxa"/>
            <w:tcMar>
              <w:left w:w="57" w:type="dxa"/>
              <w:right w:w="57" w:type="dxa"/>
            </w:tcMar>
          </w:tcPr>
          <w:p w14:paraId="3C29F00C"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2FEADCF1" w14:textId="77777777" w:rsidR="00BD72E0" w:rsidRPr="00206956" w:rsidRDefault="00BD72E0" w:rsidP="000F6EDE">
            <w:pPr>
              <w:pStyle w:val="TAC"/>
              <w:keepNext w:val="0"/>
              <w:keepLines w:val="0"/>
              <w:widowControl w:val="0"/>
              <w:rPr>
                <w:lang w:val="en-GB"/>
              </w:rPr>
            </w:pPr>
            <w:r w:rsidRPr="00206956">
              <w:rPr>
                <w:lang w:val="en-GB" w:eastAsia="zh-CN"/>
              </w:rPr>
              <w:t>True</w:t>
            </w:r>
          </w:p>
        </w:tc>
      </w:tr>
      <w:tr w:rsidR="00BD72E0" w:rsidRPr="00206956" w14:paraId="53AE165D" w14:textId="77777777" w:rsidTr="000F6EDE">
        <w:trPr>
          <w:jc w:val="center"/>
        </w:trPr>
        <w:tc>
          <w:tcPr>
            <w:tcW w:w="2977" w:type="dxa"/>
            <w:tcMar>
              <w:left w:w="57" w:type="dxa"/>
              <w:right w:w="57" w:type="dxa"/>
            </w:tcMar>
          </w:tcPr>
          <w:p w14:paraId="69289C13" w14:textId="77777777" w:rsidR="00BD72E0" w:rsidRPr="00206956" w:rsidRDefault="00BD72E0" w:rsidP="000F6EDE">
            <w:pPr>
              <w:pStyle w:val="TAC"/>
              <w:keepNext w:val="0"/>
              <w:keepLines w:val="0"/>
              <w:widowControl w:val="0"/>
              <w:rPr>
                <w:lang w:val="en-GB"/>
              </w:rPr>
            </w:pPr>
            <w:r w:rsidRPr="00206956">
              <w:rPr>
                <w:lang w:val="en-GB" w:eastAsia="zh-CN"/>
              </w:rPr>
              <w:t>Input</w:t>
            </w:r>
            <w:r w:rsidR="000F6EDE" w:rsidRPr="00206956">
              <w:rPr>
                <w:lang w:val="en-GB" w:eastAsia="zh-CN"/>
              </w:rPr>
              <w:t xml:space="preserve"> </w:t>
            </w:r>
            <w:r w:rsidRPr="00206956">
              <w:rPr>
                <w:lang w:val="en-GB" w:eastAsia="zh-CN"/>
              </w:rPr>
              <w:t>Register</w:t>
            </w:r>
            <w:r w:rsidR="000F6EDE" w:rsidRPr="00206956">
              <w:rPr>
                <w:lang w:val="en-GB" w:eastAsia="zh-CN"/>
              </w:rPr>
              <w:t xml:space="preserve"> </w:t>
            </w:r>
            <w:r w:rsidRPr="00206956">
              <w:rPr>
                <w:lang w:val="en-GB" w:eastAsia="zh-CN"/>
              </w:rPr>
              <w:br/>
              <w:t>(16-bit,</w:t>
            </w:r>
            <w:r w:rsidR="000F6EDE" w:rsidRPr="00206956">
              <w:rPr>
                <w:lang w:val="en-GB" w:eastAsia="zh-CN"/>
              </w:rPr>
              <w:t xml:space="preserve"> </w:t>
            </w:r>
            <w:r w:rsidRPr="00206956">
              <w:rPr>
                <w:lang w:val="en-GB" w:eastAsia="zh-CN"/>
              </w:rPr>
              <w:t>Read-Only)</w:t>
            </w:r>
          </w:p>
        </w:tc>
        <w:tc>
          <w:tcPr>
            <w:tcW w:w="992" w:type="dxa"/>
            <w:tcMar>
              <w:left w:w="57" w:type="dxa"/>
              <w:right w:w="57" w:type="dxa"/>
            </w:tcMar>
          </w:tcPr>
          <w:p w14:paraId="55F874D8" w14:textId="77777777" w:rsidR="00BD72E0" w:rsidRPr="00206956" w:rsidRDefault="00BD72E0" w:rsidP="000F6EDE">
            <w:pPr>
              <w:pStyle w:val="TAC"/>
              <w:keepNext w:val="0"/>
              <w:keepLines w:val="0"/>
              <w:widowControl w:val="0"/>
              <w:rPr>
                <w:lang w:val="en-GB" w:eastAsia="zh-CN"/>
              </w:rPr>
            </w:pPr>
            <w:r w:rsidRPr="00206956">
              <w:rPr>
                <w:lang w:val="en-GB" w:eastAsia="zh-CN"/>
              </w:rPr>
              <w:t>1</w:t>
            </w:r>
            <w:r w:rsidR="000F6EDE" w:rsidRPr="00206956">
              <w:rPr>
                <w:lang w:val="en-GB" w:eastAsia="zh-CN"/>
              </w:rPr>
              <w:t xml:space="preserve"> </w:t>
            </w:r>
          </w:p>
          <w:p w14:paraId="37A76A8C" w14:textId="77777777" w:rsidR="00BD72E0" w:rsidRPr="00206956" w:rsidRDefault="00BD72E0" w:rsidP="000F6EDE">
            <w:pPr>
              <w:pStyle w:val="TAC"/>
              <w:keepNext w:val="0"/>
              <w:keepLines w:val="0"/>
              <w:widowControl w:val="0"/>
              <w:rPr>
                <w:lang w:val="en-GB"/>
              </w:rPr>
            </w:pPr>
            <w:r w:rsidRPr="00206956">
              <w:rPr>
                <w:lang w:val="en-GB" w:eastAsia="zh-CN"/>
              </w:rPr>
              <w:t>(2</w:t>
            </w:r>
            <w:r w:rsidR="000F6EDE" w:rsidRPr="00206956">
              <w:rPr>
                <w:lang w:val="en-GB" w:eastAsia="zh-CN"/>
              </w:rPr>
              <w:t xml:space="preserve"> </w:t>
            </w:r>
            <w:r w:rsidRPr="00206956">
              <w:rPr>
                <w:lang w:val="en-GB" w:eastAsia="zh-CN"/>
              </w:rPr>
              <w:t>bytes)</w:t>
            </w:r>
          </w:p>
        </w:tc>
        <w:tc>
          <w:tcPr>
            <w:tcW w:w="992" w:type="dxa"/>
            <w:vMerge/>
            <w:tcMar>
              <w:left w:w="57" w:type="dxa"/>
              <w:right w:w="57" w:type="dxa"/>
            </w:tcMar>
          </w:tcPr>
          <w:p w14:paraId="2CAF3BCD" w14:textId="77777777" w:rsidR="00BD72E0" w:rsidRPr="00206956" w:rsidRDefault="00BD72E0" w:rsidP="000F6EDE">
            <w:pPr>
              <w:widowControl w:val="0"/>
              <w:spacing w:before="20" w:after="0"/>
              <w:jc w:val="center"/>
              <w:rPr>
                <w:lang w:val="en-GB"/>
              </w:rPr>
            </w:pPr>
          </w:p>
        </w:tc>
        <w:tc>
          <w:tcPr>
            <w:tcW w:w="2264" w:type="dxa"/>
            <w:tcMar>
              <w:left w:w="57" w:type="dxa"/>
              <w:right w:w="57" w:type="dxa"/>
            </w:tcMar>
          </w:tcPr>
          <w:p w14:paraId="5995F120"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xs:integer</w:t>
            </w:r>
            <w:proofErr w:type="spellEnd"/>
            <w:proofErr w:type="gramEnd"/>
          </w:p>
        </w:tc>
        <w:tc>
          <w:tcPr>
            <w:tcW w:w="1134" w:type="dxa"/>
            <w:tcMar>
              <w:left w:w="57" w:type="dxa"/>
              <w:right w:w="57" w:type="dxa"/>
            </w:tcMar>
          </w:tcPr>
          <w:p w14:paraId="685047AB"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6ADA4C4D" w14:textId="77777777" w:rsidR="00BD72E0" w:rsidRPr="00206956" w:rsidRDefault="00BD72E0" w:rsidP="000F6EDE">
            <w:pPr>
              <w:pStyle w:val="TAC"/>
              <w:keepNext w:val="0"/>
              <w:keepLines w:val="0"/>
              <w:widowControl w:val="0"/>
              <w:rPr>
                <w:lang w:val="en-GB"/>
              </w:rPr>
            </w:pPr>
            <w:r w:rsidRPr="00206956">
              <w:rPr>
                <w:lang w:val="en-GB" w:eastAsia="zh-CN"/>
              </w:rPr>
              <w:t>False</w:t>
            </w:r>
          </w:p>
        </w:tc>
      </w:tr>
      <w:tr w:rsidR="00BD72E0" w:rsidRPr="00206956" w14:paraId="22E01720" w14:textId="77777777" w:rsidTr="000F6EDE">
        <w:trPr>
          <w:jc w:val="center"/>
        </w:trPr>
        <w:tc>
          <w:tcPr>
            <w:tcW w:w="2977" w:type="dxa"/>
            <w:tcMar>
              <w:left w:w="57" w:type="dxa"/>
              <w:right w:w="57" w:type="dxa"/>
            </w:tcMar>
          </w:tcPr>
          <w:p w14:paraId="589CD94E" w14:textId="77777777" w:rsidR="00BD72E0" w:rsidRPr="00206956" w:rsidRDefault="00BD72E0" w:rsidP="000F6EDE">
            <w:pPr>
              <w:pStyle w:val="TAC"/>
              <w:keepNext w:val="0"/>
              <w:keepLines w:val="0"/>
              <w:widowControl w:val="0"/>
              <w:rPr>
                <w:lang w:val="en-GB"/>
              </w:rPr>
            </w:pPr>
            <w:r w:rsidRPr="00206956">
              <w:rPr>
                <w:lang w:val="en-GB" w:eastAsia="zh-CN"/>
              </w:rPr>
              <w:t>Holding</w:t>
            </w:r>
            <w:r w:rsidR="000F6EDE" w:rsidRPr="00206956">
              <w:rPr>
                <w:lang w:val="en-GB" w:eastAsia="zh-CN"/>
              </w:rPr>
              <w:t xml:space="preserve"> </w:t>
            </w:r>
            <w:r w:rsidRPr="00206956">
              <w:rPr>
                <w:lang w:val="en-GB" w:eastAsia="zh-CN"/>
              </w:rPr>
              <w:t>Register</w:t>
            </w:r>
            <w:r w:rsidR="000F6EDE" w:rsidRPr="00206956">
              <w:rPr>
                <w:lang w:val="en-GB" w:eastAsia="zh-CN"/>
              </w:rPr>
              <w:t xml:space="preserve"> </w:t>
            </w:r>
            <w:r w:rsidRPr="00206956">
              <w:rPr>
                <w:lang w:val="en-GB" w:eastAsia="zh-CN"/>
              </w:rPr>
              <w:br/>
              <w:t>(16-bit,</w:t>
            </w:r>
            <w:r w:rsidR="000F6EDE" w:rsidRPr="00206956">
              <w:rPr>
                <w:lang w:val="en-GB" w:eastAsia="zh-CN"/>
              </w:rPr>
              <w:t xml:space="preserve"> </w:t>
            </w:r>
            <w:r w:rsidRPr="00206956">
              <w:rPr>
                <w:lang w:val="en-GB" w:eastAsia="zh-CN"/>
              </w:rPr>
              <w:t>Read-Write)</w:t>
            </w:r>
          </w:p>
        </w:tc>
        <w:tc>
          <w:tcPr>
            <w:tcW w:w="992" w:type="dxa"/>
            <w:tcMar>
              <w:left w:w="57" w:type="dxa"/>
              <w:right w:w="57" w:type="dxa"/>
            </w:tcMar>
          </w:tcPr>
          <w:p w14:paraId="14497847" w14:textId="77777777" w:rsidR="00BD72E0" w:rsidRPr="00206956" w:rsidRDefault="00BD72E0" w:rsidP="000F6EDE">
            <w:pPr>
              <w:pStyle w:val="TAC"/>
              <w:keepNext w:val="0"/>
              <w:keepLines w:val="0"/>
              <w:widowControl w:val="0"/>
              <w:rPr>
                <w:lang w:val="en-GB" w:eastAsia="zh-CN"/>
              </w:rPr>
            </w:pPr>
            <w:r w:rsidRPr="00206956">
              <w:rPr>
                <w:lang w:val="en-GB" w:eastAsia="zh-CN"/>
              </w:rPr>
              <w:t>4</w:t>
            </w:r>
            <w:r w:rsidR="000F6EDE" w:rsidRPr="00206956">
              <w:rPr>
                <w:lang w:val="en-GB" w:eastAsia="zh-CN"/>
              </w:rPr>
              <w:t xml:space="preserve"> </w:t>
            </w:r>
          </w:p>
          <w:p w14:paraId="619807B2" w14:textId="77777777" w:rsidR="00BD72E0" w:rsidRPr="00206956" w:rsidRDefault="00BD72E0" w:rsidP="000F6EDE">
            <w:pPr>
              <w:pStyle w:val="TAC"/>
              <w:keepNext w:val="0"/>
              <w:keepLines w:val="0"/>
              <w:widowControl w:val="0"/>
              <w:rPr>
                <w:lang w:val="en-GB"/>
              </w:rPr>
            </w:pPr>
            <w:r w:rsidRPr="00206956">
              <w:rPr>
                <w:lang w:val="en-GB" w:eastAsia="zh-CN"/>
              </w:rPr>
              <w:t>(8</w:t>
            </w:r>
            <w:r w:rsidR="000F6EDE" w:rsidRPr="00206956">
              <w:rPr>
                <w:lang w:val="en-GB" w:eastAsia="zh-CN"/>
              </w:rPr>
              <w:t xml:space="preserve"> </w:t>
            </w:r>
            <w:r w:rsidRPr="00206956">
              <w:rPr>
                <w:lang w:val="en-GB" w:eastAsia="zh-CN"/>
              </w:rPr>
              <w:t>bytes)</w:t>
            </w:r>
          </w:p>
        </w:tc>
        <w:tc>
          <w:tcPr>
            <w:tcW w:w="992" w:type="dxa"/>
            <w:vMerge/>
            <w:tcMar>
              <w:left w:w="57" w:type="dxa"/>
              <w:right w:w="57" w:type="dxa"/>
            </w:tcMar>
          </w:tcPr>
          <w:p w14:paraId="206C1195" w14:textId="77777777" w:rsidR="00BD72E0" w:rsidRPr="00206956" w:rsidRDefault="00BD72E0" w:rsidP="000F6EDE">
            <w:pPr>
              <w:widowControl w:val="0"/>
              <w:spacing w:before="20" w:after="0"/>
              <w:jc w:val="center"/>
              <w:rPr>
                <w:lang w:val="en-GB"/>
              </w:rPr>
            </w:pPr>
          </w:p>
        </w:tc>
        <w:tc>
          <w:tcPr>
            <w:tcW w:w="2264" w:type="dxa"/>
            <w:tcMar>
              <w:left w:w="57" w:type="dxa"/>
              <w:right w:w="57" w:type="dxa"/>
            </w:tcMar>
          </w:tcPr>
          <w:p w14:paraId="6CEB3367"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xs:double</w:t>
            </w:r>
            <w:proofErr w:type="spellEnd"/>
            <w:proofErr w:type="gramEnd"/>
          </w:p>
        </w:tc>
        <w:tc>
          <w:tcPr>
            <w:tcW w:w="1134" w:type="dxa"/>
            <w:tcMar>
              <w:left w:w="57" w:type="dxa"/>
              <w:right w:w="57" w:type="dxa"/>
            </w:tcMar>
          </w:tcPr>
          <w:p w14:paraId="161FF20D"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6295AB78" w14:textId="77777777" w:rsidR="00BD72E0" w:rsidRPr="00206956" w:rsidRDefault="00BD72E0" w:rsidP="000F6EDE">
            <w:pPr>
              <w:pStyle w:val="TAC"/>
              <w:keepNext w:val="0"/>
              <w:keepLines w:val="0"/>
              <w:widowControl w:val="0"/>
              <w:rPr>
                <w:lang w:val="en-GB"/>
              </w:rPr>
            </w:pPr>
            <w:r w:rsidRPr="00206956">
              <w:rPr>
                <w:lang w:val="en-GB" w:eastAsia="zh-CN"/>
              </w:rPr>
              <w:t>True</w:t>
            </w:r>
          </w:p>
        </w:tc>
      </w:tr>
      <w:tr w:rsidR="00BD72E0" w:rsidRPr="00206956" w14:paraId="4EBBC2A1" w14:textId="77777777" w:rsidTr="000F6EDE">
        <w:trPr>
          <w:jc w:val="center"/>
        </w:trPr>
        <w:tc>
          <w:tcPr>
            <w:tcW w:w="2977" w:type="dxa"/>
            <w:tcMar>
              <w:left w:w="57" w:type="dxa"/>
              <w:right w:w="57" w:type="dxa"/>
            </w:tcMar>
          </w:tcPr>
          <w:p w14:paraId="09E3FC1F" w14:textId="77777777" w:rsidR="00BD72E0" w:rsidRPr="00206956" w:rsidRDefault="00BD72E0" w:rsidP="000F6EDE">
            <w:pPr>
              <w:pStyle w:val="TAC"/>
              <w:keepNext w:val="0"/>
              <w:keepLines w:val="0"/>
              <w:widowControl w:val="0"/>
              <w:rPr>
                <w:lang w:val="en-GB"/>
              </w:rPr>
            </w:pPr>
            <w:r w:rsidRPr="00206956">
              <w:rPr>
                <w:lang w:val="en-GB" w:eastAsia="zh-CN"/>
              </w:rPr>
              <w:t>Input</w:t>
            </w:r>
            <w:r w:rsidR="000F6EDE" w:rsidRPr="00206956">
              <w:rPr>
                <w:lang w:val="en-GB" w:eastAsia="zh-CN"/>
              </w:rPr>
              <w:t xml:space="preserve"> </w:t>
            </w:r>
            <w:r w:rsidRPr="00206956">
              <w:rPr>
                <w:lang w:val="en-GB" w:eastAsia="zh-CN"/>
              </w:rPr>
              <w:t>Register</w:t>
            </w:r>
            <w:r w:rsidR="000F6EDE" w:rsidRPr="00206956">
              <w:rPr>
                <w:lang w:val="en-GB" w:eastAsia="zh-CN"/>
              </w:rPr>
              <w:t xml:space="preserve"> </w:t>
            </w:r>
            <w:r w:rsidRPr="00206956">
              <w:rPr>
                <w:lang w:val="en-GB" w:eastAsia="zh-CN"/>
              </w:rPr>
              <w:br/>
              <w:t>(16-bit,</w:t>
            </w:r>
            <w:r w:rsidR="000F6EDE" w:rsidRPr="00206956">
              <w:rPr>
                <w:lang w:val="en-GB" w:eastAsia="zh-CN"/>
              </w:rPr>
              <w:t xml:space="preserve"> </w:t>
            </w:r>
            <w:r w:rsidRPr="00206956">
              <w:rPr>
                <w:lang w:val="en-GB" w:eastAsia="zh-CN"/>
              </w:rPr>
              <w:t>Read-Only)</w:t>
            </w:r>
          </w:p>
        </w:tc>
        <w:tc>
          <w:tcPr>
            <w:tcW w:w="992" w:type="dxa"/>
            <w:tcMar>
              <w:left w:w="57" w:type="dxa"/>
              <w:right w:w="57" w:type="dxa"/>
            </w:tcMar>
          </w:tcPr>
          <w:p w14:paraId="0A4BEE68" w14:textId="77777777" w:rsidR="00BD72E0" w:rsidRPr="00206956" w:rsidRDefault="00BD72E0" w:rsidP="000F6EDE">
            <w:pPr>
              <w:pStyle w:val="TAC"/>
              <w:keepNext w:val="0"/>
              <w:keepLines w:val="0"/>
              <w:widowControl w:val="0"/>
              <w:rPr>
                <w:lang w:val="en-GB" w:eastAsia="zh-CN"/>
              </w:rPr>
            </w:pPr>
            <w:r w:rsidRPr="00206956">
              <w:rPr>
                <w:lang w:val="en-GB" w:eastAsia="zh-CN"/>
              </w:rPr>
              <w:t>4</w:t>
            </w:r>
            <w:r w:rsidR="000F6EDE" w:rsidRPr="00206956">
              <w:rPr>
                <w:lang w:val="en-GB" w:eastAsia="zh-CN"/>
              </w:rPr>
              <w:t xml:space="preserve"> </w:t>
            </w:r>
          </w:p>
          <w:p w14:paraId="1E05C7A7" w14:textId="77777777" w:rsidR="00BD72E0" w:rsidRPr="00206956" w:rsidRDefault="00BD72E0" w:rsidP="000F6EDE">
            <w:pPr>
              <w:pStyle w:val="TAC"/>
              <w:keepNext w:val="0"/>
              <w:keepLines w:val="0"/>
              <w:widowControl w:val="0"/>
              <w:rPr>
                <w:lang w:val="en-GB"/>
              </w:rPr>
            </w:pPr>
            <w:r w:rsidRPr="00206956">
              <w:rPr>
                <w:lang w:val="en-GB" w:eastAsia="zh-CN"/>
              </w:rPr>
              <w:t>(8</w:t>
            </w:r>
            <w:r w:rsidR="000F6EDE" w:rsidRPr="00206956">
              <w:rPr>
                <w:lang w:val="en-GB" w:eastAsia="zh-CN"/>
              </w:rPr>
              <w:t xml:space="preserve"> </w:t>
            </w:r>
            <w:r w:rsidRPr="00206956">
              <w:rPr>
                <w:lang w:val="en-GB" w:eastAsia="zh-CN"/>
              </w:rPr>
              <w:t>bytes)</w:t>
            </w:r>
          </w:p>
        </w:tc>
        <w:tc>
          <w:tcPr>
            <w:tcW w:w="992" w:type="dxa"/>
            <w:vMerge/>
            <w:tcMar>
              <w:left w:w="57" w:type="dxa"/>
              <w:right w:w="57" w:type="dxa"/>
            </w:tcMar>
          </w:tcPr>
          <w:p w14:paraId="5EC90A2A" w14:textId="77777777" w:rsidR="00BD72E0" w:rsidRPr="00206956" w:rsidRDefault="00BD72E0" w:rsidP="000F6EDE">
            <w:pPr>
              <w:widowControl w:val="0"/>
              <w:spacing w:before="20" w:after="0"/>
              <w:jc w:val="center"/>
              <w:rPr>
                <w:lang w:val="en-GB"/>
              </w:rPr>
            </w:pPr>
          </w:p>
        </w:tc>
        <w:tc>
          <w:tcPr>
            <w:tcW w:w="2264" w:type="dxa"/>
            <w:tcMar>
              <w:left w:w="57" w:type="dxa"/>
              <w:right w:w="57" w:type="dxa"/>
            </w:tcMar>
          </w:tcPr>
          <w:p w14:paraId="6197C572"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xs:double</w:t>
            </w:r>
            <w:proofErr w:type="spellEnd"/>
            <w:proofErr w:type="gramEnd"/>
          </w:p>
        </w:tc>
        <w:tc>
          <w:tcPr>
            <w:tcW w:w="1134" w:type="dxa"/>
            <w:tcMar>
              <w:left w:w="57" w:type="dxa"/>
              <w:right w:w="57" w:type="dxa"/>
            </w:tcMar>
          </w:tcPr>
          <w:p w14:paraId="167E9E9A"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12973AE9" w14:textId="77777777" w:rsidR="00BD72E0" w:rsidRPr="00206956" w:rsidRDefault="00BD72E0" w:rsidP="000F6EDE">
            <w:pPr>
              <w:pStyle w:val="TAC"/>
              <w:keepNext w:val="0"/>
              <w:keepLines w:val="0"/>
              <w:widowControl w:val="0"/>
              <w:rPr>
                <w:lang w:val="en-GB"/>
              </w:rPr>
            </w:pPr>
            <w:r w:rsidRPr="00206956">
              <w:rPr>
                <w:lang w:val="en-GB" w:eastAsia="zh-CN"/>
              </w:rPr>
              <w:t>False</w:t>
            </w:r>
          </w:p>
        </w:tc>
      </w:tr>
    </w:tbl>
    <w:p w14:paraId="142666FE" w14:textId="77777777" w:rsidR="00BD72E0" w:rsidRPr="00206956" w:rsidRDefault="00BD72E0" w:rsidP="000F6EDE"/>
    <w:p w14:paraId="2049E336" w14:textId="77777777" w:rsidR="00BD72E0" w:rsidRPr="00206956" w:rsidRDefault="00BD72E0" w:rsidP="00EE6CEB">
      <w:pPr>
        <w:pStyle w:val="Heading3"/>
      </w:pPr>
      <w:bookmarkStart w:id="40" w:name="_Toc115257687"/>
      <w:r w:rsidRPr="00206956">
        <w:t>6.2.3</w:t>
      </w:r>
      <w:r w:rsidRPr="00206956">
        <w:tab/>
        <w:t xml:space="preserve">Mapping </w:t>
      </w:r>
      <w:r w:rsidRPr="00785B0B">
        <w:t>SDT</w:t>
      </w:r>
      <w:r w:rsidRPr="00206956">
        <w:t xml:space="preserve"> schemas into </w:t>
      </w:r>
      <w:r w:rsidRPr="00715131">
        <w:t>oneM2M</w:t>
      </w:r>
      <w:r w:rsidRPr="00206956">
        <w:t xml:space="preserve"> resources</w:t>
      </w:r>
      <w:bookmarkEnd w:id="40"/>
    </w:p>
    <w:p w14:paraId="4D9E464A" w14:textId="77777777" w:rsidR="00BD72E0" w:rsidRPr="00206956" w:rsidRDefault="00BD72E0" w:rsidP="00BD72E0">
      <w:r w:rsidRPr="00206956">
        <w:t xml:space="preserve">The mapping of all </w:t>
      </w:r>
      <w:r w:rsidRPr="00785B0B">
        <w:t>SDT</w:t>
      </w:r>
      <w:r w:rsidRPr="00206956">
        <w:t xml:space="preserve"> components follows the mapping procedure defined in clause 6.2 of </w:t>
      </w:r>
      <w:r w:rsidR="00B55A33" w:rsidRPr="00715131">
        <w:rPr>
          <w:rFonts w:eastAsia="Malgun Gothic"/>
        </w:rPr>
        <w:t>oneM2M</w:t>
      </w:r>
      <w:r w:rsidRPr="00785B0B">
        <w:rPr>
          <w:rFonts w:eastAsia="Malgun Gothic"/>
        </w:rPr>
        <w:t xml:space="preserve"> </w:t>
      </w:r>
      <w:r w:rsidRPr="00715131">
        <w:rPr>
          <w:rFonts w:eastAsia="Malgun Gothic"/>
        </w:rPr>
        <w:t>TS</w:t>
      </w:r>
      <w:r w:rsidR="00B55A33" w:rsidRPr="00785B0B">
        <w:rPr>
          <w:rFonts w:eastAsia="Malgun Gothic"/>
          <w:lang w:eastAsia="ko-KR"/>
        </w:rPr>
        <w:noBreakHyphen/>
      </w:r>
      <w:r w:rsidR="00B55A33" w:rsidRPr="00785B0B">
        <w:rPr>
          <w:rFonts w:eastAsia="Malgun Gothic"/>
        </w:rPr>
        <w:t>0023</w:t>
      </w:r>
      <w:r w:rsidR="00B55A33" w:rsidRPr="00206956">
        <w:t xml:space="preserve"> </w:t>
      </w:r>
      <w:r w:rsidR="00B55A33" w:rsidRPr="00785B0B">
        <w:t>[</w:t>
      </w:r>
      <w:r w:rsidR="00B55A33" w:rsidRPr="00785B0B">
        <w:rPr>
          <w:lang w:eastAsia="zh-CN"/>
        </w:rPr>
        <w:fldChar w:fldCharType="begin"/>
      </w:r>
      <w:r w:rsidR="00B55A33" w:rsidRPr="00785B0B">
        <w:rPr>
          <w:lang w:eastAsia="zh-CN"/>
        </w:rPr>
        <w:instrText xml:space="preserve">REF REF_ONEM2MTS_0023 \h </w:instrText>
      </w:r>
      <w:r w:rsidR="00B55A33" w:rsidRPr="00785B0B">
        <w:rPr>
          <w:lang w:eastAsia="zh-CN"/>
        </w:rPr>
      </w:r>
      <w:r w:rsidR="00B55A33" w:rsidRPr="00785B0B">
        <w:rPr>
          <w:lang w:eastAsia="zh-CN"/>
        </w:rPr>
        <w:fldChar w:fldCharType="separate"/>
      </w:r>
      <w:r w:rsidR="00B55A33" w:rsidRPr="00785B0B">
        <w:rPr>
          <w:rFonts w:eastAsia="Malgun Gothic"/>
          <w:lang w:eastAsia="ko-KR"/>
        </w:rPr>
        <w:t>3</w:t>
      </w:r>
      <w:r w:rsidR="00B55A33" w:rsidRPr="00785B0B">
        <w:rPr>
          <w:lang w:eastAsia="zh-CN"/>
        </w:rPr>
        <w:fldChar w:fldCharType="end"/>
      </w:r>
      <w:r w:rsidR="00B55A33" w:rsidRPr="00785B0B">
        <w:t>]</w:t>
      </w:r>
      <w:r w:rsidRPr="00206956">
        <w:t>. For example, t</w:t>
      </w:r>
      <w:r w:rsidRPr="00206956">
        <w:rPr>
          <w:color w:val="000000"/>
        </w:rPr>
        <w:t xml:space="preserve">he </w:t>
      </w:r>
      <w:proofErr w:type="spellStart"/>
      <w:r w:rsidRPr="00206956">
        <w:rPr>
          <w:color w:val="000000"/>
        </w:rPr>
        <w:t>ModuleClass</w:t>
      </w:r>
      <w:proofErr w:type="spellEnd"/>
      <w:r w:rsidRPr="00206956">
        <w:rPr>
          <w:color w:val="000000"/>
        </w:rPr>
        <w:t xml:space="preserve"> models shall be mapped to the specializations of &lt;</w:t>
      </w:r>
      <w:proofErr w:type="spellStart"/>
      <w:r w:rsidRPr="00206956">
        <w:rPr>
          <w:i/>
          <w:color w:val="000000"/>
        </w:rPr>
        <w:t>flexContainer</w:t>
      </w:r>
      <w:proofErr w:type="spellEnd"/>
      <w:r w:rsidRPr="00206956">
        <w:rPr>
          <w:color w:val="000000"/>
        </w:rPr>
        <w:t xml:space="preserve">&gt; resource and their </w:t>
      </w:r>
      <w:proofErr w:type="spellStart"/>
      <w:r w:rsidRPr="00206956">
        <w:rPr>
          <w:color w:val="000000"/>
        </w:rPr>
        <w:t>DataPoints</w:t>
      </w:r>
      <w:proofErr w:type="spellEnd"/>
      <w:r w:rsidRPr="00206956">
        <w:rPr>
          <w:color w:val="000000"/>
        </w:rPr>
        <w:t xml:space="preserve"> to </w:t>
      </w:r>
      <w:proofErr w:type="spellStart"/>
      <w:r w:rsidRPr="00206956">
        <w:rPr>
          <w:color w:val="000000"/>
        </w:rPr>
        <w:t>customAttributes</w:t>
      </w:r>
      <w:proofErr w:type="spellEnd"/>
      <w:r w:rsidRPr="00206956">
        <w:rPr>
          <w:color w:val="000000"/>
        </w:rPr>
        <w:t xml:space="preserve"> of the corresponding &lt;</w:t>
      </w:r>
      <w:proofErr w:type="spellStart"/>
      <w:r w:rsidRPr="00206956">
        <w:rPr>
          <w:i/>
          <w:color w:val="000000"/>
        </w:rPr>
        <w:t>flexContainer</w:t>
      </w:r>
      <w:proofErr w:type="spellEnd"/>
      <w:r w:rsidRPr="00206956">
        <w:rPr>
          <w:color w:val="000000"/>
        </w:rPr>
        <w:t xml:space="preserve">&gt; specializations. </w:t>
      </w:r>
      <w:r w:rsidRPr="00206956">
        <w:t xml:space="preserve">However, the </w:t>
      </w:r>
      <w:r w:rsidRPr="00785B0B">
        <w:t>SDT</w:t>
      </w:r>
      <w:r w:rsidRPr="00206956">
        <w:t xml:space="preserve"> schemas do not consider interworking options with non-</w:t>
      </w:r>
      <w:r w:rsidRPr="00715131">
        <w:t>oneM2M</w:t>
      </w:r>
      <w:r w:rsidRPr="00206956">
        <w:t xml:space="preserve"> Device Nodes (</w:t>
      </w:r>
      <w:proofErr w:type="spellStart"/>
      <w:r w:rsidRPr="00715131">
        <w:t>noDN</w:t>
      </w:r>
      <w:proofErr w:type="spellEnd"/>
      <w:r w:rsidRPr="00206956">
        <w:t xml:space="preserve">) such as Modbus devices. For that reason, a </w:t>
      </w:r>
      <w:proofErr w:type="spellStart"/>
      <w:r w:rsidRPr="00206956">
        <w:rPr>
          <w:i/>
        </w:rPr>
        <w:t>nodnProperties</w:t>
      </w:r>
      <w:proofErr w:type="spellEnd"/>
      <w:r w:rsidRPr="00206956">
        <w:t xml:space="preserve"> attribute shall be added as a </w:t>
      </w:r>
      <w:proofErr w:type="spellStart"/>
      <w:r w:rsidRPr="00206956">
        <w:t>customAttribute</w:t>
      </w:r>
      <w:proofErr w:type="spellEnd"/>
      <w:r w:rsidRPr="00206956">
        <w:rPr>
          <w:i/>
        </w:rPr>
        <w:t xml:space="preserve"> </w:t>
      </w:r>
      <w:r w:rsidRPr="00206956">
        <w:t xml:space="preserve">of a </w:t>
      </w:r>
      <w:r w:rsidRPr="00206956">
        <w:rPr>
          <w:color w:val="000000"/>
        </w:rPr>
        <w:t>&lt;</w:t>
      </w:r>
      <w:proofErr w:type="spellStart"/>
      <w:r w:rsidRPr="00206956">
        <w:rPr>
          <w:i/>
          <w:color w:val="000000"/>
        </w:rPr>
        <w:t>flexContainer</w:t>
      </w:r>
      <w:proofErr w:type="spellEnd"/>
      <w:r w:rsidRPr="00206956">
        <w:rPr>
          <w:color w:val="000000"/>
        </w:rPr>
        <w:t xml:space="preserve">&gt; resource specialization which is mapped from an associated </w:t>
      </w:r>
      <w:proofErr w:type="spellStart"/>
      <w:r w:rsidRPr="00206956">
        <w:rPr>
          <w:color w:val="000000"/>
        </w:rPr>
        <w:t>ModuleClass</w:t>
      </w:r>
      <w:proofErr w:type="spellEnd"/>
      <w:r w:rsidRPr="00206956">
        <w:rPr>
          <w:color w:val="000000"/>
        </w:rPr>
        <w:t xml:space="preserve"> model.</w:t>
      </w:r>
    </w:p>
    <w:p w14:paraId="4BFB5D26" w14:textId="12DF7668" w:rsidR="00BD72E0" w:rsidRPr="00206956" w:rsidRDefault="00BD72E0" w:rsidP="00BD72E0">
      <w:r w:rsidRPr="00206956">
        <w:t xml:space="preserve">The </w:t>
      </w:r>
      <w:proofErr w:type="spellStart"/>
      <w:r w:rsidRPr="00206956">
        <w:rPr>
          <w:i/>
        </w:rPr>
        <w:t>nodnProperties</w:t>
      </w:r>
      <w:proofErr w:type="spellEnd"/>
      <w:r w:rsidRPr="00206956">
        <w:t xml:space="preserve"> attribute stores one-to-one mappings in </w:t>
      </w:r>
      <w:r w:rsidRPr="00785B0B">
        <w:t>CSV</w:t>
      </w:r>
      <w:r w:rsidRPr="00206956">
        <w:t xml:space="preserve"> string format </w:t>
      </w:r>
      <w:r w:rsidR="00B55A33" w:rsidRPr="00785B0B">
        <w:t>[</w:t>
      </w:r>
      <w:r w:rsidR="00B55A33" w:rsidRPr="00206956">
        <w:rPr>
          <w:color w:val="0000FF"/>
        </w:rPr>
        <w:fldChar w:fldCharType="begin"/>
      </w:r>
      <w:r w:rsidR="00B55A33" w:rsidRPr="00206956">
        <w:rPr>
          <w:color w:val="0000FF"/>
        </w:rPr>
        <w:instrText xml:space="preserve">REF REF_CSVFORMATSPECIFICATION \h </w:instrText>
      </w:r>
      <w:r w:rsidR="00B55A33" w:rsidRPr="00206956">
        <w:rPr>
          <w:color w:val="0000FF"/>
        </w:rPr>
      </w:r>
      <w:r w:rsidR="00B55A33" w:rsidRPr="00206956">
        <w:rPr>
          <w:color w:val="0000FF"/>
        </w:rPr>
        <w:fldChar w:fldCharType="separate"/>
      </w:r>
      <w:r w:rsidR="004B79FC" w:rsidRPr="00206956">
        <w:t>i.</w:t>
      </w:r>
      <w:r w:rsidR="004B79FC">
        <w:rPr>
          <w:noProof/>
        </w:rPr>
        <w:t>6</w:t>
      </w:r>
      <w:r w:rsidR="00B55A33" w:rsidRPr="00206956">
        <w:rPr>
          <w:color w:val="0000FF"/>
        </w:rPr>
        <w:fldChar w:fldCharType="end"/>
      </w:r>
      <w:r w:rsidR="00B55A33" w:rsidRPr="00785B0B">
        <w:t>]</w:t>
      </w:r>
      <w:r w:rsidRPr="00206956">
        <w:t xml:space="preserve"> between each </w:t>
      </w:r>
      <w:proofErr w:type="spellStart"/>
      <w:r w:rsidRPr="00206956">
        <w:rPr>
          <w:i/>
        </w:rPr>
        <w:t>customAttribute</w:t>
      </w:r>
      <w:proofErr w:type="spellEnd"/>
      <w:r w:rsidRPr="00206956">
        <w:t xml:space="preserve"> of &lt;</w:t>
      </w:r>
      <w:proofErr w:type="spellStart"/>
      <w:r w:rsidRPr="00206956">
        <w:rPr>
          <w:i/>
        </w:rPr>
        <w:t>flexContainer</w:t>
      </w:r>
      <w:proofErr w:type="spellEnd"/>
      <w:r w:rsidRPr="00206956">
        <w:t xml:space="preserve">&gt; resource specialization and a Modbus register with which it is associated. Each line in the </w:t>
      </w:r>
      <w:proofErr w:type="spellStart"/>
      <w:r w:rsidRPr="00206956">
        <w:rPr>
          <w:i/>
        </w:rPr>
        <w:t>nodnProperties</w:t>
      </w:r>
      <w:proofErr w:type="spellEnd"/>
      <w:r w:rsidRPr="00206956">
        <w:t xml:space="preserve"> shall contain the name of a </w:t>
      </w:r>
      <w:proofErr w:type="spellStart"/>
      <w:r w:rsidRPr="00206956">
        <w:rPr>
          <w:i/>
        </w:rPr>
        <w:t>customAttribute</w:t>
      </w:r>
      <w:proofErr w:type="spellEnd"/>
      <w:r w:rsidRPr="00206956">
        <w:t xml:space="preserve"> and associated Modbus register properties (</w:t>
      </w:r>
      <w:r w:rsidRPr="00206956">
        <w:rPr>
          <w:i/>
        </w:rPr>
        <w:t>slave id</w:t>
      </w:r>
      <w:r w:rsidRPr="00206956">
        <w:t xml:space="preserve">, </w:t>
      </w:r>
      <w:r w:rsidRPr="00206956">
        <w:rPr>
          <w:i/>
        </w:rPr>
        <w:t>register type</w:t>
      </w:r>
      <w:r w:rsidRPr="00206956">
        <w:t xml:space="preserve">, </w:t>
      </w:r>
      <w:r w:rsidRPr="00206956">
        <w:rPr>
          <w:i/>
        </w:rPr>
        <w:t>address</w:t>
      </w:r>
      <w:r w:rsidRPr="00206956">
        <w:t xml:space="preserve">, </w:t>
      </w:r>
      <w:r w:rsidRPr="00206956">
        <w:rPr>
          <w:i/>
        </w:rPr>
        <w:t>length</w:t>
      </w:r>
      <w:r w:rsidRPr="00206956">
        <w:t xml:space="preserve">). The order they are aligned is the following: </w:t>
      </w:r>
      <w:proofErr w:type="spellStart"/>
      <w:r w:rsidRPr="00206956">
        <w:rPr>
          <w:i/>
        </w:rPr>
        <w:t>customAttribute</w:t>
      </w:r>
      <w:proofErr w:type="spellEnd"/>
      <w:r w:rsidRPr="00206956">
        <w:rPr>
          <w:i/>
        </w:rPr>
        <w:t xml:space="preserve"> name, slave id</w:t>
      </w:r>
      <w:r w:rsidRPr="00206956">
        <w:t xml:space="preserve">, </w:t>
      </w:r>
      <w:r w:rsidRPr="00206956">
        <w:rPr>
          <w:i/>
        </w:rPr>
        <w:t>register type</w:t>
      </w:r>
      <w:r w:rsidRPr="00206956">
        <w:t xml:space="preserve">, </w:t>
      </w:r>
      <w:r w:rsidRPr="00206956">
        <w:rPr>
          <w:i/>
        </w:rPr>
        <w:t>address</w:t>
      </w:r>
      <w:r w:rsidRPr="00206956">
        <w:t xml:space="preserve">, </w:t>
      </w:r>
      <w:r w:rsidRPr="00206956">
        <w:rPr>
          <w:i/>
        </w:rPr>
        <w:t>length.</w:t>
      </w:r>
      <w:r w:rsidRPr="00206956">
        <w:t xml:space="preserve"> The </w:t>
      </w:r>
      <w:proofErr w:type="spellStart"/>
      <w:r w:rsidRPr="00206956">
        <w:rPr>
          <w:i/>
        </w:rPr>
        <w:t>nodnProperties</w:t>
      </w:r>
      <w:proofErr w:type="spellEnd"/>
      <w:r w:rsidRPr="00206956">
        <w:rPr>
          <w:i/>
        </w:rPr>
        <w:t xml:space="preserve"> </w:t>
      </w:r>
      <w:r w:rsidRPr="00206956">
        <w:t xml:space="preserve">shall have one record per line and each property separated by a comma. The header line for this </w:t>
      </w:r>
      <w:r w:rsidRPr="00785B0B">
        <w:t>CSV</w:t>
      </w:r>
      <w:r w:rsidRPr="00206956">
        <w:t xml:space="preserve"> string is mandatory and shall contain the names corresponding to the fields in the string as defined in the section 2.3 of the </w:t>
      </w:r>
      <w:r w:rsidRPr="00785B0B">
        <w:t>CSV</w:t>
      </w:r>
      <w:r w:rsidRPr="00206956">
        <w:t xml:space="preserve"> format specification </w:t>
      </w:r>
      <w:r w:rsidR="00B55A33" w:rsidRPr="00785B0B">
        <w:t>[</w:t>
      </w:r>
      <w:r w:rsidR="00B55A33" w:rsidRPr="00206956">
        <w:rPr>
          <w:color w:val="0000FF"/>
        </w:rPr>
        <w:fldChar w:fldCharType="begin"/>
      </w:r>
      <w:r w:rsidR="00B55A33" w:rsidRPr="00206956">
        <w:rPr>
          <w:color w:val="0000FF"/>
        </w:rPr>
        <w:instrText xml:space="preserve">REF REF_CSVFORMATSPECIFICATION \h </w:instrText>
      </w:r>
      <w:r w:rsidR="00B55A33" w:rsidRPr="00206956">
        <w:rPr>
          <w:color w:val="0000FF"/>
        </w:rPr>
      </w:r>
      <w:r w:rsidR="00B55A33" w:rsidRPr="00206956">
        <w:rPr>
          <w:color w:val="0000FF"/>
        </w:rPr>
        <w:fldChar w:fldCharType="separate"/>
      </w:r>
      <w:r w:rsidR="004B79FC" w:rsidRPr="00206956">
        <w:t>i.</w:t>
      </w:r>
      <w:r w:rsidR="004B79FC">
        <w:rPr>
          <w:noProof/>
        </w:rPr>
        <w:t>6</w:t>
      </w:r>
      <w:r w:rsidR="00B55A33" w:rsidRPr="00206956">
        <w:rPr>
          <w:color w:val="0000FF"/>
        </w:rPr>
        <w:fldChar w:fldCharType="end"/>
      </w:r>
      <w:r w:rsidR="00B55A33" w:rsidRPr="00785B0B">
        <w:t>]</w:t>
      </w:r>
      <w:r w:rsidRPr="00206956">
        <w:t xml:space="preserve">. Table </w:t>
      </w:r>
      <w:r w:rsidRPr="000C247A">
        <w:t>6.2.3-1</w:t>
      </w:r>
      <w:r w:rsidRPr="00206956">
        <w:t xml:space="preserve"> shows the detailed information on the fields of the </w:t>
      </w:r>
      <w:proofErr w:type="spellStart"/>
      <w:r w:rsidRPr="00206956">
        <w:rPr>
          <w:i/>
        </w:rPr>
        <w:t>nodnProperties</w:t>
      </w:r>
      <w:proofErr w:type="spellEnd"/>
      <w:r w:rsidRPr="00206956">
        <w:t xml:space="preserve"> attribute.</w:t>
      </w:r>
    </w:p>
    <w:p w14:paraId="05315399" w14:textId="77777777" w:rsidR="00BD72E0" w:rsidRPr="00206956" w:rsidRDefault="00BD72E0" w:rsidP="00BD72E0">
      <w:r w:rsidRPr="00206956">
        <w:t xml:space="preserve">An example </w:t>
      </w:r>
      <w:r w:rsidRPr="00715131">
        <w:t>oneM2M</w:t>
      </w:r>
      <w:r w:rsidRPr="00206956">
        <w:t xml:space="preserve"> resource schema including </w:t>
      </w:r>
      <w:proofErr w:type="spellStart"/>
      <w:r w:rsidRPr="00206956">
        <w:rPr>
          <w:i/>
        </w:rPr>
        <w:t>nodnProperties</w:t>
      </w:r>
      <w:proofErr w:type="spellEnd"/>
      <w:r w:rsidRPr="00206956">
        <w:t xml:space="preserve"> is provided in Annex </w:t>
      </w:r>
      <w:r w:rsidRPr="000C247A">
        <w:t>B</w:t>
      </w:r>
      <w:r w:rsidRPr="00206956">
        <w:t xml:space="preserve">, Figure </w:t>
      </w:r>
      <w:r w:rsidRPr="000C247A">
        <w:t>B.2.2-2</w:t>
      </w:r>
      <w:r w:rsidRPr="00206956">
        <w:t>.</w:t>
      </w:r>
    </w:p>
    <w:p w14:paraId="5060D16C" w14:textId="77777777" w:rsidR="00BD72E0" w:rsidRPr="00206956" w:rsidDel="008753F1" w:rsidRDefault="00BD72E0" w:rsidP="00EE6CEB">
      <w:pPr>
        <w:pStyle w:val="TH"/>
        <w:rPr>
          <w:rFonts w:eastAsia="Malgun Gothic"/>
          <w:lang w:eastAsia="zh-CN"/>
        </w:rPr>
      </w:pPr>
      <w:r w:rsidRPr="00206956">
        <w:rPr>
          <w:rFonts w:eastAsia="Malgun Gothic"/>
          <w:lang w:eastAsia="zh-CN"/>
        </w:rPr>
        <w:lastRenderedPageBreak/>
        <w:t>Table 6.2.3-1</w:t>
      </w:r>
      <w:r w:rsidR="003A59AD" w:rsidRPr="00206956">
        <w:rPr>
          <w:rFonts w:eastAsia="Malgun Gothic"/>
          <w:lang w:eastAsia="zh-CN"/>
        </w:rPr>
        <w:t>:</w:t>
      </w:r>
      <w:r w:rsidRPr="00206956">
        <w:rPr>
          <w:rFonts w:eastAsia="Malgun Gothic"/>
          <w:lang w:eastAsia="zh-CN"/>
        </w:rPr>
        <w:t xml:space="preserve"> Fields of </w:t>
      </w:r>
      <w:proofErr w:type="spellStart"/>
      <w:r w:rsidRPr="00206956">
        <w:rPr>
          <w:rFonts w:eastAsia="Malgun Gothic"/>
          <w:i/>
          <w:iCs/>
          <w:lang w:eastAsia="zh-CN"/>
        </w:rPr>
        <w:t>nodnProperties</w:t>
      </w:r>
      <w:proofErr w:type="spellEnd"/>
      <w:r w:rsidRPr="00206956">
        <w:rPr>
          <w:rFonts w:eastAsia="Malgun Gothic"/>
          <w:lang w:eastAsia="zh-CN"/>
        </w:rPr>
        <w:t xml:space="preserve"> attribute</w:t>
      </w:r>
    </w:p>
    <w:tbl>
      <w:tblPr>
        <w:tblStyle w:val="TableGrid"/>
        <w:tblW w:w="0" w:type="auto"/>
        <w:jc w:val="center"/>
        <w:tblLayout w:type="fixed"/>
        <w:tblCellMar>
          <w:left w:w="28" w:type="dxa"/>
        </w:tblCellMar>
        <w:tblLook w:val="04A0" w:firstRow="1" w:lastRow="0" w:firstColumn="1" w:lastColumn="0" w:noHBand="0" w:noVBand="1"/>
      </w:tblPr>
      <w:tblGrid>
        <w:gridCol w:w="2122"/>
        <w:gridCol w:w="1559"/>
        <w:gridCol w:w="4819"/>
      </w:tblGrid>
      <w:tr w:rsidR="00BD72E0" w:rsidRPr="00206956" w14:paraId="5DBED511" w14:textId="77777777" w:rsidTr="00EE6CEB">
        <w:trPr>
          <w:jc w:val="center"/>
        </w:trPr>
        <w:tc>
          <w:tcPr>
            <w:tcW w:w="2122" w:type="dxa"/>
            <w:shd w:val="clear" w:color="auto" w:fill="BFBFBF"/>
          </w:tcPr>
          <w:p w14:paraId="2D4F08F5" w14:textId="77777777" w:rsidR="00BD72E0" w:rsidRPr="00206956" w:rsidRDefault="00BD72E0" w:rsidP="00EE6CEB">
            <w:pPr>
              <w:pStyle w:val="TAH"/>
              <w:rPr>
                <w:lang w:val="en-GB"/>
              </w:rPr>
            </w:pPr>
            <w:r w:rsidRPr="00206956">
              <w:rPr>
                <w:lang w:val="en-GB"/>
              </w:rPr>
              <w:t>Field</w:t>
            </w:r>
            <w:r w:rsidR="00EE6CEB" w:rsidRPr="00206956">
              <w:rPr>
                <w:lang w:val="en-GB"/>
              </w:rPr>
              <w:t xml:space="preserve"> </w:t>
            </w:r>
            <w:r w:rsidRPr="00206956">
              <w:rPr>
                <w:lang w:val="en-GB"/>
              </w:rPr>
              <w:t>name</w:t>
            </w:r>
          </w:p>
        </w:tc>
        <w:tc>
          <w:tcPr>
            <w:tcW w:w="1559" w:type="dxa"/>
            <w:shd w:val="clear" w:color="auto" w:fill="BFBFBF"/>
          </w:tcPr>
          <w:p w14:paraId="4C1767FC" w14:textId="77777777" w:rsidR="00BD72E0" w:rsidRPr="00206956" w:rsidRDefault="00BD72E0" w:rsidP="00EE6CEB">
            <w:pPr>
              <w:pStyle w:val="TAH"/>
              <w:rPr>
                <w:lang w:val="en-GB"/>
              </w:rPr>
            </w:pPr>
            <w:r w:rsidRPr="00206956">
              <w:rPr>
                <w:lang w:val="en-GB"/>
              </w:rPr>
              <w:t>Type</w:t>
            </w:r>
          </w:p>
        </w:tc>
        <w:tc>
          <w:tcPr>
            <w:tcW w:w="4819" w:type="dxa"/>
            <w:shd w:val="clear" w:color="auto" w:fill="BFBFBF"/>
          </w:tcPr>
          <w:p w14:paraId="38FD053D" w14:textId="77777777" w:rsidR="00BD72E0" w:rsidRPr="00206956" w:rsidRDefault="00BD72E0" w:rsidP="00EE6CEB">
            <w:pPr>
              <w:pStyle w:val="TAH"/>
              <w:rPr>
                <w:lang w:val="en-GB"/>
              </w:rPr>
            </w:pPr>
            <w:r w:rsidRPr="00206956">
              <w:rPr>
                <w:lang w:val="en-GB"/>
              </w:rPr>
              <w:t>Description</w:t>
            </w:r>
          </w:p>
        </w:tc>
      </w:tr>
      <w:tr w:rsidR="00BD72E0" w:rsidRPr="00206956" w14:paraId="674E3253" w14:textId="77777777" w:rsidTr="00EE6CEB">
        <w:trPr>
          <w:jc w:val="center"/>
        </w:trPr>
        <w:tc>
          <w:tcPr>
            <w:tcW w:w="2122" w:type="dxa"/>
            <w:shd w:val="clear" w:color="auto" w:fill="FFFFFF"/>
          </w:tcPr>
          <w:p w14:paraId="7D00DA31" w14:textId="77777777" w:rsidR="00BD72E0" w:rsidRPr="00206956" w:rsidRDefault="00BD72E0" w:rsidP="00EE6CEB">
            <w:pPr>
              <w:pStyle w:val="TAL"/>
              <w:rPr>
                <w:lang w:val="en-GB"/>
              </w:rPr>
            </w:pPr>
            <w:proofErr w:type="spellStart"/>
            <w:r w:rsidRPr="00206956">
              <w:rPr>
                <w:lang w:val="en-GB"/>
              </w:rPr>
              <w:t>customAttribute</w:t>
            </w:r>
            <w:proofErr w:type="spellEnd"/>
            <w:r w:rsidR="00EE6CEB" w:rsidRPr="00206956">
              <w:rPr>
                <w:lang w:val="en-GB"/>
              </w:rPr>
              <w:t xml:space="preserve"> </w:t>
            </w:r>
            <w:r w:rsidRPr="00206956">
              <w:rPr>
                <w:lang w:val="en-GB"/>
              </w:rPr>
              <w:t>name</w:t>
            </w:r>
          </w:p>
        </w:tc>
        <w:tc>
          <w:tcPr>
            <w:tcW w:w="1559" w:type="dxa"/>
            <w:shd w:val="clear" w:color="auto" w:fill="FFFFFF"/>
          </w:tcPr>
          <w:p w14:paraId="24BF9505" w14:textId="77777777" w:rsidR="00BD72E0" w:rsidRPr="00206956" w:rsidRDefault="00BD72E0" w:rsidP="00EE6CEB">
            <w:pPr>
              <w:pStyle w:val="TAL"/>
              <w:rPr>
                <w:lang w:val="en-GB"/>
              </w:rPr>
            </w:pPr>
            <w:r w:rsidRPr="00206956">
              <w:rPr>
                <w:lang w:val="en-GB"/>
              </w:rPr>
              <w:t>String</w:t>
            </w:r>
          </w:p>
        </w:tc>
        <w:tc>
          <w:tcPr>
            <w:tcW w:w="4819" w:type="dxa"/>
            <w:shd w:val="clear" w:color="auto" w:fill="FFFFFF"/>
          </w:tcPr>
          <w:p w14:paraId="64C4A72C" w14:textId="77777777" w:rsidR="00BD72E0" w:rsidRPr="00206956" w:rsidRDefault="00BD72E0" w:rsidP="00EE6CEB">
            <w:pPr>
              <w:pStyle w:val="TAL"/>
              <w:rPr>
                <w:lang w:val="en-GB"/>
              </w:rPr>
            </w:pPr>
            <w:r w:rsidRPr="00206956">
              <w:rPr>
                <w:lang w:val="en-GB"/>
              </w:rPr>
              <w:t>Name</w:t>
            </w:r>
            <w:r w:rsidR="00EE6CEB" w:rsidRPr="00206956">
              <w:rPr>
                <w:lang w:val="en-GB"/>
              </w:rPr>
              <w:t xml:space="preserve"> </w:t>
            </w:r>
            <w:r w:rsidRPr="00206956">
              <w:rPr>
                <w:lang w:val="en-GB"/>
              </w:rPr>
              <w:t>of</w:t>
            </w:r>
            <w:r w:rsidR="00EE6CEB" w:rsidRPr="00206956">
              <w:rPr>
                <w:lang w:val="en-GB"/>
              </w:rPr>
              <w:t xml:space="preserve"> </w:t>
            </w:r>
            <w:proofErr w:type="spellStart"/>
            <w:r w:rsidRPr="00206956">
              <w:rPr>
                <w:lang w:val="en-GB"/>
              </w:rPr>
              <w:t>customAttribute</w:t>
            </w:r>
            <w:proofErr w:type="spellEnd"/>
          </w:p>
        </w:tc>
      </w:tr>
      <w:tr w:rsidR="00BD72E0" w:rsidRPr="00206956" w14:paraId="1EE42EDD" w14:textId="77777777" w:rsidTr="00EE6CEB">
        <w:trPr>
          <w:jc w:val="center"/>
        </w:trPr>
        <w:tc>
          <w:tcPr>
            <w:tcW w:w="2122" w:type="dxa"/>
          </w:tcPr>
          <w:p w14:paraId="3DED9735" w14:textId="77777777" w:rsidR="00BD72E0" w:rsidRPr="00206956" w:rsidRDefault="00BD72E0" w:rsidP="00EE6CEB">
            <w:pPr>
              <w:pStyle w:val="TAL"/>
              <w:rPr>
                <w:lang w:val="en-GB"/>
              </w:rPr>
            </w:pPr>
            <w:r w:rsidRPr="00206956">
              <w:rPr>
                <w:lang w:val="en-GB"/>
              </w:rPr>
              <w:t>slave</w:t>
            </w:r>
            <w:r w:rsidR="00EE6CEB" w:rsidRPr="00206956">
              <w:rPr>
                <w:lang w:val="en-GB"/>
              </w:rPr>
              <w:t xml:space="preserve"> </w:t>
            </w:r>
            <w:r w:rsidRPr="00206956">
              <w:rPr>
                <w:lang w:val="en-GB"/>
              </w:rPr>
              <w:t>id</w:t>
            </w:r>
          </w:p>
        </w:tc>
        <w:tc>
          <w:tcPr>
            <w:tcW w:w="1559" w:type="dxa"/>
          </w:tcPr>
          <w:p w14:paraId="5ECEAC29" w14:textId="77777777" w:rsidR="00BD72E0" w:rsidRPr="00206956" w:rsidRDefault="00BD72E0" w:rsidP="00EE6CEB">
            <w:pPr>
              <w:pStyle w:val="TAL"/>
              <w:rPr>
                <w:lang w:val="en-GB"/>
              </w:rPr>
            </w:pPr>
            <w:r w:rsidRPr="00206956">
              <w:rPr>
                <w:lang w:val="en-GB"/>
              </w:rPr>
              <w:t>Integer</w:t>
            </w:r>
          </w:p>
        </w:tc>
        <w:tc>
          <w:tcPr>
            <w:tcW w:w="4819" w:type="dxa"/>
          </w:tcPr>
          <w:p w14:paraId="39AF8DEA" w14:textId="77777777" w:rsidR="00BD72E0" w:rsidRPr="00206956" w:rsidRDefault="00BD72E0" w:rsidP="00EE6CEB">
            <w:pPr>
              <w:pStyle w:val="TAL"/>
              <w:rPr>
                <w:lang w:val="en-GB"/>
              </w:rPr>
            </w:pPr>
            <w:r w:rsidRPr="00206956">
              <w:rPr>
                <w:lang w:val="en-GB"/>
              </w:rPr>
              <w:t>Slave</w:t>
            </w:r>
            <w:r w:rsidR="00EE6CEB" w:rsidRPr="00206956">
              <w:rPr>
                <w:lang w:val="en-GB"/>
              </w:rPr>
              <w:t xml:space="preserve"> </w:t>
            </w:r>
            <w:r w:rsidRPr="00206956">
              <w:rPr>
                <w:lang w:val="en-GB"/>
              </w:rPr>
              <w:t>id</w:t>
            </w:r>
            <w:r w:rsidR="00EE6CEB" w:rsidRPr="00206956">
              <w:rPr>
                <w:lang w:val="en-GB"/>
              </w:rPr>
              <w:t xml:space="preserve"> </w:t>
            </w:r>
            <w:r w:rsidRPr="00206956">
              <w:rPr>
                <w:lang w:val="en-GB"/>
              </w:rPr>
              <w:t>of</w:t>
            </w:r>
            <w:r w:rsidR="00EE6CEB" w:rsidRPr="00206956">
              <w:rPr>
                <w:lang w:val="en-GB"/>
              </w:rPr>
              <w:t xml:space="preserve"> </w:t>
            </w:r>
            <w:r w:rsidRPr="00206956">
              <w:rPr>
                <w:lang w:val="en-GB"/>
              </w:rPr>
              <w:t>Modbus</w:t>
            </w:r>
            <w:r w:rsidR="00EE6CEB" w:rsidRPr="00206956">
              <w:rPr>
                <w:lang w:val="en-GB"/>
              </w:rPr>
              <w:t xml:space="preserve"> </w:t>
            </w:r>
            <w:r w:rsidRPr="00206956">
              <w:rPr>
                <w:lang w:val="en-GB"/>
              </w:rPr>
              <w:t>device</w:t>
            </w:r>
          </w:p>
        </w:tc>
      </w:tr>
      <w:tr w:rsidR="00BD72E0" w:rsidRPr="00206956" w14:paraId="30FD8D1A" w14:textId="77777777" w:rsidTr="00EE6CEB">
        <w:trPr>
          <w:jc w:val="center"/>
        </w:trPr>
        <w:tc>
          <w:tcPr>
            <w:tcW w:w="2122" w:type="dxa"/>
          </w:tcPr>
          <w:p w14:paraId="32E69A7E" w14:textId="77777777" w:rsidR="00BD72E0" w:rsidRPr="00206956" w:rsidRDefault="00BD72E0" w:rsidP="00EE6CEB">
            <w:pPr>
              <w:pStyle w:val="TAL"/>
              <w:rPr>
                <w:lang w:val="en-GB"/>
              </w:rPr>
            </w:pPr>
            <w:r w:rsidRPr="00206956">
              <w:rPr>
                <w:lang w:val="en-GB"/>
              </w:rPr>
              <w:t>register</w:t>
            </w:r>
            <w:r w:rsidR="00EE6CEB" w:rsidRPr="00206956">
              <w:rPr>
                <w:lang w:val="en-GB"/>
              </w:rPr>
              <w:t xml:space="preserve"> </w:t>
            </w:r>
            <w:r w:rsidRPr="00206956">
              <w:rPr>
                <w:lang w:val="en-GB"/>
              </w:rPr>
              <w:t>type</w:t>
            </w:r>
          </w:p>
        </w:tc>
        <w:tc>
          <w:tcPr>
            <w:tcW w:w="1559" w:type="dxa"/>
          </w:tcPr>
          <w:p w14:paraId="53C1B52E" w14:textId="77777777" w:rsidR="00BD72E0" w:rsidRPr="00206956" w:rsidRDefault="00BD72E0" w:rsidP="00EE6CEB">
            <w:pPr>
              <w:pStyle w:val="TAL"/>
              <w:rPr>
                <w:lang w:val="en-GB"/>
              </w:rPr>
            </w:pPr>
            <w:r w:rsidRPr="00206956">
              <w:rPr>
                <w:lang w:val="en-GB"/>
              </w:rPr>
              <w:t>Enumeration</w:t>
            </w:r>
          </w:p>
        </w:tc>
        <w:tc>
          <w:tcPr>
            <w:tcW w:w="4819" w:type="dxa"/>
          </w:tcPr>
          <w:p w14:paraId="495084A5" w14:textId="190E7998" w:rsidR="00BD72E0" w:rsidRPr="00206956" w:rsidRDefault="00BD72E0" w:rsidP="00EE6CEB">
            <w:pPr>
              <w:pStyle w:val="TAL"/>
              <w:rPr>
                <w:lang w:val="en-GB"/>
              </w:rPr>
            </w:pPr>
            <w:r w:rsidRPr="00206956">
              <w:rPr>
                <w:lang w:val="en-GB"/>
              </w:rPr>
              <w:t>One of 4 register type</w:t>
            </w:r>
            <w:r w:rsidRPr="00715B04">
              <w:rPr>
                <w:lang w:val="en-GB"/>
              </w:rPr>
              <w:t xml:space="preserve">s (see Table </w:t>
            </w:r>
            <w:r w:rsidRPr="000C247A">
              <w:rPr>
                <w:lang w:val="en-GB"/>
              </w:rPr>
              <w:t>6.2.3-</w:t>
            </w:r>
            <w:r w:rsidR="00F01D85" w:rsidRPr="000C247A">
              <w:rPr>
                <w:lang w:val="en-GB"/>
              </w:rPr>
              <w:t>2</w:t>
            </w:r>
            <w:r w:rsidRPr="00715B04">
              <w:rPr>
                <w:lang w:val="en-GB"/>
              </w:rPr>
              <w:t>)</w:t>
            </w:r>
          </w:p>
        </w:tc>
      </w:tr>
      <w:tr w:rsidR="00BD72E0" w:rsidRPr="00206956" w14:paraId="148D5C2E" w14:textId="77777777" w:rsidTr="00EE6CEB">
        <w:trPr>
          <w:jc w:val="center"/>
        </w:trPr>
        <w:tc>
          <w:tcPr>
            <w:tcW w:w="2122" w:type="dxa"/>
          </w:tcPr>
          <w:p w14:paraId="0A1AEC26" w14:textId="77777777" w:rsidR="00BD72E0" w:rsidRPr="00206956" w:rsidRDefault="00BD72E0" w:rsidP="00EE6CEB">
            <w:pPr>
              <w:pStyle w:val="TAL"/>
              <w:rPr>
                <w:lang w:val="en-GB"/>
              </w:rPr>
            </w:pPr>
            <w:r w:rsidRPr="00206956">
              <w:rPr>
                <w:lang w:val="en-GB"/>
              </w:rPr>
              <w:t>address</w:t>
            </w:r>
          </w:p>
        </w:tc>
        <w:tc>
          <w:tcPr>
            <w:tcW w:w="1559" w:type="dxa"/>
          </w:tcPr>
          <w:p w14:paraId="45E22F24" w14:textId="77777777" w:rsidR="00BD72E0" w:rsidRPr="00206956" w:rsidRDefault="00BD72E0" w:rsidP="00EE6CEB">
            <w:pPr>
              <w:pStyle w:val="TAL"/>
              <w:rPr>
                <w:lang w:val="en-GB"/>
              </w:rPr>
            </w:pPr>
            <w:r w:rsidRPr="00206956">
              <w:rPr>
                <w:lang w:val="en-GB"/>
              </w:rPr>
              <w:t>Integer</w:t>
            </w:r>
          </w:p>
        </w:tc>
        <w:tc>
          <w:tcPr>
            <w:tcW w:w="4819" w:type="dxa"/>
          </w:tcPr>
          <w:p w14:paraId="113760E8" w14:textId="77777777" w:rsidR="00BD72E0" w:rsidRPr="00206956" w:rsidRDefault="00BD72E0" w:rsidP="00EE6CEB">
            <w:pPr>
              <w:pStyle w:val="TAL"/>
              <w:rPr>
                <w:lang w:val="en-GB"/>
              </w:rPr>
            </w:pPr>
            <w:r w:rsidRPr="00206956">
              <w:rPr>
                <w:lang w:val="en-GB"/>
              </w:rPr>
              <w:t>Address</w:t>
            </w:r>
            <w:r w:rsidR="00EE6CEB" w:rsidRPr="00206956">
              <w:rPr>
                <w:lang w:val="en-GB"/>
              </w:rPr>
              <w:t xml:space="preserve"> </w:t>
            </w:r>
            <w:r w:rsidRPr="00206956">
              <w:rPr>
                <w:lang w:val="en-GB"/>
              </w:rPr>
              <w:t>of</w:t>
            </w:r>
            <w:r w:rsidR="00EE6CEB" w:rsidRPr="00206956">
              <w:rPr>
                <w:lang w:val="en-GB"/>
              </w:rPr>
              <w:t xml:space="preserve"> </w:t>
            </w:r>
            <w:r w:rsidRPr="00206956">
              <w:rPr>
                <w:lang w:val="en-GB"/>
              </w:rPr>
              <w:t>the</w:t>
            </w:r>
            <w:r w:rsidR="00EE6CEB" w:rsidRPr="00206956">
              <w:rPr>
                <w:lang w:val="en-GB"/>
              </w:rPr>
              <w:t xml:space="preserve"> </w:t>
            </w:r>
            <w:r w:rsidRPr="00206956">
              <w:rPr>
                <w:lang w:val="en-GB"/>
              </w:rPr>
              <w:t>first</w:t>
            </w:r>
            <w:r w:rsidR="00EE6CEB" w:rsidRPr="00206956">
              <w:rPr>
                <w:lang w:val="en-GB"/>
              </w:rPr>
              <w:t xml:space="preserve"> </w:t>
            </w:r>
            <w:r w:rsidRPr="00206956">
              <w:rPr>
                <w:lang w:val="en-GB"/>
              </w:rPr>
              <w:t>register</w:t>
            </w:r>
            <w:r w:rsidR="00EE6CEB" w:rsidRPr="00206956">
              <w:rPr>
                <w:lang w:val="en-GB"/>
              </w:rPr>
              <w:t xml:space="preserve"> </w:t>
            </w:r>
            <w:r w:rsidRPr="00206956">
              <w:rPr>
                <w:lang w:val="en-GB"/>
              </w:rPr>
              <w:t>associated</w:t>
            </w:r>
            <w:r w:rsidR="00EE6CEB" w:rsidRPr="00206956">
              <w:rPr>
                <w:lang w:val="en-GB"/>
              </w:rPr>
              <w:t xml:space="preserve"> </w:t>
            </w:r>
            <w:r w:rsidRPr="00206956">
              <w:rPr>
                <w:lang w:val="en-GB"/>
              </w:rPr>
              <w:t>with</w:t>
            </w:r>
            <w:r w:rsidR="00EE6CEB" w:rsidRPr="00206956">
              <w:rPr>
                <w:lang w:val="en-GB"/>
              </w:rPr>
              <w:t xml:space="preserve"> </w:t>
            </w:r>
            <w:r w:rsidRPr="00206956">
              <w:rPr>
                <w:lang w:val="en-GB"/>
              </w:rPr>
              <w:t>a</w:t>
            </w:r>
            <w:r w:rsidR="00EE6CEB" w:rsidRPr="00206956">
              <w:rPr>
                <w:lang w:val="en-GB"/>
              </w:rPr>
              <w:t xml:space="preserve"> </w:t>
            </w:r>
            <w:r w:rsidRPr="00206956">
              <w:rPr>
                <w:lang w:val="en-GB"/>
              </w:rPr>
              <w:t>variable</w:t>
            </w:r>
          </w:p>
        </w:tc>
      </w:tr>
      <w:tr w:rsidR="00BD72E0" w:rsidRPr="00206956" w14:paraId="5659A4DA" w14:textId="77777777" w:rsidTr="00EE6CEB">
        <w:trPr>
          <w:jc w:val="center"/>
        </w:trPr>
        <w:tc>
          <w:tcPr>
            <w:tcW w:w="2122" w:type="dxa"/>
          </w:tcPr>
          <w:p w14:paraId="0E161786" w14:textId="77777777" w:rsidR="00BD72E0" w:rsidRPr="00206956" w:rsidRDefault="00BD72E0" w:rsidP="00EE6CEB">
            <w:pPr>
              <w:pStyle w:val="TAL"/>
              <w:rPr>
                <w:lang w:val="en-GB"/>
              </w:rPr>
            </w:pPr>
            <w:r w:rsidRPr="00206956">
              <w:rPr>
                <w:lang w:val="en-GB"/>
              </w:rPr>
              <w:t>length</w:t>
            </w:r>
          </w:p>
        </w:tc>
        <w:tc>
          <w:tcPr>
            <w:tcW w:w="1559" w:type="dxa"/>
          </w:tcPr>
          <w:p w14:paraId="009115BF" w14:textId="77777777" w:rsidR="00BD72E0" w:rsidRPr="00206956" w:rsidRDefault="00BD72E0" w:rsidP="00EE6CEB">
            <w:pPr>
              <w:pStyle w:val="TAL"/>
              <w:rPr>
                <w:lang w:val="en-GB"/>
              </w:rPr>
            </w:pPr>
            <w:r w:rsidRPr="00206956">
              <w:rPr>
                <w:lang w:val="en-GB"/>
              </w:rPr>
              <w:t>Integer</w:t>
            </w:r>
          </w:p>
        </w:tc>
        <w:tc>
          <w:tcPr>
            <w:tcW w:w="4819" w:type="dxa"/>
          </w:tcPr>
          <w:p w14:paraId="58FBFE5A" w14:textId="77777777" w:rsidR="00BD72E0" w:rsidRPr="00206956" w:rsidRDefault="00BD72E0" w:rsidP="00EE6CEB">
            <w:pPr>
              <w:pStyle w:val="TAL"/>
              <w:rPr>
                <w:lang w:val="en-GB"/>
              </w:rPr>
            </w:pPr>
            <w:r w:rsidRPr="00206956">
              <w:rPr>
                <w:lang w:val="en-GB"/>
              </w:rPr>
              <w:t>Number</w:t>
            </w:r>
            <w:r w:rsidR="00EE6CEB" w:rsidRPr="00206956">
              <w:rPr>
                <w:lang w:val="en-GB"/>
              </w:rPr>
              <w:t xml:space="preserve"> </w:t>
            </w:r>
            <w:r w:rsidRPr="00206956">
              <w:rPr>
                <w:lang w:val="en-GB"/>
              </w:rPr>
              <w:t>of</w:t>
            </w:r>
            <w:r w:rsidR="00EE6CEB" w:rsidRPr="00206956">
              <w:rPr>
                <w:lang w:val="en-GB"/>
              </w:rPr>
              <w:t xml:space="preserve"> </w:t>
            </w:r>
            <w:r w:rsidRPr="00206956">
              <w:rPr>
                <w:lang w:val="en-GB"/>
              </w:rPr>
              <w:t>registers</w:t>
            </w:r>
            <w:r w:rsidR="00EE6CEB" w:rsidRPr="00206956">
              <w:rPr>
                <w:lang w:val="en-GB"/>
              </w:rPr>
              <w:t xml:space="preserve"> </w:t>
            </w:r>
            <w:r w:rsidRPr="00206956">
              <w:rPr>
                <w:lang w:val="en-GB"/>
              </w:rPr>
              <w:t>an</w:t>
            </w:r>
            <w:r w:rsidR="00EE6CEB" w:rsidRPr="00206956">
              <w:rPr>
                <w:lang w:val="en-GB"/>
              </w:rPr>
              <w:t xml:space="preserve"> </w:t>
            </w:r>
            <w:r w:rsidRPr="00206956">
              <w:rPr>
                <w:lang w:val="en-GB"/>
              </w:rPr>
              <w:t>associated</w:t>
            </w:r>
            <w:r w:rsidR="00EE6CEB" w:rsidRPr="00206956">
              <w:rPr>
                <w:lang w:val="en-GB"/>
              </w:rPr>
              <w:t xml:space="preserve"> </w:t>
            </w:r>
            <w:r w:rsidRPr="00206956">
              <w:rPr>
                <w:lang w:val="en-GB"/>
              </w:rPr>
              <w:t>variable</w:t>
            </w:r>
            <w:r w:rsidR="00EE6CEB" w:rsidRPr="00206956">
              <w:rPr>
                <w:lang w:val="en-GB"/>
              </w:rPr>
              <w:t xml:space="preserve"> </w:t>
            </w:r>
            <w:r w:rsidRPr="00206956">
              <w:rPr>
                <w:lang w:val="en-GB"/>
              </w:rPr>
              <w:t>occupies</w:t>
            </w:r>
          </w:p>
        </w:tc>
      </w:tr>
    </w:tbl>
    <w:p w14:paraId="4816228D" w14:textId="77777777" w:rsidR="00BD72E0" w:rsidRPr="000C247A" w:rsidRDefault="00BD72E0" w:rsidP="00D942D4">
      <w:pPr>
        <w:keepNext/>
        <w:keepLines/>
        <w:spacing w:before="120"/>
        <w:rPr>
          <w:rFonts w:eastAsia="Malgun Gothic"/>
          <w:bCs/>
          <w:szCs w:val="15"/>
          <w:lang w:eastAsia="zh-CN"/>
        </w:rPr>
      </w:pPr>
    </w:p>
    <w:p w14:paraId="14384F85" w14:textId="77777777" w:rsidR="00BD72E0" w:rsidRPr="00206956" w:rsidDel="008753F1" w:rsidRDefault="00BD72E0" w:rsidP="00EE6CEB">
      <w:pPr>
        <w:pStyle w:val="TH"/>
        <w:rPr>
          <w:rFonts w:eastAsia="Malgun Gothic"/>
          <w:sz w:val="24"/>
        </w:rPr>
      </w:pPr>
      <w:r w:rsidRPr="00206956">
        <w:rPr>
          <w:rFonts w:eastAsia="Malgun Gothic"/>
          <w:lang w:eastAsia="zh-CN"/>
        </w:rPr>
        <w:t>Table 6.2.3-2</w:t>
      </w:r>
      <w:r w:rsidR="003A59AD" w:rsidRPr="00206956">
        <w:rPr>
          <w:rFonts w:eastAsia="Malgun Gothic"/>
          <w:lang w:eastAsia="zh-CN"/>
        </w:rPr>
        <w:t>:</w:t>
      </w:r>
      <w:r w:rsidRPr="00206956">
        <w:rPr>
          <w:rFonts w:eastAsia="Malgun Gothic"/>
          <w:lang w:eastAsia="zh-CN"/>
        </w:rPr>
        <w:t xml:space="preserve"> Interpretation of register type</w:t>
      </w:r>
    </w:p>
    <w:tbl>
      <w:tblPr>
        <w:tblStyle w:val="TableGrid"/>
        <w:tblW w:w="0" w:type="auto"/>
        <w:jc w:val="center"/>
        <w:tblLayout w:type="fixed"/>
        <w:tblCellMar>
          <w:left w:w="28" w:type="dxa"/>
        </w:tblCellMar>
        <w:tblLook w:val="04A0" w:firstRow="1" w:lastRow="0" w:firstColumn="1" w:lastColumn="0" w:noHBand="0" w:noVBand="1"/>
      </w:tblPr>
      <w:tblGrid>
        <w:gridCol w:w="1696"/>
        <w:gridCol w:w="2410"/>
      </w:tblGrid>
      <w:tr w:rsidR="00BD72E0" w:rsidRPr="00206956" w14:paraId="25DC35E9" w14:textId="77777777" w:rsidTr="00EE6CEB">
        <w:trPr>
          <w:jc w:val="center"/>
        </w:trPr>
        <w:tc>
          <w:tcPr>
            <w:tcW w:w="1696" w:type="dxa"/>
            <w:shd w:val="clear" w:color="auto" w:fill="BFBFBF"/>
          </w:tcPr>
          <w:p w14:paraId="4F4F620E" w14:textId="77777777" w:rsidR="00BD72E0" w:rsidRPr="00206956" w:rsidRDefault="00BD72E0" w:rsidP="00EE6CEB">
            <w:pPr>
              <w:pStyle w:val="TAH"/>
              <w:rPr>
                <w:lang w:val="en-GB"/>
              </w:rPr>
            </w:pPr>
            <w:r w:rsidRPr="00206956">
              <w:rPr>
                <w:lang w:val="en-GB"/>
              </w:rPr>
              <w:t>Value</w:t>
            </w:r>
          </w:p>
        </w:tc>
        <w:tc>
          <w:tcPr>
            <w:tcW w:w="2410" w:type="dxa"/>
            <w:shd w:val="clear" w:color="auto" w:fill="BFBFBF"/>
          </w:tcPr>
          <w:p w14:paraId="33718A87" w14:textId="77777777" w:rsidR="00BD72E0" w:rsidRPr="00206956" w:rsidRDefault="00BD72E0" w:rsidP="00EE6CEB">
            <w:pPr>
              <w:pStyle w:val="TAH"/>
              <w:rPr>
                <w:lang w:val="en-GB"/>
              </w:rPr>
            </w:pPr>
            <w:r w:rsidRPr="00206956">
              <w:rPr>
                <w:lang w:val="en-GB"/>
              </w:rPr>
              <w:t>Interpretation</w:t>
            </w:r>
          </w:p>
        </w:tc>
      </w:tr>
      <w:tr w:rsidR="00BD72E0" w:rsidRPr="00206956" w14:paraId="47C0CB61" w14:textId="77777777" w:rsidTr="00EE6CEB">
        <w:trPr>
          <w:jc w:val="center"/>
        </w:trPr>
        <w:tc>
          <w:tcPr>
            <w:tcW w:w="1696" w:type="dxa"/>
          </w:tcPr>
          <w:p w14:paraId="0C0CEF75" w14:textId="77777777" w:rsidR="00BD72E0" w:rsidRPr="00206956" w:rsidRDefault="00BD72E0" w:rsidP="00EE6CEB">
            <w:pPr>
              <w:pStyle w:val="TAC"/>
              <w:rPr>
                <w:lang w:val="en-GB"/>
              </w:rPr>
            </w:pPr>
            <w:r w:rsidRPr="00206956">
              <w:rPr>
                <w:lang w:val="en-GB"/>
              </w:rPr>
              <w:t>1</w:t>
            </w:r>
          </w:p>
        </w:tc>
        <w:tc>
          <w:tcPr>
            <w:tcW w:w="2410" w:type="dxa"/>
          </w:tcPr>
          <w:p w14:paraId="674B1DBD" w14:textId="77777777" w:rsidR="00BD72E0" w:rsidRPr="00206956" w:rsidRDefault="00BD72E0" w:rsidP="00EE6CEB">
            <w:pPr>
              <w:pStyle w:val="TAL"/>
              <w:rPr>
                <w:lang w:val="en-GB"/>
              </w:rPr>
            </w:pPr>
            <w:r w:rsidRPr="00206956">
              <w:rPr>
                <w:lang w:val="en-GB" w:eastAsia="zh-CN"/>
              </w:rPr>
              <w:t>Coil</w:t>
            </w:r>
          </w:p>
        </w:tc>
      </w:tr>
      <w:tr w:rsidR="00BD72E0" w:rsidRPr="00206956" w14:paraId="2648424F" w14:textId="77777777" w:rsidTr="00EE6CEB">
        <w:trPr>
          <w:jc w:val="center"/>
        </w:trPr>
        <w:tc>
          <w:tcPr>
            <w:tcW w:w="1696" w:type="dxa"/>
          </w:tcPr>
          <w:p w14:paraId="4A471B69" w14:textId="77777777" w:rsidR="00BD72E0" w:rsidRPr="00206956" w:rsidRDefault="00BD72E0" w:rsidP="00EE6CEB">
            <w:pPr>
              <w:pStyle w:val="TAC"/>
              <w:rPr>
                <w:lang w:val="en-GB"/>
              </w:rPr>
            </w:pPr>
            <w:r w:rsidRPr="00206956">
              <w:rPr>
                <w:lang w:val="en-GB"/>
              </w:rPr>
              <w:t>2</w:t>
            </w:r>
          </w:p>
        </w:tc>
        <w:tc>
          <w:tcPr>
            <w:tcW w:w="2410" w:type="dxa"/>
          </w:tcPr>
          <w:p w14:paraId="24F35673" w14:textId="77777777" w:rsidR="00BD72E0" w:rsidRPr="00206956" w:rsidRDefault="00BD72E0" w:rsidP="00EE6CEB">
            <w:pPr>
              <w:pStyle w:val="TAL"/>
              <w:rPr>
                <w:lang w:val="en-GB"/>
              </w:rPr>
            </w:pPr>
            <w:r w:rsidRPr="00206956">
              <w:rPr>
                <w:lang w:val="en-GB" w:eastAsia="zh-CN"/>
              </w:rPr>
              <w:t>Discrete</w:t>
            </w:r>
            <w:r w:rsidR="00EE6CEB" w:rsidRPr="00206956">
              <w:rPr>
                <w:lang w:val="en-GB" w:eastAsia="zh-CN"/>
              </w:rPr>
              <w:t xml:space="preserve"> </w:t>
            </w:r>
            <w:r w:rsidRPr="00206956">
              <w:rPr>
                <w:lang w:val="en-GB" w:eastAsia="zh-CN"/>
              </w:rPr>
              <w:t>input</w:t>
            </w:r>
          </w:p>
        </w:tc>
      </w:tr>
      <w:tr w:rsidR="00BD72E0" w:rsidRPr="00206956" w14:paraId="7047EED8" w14:textId="77777777" w:rsidTr="00EE6CEB">
        <w:trPr>
          <w:jc w:val="center"/>
        </w:trPr>
        <w:tc>
          <w:tcPr>
            <w:tcW w:w="1696" w:type="dxa"/>
          </w:tcPr>
          <w:p w14:paraId="3D24A3F2" w14:textId="77777777" w:rsidR="00BD72E0" w:rsidRPr="00206956" w:rsidRDefault="00BD72E0" w:rsidP="00EE6CEB">
            <w:pPr>
              <w:pStyle w:val="TAC"/>
              <w:rPr>
                <w:lang w:val="en-GB"/>
              </w:rPr>
            </w:pPr>
            <w:r w:rsidRPr="00206956">
              <w:rPr>
                <w:lang w:val="en-GB"/>
              </w:rPr>
              <w:t>3</w:t>
            </w:r>
          </w:p>
        </w:tc>
        <w:tc>
          <w:tcPr>
            <w:tcW w:w="2410" w:type="dxa"/>
          </w:tcPr>
          <w:p w14:paraId="41B24D30" w14:textId="77777777" w:rsidR="00BD72E0" w:rsidRPr="00206956" w:rsidRDefault="00BD72E0" w:rsidP="00EE6CEB">
            <w:pPr>
              <w:pStyle w:val="TAL"/>
              <w:rPr>
                <w:lang w:val="en-GB"/>
              </w:rPr>
            </w:pPr>
            <w:r w:rsidRPr="00206956">
              <w:rPr>
                <w:lang w:val="en-GB" w:eastAsia="zh-CN"/>
              </w:rPr>
              <w:t>Holding</w:t>
            </w:r>
            <w:r w:rsidR="00EE6CEB" w:rsidRPr="00206956">
              <w:rPr>
                <w:lang w:val="en-GB" w:eastAsia="zh-CN"/>
              </w:rPr>
              <w:t xml:space="preserve"> </w:t>
            </w:r>
            <w:r w:rsidRPr="00206956">
              <w:rPr>
                <w:lang w:val="en-GB" w:eastAsia="zh-CN"/>
              </w:rPr>
              <w:t>register</w:t>
            </w:r>
          </w:p>
        </w:tc>
      </w:tr>
      <w:tr w:rsidR="00BD72E0" w:rsidRPr="00206956" w14:paraId="76302EFE" w14:textId="77777777" w:rsidTr="00EE6CEB">
        <w:trPr>
          <w:jc w:val="center"/>
        </w:trPr>
        <w:tc>
          <w:tcPr>
            <w:tcW w:w="1696" w:type="dxa"/>
          </w:tcPr>
          <w:p w14:paraId="12A2CE75" w14:textId="77777777" w:rsidR="00BD72E0" w:rsidRPr="00206956" w:rsidRDefault="00BD72E0" w:rsidP="00EE6CEB">
            <w:pPr>
              <w:pStyle w:val="TAC"/>
              <w:rPr>
                <w:lang w:val="en-GB"/>
              </w:rPr>
            </w:pPr>
            <w:r w:rsidRPr="00206956">
              <w:rPr>
                <w:lang w:val="en-GB"/>
              </w:rPr>
              <w:t>4</w:t>
            </w:r>
          </w:p>
        </w:tc>
        <w:tc>
          <w:tcPr>
            <w:tcW w:w="2410" w:type="dxa"/>
          </w:tcPr>
          <w:p w14:paraId="0AD706E5" w14:textId="77777777" w:rsidR="00BD72E0" w:rsidRPr="00206956" w:rsidRDefault="00BD72E0" w:rsidP="00EE6CEB">
            <w:pPr>
              <w:pStyle w:val="TAL"/>
              <w:rPr>
                <w:lang w:val="en-GB"/>
              </w:rPr>
            </w:pPr>
            <w:r w:rsidRPr="00206956">
              <w:rPr>
                <w:lang w:val="en-GB" w:eastAsia="zh-CN"/>
              </w:rPr>
              <w:t>Input</w:t>
            </w:r>
            <w:r w:rsidR="00EE6CEB" w:rsidRPr="00206956">
              <w:rPr>
                <w:lang w:val="en-GB" w:eastAsia="zh-CN"/>
              </w:rPr>
              <w:t xml:space="preserve"> </w:t>
            </w:r>
            <w:r w:rsidRPr="00206956">
              <w:rPr>
                <w:lang w:val="en-GB" w:eastAsia="zh-CN"/>
              </w:rPr>
              <w:t>register</w:t>
            </w:r>
          </w:p>
        </w:tc>
      </w:tr>
    </w:tbl>
    <w:p w14:paraId="3187C222" w14:textId="77777777" w:rsidR="00BD72E0" w:rsidRPr="00206956" w:rsidRDefault="00BD72E0" w:rsidP="00BD72E0">
      <w:pPr>
        <w:rPr>
          <w:iCs/>
        </w:rPr>
      </w:pPr>
    </w:p>
    <w:p w14:paraId="402F4F91" w14:textId="77777777" w:rsidR="00BD72E0" w:rsidRPr="00206956" w:rsidRDefault="00BD72E0" w:rsidP="00EE6CEB">
      <w:pPr>
        <w:pStyle w:val="Heading2"/>
        <w:rPr>
          <w:lang w:eastAsia="ko-KR"/>
        </w:rPr>
      </w:pPr>
      <w:bookmarkStart w:id="41" w:name="_Toc115257688"/>
      <w:r w:rsidRPr="00206956">
        <w:rPr>
          <w:lang w:eastAsia="ko-KR"/>
        </w:rPr>
        <w:t>6</w:t>
      </w:r>
      <w:r w:rsidRPr="00206956">
        <w:t>.3</w:t>
      </w:r>
      <w:r w:rsidRPr="00206956">
        <w:tab/>
      </w:r>
      <w:r w:rsidRPr="00206956">
        <w:rPr>
          <w:lang w:eastAsia="ko-KR"/>
        </w:rPr>
        <w:t xml:space="preserve">Modbus </w:t>
      </w:r>
      <w:r w:rsidRPr="00785B0B">
        <w:rPr>
          <w:lang w:eastAsia="ko-KR"/>
        </w:rPr>
        <w:t>IPE</w:t>
      </w:r>
      <w:r w:rsidRPr="00206956">
        <w:rPr>
          <w:lang w:eastAsia="ko-KR"/>
        </w:rPr>
        <w:t xml:space="preserve"> registration</w:t>
      </w:r>
      <w:bookmarkEnd w:id="41"/>
    </w:p>
    <w:p w14:paraId="720C56DF" w14:textId="79F8D8C9" w:rsidR="00BD72E0" w:rsidRPr="00206956" w:rsidRDefault="00BD72E0" w:rsidP="00EE6CEB">
      <w:pPr>
        <w:rPr>
          <w:lang w:eastAsia="zh-CN"/>
        </w:rPr>
      </w:pPr>
      <w:r w:rsidRPr="00206956">
        <w:rPr>
          <w:lang w:eastAsia="zh-CN"/>
        </w:rPr>
        <w:t xml:space="preserve">Figure </w:t>
      </w:r>
      <w:r w:rsidRPr="000C247A">
        <w:rPr>
          <w:lang w:eastAsia="zh-CN"/>
        </w:rPr>
        <w:t>6.3-1</w:t>
      </w:r>
      <w:r w:rsidRPr="00206956">
        <w:rPr>
          <w:lang w:eastAsia="zh-CN"/>
        </w:rPr>
        <w:t xml:space="preserve"> shows the device registration call flow</w:t>
      </w:r>
      <w:r w:rsidR="004B46C3">
        <w:rPr>
          <w:lang w:eastAsia="zh-CN"/>
        </w:rPr>
        <w:t>:</w:t>
      </w:r>
    </w:p>
    <w:p w14:paraId="5E6DAA1D" w14:textId="77777777" w:rsidR="00BD72E0" w:rsidRPr="00206956" w:rsidRDefault="00BD72E0" w:rsidP="00EE6CEB">
      <w:pPr>
        <w:pStyle w:val="BN"/>
        <w:rPr>
          <w:lang w:eastAsia="zh-CN"/>
        </w:rPr>
      </w:pPr>
      <w:r w:rsidRPr="00206956">
        <w:rPr>
          <w:rFonts w:eastAsia="Malgun Gothic"/>
          <w:lang w:eastAsia="zh-CN"/>
        </w:rPr>
        <w:t xml:space="preserve">The </w:t>
      </w:r>
      <w:r w:rsidRPr="00785B0B">
        <w:rPr>
          <w:rFonts w:eastAsia="Malgun Gothic"/>
          <w:lang w:eastAsia="zh-CN"/>
        </w:rPr>
        <w:t>IPE</w:t>
      </w:r>
      <w:r w:rsidRPr="00206956">
        <w:rPr>
          <w:rFonts w:eastAsia="Malgun Gothic"/>
          <w:lang w:eastAsia="zh-CN"/>
        </w:rPr>
        <w:t xml:space="preserve"> shall request to create an &lt;</w:t>
      </w:r>
      <w:r w:rsidRPr="00785B0B">
        <w:rPr>
          <w:rFonts w:eastAsia="Malgun Gothic"/>
          <w:lang w:eastAsia="zh-CN"/>
        </w:rPr>
        <w:t>AE</w:t>
      </w:r>
      <w:r w:rsidRPr="00206956">
        <w:rPr>
          <w:rFonts w:eastAsia="Malgun Gothic"/>
          <w:lang w:eastAsia="zh-CN"/>
        </w:rPr>
        <w:t xml:space="preserve">&gt; resource on the Hosting </w:t>
      </w:r>
      <w:r w:rsidRPr="00785B0B">
        <w:rPr>
          <w:rFonts w:eastAsia="Malgun Gothic"/>
          <w:lang w:eastAsia="zh-CN"/>
        </w:rPr>
        <w:t>CSE</w:t>
      </w:r>
      <w:r w:rsidRPr="00206956">
        <w:rPr>
          <w:rFonts w:eastAsia="Malgun Gothic"/>
          <w:lang w:eastAsia="zh-CN"/>
        </w:rPr>
        <w:t xml:space="preserve"> to register the Modbus master collocated on the </w:t>
      </w:r>
      <w:r w:rsidRPr="00785B0B">
        <w:rPr>
          <w:rFonts w:eastAsia="Malgun Gothic"/>
          <w:lang w:eastAsia="zh-CN"/>
        </w:rPr>
        <w:t>IPE</w:t>
      </w:r>
      <w:r w:rsidRPr="00206956">
        <w:rPr>
          <w:rFonts w:eastAsia="Malgun Gothic"/>
          <w:lang w:eastAsia="zh-CN"/>
        </w:rPr>
        <w:t>.</w:t>
      </w:r>
    </w:p>
    <w:p w14:paraId="3023F32D" w14:textId="77777777" w:rsidR="00BD72E0" w:rsidRPr="00206956" w:rsidRDefault="00BD72E0" w:rsidP="00EE6CEB">
      <w:pPr>
        <w:pStyle w:val="BN"/>
        <w:rPr>
          <w:lang w:eastAsia="zh-CN"/>
        </w:rPr>
      </w:pPr>
      <w:r w:rsidRPr="00206956">
        <w:rPr>
          <w:rFonts w:eastAsia="Malgun Gothic"/>
          <w:lang w:eastAsia="zh-CN"/>
        </w:rPr>
        <w:t xml:space="preserve">The Hosting </w:t>
      </w:r>
      <w:r w:rsidRPr="00785B0B">
        <w:rPr>
          <w:rFonts w:eastAsia="Malgun Gothic"/>
          <w:lang w:eastAsia="zh-CN"/>
        </w:rPr>
        <w:t>CSE</w:t>
      </w:r>
      <w:r w:rsidRPr="00206956">
        <w:rPr>
          <w:rFonts w:eastAsia="Malgun Gothic"/>
          <w:lang w:eastAsia="zh-CN"/>
        </w:rPr>
        <w:t xml:space="preserve"> shall evaluate the request, performs the appropriate checks, and creates the &lt;</w:t>
      </w:r>
      <w:r w:rsidRPr="00785B0B">
        <w:rPr>
          <w:rFonts w:eastAsia="Malgun Gothic"/>
          <w:lang w:eastAsia="zh-CN"/>
        </w:rPr>
        <w:t>AE</w:t>
      </w:r>
      <w:r w:rsidRPr="00206956">
        <w:rPr>
          <w:rFonts w:eastAsia="Malgun Gothic"/>
          <w:lang w:eastAsia="zh-CN"/>
        </w:rPr>
        <w:t xml:space="preserve">&gt; resource. The </w:t>
      </w:r>
      <w:r w:rsidRPr="00206956">
        <w:rPr>
          <w:lang w:eastAsia="zh-CN"/>
        </w:rPr>
        <w:t xml:space="preserve">Hosting </w:t>
      </w:r>
      <w:r w:rsidRPr="00785B0B">
        <w:rPr>
          <w:lang w:eastAsia="zh-CN"/>
        </w:rPr>
        <w:t>CSE</w:t>
      </w:r>
      <w:r w:rsidRPr="00206956">
        <w:rPr>
          <w:lang w:eastAsia="zh-CN"/>
        </w:rPr>
        <w:t xml:space="preserve"> shall respond with the successful result of </w:t>
      </w:r>
      <w:r w:rsidRPr="00206956">
        <w:rPr>
          <w:i/>
          <w:lang w:eastAsia="zh-CN"/>
        </w:rPr>
        <w:t>&lt;</w:t>
      </w:r>
      <w:r w:rsidRPr="00785B0B">
        <w:rPr>
          <w:i/>
          <w:lang w:eastAsia="zh-CN"/>
        </w:rPr>
        <w:t>AE</w:t>
      </w:r>
      <w:r w:rsidRPr="00206956">
        <w:rPr>
          <w:i/>
          <w:lang w:eastAsia="zh-CN"/>
        </w:rPr>
        <w:t xml:space="preserve">&gt; </w:t>
      </w:r>
      <w:r w:rsidRPr="00206956">
        <w:rPr>
          <w:lang w:eastAsia="zh-CN"/>
        </w:rPr>
        <w:t>resource creation, otherwise it responds with an error.</w:t>
      </w:r>
    </w:p>
    <w:p w14:paraId="6E34DA9D" w14:textId="77777777" w:rsidR="00BD72E0" w:rsidRPr="00206956" w:rsidRDefault="00BD72E0" w:rsidP="00EE6CEB">
      <w:pPr>
        <w:pStyle w:val="BN"/>
        <w:rPr>
          <w:lang w:eastAsia="zh-CN"/>
        </w:rPr>
      </w:pPr>
      <w:r w:rsidRPr="00206956">
        <w:rPr>
          <w:lang w:eastAsia="zh-CN"/>
        </w:rPr>
        <w:t xml:space="preserve">Modbus devices are registered at Modbus </w:t>
      </w:r>
      <w:r w:rsidRPr="00785B0B">
        <w:rPr>
          <w:lang w:eastAsia="zh-CN"/>
        </w:rPr>
        <w:t>IPE</w:t>
      </w:r>
      <w:r w:rsidRPr="00206956">
        <w:rPr>
          <w:lang w:eastAsia="zh-CN"/>
        </w:rPr>
        <w:t>, in particular Modbus interworking information (slave id, registers type, address, length) are defined in accordance with provided device datasheet.</w:t>
      </w:r>
    </w:p>
    <w:p w14:paraId="7CB3ADFF" w14:textId="7A22F7A9" w:rsidR="00BD72E0" w:rsidRPr="00206956" w:rsidRDefault="00BD72E0" w:rsidP="00EE6CEB">
      <w:pPr>
        <w:pStyle w:val="BN"/>
        <w:rPr>
          <w:lang w:eastAsia="zh-CN"/>
        </w:rPr>
      </w:pPr>
      <w:r w:rsidRPr="00206956">
        <w:rPr>
          <w:lang w:eastAsia="zh-CN"/>
        </w:rPr>
        <w:t xml:space="preserve">Modbus </w:t>
      </w:r>
      <w:r w:rsidRPr="00785B0B">
        <w:rPr>
          <w:lang w:eastAsia="zh-CN"/>
        </w:rPr>
        <w:t>IPE</w:t>
      </w:r>
      <w:r w:rsidRPr="00206956">
        <w:rPr>
          <w:lang w:eastAsia="zh-CN"/>
        </w:rPr>
        <w:t xml:space="preserve"> shall send corresponding requests to a </w:t>
      </w:r>
      <w:r w:rsidRPr="00785B0B">
        <w:rPr>
          <w:lang w:eastAsia="zh-CN"/>
        </w:rPr>
        <w:t>CSE</w:t>
      </w:r>
      <w:r w:rsidRPr="00206956">
        <w:rPr>
          <w:lang w:eastAsia="zh-CN"/>
        </w:rPr>
        <w:t xml:space="preserve"> to create resources which were from </w:t>
      </w:r>
      <w:r w:rsidRPr="00785B0B">
        <w:rPr>
          <w:lang w:eastAsia="zh-CN"/>
        </w:rPr>
        <w:t>SDT</w:t>
      </w:r>
      <w:r w:rsidRPr="00206956">
        <w:rPr>
          <w:lang w:eastAsia="zh-CN"/>
        </w:rPr>
        <w:t xml:space="preserve"> schemas as described in </w:t>
      </w:r>
      <w:r w:rsidR="00732F10">
        <w:rPr>
          <w:lang w:eastAsia="zh-CN"/>
        </w:rPr>
        <w:t>clause</w:t>
      </w:r>
      <w:r w:rsidRPr="00206956">
        <w:t xml:space="preserve"> 6.2.3. For all &lt;</w:t>
      </w:r>
      <w:proofErr w:type="spellStart"/>
      <w:r w:rsidRPr="00206956">
        <w:rPr>
          <w:i/>
        </w:rPr>
        <w:t>flexContainer</w:t>
      </w:r>
      <w:proofErr w:type="spellEnd"/>
      <w:r w:rsidRPr="00206956">
        <w:t xml:space="preserve">&gt; resources, the </w:t>
      </w:r>
      <w:proofErr w:type="spellStart"/>
      <w:r w:rsidRPr="00206956">
        <w:rPr>
          <w:i/>
          <w:lang w:eastAsia="zh-CN"/>
        </w:rPr>
        <w:t>containerDefinition</w:t>
      </w:r>
      <w:proofErr w:type="spellEnd"/>
      <w:r w:rsidRPr="00206956">
        <w:t xml:space="preserve"> attribute is mandatory</w:t>
      </w:r>
      <w:r w:rsidRPr="00206956">
        <w:rPr>
          <w:i/>
        </w:rPr>
        <w:t xml:space="preserve">. </w:t>
      </w:r>
      <w:r w:rsidRPr="00206956">
        <w:rPr>
          <w:lang w:eastAsia="zh-CN"/>
        </w:rPr>
        <w:t xml:space="preserve">The </w:t>
      </w:r>
      <w:proofErr w:type="spellStart"/>
      <w:r w:rsidRPr="00206956">
        <w:rPr>
          <w:i/>
          <w:lang w:eastAsia="zh-CN"/>
        </w:rPr>
        <w:t>contentSize</w:t>
      </w:r>
      <w:proofErr w:type="spellEnd"/>
      <w:r w:rsidRPr="00206956">
        <w:rPr>
          <w:i/>
          <w:lang w:eastAsia="zh-CN"/>
        </w:rPr>
        <w:t xml:space="preserve"> </w:t>
      </w:r>
      <w:r w:rsidRPr="00206956">
        <w:rPr>
          <w:lang w:eastAsia="zh-CN"/>
        </w:rPr>
        <w:t xml:space="preserve">attribute is calculated by the Hosting </w:t>
      </w:r>
      <w:r w:rsidRPr="00785B0B">
        <w:rPr>
          <w:lang w:eastAsia="zh-CN"/>
        </w:rPr>
        <w:t>CSE</w:t>
      </w:r>
      <w:r w:rsidRPr="00206956">
        <w:rPr>
          <w:lang w:eastAsia="zh-CN"/>
        </w:rPr>
        <w:t xml:space="preserve">. The </w:t>
      </w:r>
      <w:proofErr w:type="spellStart"/>
      <w:r w:rsidRPr="00206956">
        <w:rPr>
          <w:i/>
          <w:lang w:eastAsia="zh-CN"/>
        </w:rPr>
        <w:t>customAttributes</w:t>
      </w:r>
      <w:proofErr w:type="spellEnd"/>
      <w:r w:rsidRPr="00206956">
        <w:t xml:space="preserve"> of the &lt;</w:t>
      </w:r>
      <w:proofErr w:type="spellStart"/>
      <w:r w:rsidRPr="00206956">
        <w:rPr>
          <w:i/>
        </w:rPr>
        <w:t>flexContainer</w:t>
      </w:r>
      <w:proofErr w:type="spellEnd"/>
      <w:r w:rsidRPr="00206956">
        <w:t xml:space="preserve">&gt; resources </w:t>
      </w:r>
      <w:r w:rsidR="00196883" w:rsidRPr="00206956">
        <w:rPr>
          <w:lang w:eastAsia="zh-CN"/>
        </w:rPr>
        <w:t>should</w:t>
      </w:r>
      <w:r w:rsidRPr="00206956">
        <w:t xml:space="preserve"> be specified if they are mandatory for that &lt;</w:t>
      </w:r>
      <w:proofErr w:type="spellStart"/>
      <w:r w:rsidRPr="00206956">
        <w:rPr>
          <w:i/>
        </w:rPr>
        <w:t>flexContainer</w:t>
      </w:r>
      <w:proofErr w:type="spellEnd"/>
      <w:r w:rsidRPr="00206956">
        <w:t>&gt;. Each resource creation is originated by the Modbus-</w:t>
      </w:r>
      <w:r w:rsidRPr="00785B0B">
        <w:t>IPE</w:t>
      </w:r>
      <w:r w:rsidRPr="00206956">
        <w:t xml:space="preserve"> in a separate request for each resource.</w:t>
      </w:r>
    </w:p>
    <w:p w14:paraId="1426FE4F" w14:textId="77777777" w:rsidR="00BD72E0" w:rsidRPr="00206956" w:rsidRDefault="00BD72E0" w:rsidP="00EE6CEB">
      <w:pPr>
        <w:pStyle w:val="BN"/>
        <w:rPr>
          <w:lang w:eastAsia="zh-CN"/>
        </w:rPr>
      </w:pPr>
      <w:r w:rsidRPr="00206956">
        <w:t xml:space="preserve">After verifying the privileges and the given attributes, </w:t>
      </w:r>
      <w:r w:rsidRPr="00206956">
        <w:rPr>
          <w:lang w:eastAsia="zh-CN"/>
        </w:rPr>
        <w:t xml:space="preserve">the Hosting </w:t>
      </w:r>
      <w:r w:rsidRPr="00785B0B">
        <w:rPr>
          <w:lang w:eastAsia="zh-CN"/>
        </w:rPr>
        <w:t>CSE</w:t>
      </w:r>
      <w:r w:rsidRPr="00206956">
        <w:rPr>
          <w:lang w:eastAsia="zh-CN"/>
        </w:rPr>
        <w:t xml:space="preserve"> shall create each resource.</w:t>
      </w:r>
    </w:p>
    <w:p w14:paraId="36F6DB1E" w14:textId="77777777" w:rsidR="00BD72E0" w:rsidRPr="00206956" w:rsidRDefault="00BD72E0" w:rsidP="00EE6CEB">
      <w:pPr>
        <w:pStyle w:val="BN"/>
        <w:rPr>
          <w:lang w:eastAsia="zh-CN"/>
        </w:rPr>
      </w:pPr>
      <w:r w:rsidRPr="00206956">
        <w:rPr>
          <w:lang w:eastAsia="zh-CN"/>
        </w:rPr>
        <w:t xml:space="preserve">The Hosting </w:t>
      </w:r>
      <w:r w:rsidRPr="00785B0B">
        <w:rPr>
          <w:lang w:eastAsia="zh-CN"/>
        </w:rPr>
        <w:t>CSE</w:t>
      </w:r>
      <w:r w:rsidRPr="00206956">
        <w:rPr>
          <w:lang w:eastAsia="zh-CN"/>
        </w:rPr>
        <w:t xml:space="preserve"> shall respond with the successful result for each created resource, otherwise it shall respond with an error.</w:t>
      </w:r>
    </w:p>
    <w:p w14:paraId="3740CD24" w14:textId="77777777" w:rsidR="00BD72E0" w:rsidRPr="00206956" w:rsidRDefault="0001037B" w:rsidP="00D942D4">
      <w:pPr>
        <w:pStyle w:val="FL"/>
        <w:rPr>
          <w:lang w:eastAsia="zh-CN"/>
        </w:rPr>
      </w:pPr>
      <w:r w:rsidRPr="00206956">
        <w:rPr>
          <w:noProof/>
          <w:lang w:eastAsia="zh-CN"/>
        </w:rPr>
        <w:object w:dxaOrig="8265" w:dyaOrig="9361" w14:anchorId="224D8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4pt;height:319.2pt;mso-width-percent:0;mso-height-percent:0;mso-width-percent:0;mso-height-percent:0" o:ole="">
            <v:imagedata r:id="rId13" o:title=""/>
          </v:shape>
          <o:OLEObject Type="Embed" ProgID="Visio.Drawing.15" ShapeID="_x0000_i1025" DrawAspect="Content" ObjectID="_1805081993" r:id="rId14"/>
        </w:object>
      </w:r>
    </w:p>
    <w:p w14:paraId="4C0A9D3E" w14:textId="77777777" w:rsidR="00BD72E0" w:rsidRPr="00206956" w:rsidRDefault="00BD72E0" w:rsidP="009E569C">
      <w:pPr>
        <w:pStyle w:val="TF"/>
        <w:rPr>
          <w:rFonts w:eastAsia="Malgun Gothic"/>
          <w:lang w:eastAsia="zh-CN"/>
        </w:rPr>
      </w:pPr>
      <w:r w:rsidRPr="00206956">
        <w:rPr>
          <w:rFonts w:eastAsia="Malgun Gothic"/>
          <w:lang w:eastAsia="zh-CN"/>
        </w:rPr>
        <w:t>Figure 6.3-1</w:t>
      </w:r>
      <w:r w:rsidR="003A59AD" w:rsidRPr="00206956">
        <w:rPr>
          <w:rFonts w:eastAsia="Malgun Gothic"/>
          <w:lang w:eastAsia="zh-CN"/>
        </w:rPr>
        <w:t>:</w:t>
      </w:r>
      <w:r w:rsidRPr="00206956">
        <w:rPr>
          <w:rFonts w:eastAsia="Malgun Gothic"/>
          <w:lang w:eastAsia="zh-CN"/>
        </w:rPr>
        <w:t xml:space="preserve"> Device registration call flow</w:t>
      </w:r>
    </w:p>
    <w:p w14:paraId="4E3F3215" w14:textId="77777777" w:rsidR="00BD72E0" w:rsidRPr="00206956" w:rsidRDefault="00BD72E0" w:rsidP="009E569C">
      <w:pPr>
        <w:pStyle w:val="Heading2"/>
        <w:rPr>
          <w:lang w:eastAsia="ko-KR"/>
        </w:rPr>
      </w:pPr>
      <w:bookmarkStart w:id="42" w:name="_Toc115257689"/>
      <w:r w:rsidRPr="00206956">
        <w:rPr>
          <w:lang w:eastAsia="ko-KR"/>
        </w:rPr>
        <w:t>6</w:t>
      </w:r>
      <w:r w:rsidRPr="00206956">
        <w:t>.4</w:t>
      </w:r>
      <w:r w:rsidRPr="00206956">
        <w:tab/>
      </w:r>
      <w:r w:rsidRPr="00206956">
        <w:rPr>
          <w:lang w:eastAsia="ko-KR"/>
        </w:rPr>
        <w:t>Modbus service mapping</w:t>
      </w:r>
      <w:bookmarkEnd w:id="42"/>
    </w:p>
    <w:p w14:paraId="6971324F" w14:textId="77777777" w:rsidR="00BD72E0" w:rsidRPr="00206956" w:rsidRDefault="00BD72E0" w:rsidP="00BD72E0">
      <w:pPr>
        <w:rPr>
          <w:iCs/>
          <w:lang w:eastAsia="ko-KR"/>
        </w:rPr>
      </w:pPr>
      <w:r w:rsidRPr="00206956">
        <w:rPr>
          <w:iCs/>
          <w:lang w:eastAsia="ko-KR"/>
        </w:rPr>
        <w:t xml:space="preserve">The Modbus devices can accept either read or write requests from the Master. The operation to be executed is identified from the function code of a Modbus message. Therefore, the </w:t>
      </w:r>
      <w:r w:rsidRPr="00785B0B">
        <w:rPr>
          <w:iCs/>
          <w:lang w:eastAsia="ko-KR"/>
        </w:rPr>
        <w:t>IPE</w:t>
      </w:r>
      <w:r w:rsidRPr="00206956">
        <w:rPr>
          <w:iCs/>
          <w:lang w:eastAsia="ko-KR"/>
        </w:rPr>
        <w:t xml:space="preserve"> needs to be able to map the </w:t>
      </w:r>
      <w:r w:rsidRPr="00715131">
        <w:rPr>
          <w:iCs/>
          <w:lang w:eastAsia="ko-KR"/>
        </w:rPr>
        <w:t>oneM2M</w:t>
      </w:r>
      <w:r w:rsidRPr="00206956">
        <w:rPr>
          <w:iCs/>
          <w:lang w:eastAsia="ko-KR"/>
        </w:rPr>
        <w:t xml:space="preserve"> messages to Modbus messages with the appropriate function code. The function code is identified from register type of the register to be read for the read requests and from a tuple of register type and number of registers to be written (length) for the write requests.</w:t>
      </w:r>
    </w:p>
    <w:p w14:paraId="36A3E302" w14:textId="77777777" w:rsidR="00BD72E0" w:rsidRPr="00206956" w:rsidRDefault="00BD72E0" w:rsidP="009E569C">
      <w:r w:rsidRPr="00206956">
        <w:t xml:space="preserve">For the read requests, the </w:t>
      </w:r>
      <w:r w:rsidRPr="00785B0B">
        <w:t>IPE</w:t>
      </w:r>
      <w:r w:rsidRPr="00206956">
        <w:t xml:space="preserve"> shall map the register type of the register to be read to the function code according to Table </w:t>
      </w:r>
      <w:r w:rsidRPr="000C247A">
        <w:t>6.4-1</w:t>
      </w:r>
      <w:r w:rsidRPr="00206956">
        <w:t xml:space="preserve">. For the write requests, the </w:t>
      </w:r>
      <w:r w:rsidRPr="00785B0B">
        <w:t>IPE</w:t>
      </w:r>
      <w:r w:rsidRPr="00206956">
        <w:t xml:space="preserve"> shall map the tuple of register type and the number of registers to be written (length) to the function code according to Table </w:t>
      </w:r>
      <w:r w:rsidRPr="000C247A">
        <w:t>6.4-2</w:t>
      </w:r>
      <w:r w:rsidRPr="00206956">
        <w:t xml:space="preserve">. Both the register type and the length along with other Modbus data needed to construct the Modbus message can be retrieved from the </w:t>
      </w:r>
      <w:proofErr w:type="spellStart"/>
      <w:r w:rsidRPr="00206956">
        <w:rPr>
          <w:i/>
        </w:rPr>
        <w:t>nodnProperties</w:t>
      </w:r>
      <w:proofErr w:type="spellEnd"/>
      <w:r w:rsidRPr="00206956">
        <w:rPr>
          <w:i/>
        </w:rPr>
        <w:t xml:space="preserve"> </w:t>
      </w:r>
      <w:proofErr w:type="spellStart"/>
      <w:r w:rsidRPr="00206956">
        <w:rPr>
          <w:i/>
        </w:rPr>
        <w:t>customAttribute</w:t>
      </w:r>
      <w:proofErr w:type="spellEnd"/>
      <w:r w:rsidRPr="00206956">
        <w:t xml:space="preserve"> of a &lt;</w:t>
      </w:r>
      <w:proofErr w:type="spellStart"/>
      <w:r w:rsidRPr="00206956">
        <w:rPr>
          <w:i/>
        </w:rPr>
        <w:t>flexContainer</w:t>
      </w:r>
      <w:proofErr w:type="spellEnd"/>
      <w:r w:rsidRPr="00206956">
        <w:t xml:space="preserve">&gt; specialization derived from a </w:t>
      </w:r>
      <w:proofErr w:type="spellStart"/>
      <w:r w:rsidRPr="00206956">
        <w:t>ModuleClass</w:t>
      </w:r>
      <w:proofErr w:type="spellEnd"/>
      <w:r w:rsidRPr="00206956">
        <w:t>.</w:t>
      </w:r>
    </w:p>
    <w:p w14:paraId="48488331" w14:textId="55F8DF13" w:rsidR="00BD72E0" w:rsidRPr="00206956" w:rsidRDefault="00BD72E0" w:rsidP="009E569C">
      <w:pPr>
        <w:pStyle w:val="TH"/>
        <w:rPr>
          <w:lang w:eastAsia="zh-CN"/>
        </w:rPr>
      </w:pPr>
      <w:r w:rsidRPr="00206956">
        <w:rPr>
          <w:lang w:eastAsia="zh-CN"/>
        </w:rPr>
        <w:t>Table 6.4-1</w:t>
      </w:r>
      <w:r w:rsidR="009E569C" w:rsidRPr="00206956">
        <w:rPr>
          <w:lang w:eastAsia="zh-CN"/>
        </w:rPr>
        <w:t>:</w:t>
      </w:r>
      <w:r w:rsidRPr="00206956">
        <w:rPr>
          <w:lang w:eastAsia="zh-CN"/>
        </w:rPr>
        <w:t xml:space="preserve"> Register type to function code mapping</w:t>
      </w:r>
      <w:r w:rsidR="00732F10">
        <w:rPr>
          <w:lang w:eastAsia="zh-CN"/>
        </w:rPr>
        <w:br/>
      </w:r>
      <w:r w:rsidRPr="00206956">
        <w:rPr>
          <w:lang w:eastAsia="zh-CN"/>
        </w:rPr>
        <w:t>for Modbus read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860"/>
      </w:tblGrid>
      <w:tr w:rsidR="00BD72E0" w:rsidRPr="00206956" w14:paraId="1C465010"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shd w:val="clear" w:color="auto" w:fill="BFBFBF"/>
            <w:hideMark/>
          </w:tcPr>
          <w:p w14:paraId="20DDC2DF" w14:textId="77777777" w:rsidR="00BD72E0" w:rsidRPr="00206956" w:rsidRDefault="00BD72E0" w:rsidP="009E569C">
            <w:pPr>
              <w:pStyle w:val="TAH"/>
              <w:rPr>
                <w:rFonts w:eastAsia="Malgun Gothic"/>
                <w:lang w:eastAsia="zh-CN"/>
              </w:rPr>
            </w:pPr>
            <w:r w:rsidRPr="00206956">
              <w:rPr>
                <w:rFonts w:eastAsia="Malgun Gothic"/>
                <w:lang w:eastAsia="zh-CN"/>
              </w:rPr>
              <w:t>Register</w:t>
            </w:r>
            <w:r w:rsidR="009E569C" w:rsidRPr="00206956">
              <w:rPr>
                <w:rFonts w:eastAsia="Malgun Gothic"/>
                <w:lang w:eastAsia="zh-CN"/>
              </w:rPr>
              <w:t xml:space="preserve"> </w:t>
            </w:r>
            <w:r w:rsidRPr="00206956">
              <w:rPr>
                <w:rFonts w:eastAsia="Malgun Gothic"/>
                <w:lang w:eastAsia="zh-CN"/>
              </w:rPr>
              <w:t>type</w:t>
            </w:r>
          </w:p>
        </w:tc>
        <w:tc>
          <w:tcPr>
            <w:tcW w:w="1860" w:type="dxa"/>
            <w:tcBorders>
              <w:top w:val="single" w:sz="4" w:space="0" w:color="auto"/>
              <w:left w:val="single" w:sz="4" w:space="0" w:color="auto"/>
              <w:bottom w:val="single" w:sz="4" w:space="0" w:color="auto"/>
              <w:right w:val="single" w:sz="4" w:space="0" w:color="auto"/>
            </w:tcBorders>
            <w:shd w:val="clear" w:color="auto" w:fill="BFBFBF"/>
            <w:hideMark/>
          </w:tcPr>
          <w:p w14:paraId="7689B734" w14:textId="77777777" w:rsidR="00BD72E0" w:rsidRPr="00206956" w:rsidRDefault="00BD72E0" w:rsidP="009E569C">
            <w:pPr>
              <w:pStyle w:val="TAH"/>
              <w:rPr>
                <w:rFonts w:eastAsia="Malgun Gothic"/>
                <w:lang w:eastAsia="zh-CN"/>
              </w:rPr>
            </w:pPr>
            <w:r w:rsidRPr="00206956">
              <w:rPr>
                <w:rFonts w:eastAsia="Malgun Gothic"/>
                <w:lang w:eastAsia="zh-CN"/>
              </w:rPr>
              <w:t>Function</w:t>
            </w:r>
            <w:r w:rsidR="009E569C" w:rsidRPr="00206956">
              <w:rPr>
                <w:rFonts w:eastAsia="Malgun Gothic"/>
                <w:lang w:eastAsia="zh-CN"/>
              </w:rPr>
              <w:t xml:space="preserve"> </w:t>
            </w:r>
            <w:r w:rsidRPr="00206956">
              <w:rPr>
                <w:rFonts w:eastAsia="Malgun Gothic"/>
                <w:lang w:eastAsia="zh-CN"/>
              </w:rPr>
              <w:t>code</w:t>
            </w:r>
          </w:p>
        </w:tc>
      </w:tr>
      <w:tr w:rsidR="00BD72E0" w:rsidRPr="00206956" w14:paraId="66BD0509"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507A2731" w14:textId="77777777" w:rsidR="00BD72E0" w:rsidRPr="00206956" w:rsidRDefault="00BD72E0" w:rsidP="009E569C">
            <w:pPr>
              <w:pStyle w:val="TAL"/>
              <w:rPr>
                <w:rFonts w:eastAsia="Malgun Gothic"/>
                <w:lang w:eastAsia="zh-CN"/>
              </w:rPr>
            </w:pPr>
            <w:r w:rsidRPr="00206956">
              <w:rPr>
                <w:rFonts w:eastAsia="Malgun Gothic"/>
                <w:lang w:eastAsia="zh-CN"/>
              </w:rPr>
              <w:t>Coil</w:t>
            </w:r>
          </w:p>
        </w:tc>
        <w:tc>
          <w:tcPr>
            <w:tcW w:w="1860" w:type="dxa"/>
            <w:tcBorders>
              <w:top w:val="single" w:sz="4" w:space="0" w:color="auto"/>
              <w:left w:val="single" w:sz="4" w:space="0" w:color="auto"/>
              <w:bottom w:val="single" w:sz="4" w:space="0" w:color="auto"/>
              <w:right w:val="single" w:sz="4" w:space="0" w:color="auto"/>
            </w:tcBorders>
            <w:hideMark/>
          </w:tcPr>
          <w:p w14:paraId="793E512C" w14:textId="77777777" w:rsidR="00BD72E0" w:rsidRPr="00206956" w:rsidRDefault="00BD72E0" w:rsidP="009E569C">
            <w:pPr>
              <w:pStyle w:val="TAC"/>
              <w:rPr>
                <w:rFonts w:eastAsia="Malgun Gothic"/>
                <w:lang w:eastAsia="zh-CN"/>
              </w:rPr>
            </w:pPr>
            <w:r w:rsidRPr="00206956">
              <w:rPr>
                <w:rFonts w:eastAsia="Malgun Gothic"/>
                <w:lang w:eastAsia="zh-CN"/>
              </w:rPr>
              <w:t>01</w:t>
            </w:r>
          </w:p>
        </w:tc>
      </w:tr>
      <w:tr w:rsidR="00BD72E0" w:rsidRPr="00206956" w14:paraId="72299F05"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7C771471" w14:textId="77777777" w:rsidR="00BD72E0" w:rsidRPr="00206956" w:rsidRDefault="00BD72E0" w:rsidP="009E569C">
            <w:pPr>
              <w:pStyle w:val="TAL"/>
              <w:rPr>
                <w:rFonts w:eastAsia="Malgun Gothic"/>
                <w:lang w:eastAsia="zh-CN"/>
              </w:rPr>
            </w:pPr>
            <w:r w:rsidRPr="00206956">
              <w:rPr>
                <w:rFonts w:eastAsia="Malgun Gothic"/>
                <w:lang w:eastAsia="zh-CN"/>
              </w:rPr>
              <w:t>Discrete</w:t>
            </w:r>
            <w:r w:rsidR="009E569C" w:rsidRPr="00206956">
              <w:rPr>
                <w:rFonts w:eastAsia="Malgun Gothic"/>
                <w:lang w:eastAsia="zh-CN"/>
              </w:rPr>
              <w:t xml:space="preserve"> </w:t>
            </w:r>
            <w:r w:rsidRPr="00206956">
              <w:rPr>
                <w:rFonts w:eastAsia="Malgun Gothic"/>
                <w:lang w:eastAsia="zh-CN"/>
              </w:rPr>
              <w:t>input</w:t>
            </w:r>
          </w:p>
        </w:tc>
        <w:tc>
          <w:tcPr>
            <w:tcW w:w="1860" w:type="dxa"/>
            <w:tcBorders>
              <w:top w:val="single" w:sz="4" w:space="0" w:color="auto"/>
              <w:left w:val="single" w:sz="4" w:space="0" w:color="auto"/>
              <w:bottom w:val="single" w:sz="4" w:space="0" w:color="auto"/>
              <w:right w:val="single" w:sz="4" w:space="0" w:color="auto"/>
            </w:tcBorders>
            <w:hideMark/>
          </w:tcPr>
          <w:p w14:paraId="7F581BA6" w14:textId="77777777" w:rsidR="00BD72E0" w:rsidRPr="00206956" w:rsidRDefault="00BD72E0" w:rsidP="009E569C">
            <w:pPr>
              <w:pStyle w:val="TAC"/>
              <w:rPr>
                <w:rFonts w:eastAsia="Malgun Gothic"/>
                <w:lang w:eastAsia="zh-CN"/>
              </w:rPr>
            </w:pPr>
            <w:r w:rsidRPr="00206956">
              <w:rPr>
                <w:rFonts w:eastAsia="Malgun Gothic"/>
                <w:lang w:eastAsia="zh-CN"/>
              </w:rPr>
              <w:t>02</w:t>
            </w:r>
          </w:p>
        </w:tc>
      </w:tr>
      <w:tr w:rsidR="00BD72E0" w:rsidRPr="00206956" w14:paraId="7AF5964A"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41C67C6D" w14:textId="77777777" w:rsidR="00BD72E0" w:rsidRPr="00206956" w:rsidRDefault="00BD72E0" w:rsidP="009E569C">
            <w:pPr>
              <w:pStyle w:val="TAL"/>
              <w:rPr>
                <w:rFonts w:eastAsia="Malgun Gothic"/>
                <w:lang w:eastAsia="zh-CN"/>
              </w:rPr>
            </w:pPr>
            <w:r w:rsidRPr="00206956">
              <w:rPr>
                <w:rFonts w:eastAsia="Malgun Gothic"/>
                <w:lang w:eastAsia="zh-CN"/>
              </w:rPr>
              <w:t>Holding</w:t>
            </w:r>
            <w:r w:rsidR="009E569C" w:rsidRPr="00206956">
              <w:rPr>
                <w:rFonts w:eastAsia="Malgun Gothic"/>
                <w:lang w:eastAsia="zh-CN"/>
              </w:rPr>
              <w:t xml:space="preserve"> </w:t>
            </w:r>
            <w:r w:rsidRPr="00206956">
              <w:rPr>
                <w:rFonts w:eastAsia="Malgun Gothic"/>
                <w:lang w:eastAsia="zh-CN"/>
              </w:rPr>
              <w:t>register</w:t>
            </w:r>
          </w:p>
        </w:tc>
        <w:tc>
          <w:tcPr>
            <w:tcW w:w="1860" w:type="dxa"/>
            <w:tcBorders>
              <w:top w:val="single" w:sz="4" w:space="0" w:color="auto"/>
              <w:left w:val="single" w:sz="4" w:space="0" w:color="auto"/>
              <w:bottom w:val="single" w:sz="4" w:space="0" w:color="auto"/>
              <w:right w:val="single" w:sz="4" w:space="0" w:color="auto"/>
            </w:tcBorders>
            <w:hideMark/>
          </w:tcPr>
          <w:p w14:paraId="76A033F1" w14:textId="77777777" w:rsidR="00BD72E0" w:rsidRPr="00206956" w:rsidRDefault="00BD72E0" w:rsidP="009E569C">
            <w:pPr>
              <w:pStyle w:val="TAC"/>
              <w:rPr>
                <w:rFonts w:eastAsia="Malgun Gothic"/>
                <w:lang w:eastAsia="zh-CN"/>
              </w:rPr>
            </w:pPr>
            <w:r w:rsidRPr="00206956">
              <w:rPr>
                <w:rFonts w:eastAsia="Malgun Gothic"/>
                <w:lang w:eastAsia="zh-CN"/>
              </w:rPr>
              <w:t>03</w:t>
            </w:r>
          </w:p>
        </w:tc>
      </w:tr>
      <w:tr w:rsidR="00BD72E0" w:rsidRPr="00206956" w14:paraId="5CCA77E3"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3A938AE5" w14:textId="77777777" w:rsidR="00BD72E0" w:rsidRPr="00206956" w:rsidRDefault="00BD72E0" w:rsidP="009E569C">
            <w:pPr>
              <w:pStyle w:val="TAL"/>
              <w:rPr>
                <w:rFonts w:eastAsia="Malgun Gothic"/>
                <w:lang w:eastAsia="zh-CN"/>
              </w:rPr>
            </w:pPr>
            <w:r w:rsidRPr="00206956">
              <w:rPr>
                <w:rFonts w:eastAsia="Malgun Gothic"/>
                <w:lang w:eastAsia="zh-CN"/>
              </w:rPr>
              <w:t>Input</w:t>
            </w:r>
            <w:r w:rsidR="009E569C" w:rsidRPr="00206956">
              <w:rPr>
                <w:rFonts w:eastAsia="Malgun Gothic"/>
                <w:lang w:eastAsia="zh-CN"/>
              </w:rPr>
              <w:t xml:space="preserve"> </w:t>
            </w:r>
            <w:r w:rsidRPr="00206956">
              <w:rPr>
                <w:rFonts w:eastAsia="Malgun Gothic"/>
                <w:lang w:eastAsia="zh-CN"/>
              </w:rPr>
              <w:t>register</w:t>
            </w:r>
          </w:p>
        </w:tc>
        <w:tc>
          <w:tcPr>
            <w:tcW w:w="1860" w:type="dxa"/>
            <w:tcBorders>
              <w:top w:val="single" w:sz="4" w:space="0" w:color="auto"/>
              <w:left w:val="single" w:sz="4" w:space="0" w:color="auto"/>
              <w:bottom w:val="single" w:sz="4" w:space="0" w:color="auto"/>
              <w:right w:val="single" w:sz="4" w:space="0" w:color="auto"/>
            </w:tcBorders>
            <w:hideMark/>
          </w:tcPr>
          <w:p w14:paraId="49445054" w14:textId="77777777" w:rsidR="00BD72E0" w:rsidRPr="00206956" w:rsidRDefault="00BD72E0" w:rsidP="009E569C">
            <w:pPr>
              <w:pStyle w:val="TAC"/>
              <w:rPr>
                <w:rFonts w:eastAsia="Malgun Gothic"/>
                <w:lang w:eastAsia="zh-CN"/>
              </w:rPr>
            </w:pPr>
            <w:r w:rsidRPr="00206956">
              <w:rPr>
                <w:rFonts w:eastAsia="Malgun Gothic"/>
                <w:lang w:eastAsia="zh-CN"/>
              </w:rPr>
              <w:t>04</w:t>
            </w:r>
          </w:p>
        </w:tc>
      </w:tr>
    </w:tbl>
    <w:p w14:paraId="5E662358" w14:textId="77777777" w:rsidR="00BD72E0" w:rsidRPr="00206956" w:rsidRDefault="00BD72E0" w:rsidP="00BD72E0">
      <w:pPr>
        <w:rPr>
          <w:iCs/>
          <w:lang w:eastAsia="ko-KR"/>
        </w:rPr>
      </w:pPr>
    </w:p>
    <w:p w14:paraId="0F66C5AE" w14:textId="5C8AAE47" w:rsidR="00BD72E0" w:rsidRPr="00206956" w:rsidRDefault="00BD72E0" w:rsidP="009E569C">
      <w:pPr>
        <w:pStyle w:val="TH"/>
        <w:rPr>
          <w:lang w:eastAsia="zh-CN"/>
        </w:rPr>
      </w:pPr>
      <w:r w:rsidRPr="00206956">
        <w:rPr>
          <w:lang w:eastAsia="zh-CN"/>
        </w:rPr>
        <w:lastRenderedPageBreak/>
        <w:t>Table 6.4-2</w:t>
      </w:r>
      <w:r w:rsidR="009E569C" w:rsidRPr="00206956">
        <w:rPr>
          <w:lang w:eastAsia="zh-CN"/>
        </w:rPr>
        <w:t>:</w:t>
      </w:r>
      <w:r w:rsidRPr="00206956">
        <w:rPr>
          <w:lang w:eastAsia="zh-CN"/>
        </w:rPr>
        <w:t xml:space="preserve"> Register type and length to function code mapping</w:t>
      </w:r>
      <w:r w:rsidR="00732F10">
        <w:rPr>
          <w:lang w:eastAsia="zh-CN"/>
        </w:rPr>
        <w:br/>
      </w:r>
      <w:r w:rsidRPr="00206956">
        <w:rPr>
          <w:lang w:eastAsia="zh-CN"/>
        </w:rPr>
        <w:t>for Modbus write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394"/>
        <w:gridCol w:w="1394"/>
      </w:tblGrid>
      <w:tr w:rsidR="00BD72E0" w:rsidRPr="00206956" w14:paraId="23076F6C"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shd w:val="clear" w:color="auto" w:fill="BFBFBF"/>
            <w:hideMark/>
          </w:tcPr>
          <w:p w14:paraId="74BA6E76" w14:textId="77777777" w:rsidR="00BD72E0" w:rsidRPr="00206956" w:rsidRDefault="00BD72E0" w:rsidP="009E569C">
            <w:pPr>
              <w:pStyle w:val="TAH"/>
              <w:rPr>
                <w:rFonts w:eastAsia="Malgun Gothic"/>
                <w:lang w:eastAsia="zh-CN"/>
              </w:rPr>
            </w:pPr>
            <w:r w:rsidRPr="00206956">
              <w:rPr>
                <w:rFonts w:eastAsia="Malgun Gothic"/>
                <w:lang w:eastAsia="zh-CN"/>
              </w:rPr>
              <w:t>Register</w:t>
            </w:r>
            <w:r w:rsidR="009E569C" w:rsidRPr="00206956">
              <w:rPr>
                <w:rFonts w:eastAsia="Malgun Gothic"/>
                <w:lang w:eastAsia="zh-CN"/>
              </w:rPr>
              <w:t xml:space="preserve"> </w:t>
            </w:r>
            <w:r w:rsidRPr="00206956">
              <w:rPr>
                <w:rFonts w:eastAsia="Malgun Gothic"/>
                <w:lang w:eastAsia="zh-CN"/>
              </w:rPr>
              <w:t>type</w:t>
            </w:r>
          </w:p>
        </w:tc>
        <w:tc>
          <w:tcPr>
            <w:tcW w:w="1394" w:type="dxa"/>
            <w:tcBorders>
              <w:top w:val="single" w:sz="4" w:space="0" w:color="auto"/>
              <w:left w:val="single" w:sz="4" w:space="0" w:color="auto"/>
              <w:bottom w:val="single" w:sz="4" w:space="0" w:color="auto"/>
              <w:right w:val="single" w:sz="4" w:space="0" w:color="auto"/>
            </w:tcBorders>
            <w:shd w:val="clear" w:color="auto" w:fill="BFBFBF"/>
            <w:hideMark/>
          </w:tcPr>
          <w:p w14:paraId="2F2CA54C" w14:textId="77777777" w:rsidR="00BD72E0" w:rsidRPr="00206956" w:rsidRDefault="00BD72E0" w:rsidP="009E569C">
            <w:pPr>
              <w:pStyle w:val="TAH"/>
              <w:rPr>
                <w:rFonts w:eastAsia="Malgun Gothic"/>
                <w:lang w:eastAsia="zh-CN"/>
              </w:rPr>
            </w:pPr>
            <w:r w:rsidRPr="00206956">
              <w:rPr>
                <w:rFonts w:eastAsia="Malgun Gothic"/>
                <w:lang w:eastAsia="zh-CN"/>
              </w:rPr>
              <w:t>Length</w:t>
            </w:r>
            <w:r w:rsidR="009E569C" w:rsidRPr="00206956">
              <w:rPr>
                <w:rFonts w:eastAsia="Malgun Gothic"/>
                <w:lang w:eastAsia="zh-CN"/>
              </w:rPr>
              <w:t xml:space="preserve"> </w:t>
            </w:r>
            <w:r w:rsidRPr="00206956">
              <w:rPr>
                <w:rFonts w:eastAsia="Malgun Gothic"/>
                <w:lang w:eastAsia="zh-CN"/>
              </w:rPr>
              <w:t>&gt;</w:t>
            </w:r>
            <w:r w:rsidR="009E569C" w:rsidRPr="00206956">
              <w:rPr>
                <w:rFonts w:eastAsia="Malgun Gothic"/>
                <w:lang w:eastAsia="zh-CN"/>
              </w:rPr>
              <w:t xml:space="preserve"> </w:t>
            </w:r>
            <w:r w:rsidRPr="00206956">
              <w:rPr>
                <w:rFonts w:eastAsia="Malgun Gothic"/>
                <w:lang w:eastAsia="zh-CN"/>
              </w:rPr>
              <w:t>1</w:t>
            </w:r>
          </w:p>
        </w:tc>
        <w:tc>
          <w:tcPr>
            <w:tcW w:w="1394" w:type="dxa"/>
            <w:tcBorders>
              <w:top w:val="single" w:sz="4" w:space="0" w:color="auto"/>
              <w:left w:val="single" w:sz="4" w:space="0" w:color="auto"/>
              <w:bottom w:val="single" w:sz="4" w:space="0" w:color="auto"/>
              <w:right w:val="single" w:sz="4" w:space="0" w:color="auto"/>
            </w:tcBorders>
            <w:shd w:val="clear" w:color="auto" w:fill="BFBFBF"/>
            <w:hideMark/>
          </w:tcPr>
          <w:p w14:paraId="5ECE14F9" w14:textId="77777777" w:rsidR="00BD72E0" w:rsidRPr="00206956" w:rsidRDefault="00BD72E0" w:rsidP="009E569C">
            <w:pPr>
              <w:pStyle w:val="TAH"/>
              <w:rPr>
                <w:rFonts w:eastAsia="Malgun Gothic"/>
                <w:lang w:eastAsia="zh-CN"/>
              </w:rPr>
            </w:pPr>
            <w:r w:rsidRPr="00206956">
              <w:rPr>
                <w:rFonts w:eastAsia="Malgun Gothic"/>
                <w:lang w:eastAsia="zh-CN"/>
              </w:rPr>
              <w:t>Function</w:t>
            </w:r>
            <w:r w:rsidR="009E569C" w:rsidRPr="00206956">
              <w:rPr>
                <w:rFonts w:eastAsia="Malgun Gothic"/>
                <w:lang w:eastAsia="zh-CN"/>
              </w:rPr>
              <w:t xml:space="preserve"> </w:t>
            </w:r>
            <w:r w:rsidRPr="00206956">
              <w:rPr>
                <w:rFonts w:eastAsia="Malgun Gothic"/>
                <w:lang w:eastAsia="zh-CN"/>
              </w:rPr>
              <w:t>code</w:t>
            </w:r>
          </w:p>
        </w:tc>
      </w:tr>
      <w:tr w:rsidR="00BD72E0" w:rsidRPr="00206956" w14:paraId="29B28D48"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6F4A4957" w14:textId="77777777" w:rsidR="00BD72E0" w:rsidRPr="00206956" w:rsidRDefault="00BD72E0" w:rsidP="009E569C">
            <w:pPr>
              <w:pStyle w:val="TAL"/>
              <w:rPr>
                <w:rFonts w:eastAsia="Malgun Gothic"/>
                <w:lang w:eastAsia="zh-CN"/>
              </w:rPr>
            </w:pPr>
            <w:r w:rsidRPr="00206956">
              <w:rPr>
                <w:rFonts w:eastAsia="Malgun Gothic"/>
                <w:lang w:eastAsia="zh-CN"/>
              </w:rPr>
              <w:t>Coil</w:t>
            </w:r>
          </w:p>
        </w:tc>
        <w:tc>
          <w:tcPr>
            <w:tcW w:w="1394" w:type="dxa"/>
            <w:tcBorders>
              <w:top w:val="single" w:sz="4" w:space="0" w:color="auto"/>
              <w:left w:val="single" w:sz="4" w:space="0" w:color="auto"/>
              <w:bottom w:val="single" w:sz="4" w:space="0" w:color="auto"/>
              <w:right w:val="single" w:sz="4" w:space="0" w:color="auto"/>
            </w:tcBorders>
            <w:hideMark/>
          </w:tcPr>
          <w:p w14:paraId="0FEC76E9" w14:textId="77777777" w:rsidR="00BD72E0" w:rsidRPr="00206956" w:rsidRDefault="00BD72E0" w:rsidP="009E569C">
            <w:pPr>
              <w:pStyle w:val="TAL"/>
              <w:rPr>
                <w:rFonts w:eastAsia="Malgun Gothic"/>
                <w:lang w:eastAsia="zh-CN"/>
              </w:rPr>
            </w:pPr>
            <w:r w:rsidRPr="00206956">
              <w:rPr>
                <w:rFonts w:eastAsia="Malgun Gothic"/>
                <w:lang w:eastAsia="zh-CN"/>
              </w:rPr>
              <w:t>false</w:t>
            </w:r>
          </w:p>
        </w:tc>
        <w:tc>
          <w:tcPr>
            <w:tcW w:w="1394" w:type="dxa"/>
            <w:tcBorders>
              <w:top w:val="single" w:sz="4" w:space="0" w:color="auto"/>
              <w:left w:val="single" w:sz="4" w:space="0" w:color="auto"/>
              <w:bottom w:val="single" w:sz="4" w:space="0" w:color="auto"/>
              <w:right w:val="single" w:sz="4" w:space="0" w:color="auto"/>
            </w:tcBorders>
            <w:hideMark/>
          </w:tcPr>
          <w:p w14:paraId="7D9A761F" w14:textId="77777777" w:rsidR="00BD72E0" w:rsidRPr="00206956" w:rsidRDefault="00BD72E0" w:rsidP="009E569C">
            <w:pPr>
              <w:pStyle w:val="TAC"/>
              <w:rPr>
                <w:rFonts w:eastAsia="Malgun Gothic"/>
                <w:lang w:eastAsia="zh-CN"/>
              </w:rPr>
            </w:pPr>
            <w:r w:rsidRPr="00206956">
              <w:rPr>
                <w:rFonts w:eastAsia="Malgun Gothic"/>
                <w:lang w:eastAsia="zh-CN"/>
              </w:rPr>
              <w:t>05</w:t>
            </w:r>
          </w:p>
        </w:tc>
      </w:tr>
      <w:tr w:rsidR="00BD72E0" w:rsidRPr="00206956" w14:paraId="3B3D5998"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41E2CD1C" w14:textId="77777777" w:rsidR="00BD72E0" w:rsidRPr="00206956" w:rsidRDefault="00BD72E0" w:rsidP="009E569C">
            <w:pPr>
              <w:pStyle w:val="TAL"/>
              <w:rPr>
                <w:rFonts w:eastAsia="Malgun Gothic"/>
                <w:lang w:eastAsia="zh-CN"/>
              </w:rPr>
            </w:pPr>
            <w:r w:rsidRPr="00206956">
              <w:rPr>
                <w:rFonts w:eastAsia="Malgun Gothic"/>
                <w:lang w:eastAsia="zh-CN"/>
              </w:rPr>
              <w:t>Coil</w:t>
            </w:r>
          </w:p>
        </w:tc>
        <w:tc>
          <w:tcPr>
            <w:tcW w:w="1394" w:type="dxa"/>
            <w:tcBorders>
              <w:top w:val="single" w:sz="4" w:space="0" w:color="auto"/>
              <w:left w:val="single" w:sz="4" w:space="0" w:color="auto"/>
              <w:bottom w:val="single" w:sz="4" w:space="0" w:color="auto"/>
              <w:right w:val="single" w:sz="4" w:space="0" w:color="auto"/>
            </w:tcBorders>
            <w:hideMark/>
          </w:tcPr>
          <w:p w14:paraId="34E38FBA" w14:textId="77777777" w:rsidR="00BD72E0" w:rsidRPr="00206956" w:rsidRDefault="00BD72E0" w:rsidP="009E569C">
            <w:pPr>
              <w:pStyle w:val="TAL"/>
              <w:rPr>
                <w:rFonts w:eastAsia="Malgun Gothic"/>
                <w:lang w:eastAsia="zh-CN"/>
              </w:rPr>
            </w:pPr>
            <w:r w:rsidRPr="00206956">
              <w:rPr>
                <w:rFonts w:eastAsia="Malgun Gothic"/>
                <w:lang w:eastAsia="zh-CN"/>
              </w:rPr>
              <w:t>true</w:t>
            </w:r>
          </w:p>
        </w:tc>
        <w:tc>
          <w:tcPr>
            <w:tcW w:w="1394" w:type="dxa"/>
            <w:tcBorders>
              <w:top w:val="single" w:sz="4" w:space="0" w:color="auto"/>
              <w:left w:val="single" w:sz="4" w:space="0" w:color="auto"/>
              <w:bottom w:val="single" w:sz="4" w:space="0" w:color="auto"/>
              <w:right w:val="single" w:sz="4" w:space="0" w:color="auto"/>
            </w:tcBorders>
            <w:hideMark/>
          </w:tcPr>
          <w:p w14:paraId="190DA345" w14:textId="77777777" w:rsidR="00BD72E0" w:rsidRPr="00206956" w:rsidRDefault="00BD72E0" w:rsidP="009E569C">
            <w:pPr>
              <w:pStyle w:val="TAC"/>
              <w:rPr>
                <w:rFonts w:eastAsia="Malgun Gothic"/>
                <w:lang w:eastAsia="zh-CN"/>
              </w:rPr>
            </w:pPr>
            <w:r w:rsidRPr="00715131">
              <w:rPr>
                <w:rFonts w:eastAsia="Malgun Gothic"/>
                <w:lang w:eastAsia="zh-CN"/>
              </w:rPr>
              <w:t>0F</w:t>
            </w:r>
          </w:p>
        </w:tc>
      </w:tr>
      <w:tr w:rsidR="00BD72E0" w:rsidRPr="00206956" w14:paraId="7143CBB3"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3BA2F9A8" w14:textId="77777777" w:rsidR="00BD72E0" w:rsidRPr="00206956" w:rsidRDefault="00BD72E0" w:rsidP="009E569C">
            <w:pPr>
              <w:pStyle w:val="TAL"/>
              <w:rPr>
                <w:rFonts w:eastAsia="Malgun Gothic"/>
                <w:lang w:eastAsia="zh-CN"/>
              </w:rPr>
            </w:pPr>
            <w:r w:rsidRPr="00206956">
              <w:rPr>
                <w:rFonts w:eastAsia="Malgun Gothic"/>
                <w:lang w:eastAsia="zh-CN"/>
              </w:rPr>
              <w:t>Holding</w:t>
            </w:r>
            <w:r w:rsidR="009E569C" w:rsidRPr="00206956">
              <w:rPr>
                <w:rFonts w:eastAsia="Malgun Gothic"/>
                <w:lang w:eastAsia="zh-CN"/>
              </w:rPr>
              <w:t xml:space="preserve"> </w:t>
            </w:r>
            <w:r w:rsidRPr="00206956">
              <w:rPr>
                <w:rFonts w:eastAsia="Malgun Gothic"/>
                <w:lang w:eastAsia="zh-CN"/>
              </w:rPr>
              <w:t>register</w:t>
            </w:r>
          </w:p>
        </w:tc>
        <w:tc>
          <w:tcPr>
            <w:tcW w:w="1394" w:type="dxa"/>
            <w:tcBorders>
              <w:top w:val="single" w:sz="4" w:space="0" w:color="auto"/>
              <w:left w:val="single" w:sz="4" w:space="0" w:color="auto"/>
              <w:bottom w:val="single" w:sz="4" w:space="0" w:color="auto"/>
              <w:right w:val="single" w:sz="4" w:space="0" w:color="auto"/>
            </w:tcBorders>
            <w:hideMark/>
          </w:tcPr>
          <w:p w14:paraId="765068E9" w14:textId="77777777" w:rsidR="00BD72E0" w:rsidRPr="00206956" w:rsidRDefault="00BD72E0" w:rsidP="009E569C">
            <w:pPr>
              <w:pStyle w:val="TAL"/>
              <w:rPr>
                <w:rFonts w:eastAsia="Malgun Gothic"/>
                <w:lang w:eastAsia="zh-CN"/>
              </w:rPr>
            </w:pPr>
            <w:r w:rsidRPr="00206956">
              <w:rPr>
                <w:rFonts w:eastAsia="Malgun Gothic"/>
                <w:lang w:eastAsia="zh-CN"/>
              </w:rPr>
              <w:t>false</w:t>
            </w:r>
          </w:p>
        </w:tc>
        <w:tc>
          <w:tcPr>
            <w:tcW w:w="1394" w:type="dxa"/>
            <w:tcBorders>
              <w:top w:val="single" w:sz="4" w:space="0" w:color="auto"/>
              <w:left w:val="single" w:sz="4" w:space="0" w:color="auto"/>
              <w:bottom w:val="single" w:sz="4" w:space="0" w:color="auto"/>
              <w:right w:val="single" w:sz="4" w:space="0" w:color="auto"/>
            </w:tcBorders>
            <w:hideMark/>
          </w:tcPr>
          <w:p w14:paraId="05D5AC68" w14:textId="77777777" w:rsidR="00BD72E0" w:rsidRPr="00206956" w:rsidRDefault="00BD72E0" w:rsidP="009E569C">
            <w:pPr>
              <w:pStyle w:val="TAC"/>
              <w:rPr>
                <w:rFonts w:eastAsia="Malgun Gothic"/>
                <w:lang w:eastAsia="zh-CN"/>
              </w:rPr>
            </w:pPr>
            <w:r w:rsidRPr="00206956">
              <w:rPr>
                <w:rFonts w:eastAsia="Malgun Gothic"/>
                <w:lang w:eastAsia="zh-CN"/>
              </w:rPr>
              <w:t>06</w:t>
            </w:r>
          </w:p>
        </w:tc>
      </w:tr>
      <w:tr w:rsidR="00BD72E0" w:rsidRPr="00206956" w14:paraId="104E4151"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50EA7B87" w14:textId="77777777" w:rsidR="00BD72E0" w:rsidRPr="00206956" w:rsidRDefault="00BD72E0" w:rsidP="009E569C">
            <w:pPr>
              <w:pStyle w:val="TAL"/>
              <w:rPr>
                <w:rFonts w:eastAsia="Malgun Gothic"/>
                <w:lang w:eastAsia="zh-CN"/>
              </w:rPr>
            </w:pPr>
            <w:r w:rsidRPr="00206956">
              <w:rPr>
                <w:rFonts w:eastAsia="Malgun Gothic"/>
                <w:lang w:eastAsia="zh-CN"/>
              </w:rPr>
              <w:t>Holding</w:t>
            </w:r>
            <w:r w:rsidR="009E569C" w:rsidRPr="00206956">
              <w:rPr>
                <w:rFonts w:eastAsia="Malgun Gothic"/>
                <w:lang w:eastAsia="zh-CN"/>
              </w:rPr>
              <w:t xml:space="preserve"> </w:t>
            </w:r>
            <w:r w:rsidRPr="00206956">
              <w:rPr>
                <w:rFonts w:eastAsia="Malgun Gothic"/>
                <w:lang w:eastAsia="zh-CN"/>
              </w:rPr>
              <w:t>register</w:t>
            </w:r>
          </w:p>
        </w:tc>
        <w:tc>
          <w:tcPr>
            <w:tcW w:w="1394" w:type="dxa"/>
            <w:tcBorders>
              <w:top w:val="single" w:sz="4" w:space="0" w:color="auto"/>
              <w:left w:val="single" w:sz="4" w:space="0" w:color="auto"/>
              <w:bottom w:val="single" w:sz="4" w:space="0" w:color="auto"/>
              <w:right w:val="single" w:sz="4" w:space="0" w:color="auto"/>
            </w:tcBorders>
            <w:hideMark/>
          </w:tcPr>
          <w:p w14:paraId="4E91BA4A" w14:textId="77777777" w:rsidR="00BD72E0" w:rsidRPr="00206956" w:rsidRDefault="00BD72E0" w:rsidP="009E569C">
            <w:pPr>
              <w:pStyle w:val="TAL"/>
              <w:rPr>
                <w:rFonts w:eastAsia="Malgun Gothic"/>
                <w:lang w:eastAsia="zh-CN"/>
              </w:rPr>
            </w:pPr>
            <w:r w:rsidRPr="00206956">
              <w:rPr>
                <w:rFonts w:eastAsia="Malgun Gothic"/>
                <w:lang w:eastAsia="zh-CN"/>
              </w:rPr>
              <w:t>true</w:t>
            </w:r>
          </w:p>
        </w:tc>
        <w:tc>
          <w:tcPr>
            <w:tcW w:w="1394" w:type="dxa"/>
            <w:tcBorders>
              <w:top w:val="single" w:sz="4" w:space="0" w:color="auto"/>
              <w:left w:val="single" w:sz="4" w:space="0" w:color="auto"/>
              <w:bottom w:val="single" w:sz="4" w:space="0" w:color="auto"/>
              <w:right w:val="single" w:sz="4" w:space="0" w:color="auto"/>
            </w:tcBorders>
            <w:hideMark/>
          </w:tcPr>
          <w:p w14:paraId="47A49754" w14:textId="77777777" w:rsidR="00BD72E0" w:rsidRPr="00206956" w:rsidRDefault="00BD72E0" w:rsidP="009E569C">
            <w:pPr>
              <w:pStyle w:val="TAC"/>
              <w:rPr>
                <w:rFonts w:eastAsia="Malgun Gothic"/>
                <w:lang w:eastAsia="zh-CN"/>
              </w:rPr>
            </w:pPr>
            <w:r w:rsidRPr="00206956">
              <w:rPr>
                <w:rFonts w:eastAsia="Malgun Gothic"/>
                <w:lang w:eastAsia="zh-CN"/>
              </w:rPr>
              <w:t>10</w:t>
            </w:r>
          </w:p>
        </w:tc>
      </w:tr>
    </w:tbl>
    <w:p w14:paraId="252C8510" w14:textId="77777777" w:rsidR="00BD72E0" w:rsidRPr="00206956" w:rsidRDefault="00BD72E0" w:rsidP="00BD72E0">
      <w:pPr>
        <w:rPr>
          <w:iCs/>
          <w:lang w:eastAsia="ko-KR"/>
        </w:rPr>
      </w:pPr>
    </w:p>
    <w:p w14:paraId="37F978FA" w14:textId="77777777" w:rsidR="00BD72E0" w:rsidRPr="00206956" w:rsidRDefault="00BD72E0" w:rsidP="009E569C">
      <w:pPr>
        <w:pStyle w:val="Heading2"/>
        <w:rPr>
          <w:lang w:eastAsia="ko-KR"/>
        </w:rPr>
      </w:pPr>
      <w:bookmarkStart w:id="43" w:name="_Toc115257690"/>
      <w:r w:rsidRPr="00206956">
        <w:rPr>
          <w:lang w:eastAsia="ko-KR"/>
        </w:rPr>
        <w:t>6</w:t>
      </w:r>
      <w:r w:rsidRPr="00206956">
        <w:t>.5</w:t>
      </w:r>
      <w:r w:rsidRPr="00206956">
        <w:tab/>
      </w:r>
      <w:r w:rsidRPr="00206956">
        <w:rPr>
          <w:lang w:eastAsia="ko-KR"/>
        </w:rPr>
        <w:t>Modbus interworking procedures</w:t>
      </w:r>
      <w:bookmarkEnd w:id="43"/>
    </w:p>
    <w:p w14:paraId="78A2D134" w14:textId="77777777" w:rsidR="00407A49" w:rsidRPr="00206956" w:rsidRDefault="00407A49" w:rsidP="009E569C">
      <w:pPr>
        <w:pStyle w:val="Heading3"/>
        <w:rPr>
          <w:rFonts w:eastAsia="MS Mincho"/>
          <w:lang w:eastAsia="ja-JP"/>
        </w:rPr>
      </w:pPr>
      <w:bookmarkStart w:id="44" w:name="_Toc115257691"/>
      <w:r w:rsidRPr="00206956">
        <w:rPr>
          <w:rFonts w:eastAsia="MS Mincho"/>
          <w:lang w:eastAsia="ja-JP"/>
        </w:rPr>
        <w:t>6.5.1</w:t>
      </w:r>
      <w:r w:rsidRPr="00206956">
        <w:rPr>
          <w:rFonts w:eastAsia="MS Mincho"/>
          <w:lang w:eastAsia="ja-JP"/>
        </w:rPr>
        <w:tab/>
      </w:r>
      <w:r w:rsidRPr="00206956">
        <w:rPr>
          <w:lang w:eastAsia="ja-JP"/>
        </w:rPr>
        <w:t xml:space="preserve">Retrieve data from a </w:t>
      </w:r>
      <w:r w:rsidRPr="00EF2956">
        <w:rPr>
          <w:lang w:eastAsia="ja-JP"/>
        </w:rPr>
        <w:t>Modbus</w:t>
      </w:r>
      <w:r w:rsidRPr="00206956">
        <w:rPr>
          <w:lang w:eastAsia="ja-JP"/>
        </w:rPr>
        <w:t xml:space="preserve"> device</w:t>
      </w:r>
      <w:bookmarkEnd w:id="44"/>
    </w:p>
    <w:p w14:paraId="1940B58C" w14:textId="17D2ED37" w:rsidR="00BD72E0" w:rsidRPr="00206956" w:rsidRDefault="00BD72E0" w:rsidP="00BD72E0">
      <w:pPr>
        <w:rPr>
          <w:rFonts w:eastAsia="SimSun"/>
          <w:lang w:eastAsia="zh-CN"/>
        </w:rPr>
      </w:pPr>
      <w:r w:rsidRPr="00206956">
        <w:rPr>
          <w:rFonts w:eastAsia="SimSun"/>
        </w:rPr>
        <w:t xml:space="preserve">Suppose a scenario when current readings of a Modbus device need to be displayed at an </w:t>
      </w:r>
      <w:r w:rsidRPr="00785B0B">
        <w:rPr>
          <w:rFonts w:eastAsia="SimSun"/>
        </w:rPr>
        <w:t>AE</w:t>
      </w:r>
      <w:r w:rsidRPr="00206956">
        <w:rPr>
          <w:rFonts w:eastAsia="SimSun"/>
        </w:rPr>
        <w:t xml:space="preserve"> application and Modbus-</w:t>
      </w:r>
      <w:r w:rsidRPr="00785B0B">
        <w:rPr>
          <w:rFonts w:eastAsia="SimSun"/>
        </w:rPr>
        <w:t>IPE</w:t>
      </w:r>
      <w:r w:rsidRPr="00206956">
        <w:rPr>
          <w:rFonts w:eastAsia="SimSun"/>
        </w:rPr>
        <w:t xml:space="preserve"> continuously monitors a Modbus device and uploads that data to a </w:t>
      </w:r>
      <w:r w:rsidRPr="00785B0B">
        <w:rPr>
          <w:rFonts w:eastAsia="SimSun"/>
        </w:rPr>
        <w:t>CSE</w:t>
      </w:r>
      <w:r w:rsidRPr="00206956">
        <w:rPr>
          <w:rFonts w:eastAsia="SimSun"/>
        </w:rPr>
        <w:t xml:space="preserve"> hosted on a server in the network. Initially, the </w:t>
      </w:r>
      <w:r w:rsidRPr="00785B0B">
        <w:rPr>
          <w:rFonts w:eastAsia="SimSun"/>
        </w:rPr>
        <w:t>AE</w:t>
      </w:r>
      <w:r w:rsidRPr="00206956">
        <w:rPr>
          <w:rFonts w:eastAsia="SimSun"/>
        </w:rPr>
        <w:t xml:space="preserve"> shall be subscribed to the &lt;</w:t>
      </w:r>
      <w:proofErr w:type="spellStart"/>
      <w:r w:rsidRPr="00206956">
        <w:rPr>
          <w:rFonts w:eastAsia="SimSun"/>
          <w:i/>
        </w:rPr>
        <w:t>flexContainer</w:t>
      </w:r>
      <w:proofErr w:type="spellEnd"/>
      <w:r w:rsidRPr="00206956">
        <w:rPr>
          <w:rFonts w:eastAsia="SimSun"/>
        </w:rPr>
        <w:t xml:space="preserve">&gt; resource, which is a specialization of some </w:t>
      </w:r>
      <w:r w:rsidRPr="00785B0B">
        <w:rPr>
          <w:rFonts w:eastAsia="SimSun"/>
        </w:rPr>
        <w:t>SDT</w:t>
      </w:r>
      <w:r w:rsidRPr="00206956">
        <w:rPr>
          <w:rFonts w:eastAsia="SimSun"/>
        </w:rPr>
        <w:t xml:space="preserve"> module for a Modbus device, using a &lt;</w:t>
      </w:r>
      <w:r w:rsidRPr="00206956">
        <w:rPr>
          <w:rFonts w:eastAsia="SimSun"/>
          <w:i/>
        </w:rPr>
        <w:t>subscription</w:t>
      </w:r>
      <w:r w:rsidRPr="00206956">
        <w:rPr>
          <w:rFonts w:eastAsia="SimSun"/>
        </w:rPr>
        <w:t>&gt; resource (</w:t>
      </w:r>
      <w:proofErr w:type="spellStart"/>
      <w:r w:rsidRPr="00206956">
        <w:rPr>
          <w:rFonts w:eastAsia="SimSun"/>
          <w:i/>
        </w:rPr>
        <w:t>notificationE</w:t>
      </w:r>
      <w:r w:rsidRPr="00206956">
        <w:rPr>
          <w:rFonts w:eastAsia="Yu Gothic"/>
          <w:i/>
        </w:rPr>
        <w:t>ventType</w:t>
      </w:r>
      <w:proofErr w:type="spellEnd"/>
      <w:r w:rsidRPr="00206956">
        <w:rPr>
          <w:rFonts w:eastAsia="Yu Gothic"/>
          <w:i/>
        </w:rPr>
        <w:t xml:space="preserve"> A, </w:t>
      </w:r>
      <w:r w:rsidRPr="00206956">
        <w:rPr>
          <w:rFonts w:eastAsia="SimSun"/>
        </w:rPr>
        <w:t xml:space="preserve">see clause </w:t>
      </w:r>
      <w:r w:rsidRPr="000C247A">
        <w:rPr>
          <w:rFonts w:eastAsia="SimSun"/>
        </w:rPr>
        <w:t>9.6.8</w:t>
      </w:r>
      <w:r w:rsidRPr="00206956">
        <w:rPr>
          <w:rFonts w:eastAsia="SimSun"/>
        </w:rPr>
        <w:t xml:space="preserve"> in </w:t>
      </w:r>
      <w:r w:rsidR="004A3448" w:rsidRPr="00715131">
        <w:t>oneM2M</w:t>
      </w:r>
      <w:r w:rsidRPr="00206956">
        <w:t xml:space="preserve"> </w:t>
      </w:r>
      <w:r w:rsidRPr="00715131">
        <w:t>TS</w:t>
      </w:r>
      <w:r w:rsidRPr="00206956">
        <w:noBreakHyphen/>
        <w:t xml:space="preserve">0001 </w:t>
      </w:r>
      <w:r w:rsidR="004A3448" w:rsidRPr="00785B0B">
        <w:t>[</w:t>
      </w:r>
      <w:r w:rsidR="004A3448" w:rsidRPr="00785B0B">
        <w:fldChar w:fldCharType="begin"/>
      </w:r>
      <w:r w:rsidR="004A3448" w:rsidRPr="00785B0B">
        <w:instrText xml:space="preserve">REF REF_ONEM2MTS_0001 \h </w:instrText>
      </w:r>
      <w:r w:rsidR="004A3448" w:rsidRPr="00785B0B">
        <w:fldChar w:fldCharType="separate"/>
      </w:r>
      <w:r w:rsidR="004A3448" w:rsidRPr="00785B0B">
        <w:t>1</w:t>
      </w:r>
      <w:r w:rsidR="004A3448" w:rsidRPr="00785B0B">
        <w:fldChar w:fldCharType="end"/>
      </w:r>
      <w:r w:rsidR="004A3448" w:rsidRPr="00785B0B">
        <w:t>]</w:t>
      </w:r>
      <w:r w:rsidRPr="00206956">
        <w:rPr>
          <w:rFonts w:eastAsia="SimSun"/>
        </w:rPr>
        <w:t xml:space="preserve">). The following steps described in Figure </w:t>
      </w:r>
      <w:r w:rsidRPr="000C247A">
        <w:rPr>
          <w:rFonts w:eastAsia="SimSun"/>
        </w:rPr>
        <w:t>6.5.1-1</w:t>
      </w:r>
      <w:r w:rsidRPr="00206956">
        <w:rPr>
          <w:rFonts w:eastAsia="SimSun"/>
        </w:rPr>
        <w:t xml:space="preserve"> shall be performed for this scenario:</w:t>
      </w:r>
    </w:p>
    <w:p w14:paraId="628186DC" w14:textId="77777777" w:rsidR="00BD72E0" w:rsidRPr="00206956" w:rsidRDefault="00BD72E0" w:rsidP="0090080D">
      <w:pPr>
        <w:pStyle w:val="BN"/>
        <w:numPr>
          <w:ilvl w:val="0"/>
          <w:numId w:val="40"/>
        </w:numPr>
        <w:rPr>
          <w:rFonts w:eastAsia="SimSun"/>
          <w:lang w:eastAsia="zh-CN"/>
        </w:rPr>
      </w:pPr>
      <w:r w:rsidRPr="00206956">
        <w:rPr>
          <w:rFonts w:eastAsia="SimSun"/>
        </w:rPr>
        <w:t xml:space="preserve">The Modbus </w:t>
      </w:r>
      <w:r w:rsidRPr="00785B0B">
        <w:rPr>
          <w:rFonts w:eastAsia="SimSun"/>
        </w:rPr>
        <w:t>IPE</w:t>
      </w:r>
      <w:r w:rsidRPr="00206956">
        <w:rPr>
          <w:rFonts w:eastAsia="SimSun"/>
        </w:rPr>
        <w:t xml:space="preserve"> shall send a retrieve &lt;</w:t>
      </w:r>
      <w:proofErr w:type="spellStart"/>
      <w:r w:rsidRPr="00206956">
        <w:rPr>
          <w:rFonts w:eastAsia="SimSun"/>
          <w:i/>
        </w:rPr>
        <w:t>flexContainer</w:t>
      </w:r>
      <w:proofErr w:type="spellEnd"/>
      <w:r w:rsidRPr="00206956">
        <w:rPr>
          <w:rFonts w:eastAsia="SimSun"/>
        </w:rPr>
        <w:t xml:space="preserve">&gt; request to the hosting </w:t>
      </w:r>
      <w:r w:rsidRPr="00785B0B">
        <w:rPr>
          <w:rFonts w:eastAsia="SimSun"/>
        </w:rPr>
        <w:t>CSE</w:t>
      </w:r>
      <w:r w:rsidRPr="00206956">
        <w:rPr>
          <w:rFonts w:eastAsia="SimSun"/>
        </w:rPr>
        <w:t>. This &lt;</w:t>
      </w:r>
      <w:proofErr w:type="spellStart"/>
      <w:r w:rsidRPr="00206956">
        <w:rPr>
          <w:rFonts w:eastAsia="SimSun"/>
          <w:i/>
        </w:rPr>
        <w:t>flexContainer</w:t>
      </w:r>
      <w:proofErr w:type="spellEnd"/>
      <w:r w:rsidRPr="00206956">
        <w:rPr>
          <w:rFonts w:eastAsia="SimSun"/>
        </w:rPr>
        <w:t xml:space="preserve">&gt; resource is a specialization of some Modbus module and contains </w:t>
      </w:r>
      <w:proofErr w:type="spellStart"/>
      <w:r w:rsidRPr="00206956">
        <w:rPr>
          <w:rFonts w:eastAsia="SimSun"/>
          <w:i/>
          <w:lang w:eastAsia="zh-CN"/>
        </w:rPr>
        <w:t>nodnProperties</w:t>
      </w:r>
      <w:proofErr w:type="spellEnd"/>
      <w:r w:rsidRPr="00206956">
        <w:rPr>
          <w:rFonts w:eastAsia="SimSun"/>
          <w:lang w:eastAsia="zh-CN"/>
        </w:rPr>
        <w:t xml:space="preserve"> attribute.</w:t>
      </w:r>
    </w:p>
    <w:p w14:paraId="1E1F9F4F" w14:textId="77777777" w:rsidR="00BD72E0" w:rsidRPr="00206956" w:rsidRDefault="00BD72E0" w:rsidP="0090080D">
      <w:pPr>
        <w:pStyle w:val="BN"/>
        <w:rPr>
          <w:rFonts w:eastAsia="SimSun"/>
          <w:lang w:eastAsia="zh-CN"/>
        </w:rPr>
      </w:pPr>
      <w:r w:rsidRPr="00206956">
        <w:rPr>
          <w:rFonts w:eastAsia="SimSun"/>
        </w:rPr>
        <w:t xml:space="preserve">The Hosting </w:t>
      </w:r>
      <w:r w:rsidRPr="00785B0B">
        <w:rPr>
          <w:rFonts w:eastAsia="SimSun"/>
        </w:rPr>
        <w:t>CSE</w:t>
      </w:r>
      <w:r w:rsidRPr="00206956">
        <w:rPr>
          <w:rFonts w:eastAsia="SimSun"/>
        </w:rPr>
        <w:t xml:space="preserve"> shall respond to the retrieve request with &lt;</w:t>
      </w:r>
      <w:proofErr w:type="spellStart"/>
      <w:r w:rsidRPr="00206956">
        <w:rPr>
          <w:rFonts w:eastAsia="SimSun"/>
          <w:i/>
        </w:rPr>
        <w:t>flexContainer</w:t>
      </w:r>
      <w:proofErr w:type="spellEnd"/>
      <w:r w:rsidRPr="00206956">
        <w:rPr>
          <w:rFonts w:eastAsia="SimSun"/>
        </w:rPr>
        <w:t xml:space="preserve">&gt; data that includes </w:t>
      </w:r>
      <w:proofErr w:type="spellStart"/>
      <w:r w:rsidRPr="00206956">
        <w:rPr>
          <w:rFonts w:eastAsia="SimSun"/>
          <w:i/>
        </w:rPr>
        <w:t>nodnProperties</w:t>
      </w:r>
      <w:proofErr w:type="spellEnd"/>
      <w:r w:rsidRPr="00206956">
        <w:rPr>
          <w:rFonts w:eastAsia="SimSun"/>
        </w:rPr>
        <w:t>.</w:t>
      </w:r>
    </w:p>
    <w:p w14:paraId="3E2F5711" w14:textId="77777777" w:rsidR="00BD72E0" w:rsidRPr="00206956" w:rsidRDefault="00BD72E0" w:rsidP="0090080D">
      <w:pPr>
        <w:pStyle w:val="BN"/>
        <w:rPr>
          <w:rFonts w:eastAsia="SimSun"/>
          <w:lang w:eastAsia="zh-CN"/>
        </w:rPr>
      </w:pPr>
      <w:r w:rsidRPr="00206956">
        <w:rPr>
          <w:rFonts w:eastAsia="SimSun"/>
        </w:rPr>
        <w:t xml:space="preserve">The Modbus </w:t>
      </w:r>
      <w:r w:rsidRPr="00785B0B">
        <w:rPr>
          <w:rFonts w:eastAsia="SimSun"/>
        </w:rPr>
        <w:t>IPE</w:t>
      </w:r>
      <w:r w:rsidRPr="00206956">
        <w:rPr>
          <w:rFonts w:eastAsia="SimSun"/>
        </w:rPr>
        <w:t xml:space="preserve"> shall use information stored in </w:t>
      </w:r>
      <w:proofErr w:type="spellStart"/>
      <w:r w:rsidRPr="00206956">
        <w:rPr>
          <w:rFonts w:eastAsia="SimSun"/>
          <w:i/>
        </w:rPr>
        <w:t>nodnProperties</w:t>
      </w:r>
      <w:proofErr w:type="spellEnd"/>
      <w:r w:rsidRPr="00206956">
        <w:rPr>
          <w:rFonts w:eastAsia="SimSun"/>
        </w:rPr>
        <w:t xml:space="preserve"> to compose Modbus read request. The function code can be identified from a register type as in Table </w:t>
      </w:r>
      <w:r w:rsidRPr="000C247A">
        <w:rPr>
          <w:rFonts w:eastAsia="SimSun"/>
        </w:rPr>
        <w:t>6.4-1</w:t>
      </w:r>
      <w:r w:rsidRPr="00206956">
        <w:rPr>
          <w:rFonts w:eastAsia="SimSun"/>
        </w:rPr>
        <w:t xml:space="preserve">. Slave id, address and length should be written in corresponding message fields. After the Modbus message is composed, the Modbus </w:t>
      </w:r>
      <w:r w:rsidRPr="00785B0B">
        <w:rPr>
          <w:rFonts w:eastAsia="SimSun"/>
        </w:rPr>
        <w:t>IPE</w:t>
      </w:r>
      <w:r w:rsidRPr="00206956">
        <w:rPr>
          <w:rFonts w:eastAsia="SimSun"/>
        </w:rPr>
        <w:t xml:space="preserve"> sends this message to Modbus device.</w:t>
      </w:r>
    </w:p>
    <w:p w14:paraId="392BF7F3" w14:textId="77777777" w:rsidR="00BD72E0" w:rsidRPr="00206956" w:rsidRDefault="00BD72E0" w:rsidP="0090080D">
      <w:pPr>
        <w:pStyle w:val="BN"/>
        <w:rPr>
          <w:rFonts w:eastAsia="SimSun"/>
          <w:lang w:eastAsia="zh-CN"/>
        </w:rPr>
      </w:pPr>
      <w:r w:rsidRPr="00206956">
        <w:rPr>
          <w:rFonts w:eastAsia="SimSun"/>
          <w:lang w:eastAsia="zh-CN"/>
        </w:rPr>
        <w:t>The Modbus device responds with requested data.</w:t>
      </w:r>
    </w:p>
    <w:p w14:paraId="66D3F7C5" w14:textId="77777777" w:rsidR="00BD72E0" w:rsidRPr="00206956" w:rsidRDefault="00BD72E0" w:rsidP="0090080D">
      <w:pPr>
        <w:pStyle w:val="BN"/>
        <w:rPr>
          <w:rFonts w:eastAsia="SimSun"/>
          <w:lang w:eastAsia="zh-CN"/>
        </w:rPr>
      </w:pPr>
      <w:r w:rsidRPr="00206956">
        <w:rPr>
          <w:rFonts w:eastAsia="SimSun"/>
        </w:rPr>
        <w:t xml:space="preserve">The Modbus </w:t>
      </w:r>
      <w:r w:rsidRPr="00785B0B">
        <w:rPr>
          <w:rFonts w:eastAsia="SimSun"/>
        </w:rPr>
        <w:t>IPE</w:t>
      </w:r>
      <w:r w:rsidRPr="00206956">
        <w:rPr>
          <w:rFonts w:eastAsia="SimSun"/>
        </w:rPr>
        <w:t xml:space="preserve"> shall send an update &lt;</w:t>
      </w:r>
      <w:proofErr w:type="spellStart"/>
      <w:r w:rsidRPr="00206956">
        <w:rPr>
          <w:rFonts w:eastAsia="SimSun"/>
          <w:i/>
        </w:rPr>
        <w:t>flexContainer</w:t>
      </w:r>
      <w:proofErr w:type="spellEnd"/>
      <w:r w:rsidRPr="00206956">
        <w:rPr>
          <w:rFonts w:eastAsia="SimSun"/>
        </w:rPr>
        <w:t xml:space="preserve">&gt; request (see clause 7.4.37.2.3 in </w:t>
      </w:r>
      <w:r w:rsidR="00B55A33" w:rsidRPr="00715131">
        <w:t>oneM2M</w:t>
      </w:r>
      <w:r w:rsidRPr="00785B0B">
        <w:t xml:space="preserve"> </w:t>
      </w:r>
      <w:r w:rsidRPr="00715131">
        <w:t>TS</w:t>
      </w:r>
      <w:r w:rsidR="00B55A33" w:rsidRPr="00785B0B">
        <w:noBreakHyphen/>
        <w:t>0004 [</w:t>
      </w:r>
      <w:r w:rsidR="00B55A33" w:rsidRPr="00206956">
        <w:rPr>
          <w:color w:val="0000FF"/>
        </w:rPr>
        <w:fldChar w:fldCharType="begin"/>
      </w:r>
      <w:r w:rsidR="00B55A33" w:rsidRPr="00206956">
        <w:rPr>
          <w:color w:val="0000FF"/>
        </w:rPr>
        <w:instrText xml:space="preserve"> REF  REF_ONEM2MTS_0004 \h </w:instrText>
      </w:r>
      <w:r w:rsidR="00B55A33" w:rsidRPr="00206956">
        <w:rPr>
          <w:color w:val="0000FF"/>
        </w:rPr>
      </w:r>
      <w:r w:rsidR="00B55A33" w:rsidRPr="00206956">
        <w:rPr>
          <w:color w:val="0000FF"/>
        </w:rPr>
        <w:fldChar w:fldCharType="separate"/>
      </w:r>
      <w:r w:rsidR="00B55A33" w:rsidRPr="00206956">
        <w:rPr>
          <w:rFonts w:eastAsia="Malgun Gothic"/>
          <w:lang w:eastAsia="ko-KR"/>
        </w:rPr>
        <w:t>2</w:t>
      </w:r>
      <w:r w:rsidR="00B55A33" w:rsidRPr="00206956">
        <w:rPr>
          <w:color w:val="0000FF"/>
        </w:rPr>
        <w:fldChar w:fldCharType="end"/>
      </w:r>
      <w:r w:rsidR="00B55A33" w:rsidRPr="00785B0B">
        <w:t>]</w:t>
      </w:r>
      <w:r w:rsidRPr="00206956">
        <w:rPr>
          <w:rFonts w:eastAsia="SimSun"/>
        </w:rPr>
        <w:t xml:space="preserve">). The request body specifies the </w:t>
      </w:r>
      <w:proofErr w:type="spellStart"/>
      <w:r w:rsidRPr="00206956">
        <w:rPr>
          <w:rFonts w:eastAsia="SimSun"/>
          <w:i/>
        </w:rPr>
        <w:t>customAttributes</w:t>
      </w:r>
      <w:proofErr w:type="spellEnd"/>
      <w:r w:rsidRPr="00206956">
        <w:rPr>
          <w:rFonts w:eastAsia="SimSun"/>
        </w:rPr>
        <w:t xml:space="preserve"> to be updated and their new values read from Modbus device.</w:t>
      </w:r>
    </w:p>
    <w:p w14:paraId="6CD5403E" w14:textId="77777777" w:rsidR="00BD72E0" w:rsidRPr="00206956" w:rsidRDefault="00BD72E0" w:rsidP="0090080D">
      <w:pPr>
        <w:pStyle w:val="BN"/>
        <w:rPr>
          <w:rFonts w:eastAsia="SimSun"/>
          <w:lang w:eastAsia="zh-CN"/>
        </w:rPr>
      </w:pPr>
      <w:r w:rsidRPr="00206956">
        <w:rPr>
          <w:rFonts w:eastAsia="SimSun"/>
        </w:rPr>
        <w:t xml:space="preserve">After verifying the privileges and the given attributes, the hosting </w:t>
      </w:r>
      <w:r w:rsidRPr="00785B0B">
        <w:rPr>
          <w:rFonts w:eastAsia="SimSun"/>
        </w:rPr>
        <w:t>CSE</w:t>
      </w:r>
      <w:r w:rsidRPr="00206956">
        <w:rPr>
          <w:rFonts w:eastAsia="SimSun"/>
        </w:rPr>
        <w:t xml:space="preserve"> shall update &lt;</w:t>
      </w:r>
      <w:proofErr w:type="spellStart"/>
      <w:r w:rsidRPr="00206956">
        <w:rPr>
          <w:rFonts w:eastAsia="SimSun"/>
          <w:i/>
        </w:rPr>
        <w:t>flexContainer</w:t>
      </w:r>
      <w:proofErr w:type="spellEnd"/>
      <w:r w:rsidRPr="00206956">
        <w:rPr>
          <w:rFonts w:eastAsia="SimSun"/>
        </w:rPr>
        <w:t>&gt; resource.</w:t>
      </w:r>
    </w:p>
    <w:p w14:paraId="4C0E7825" w14:textId="77777777" w:rsidR="00BD72E0" w:rsidRPr="00206956" w:rsidRDefault="00BD72E0" w:rsidP="0090080D">
      <w:pPr>
        <w:pStyle w:val="BN"/>
        <w:rPr>
          <w:rFonts w:eastAsia="SimSun"/>
          <w:lang w:eastAsia="zh-CN"/>
        </w:rPr>
      </w:pPr>
      <w:r w:rsidRPr="00206956">
        <w:rPr>
          <w:rFonts w:eastAsia="SimSun"/>
        </w:rPr>
        <w:t xml:space="preserve">The hosting </w:t>
      </w:r>
      <w:r w:rsidRPr="00785B0B">
        <w:rPr>
          <w:rFonts w:eastAsia="SimSun"/>
        </w:rPr>
        <w:t>CSE</w:t>
      </w:r>
      <w:r w:rsidRPr="00206956">
        <w:rPr>
          <w:rFonts w:eastAsia="SimSun"/>
        </w:rPr>
        <w:t xml:space="preserve"> shall respond with updated &lt;</w:t>
      </w:r>
      <w:proofErr w:type="spellStart"/>
      <w:r w:rsidRPr="00206956">
        <w:rPr>
          <w:rFonts w:eastAsia="SimSun"/>
          <w:i/>
        </w:rPr>
        <w:t>flexContainer</w:t>
      </w:r>
      <w:proofErr w:type="spellEnd"/>
      <w:r w:rsidRPr="00206956">
        <w:rPr>
          <w:rFonts w:eastAsia="SimSun"/>
        </w:rPr>
        <w:t xml:space="preserve">&gt; data after successful update to the Modbus </w:t>
      </w:r>
      <w:r w:rsidRPr="00785B0B">
        <w:rPr>
          <w:rFonts w:eastAsia="SimSun"/>
        </w:rPr>
        <w:t>IPE</w:t>
      </w:r>
      <w:r w:rsidRPr="00206956">
        <w:rPr>
          <w:rFonts w:eastAsia="SimSun"/>
        </w:rPr>
        <w:t>, otherwise it responds with an error.</w:t>
      </w:r>
    </w:p>
    <w:p w14:paraId="6223F363" w14:textId="77777777" w:rsidR="00BD72E0" w:rsidRPr="00206956" w:rsidRDefault="00BD72E0" w:rsidP="0090080D">
      <w:pPr>
        <w:pStyle w:val="BN"/>
        <w:rPr>
          <w:rFonts w:eastAsia="SimSun"/>
          <w:lang w:eastAsia="zh-CN"/>
        </w:rPr>
      </w:pPr>
      <w:r w:rsidRPr="00206956">
        <w:rPr>
          <w:rFonts w:eastAsia="SimSun"/>
        </w:rPr>
        <w:t xml:space="preserve">The hosting </w:t>
      </w:r>
      <w:r w:rsidRPr="00785B0B">
        <w:rPr>
          <w:rFonts w:eastAsia="SimSun"/>
        </w:rPr>
        <w:t>CSE</w:t>
      </w:r>
      <w:r w:rsidRPr="00206956">
        <w:rPr>
          <w:rFonts w:eastAsia="SimSun"/>
        </w:rPr>
        <w:t xml:space="preserve"> shall send a notification for &lt;</w:t>
      </w:r>
      <w:proofErr w:type="spellStart"/>
      <w:r w:rsidRPr="00206956">
        <w:rPr>
          <w:rFonts w:eastAsia="SimSun"/>
          <w:i/>
        </w:rPr>
        <w:t>flexContainer</w:t>
      </w:r>
      <w:proofErr w:type="spellEnd"/>
      <w:r w:rsidRPr="00206956">
        <w:rPr>
          <w:rFonts w:eastAsia="SimSun"/>
        </w:rPr>
        <w:t xml:space="preserve">&gt; resource update to the </w:t>
      </w:r>
      <w:r w:rsidRPr="00785B0B">
        <w:rPr>
          <w:rFonts w:eastAsia="SimSun"/>
        </w:rPr>
        <w:t>AE</w:t>
      </w:r>
      <w:r w:rsidRPr="00206956">
        <w:rPr>
          <w:rFonts w:eastAsia="SimSun"/>
        </w:rPr>
        <w:t xml:space="preserve"> (see clause 7.5.1.2.2 in </w:t>
      </w:r>
      <w:r w:rsidR="00B55A33" w:rsidRPr="00715131">
        <w:t>oneM2M</w:t>
      </w:r>
      <w:r w:rsidRPr="00785B0B">
        <w:t xml:space="preserve"> </w:t>
      </w:r>
      <w:r w:rsidRPr="00715131">
        <w:t>TS</w:t>
      </w:r>
      <w:r w:rsidR="00B55A33" w:rsidRPr="00785B0B">
        <w:noBreakHyphen/>
        <w:t>0004 [</w:t>
      </w:r>
      <w:r w:rsidR="00B55A33" w:rsidRPr="00206956">
        <w:rPr>
          <w:color w:val="0000FF"/>
        </w:rPr>
        <w:fldChar w:fldCharType="begin"/>
      </w:r>
      <w:r w:rsidR="00B55A33" w:rsidRPr="00206956">
        <w:rPr>
          <w:color w:val="0000FF"/>
        </w:rPr>
        <w:instrText xml:space="preserve"> REF  REF_ONEM2MTS_0004 \h </w:instrText>
      </w:r>
      <w:r w:rsidR="00B55A33" w:rsidRPr="00206956">
        <w:rPr>
          <w:color w:val="0000FF"/>
        </w:rPr>
      </w:r>
      <w:r w:rsidR="00B55A33" w:rsidRPr="00206956">
        <w:rPr>
          <w:color w:val="0000FF"/>
        </w:rPr>
        <w:fldChar w:fldCharType="separate"/>
      </w:r>
      <w:r w:rsidR="00B55A33" w:rsidRPr="00206956">
        <w:rPr>
          <w:rFonts w:eastAsia="Malgun Gothic"/>
          <w:lang w:eastAsia="ko-KR"/>
        </w:rPr>
        <w:t>2</w:t>
      </w:r>
      <w:r w:rsidR="00B55A33" w:rsidRPr="00206956">
        <w:rPr>
          <w:color w:val="0000FF"/>
        </w:rPr>
        <w:fldChar w:fldCharType="end"/>
      </w:r>
      <w:r w:rsidR="00B55A33" w:rsidRPr="00785B0B">
        <w:t>]</w:t>
      </w:r>
      <w:r w:rsidRPr="00206956">
        <w:rPr>
          <w:rFonts w:eastAsia="SimSun"/>
        </w:rPr>
        <w:t>).</w:t>
      </w:r>
    </w:p>
    <w:p w14:paraId="183D15E7" w14:textId="77777777" w:rsidR="00BD72E0" w:rsidRPr="00206956" w:rsidRDefault="00BD72E0" w:rsidP="0090080D">
      <w:pPr>
        <w:pStyle w:val="BN"/>
        <w:rPr>
          <w:rFonts w:eastAsia="SimSun"/>
          <w:lang w:eastAsia="zh-CN"/>
        </w:rPr>
      </w:pPr>
      <w:r w:rsidRPr="00206956">
        <w:rPr>
          <w:rFonts w:eastAsia="SimSun"/>
        </w:rPr>
        <w:t xml:space="preserve">The </w:t>
      </w:r>
      <w:r w:rsidRPr="00785B0B">
        <w:rPr>
          <w:rFonts w:eastAsia="SimSun"/>
        </w:rPr>
        <w:t>AE</w:t>
      </w:r>
      <w:r w:rsidRPr="00206956">
        <w:rPr>
          <w:rFonts w:eastAsia="SimSun"/>
        </w:rPr>
        <w:t xml:space="preserve"> sends a confirmation message about notification receiving to the hosting </w:t>
      </w:r>
      <w:r w:rsidRPr="00785B0B">
        <w:rPr>
          <w:rFonts w:eastAsia="SimSun"/>
        </w:rPr>
        <w:t>CSE</w:t>
      </w:r>
      <w:r w:rsidRPr="00206956">
        <w:rPr>
          <w:rFonts w:eastAsia="SimSun"/>
        </w:rPr>
        <w:t xml:space="preserve"> (see clause 7.5.1.2.2 in </w:t>
      </w:r>
      <w:r w:rsidR="00B55A33" w:rsidRPr="00715131">
        <w:t>oneM2M</w:t>
      </w:r>
      <w:r w:rsidRPr="00785B0B">
        <w:t xml:space="preserve"> </w:t>
      </w:r>
      <w:r w:rsidRPr="00715131">
        <w:t>TS</w:t>
      </w:r>
      <w:r w:rsidR="00B55A33" w:rsidRPr="00785B0B">
        <w:noBreakHyphen/>
        <w:t>0004 [</w:t>
      </w:r>
      <w:r w:rsidR="00B55A33" w:rsidRPr="00206956">
        <w:rPr>
          <w:color w:val="0000FF"/>
        </w:rPr>
        <w:fldChar w:fldCharType="begin"/>
      </w:r>
      <w:r w:rsidR="00B55A33" w:rsidRPr="00206956">
        <w:rPr>
          <w:color w:val="0000FF"/>
        </w:rPr>
        <w:instrText xml:space="preserve"> REF  REF_ONEM2MTS_0004 \h </w:instrText>
      </w:r>
      <w:r w:rsidR="00B55A33" w:rsidRPr="00206956">
        <w:rPr>
          <w:color w:val="0000FF"/>
        </w:rPr>
      </w:r>
      <w:r w:rsidR="00B55A33" w:rsidRPr="00206956">
        <w:rPr>
          <w:color w:val="0000FF"/>
        </w:rPr>
        <w:fldChar w:fldCharType="separate"/>
      </w:r>
      <w:r w:rsidR="00B55A33" w:rsidRPr="00206956">
        <w:rPr>
          <w:rFonts w:eastAsia="Malgun Gothic"/>
          <w:lang w:eastAsia="ko-KR"/>
        </w:rPr>
        <w:t>2</w:t>
      </w:r>
      <w:r w:rsidR="00B55A33" w:rsidRPr="00206956">
        <w:rPr>
          <w:color w:val="0000FF"/>
        </w:rPr>
        <w:fldChar w:fldCharType="end"/>
      </w:r>
      <w:r w:rsidR="00B55A33" w:rsidRPr="00785B0B">
        <w:t>]</w:t>
      </w:r>
      <w:r w:rsidRPr="00206956">
        <w:rPr>
          <w:rFonts w:eastAsia="SimSun"/>
        </w:rPr>
        <w:t>).</w:t>
      </w:r>
    </w:p>
    <w:p w14:paraId="7A7DF8D6" w14:textId="77777777" w:rsidR="00407A49" w:rsidRPr="00206956" w:rsidRDefault="00407A49" w:rsidP="0090080D">
      <w:pPr>
        <w:pStyle w:val="FL"/>
        <w:rPr>
          <w:rFonts w:eastAsia="SimSun"/>
          <w:lang w:eastAsia="zh-CN"/>
        </w:rPr>
      </w:pPr>
      <w:r w:rsidRPr="00206956">
        <w:rPr>
          <w:rFonts w:eastAsia="SimSun"/>
          <w:noProof/>
          <w:lang w:eastAsia="zh-CN"/>
        </w:rPr>
        <w:lastRenderedPageBreak/>
        <mc:AlternateContent>
          <mc:Choice Requires="wps">
            <w:drawing>
              <wp:inline distT="0" distB="0" distL="0" distR="0" wp14:anchorId="1478715B" wp14:editId="6BA16268">
                <wp:extent cx="6050528" cy="2687541"/>
                <wp:effectExtent l="0" t="0" r="7620" b="0"/>
                <wp:docPr id="44" name="Text Box 44"/>
                <wp:cNvGraphicFramePr/>
                <a:graphic xmlns:a="http://schemas.openxmlformats.org/drawingml/2006/main">
                  <a:graphicData uri="http://schemas.microsoft.com/office/word/2010/wordprocessingShape">
                    <wps:wsp>
                      <wps:cNvSpPr txBox="1"/>
                      <wps:spPr>
                        <a:xfrm>
                          <a:off x="0" y="0"/>
                          <a:ext cx="6050528" cy="2687541"/>
                        </a:xfrm>
                        <a:prstGeom prst="rect">
                          <a:avLst/>
                        </a:prstGeom>
                        <a:solidFill>
                          <a:schemeClr val="lt1"/>
                        </a:solidFill>
                        <a:ln w="6350">
                          <a:noFill/>
                        </a:ln>
                      </wps:spPr>
                      <wps:txbx>
                        <w:txbxContent>
                          <w:p w14:paraId="1E708743" w14:textId="77777777" w:rsidR="00E71815" w:rsidRDefault="0001037B" w:rsidP="00E71815">
                            <w:pPr>
                              <w:jc w:val="center"/>
                              <w:rPr>
                                <w:rFonts w:eastAsia="SimSun"/>
                                <w:noProof/>
                                <w:lang w:val="en-US" w:eastAsia="zh-CN"/>
                              </w:rPr>
                            </w:pPr>
                            <w:r>
                              <w:rPr>
                                <w:rFonts w:eastAsia="SimSun"/>
                                <w:noProof/>
                                <w:lang w:val="en-US" w:eastAsia="zh-CN"/>
                              </w:rPr>
                              <w:object w:dxaOrig="17085" w:dyaOrig="7486" w14:anchorId="53CC1145">
                                <v:shape id="_x0000_i1027" type="#_x0000_t75" alt="" style="width:469.2pt;height:205.2pt;mso-width-percent:0;mso-height-percent:0;mso-width-percent:0;mso-height-percent:0" o:ole="">
                                  <v:imagedata r:id="rId15" o:title=""/>
                                </v:shape>
                                <o:OLEObject Type="Embed" ProgID="Visio.Drawing.15" ShapeID="_x0000_i1027" DrawAspect="Content" ObjectID="_1805081997" r:id="rId16"/>
                              </w:object>
                            </w:r>
                          </w:p>
                          <w:p w14:paraId="5E01C5F8" w14:textId="77777777" w:rsidR="00FF59BD" w:rsidRDefault="00FF59B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478715B" id="Text Box 44" o:spid="_x0000_s1053" type="#_x0000_t202" style="width:476.4pt;height:2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" fillcolor="white [3201]" stroked="f" strokeweight=".5pt">
                <v:textbox>
                  <w:txbxContent>
                    <w:p w14:paraId="1E708743" w14:textId="77777777" w:rsidR="00E71815" w:rsidRDefault="0001037B" w:rsidP="00E71815">
                      <w:pPr>
                        <w:jc w:val="center"/>
                        <w:rPr>
                          <w:rFonts w:eastAsia="SimSun"/>
                          <w:noProof/>
                          <w:lang w:val="en-US" w:eastAsia="zh-CN"/>
                        </w:rPr>
                      </w:pPr>
                      <w:r>
                        <w:rPr>
                          <w:rFonts w:eastAsia="SimSun"/>
                          <w:noProof/>
                          <w:lang w:val="en-US" w:eastAsia="zh-CN"/>
                        </w:rPr>
                        <w:object w:dxaOrig="17085" w:dyaOrig="7486" w14:anchorId="53CC1145">
                          <v:shape id="_x0000_i1027" type="#_x0000_t75" alt="" style="width:468.65pt;height:205.35pt;mso-width-percent:0;mso-height-percent:0;mso-width-percent:0;mso-height-percent:0" o:ole="">
                            <v:imagedata r:id="rId17" o:title=""/>
                          </v:shape>
                          <o:OLEObject Type="Embed" ProgID="Visio.Drawing.15" ShapeID="_x0000_i1027" DrawAspect="Content" ObjectID="_1805010681" r:id="rId18"/>
                        </w:object>
                      </w:r>
                    </w:p>
                    <w:p w14:paraId="5E01C5F8" w14:textId="77777777" w:rsidR="00FF59BD" w:rsidRDefault="00FF59BD"/>
                  </w:txbxContent>
                </v:textbox>
                <w10:anchorlock/>
              </v:shape>
            </w:pict>
          </mc:Fallback>
        </mc:AlternateContent>
      </w:r>
    </w:p>
    <w:p w14:paraId="4DC0133E" w14:textId="3BCE4386" w:rsidR="0090080D" w:rsidRPr="00206956" w:rsidRDefault="0090080D" w:rsidP="0090080D">
      <w:pPr>
        <w:pStyle w:val="TF"/>
      </w:pPr>
      <w:r w:rsidRPr="00206956">
        <w:rPr>
          <w:rFonts w:eastAsia="SimSun"/>
          <w:lang w:eastAsia="zh-CN"/>
        </w:rPr>
        <w:t xml:space="preserve">Figure 6.5.1-1: </w:t>
      </w:r>
      <w:r w:rsidRPr="00715B04">
        <w:rPr>
          <w:rFonts w:eastAsia="SimSun"/>
          <w:lang w:eastAsia="zh-CN"/>
        </w:rPr>
        <w:t>Mod</w:t>
      </w:r>
      <w:r w:rsidR="00EF2956" w:rsidRPr="00715B04">
        <w:rPr>
          <w:rFonts w:eastAsia="SimSun"/>
          <w:lang w:eastAsia="zh-CN"/>
        </w:rPr>
        <w:t>b</w:t>
      </w:r>
      <w:r w:rsidRPr="00715B04">
        <w:rPr>
          <w:rFonts w:eastAsia="SimSun"/>
          <w:lang w:eastAsia="zh-CN"/>
        </w:rPr>
        <w:t>us</w:t>
      </w:r>
      <w:r w:rsidRPr="00206956">
        <w:rPr>
          <w:rFonts w:eastAsia="SimSun"/>
          <w:lang w:eastAsia="zh-CN"/>
        </w:rPr>
        <w:t xml:space="preserve"> Slave Device monitoring call flow</w:t>
      </w:r>
    </w:p>
    <w:p w14:paraId="5CAF01C5" w14:textId="77777777" w:rsidR="00407A49" w:rsidRPr="00206956" w:rsidRDefault="00407A49" w:rsidP="0090080D">
      <w:pPr>
        <w:pStyle w:val="Heading3"/>
        <w:rPr>
          <w:rFonts w:eastAsia="MS Mincho"/>
          <w:lang w:eastAsia="ja-JP"/>
        </w:rPr>
      </w:pPr>
      <w:bookmarkStart w:id="45" w:name="_Toc115257692"/>
      <w:r w:rsidRPr="00206956">
        <w:rPr>
          <w:rFonts w:eastAsia="MS Mincho"/>
          <w:lang w:eastAsia="ja-JP"/>
        </w:rPr>
        <w:t>6.5.2</w:t>
      </w:r>
      <w:r w:rsidRPr="00206956">
        <w:rPr>
          <w:rFonts w:eastAsia="MS Mincho"/>
          <w:lang w:eastAsia="ja-JP"/>
        </w:rPr>
        <w:tab/>
      </w:r>
      <w:r w:rsidRPr="00206956">
        <w:rPr>
          <w:lang w:eastAsia="ja-JP"/>
        </w:rPr>
        <w:t>Write data to a Modbus device</w:t>
      </w:r>
      <w:bookmarkEnd w:id="45"/>
    </w:p>
    <w:p w14:paraId="40E3D103" w14:textId="4E5FB8D0" w:rsidR="00BD72E0" w:rsidRPr="00206956" w:rsidRDefault="00BD72E0" w:rsidP="00BD72E0">
      <w:pPr>
        <w:rPr>
          <w:rFonts w:eastAsia="SimSun"/>
          <w:lang w:eastAsia="zh-CN"/>
        </w:rPr>
      </w:pPr>
      <w:r w:rsidRPr="00206956">
        <w:rPr>
          <w:rFonts w:eastAsia="SimSun"/>
        </w:rPr>
        <w:t xml:space="preserve">Suppose a scenario when it is required to update some value in a Modbus device through an </w:t>
      </w:r>
      <w:r w:rsidRPr="00785B0B">
        <w:rPr>
          <w:rFonts w:eastAsia="SimSun"/>
        </w:rPr>
        <w:t>AE</w:t>
      </w:r>
      <w:r w:rsidRPr="00206956">
        <w:rPr>
          <w:rFonts w:eastAsia="SimSun"/>
        </w:rPr>
        <w:t xml:space="preserve"> application registered to a </w:t>
      </w:r>
      <w:r w:rsidRPr="00785B0B">
        <w:rPr>
          <w:rFonts w:eastAsia="SimSun"/>
        </w:rPr>
        <w:t>CSE</w:t>
      </w:r>
      <w:r w:rsidRPr="00206956">
        <w:rPr>
          <w:rFonts w:eastAsia="SimSun"/>
        </w:rPr>
        <w:t xml:space="preserve">. Initially, the Modbus </w:t>
      </w:r>
      <w:r w:rsidRPr="00785B0B">
        <w:rPr>
          <w:rFonts w:eastAsia="SimSun"/>
        </w:rPr>
        <w:t>IPE</w:t>
      </w:r>
      <w:r w:rsidRPr="00206956">
        <w:rPr>
          <w:rFonts w:eastAsia="SimSun"/>
        </w:rPr>
        <w:t xml:space="preserve"> shall be subscribed to the &lt;</w:t>
      </w:r>
      <w:proofErr w:type="spellStart"/>
      <w:r w:rsidRPr="00206956">
        <w:rPr>
          <w:rFonts w:eastAsia="SimSun"/>
          <w:i/>
        </w:rPr>
        <w:t>flexContainer</w:t>
      </w:r>
      <w:proofErr w:type="spellEnd"/>
      <w:r w:rsidRPr="00206956">
        <w:rPr>
          <w:rFonts w:eastAsia="SimSun"/>
        </w:rPr>
        <w:t xml:space="preserve">&gt; resource, which is a specialization of some </w:t>
      </w:r>
      <w:r w:rsidRPr="00785B0B">
        <w:rPr>
          <w:rFonts w:eastAsia="SimSun"/>
        </w:rPr>
        <w:t>SDT</w:t>
      </w:r>
      <w:r w:rsidRPr="00206956">
        <w:rPr>
          <w:rFonts w:eastAsia="SimSun"/>
        </w:rPr>
        <w:t xml:space="preserve"> module for a Modbus device, using a blocking type of &lt;</w:t>
      </w:r>
      <w:r w:rsidRPr="00206956">
        <w:rPr>
          <w:rFonts w:eastAsia="SimSun"/>
          <w:i/>
        </w:rPr>
        <w:t>subscription</w:t>
      </w:r>
      <w:r w:rsidRPr="00206956">
        <w:rPr>
          <w:rFonts w:eastAsia="SimSun"/>
        </w:rPr>
        <w:t>&gt; resource (</w:t>
      </w:r>
      <w:proofErr w:type="spellStart"/>
      <w:r w:rsidRPr="00206956">
        <w:rPr>
          <w:rFonts w:eastAsia="SimSun"/>
          <w:i/>
        </w:rPr>
        <w:t>notificationE</w:t>
      </w:r>
      <w:r w:rsidRPr="00206956">
        <w:rPr>
          <w:rFonts w:eastAsia="Yu Gothic"/>
          <w:i/>
        </w:rPr>
        <w:t>ventType</w:t>
      </w:r>
      <w:proofErr w:type="spellEnd"/>
      <w:r w:rsidRPr="00206956">
        <w:rPr>
          <w:rFonts w:eastAsia="Yu Gothic"/>
          <w:i/>
        </w:rPr>
        <w:t xml:space="preserve"> G, </w:t>
      </w:r>
      <w:r w:rsidRPr="00206956">
        <w:rPr>
          <w:rFonts w:eastAsia="SimSun"/>
        </w:rPr>
        <w:t xml:space="preserve">see clause </w:t>
      </w:r>
      <w:r w:rsidRPr="000C247A">
        <w:rPr>
          <w:rFonts w:eastAsia="SimSun"/>
        </w:rPr>
        <w:t>9.6.8</w:t>
      </w:r>
      <w:r w:rsidRPr="00206956">
        <w:rPr>
          <w:rFonts w:eastAsia="SimSun"/>
        </w:rPr>
        <w:t xml:space="preserve"> in </w:t>
      </w:r>
      <w:r w:rsidR="004A3448" w:rsidRPr="00715131">
        <w:t>oneM2M</w:t>
      </w:r>
      <w:r w:rsidRPr="00206956">
        <w:t xml:space="preserve"> </w:t>
      </w:r>
      <w:r w:rsidRPr="00715131">
        <w:t>TS</w:t>
      </w:r>
      <w:r w:rsidRPr="00206956">
        <w:noBreakHyphen/>
        <w:t xml:space="preserve">0001 </w:t>
      </w:r>
      <w:r w:rsidR="004A3448" w:rsidRPr="00785B0B">
        <w:t>[</w:t>
      </w:r>
      <w:r w:rsidR="004A3448" w:rsidRPr="00785B0B">
        <w:fldChar w:fldCharType="begin"/>
      </w:r>
      <w:r w:rsidR="004A3448" w:rsidRPr="00785B0B">
        <w:instrText xml:space="preserve">REF REF_ONEM2MTS_0001 \h </w:instrText>
      </w:r>
      <w:r w:rsidR="004A3448" w:rsidRPr="00785B0B">
        <w:fldChar w:fldCharType="separate"/>
      </w:r>
      <w:r w:rsidR="004A3448" w:rsidRPr="00785B0B">
        <w:t>1</w:t>
      </w:r>
      <w:r w:rsidR="004A3448" w:rsidRPr="00785B0B">
        <w:fldChar w:fldCharType="end"/>
      </w:r>
      <w:r w:rsidR="004A3448" w:rsidRPr="00785B0B">
        <w:t>]</w:t>
      </w:r>
      <w:r w:rsidRPr="00206956">
        <w:rPr>
          <w:rFonts w:eastAsia="SimSun"/>
        </w:rPr>
        <w:t xml:space="preserve">). The following steps described in Figure </w:t>
      </w:r>
      <w:r w:rsidRPr="000C247A">
        <w:rPr>
          <w:rFonts w:eastAsia="SimSun"/>
        </w:rPr>
        <w:t>6.5.2-1</w:t>
      </w:r>
      <w:r w:rsidRPr="00206956">
        <w:rPr>
          <w:rFonts w:eastAsia="SimSun"/>
        </w:rPr>
        <w:t xml:space="preserve"> shall be performed for this scenario:</w:t>
      </w:r>
    </w:p>
    <w:p w14:paraId="7ED62FE3" w14:textId="265283A8" w:rsidR="00BD72E0" w:rsidRPr="00206956" w:rsidRDefault="00BD72E0" w:rsidP="0090080D">
      <w:pPr>
        <w:pStyle w:val="BN"/>
        <w:numPr>
          <w:ilvl w:val="0"/>
          <w:numId w:val="41"/>
        </w:numPr>
        <w:rPr>
          <w:rFonts w:eastAsia="SimSun"/>
          <w:lang w:eastAsia="zh-CN"/>
        </w:rPr>
      </w:pPr>
      <w:proofErr w:type="gramStart"/>
      <w:r w:rsidRPr="00206956">
        <w:rPr>
          <w:rFonts w:eastAsia="SimSun"/>
        </w:rPr>
        <w:t>In order to</w:t>
      </w:r>
      <w:proofErr w:type="gramEnd"/>
      <w:r w:rsidRPr="00206956">
        <w:rPr>
          <w:rFonts w:eastAsia="SimSun"/>
        </w:rPr>
        <w:t xml:space="preserve"> write data to a Modbus device from the </w:t>
      </w:r>
      <w:r w:rsidRPr="00785B0B">
        <w:rPr>
          <w:rFonts w:eastAsia="SimSun"/>
        </w:rPr>
        <w:t>AE</w:t>
      </w:r>
      <w:r w:rsidRPr="00206956">
        <w:rPr>
          <w:rFonts w:eastAsia="SimSun"/>
        </w:rPr>
        <w:t xml:space="preserve">, the </w:t>
      </w:r>
      <w:r w:rsidRPr="00785B0B">
        <w:rPr>
          <w:rFonts w:eastAsia="SimSun"/>
        </w:rPr>
        <w:t>AE</w:t>
      </w:r>
      <w:r w:rsidRPr="00206956">
        <w:rPr>
          <w:rFonts w:eastAsia="SimSun"/>
        </w:rPr>
        <w:t xml:space="preserve"> sends a request to update specified </w:t>
      </w:r>
      <w:proofErr w:type="spellStart"/>
      <w:r w:rsidRPr="00206956">
        <w:rPr>
          <w:rFonts w:eastAsia="SimSun"/>
        </w:rPr>
        <w:t>customAttributes</w:t>
      </w:r>
      <w:proofErr w:type="spellEnd"/>
      <w:r w:rsidRPr="00206956">
        <w:rPr>
          <w:rFonts w:eastAsia="SimSun"/>
        </w:rPr>
        <w:t xml:space="preserve"> of the </w:t>
      </w:r>
      <w:r w:rsidRPr="00206956">
        <w:rPr>
          <w:rFonts w:eastAsia="SimSun"/>
          <w:i/>
        </w:rPr>
        <w:t>&lt;</w:t>
      </w:r>
      <w:proofErr w:type="spellStart"/>
      <w:r w:rsidRPr="00206956">
        <w:rPr>
          <w:rFonts w:eastAsia="SimSun"/>
          <w:i/>
        </w:rPr>
        <w:t>flexContainer</w:t>
      </w:r>
      <w:proofErr w:type="spellEnd"/>
      <w:r w:rsidRPr="00206956">
        <w:rPr>
          <w:rFonts w:eastAsia="SimSun"/>
          <w:i/>
        </w:rPr>
        <w:t>&gt;</w:t>
      </w:r>
      <w:r w:rsidRPr="00206956">
        <w:rPr>
          <w:rFonts w:eastAsia="SimSun"/>
        </w:rPr>
        <w:t xml:space="preserve"> resource which map to the Modbus Device (see clause 7.4.37.2.3 in </w:t>
      </w:r>
      <w:r w:rsidR="00B55A33" w:rsidRPr="00715131">
        <w:t>oneM2M</w:t>
      </w:r>
      <w:r w:rsidRPr="00785B0B">
        <w:t xml:space="preserve"> </w:t>
      </w:r>
      <w:r w:rsidRPr="00715131">
        <w:t>TS</w:t>
      </w:r>
      <w:r w:rsidR="00B55A33" w:rsidRPr="00785B0B">
        <w:noBreakHyphen/>
        <w:t>0004 [</w:t>
      </w:r>
      <w:r w:rsidR="00B55A33" w:rsidRPr="00206956">
        <w:rPr>
          <w:color w:val="0000FF"/>
        </w:rPr>
        <w:fldChar w:fldCharType="begin"/>
      </w:r>
      <w:r w:rsidR="00B55A33" w:rsidRPr="00206956">
        <w:rPr>
          <w:color w:val="0000FF"/>
        </w:rPr>
        <w:instrText xml:space="preserve"> REF  REF_ONEM2MTS_0004 \h </w:instrText>
      </w:r>
      <w:r w:rsidR="00B55A33" w:rsidRPr="00206956">
        <w:rPr>
          <w:color w:val="0000FF"/>
        </w:rPr>
      </w:r>
      <w:r w:rsidR="00B55A33" w:rsidRPr="00206956">
        <w:rPr>
          <w:color w:val="0000FF"/>
        </w:rPr>
        <w:fldChar w:fldCharType="separate"/>
      </w:r>
      <w:r w:rsidR="00B55A33" w:rsidRPr="00206956">
        <w:rPr>
          <w:rFonts w:eastAsia="Malgun Gothic"/>
          <w:lang w:eastAsia="ko-KR"/>
        </w:rPr>
        <w:t>2</w:t>
      </w:r>
      <w:r w:rsidR="00B55A33" w:rsidRPr="00206956">
        <w:rPr>
          <w:color w:val="0000FF"/>
        </w:rPr>
        <w:fldChar w:fldCharType="end"/>
      </w:r>
      <w:r w:rsidR="00B55A33" w:rsidRPr="00785B0B">
        <w:t>]</w:t>
      </w:r>
      <w:r w:rsidRPr="00206956">
        <w:rPr>
          <w:rFonts w:eastAsia="SimSun"/>
        </w:rPr>
        <w:t>).</w:t>
      </w:r>
    </w:p>
    <w:p w14:paraId="79F80276" w14:textId="77777777" w:rsidR="00BD72E0" w:rsidRPr="00206956" w:rsidRDefault="00BD72E0" w:rsidP="0090080D">
      <w:pPr>
        <w:pStyle w:val="BN"/>
        <w:numPr>
          <w:ilvl w:val="0"/>
          <w:numId w:val="41"/>
        </w:numPr>
        <w:rPr>
          <w:rFonts w:eastAsia="SimSun"/>
          <w:lang w:eastAsia="zh-CN"/>
        </w:rPr>
      </w:pPr>
      <w:r w:rsidRPr="00206956">
        <w:rPr>
          <w:rFonts w:eastAsia="SimSun"/>
        </w:rPr>
        <w:t xml:space="preserve">After verifying the privileges and the given attributes, the hosting </w:t>
      </w:r>
      <w:r w:rsidRPr="00785B0B">
        <w:rPr>
          <w:rFonts w:eastAsia="SimSun"/>
        </w:rPr>
        <w:t>CSE</w:t>
      </w:r>
      <w:r w:rsidRPr="00206956">
        <w:rPr>
          <w:rFonts w:eastAsia="SimSun"/>
        </w:rPr>
        <w:t xml:space="preserve"> shall send a notification for the received write request to the Modbus </w:t>
      </w:r>
      <w:r w:rsidRPr="00785B0B">
        <w:rPr>
          <w:rFonts w:eastAsia="SimSun"/>
        </w:rPr>
        <w:t>IPE</w:t>
      </w:r>
      <w:r w:rsidRPr="00206956">
        <w:rPr>
          <w:rFonts w:eastAsia="SimSun"/>
        </w:rPr>
        <w:t xml:space="preserve"> (notification shall include </w:t>
      </w:r>
      <w:proofErr w:type="spellStart"/>
      <w:r w:rsidRPr="00206956">
        <w:rPr>
          <w:rFonts w:eastAsia="SimSun"/>
          <w:i/>
        </w:rPr>
        <w:t>nodnProperties</w:t>
      </w:r>
      <w:proofErr w:type="spellEnd"/>
      <w:r w:rsidRPr="00206956">
        <w:rPr>
          <w:rFonts w:eastAsia="SimSun"/>
        </w:rPr>
        <w:t xml:space="preserve">) and temporarily blocks the </w:t>
      </w:r>
      <w:r w:rsidRPr="00206956">
        <w:rPr>
          <w:rFonts w:eastAsia="SimSun"/>
          <w:i/>
        </w:rPr>
        <w:t>&lt;</w:t>
      </w:r>
      <w:proofErr w:type="spellStart"/>
      <w:r w:rsidRPr="00206956">
        <w:rPr>
          <w:rFonts w:eastAsia="SimSun"/>
          <w:i/>
        </w:rPr>
        <w:t>flexContainer</w:t>
      </w:r>
      <w:proofErr w:type="spellEnd"/>
      <w:r w:rsidRPr="00206956">
        <w:rPr>
          <w:rFonts w:eastAsia="SimSun"/>
          <w:i/>
        </w:rPr>
        <w:t>&gt;</w:t>
      </w:r>
      <w:r w:rsidRPr="00206956">
        <w:rPr>
          <w:rFonts w:eastAsia="SimSun"/>
        </w:rPr>
        <w:t xml:space="preserve"> resource for any </w:t>
      </w:r>
      <w:r w:rsidRPr="00715131">
        <w:rPr>
          <w:rFonts w:eastAsia="SimSun"/>
        </w:rPr>
        <w:t>UPDATE</w:t>
      </w:r>
      <w:r w:rsidRPr="00206956">
        <w:rPr>
          <w:rFonts w:eastAsia="SimSun"/>
        </w:rPr>
        <w:t xml:space="preserve"> operations (see clause 7.5.1.2.2 in </w:t>
      </w:r>
      <w:r w:rsidR="00B55A33" w:rsidRPr="00715131">
        <w:t>oneM2M</w:t>
      </w:r>
      <w:r w:rsidRPr="00785B0B">
        <w:t xml:space="preserve"> </w:t>
      </w:r>
      <w:r w:rsidRPr="00715131">
        <w:t>TS</w:t>
      </w:r>
      <w:r w:rsidR="00B55A33" w:rsidRPr="00785B0B">
        <w:noBreakHyphen/>
        <w:t>0004 [</w:t>
      </w:r>
      <w:r w:rsidR="00B55A33" w:rsidRPr="00206956">
        <w:rPr>
          <w:color w:val="0000FF"/>
        </w:rPr>
        <w:fldChar w:fldCharType="begin"/>
      </w:r>
      <w:r w:rsidR="00B55A33" w:rsidRPr="00206956">
        <w:rPr>
          <w:color w:val="0000FF"/>
        </w:rPr>
        <w:instrText xml:space="preserve"> REF  REF_ONEM2MTS_0004 \h </w:instrText>
      </w:r>
      <w:r w:rsidR="00B55A33" w:rsidRPr="00206956">
        <w:rPr>
          <w:color w:val="0000FF"/>
        </w:rPr>
      </w:r>
      <w:r w:rsidR="00B55A33" w:rsidRPr="00206956">
        <w:rPr>
          <w:color w:val="0000FF"/>
        </w:rPr>
        <w:fldChar w:fldCharType="separate"/>
      </w:r>
      <w:r w:rsidR="00B55A33" w:rsidRPr="00206956">
        <w:rPr>
          <w:rFonts w:eastAsia="Malgun Gothic"/>
          <w:lang w:eastAsia="ko-KR"/>
        </w:rPr>
        <w:t>2</w:t>
      </w:r>
      <w:r w:rsidR="00B55A33" w:rsidRPr="00206956">
        <w:rPr>
          <w:color w:val="0000FF"/>
        </w:rPr>
        <w:fldChar w:fldCharType="end"/>
      </w:r>
      <w:r w:rsidR="00B55A33" w:rsidRPr="00785B0B">
        <w:t>]</w:t>
      </w:r>
      <w:r w:rsidRPr="00206956">
        <w:rPr>
          <w:rFonts w:eastAsia="SimSun"/>
        </w:rPr>
        <w:t>).</w:t>
      </w:r>
    </w:p>
    <w:p w14:paraId="3A835165" w14:textId="05D39616" w:rsidR="00BD72E0" w:rsidRPr="00206956" w:rsidRDefault="00BD72E0" w:rsidP="0090080D">
      <w:pPr>
        <w:pStyle w:val="BN"/>
        <w:numPr>
          <w:ilvl w:val="0"/>
          <w:numId w:val="41"/>
        </w:numPr>
        <w:rPr>
          <w:rFonts w:eastAsia="SimSun"/>
          <w:lang w:eastAsia="zh-CN"/>
        </w:rPr>
      </w:pPr>
      <w:r w:rsidRPr="00206956">
        <w:rPr>
          <w:rFonts w:eastAsia="SimSun"/>
        </w:rPr>
        <w:t xml:space="preserve">The Modbus </w:t>
      </w:r>
      <w:r w:rsidRPr="00785B0B">
        <w:rPr>
          <w:rFonts w:eastAsia="SimSun"/>
        </w:rPr>
        <w:t>IPE</w:t>
      </w:r>
      <w:r w:rsidRPr="00206956">
        <w:rPr>
          <w:rFonts w:eastAsia="SimSun"/>
        </w:rPr>
        <w:t xml:space="preserve"> shall use information stored in </w:t>
      </w:r>
      <w:proofErr w:type="spellStart"/>
      <w:r w:rsidRPr="00206956">
        <w:rPr>
          <w:rFonts w:eastAsia="SimSun"/>
          <w:i/>
        </w:rPr>
        <w:t>nodnProperties</w:t>
      </w:r>
      <w:proofErr w:type="spellEnd"/>
      <w:r w:rsidRPr="00206956">
        <w:rPr>
          <w:rFonts w:eastAsia="SimSun"/>
        </w:rPr>
        <w:t xml:space="preserve"> to compose Modbus write request. The function code to be used can be identified from a register type and length as in </w:t>
      </w:r>
      <w:r w:rsidRPr="00715B04">
        <w:rPr>
          <w:rFonts w:eastAsia="SimSun"/>
        </w:rPr>
        <w:t xml:space="preserve">Table </w:t>
      </w:r>
      <w:r w:rsidRPr="000C247A">
        <w:rPr>
          <w:rFonts w:eastAsia="SimSun"/>
        </w:rPr>
        <w:t>6.</w:t>
      </w:r>
      <w:r w:rsidR="00715B04" w:rsidRPr="000C247A">
        <w:rPr>
          <w:rFonts w:eastAsia="SimSun"/>
        </w:rPr>
        <w:t>4</w:t>
      </w:r>
      <w:r w:rsidRPr="000C247A">
        <w:rPr>
          <w:rFonts w:eastAsia="SimSun"/>
        </w:rPr>
        <w:t>-2</w:t>
      </w:r>
      <w:r w:rsidRPr="00715B04">
        <w:rPr>
          <w:rFonts w:eastAsia="SimSun"/>
        </w:rPr>
        <w:t>.</w:t>
      </w:r>
      <w:r w:rsidRPr="00206956">
        <w:rPr>
          <w:rFonts w:eastAsia="SimSun"/>
        </w:rPr>
        <w:t xml:space="preserve"> Slave id, address, and length should be written in corresponding message fields. After the Modbus message is composed the Modbus </w:t>
      </w:r>
      <w:r w:rsidRPr="00785B0B">
        <w:rPr>
          <w:rFonts w:eastAsia="SimSun"/>
        </w:rPr>
        <w:t>IPE</w:t>
      </w:r>
      <w:r w:rsidRPr="00206956">
        <w:rPr>
          <w:rFonts w:eastAsia="SimSun"/>
        </w:rPr>
        <w:t xml:space="preserve"> shall send this message to Modbus device.</w:t>
      </w:r>
    </w:p>
    <w:p w14:paraId="5AD65227" w14:textId="77777777" w:rsidR="00BD72E0" w:rsidRPr="00206956" w:rsidRDefault="00BD72E0" w:rsidP="0090080D">
      <w:pPr>
        <w:pStyle w:val="BN"/>
        <w:numPr>
          <w:ilvl w:val="0"/>
          <w:numId w:val="41"/>
        </w:numPr>
        <w:rPr>
          <w:rFonts w:eastAsia="SimSun"/>
          <w:lang w:eastAsia="zh-CN"/>
        </w:rPr>
      </w:pPr>
      <w:r w:rsidRPr="00206956">
        <w:rPr>
          <w:rFonts w:eastAsia="SimSun"/>
          <w:lang w:eastAsia="zh-CN"/>
        </w:rPr>
        <w:t xml:space="preserve">The Modbus device responds with written data to the Modbus </w:t>
      </w:r>
      <w:r w:rsidRPr="00785B0B">
        <w:rPr>
          <w:rFonts w:eastAsia="SimSun"/>
          <w:lang w:eastAsia="zh-CN"/>
        </w:rPr>
        <w:t>IPE</w:t>
      </w:r>
      <w:r w:rsidRPr="00206956">
        <w:rPr>
          <w:rFonts w:eastAsia="SimSun"/>
          <w:lang w:eastAsia="zh-CN"/>
        </w:rPr>
        <w:t>.</w:t>
      </w:r>
    </w:p>
    <w:p w14:paraId="6B1A806D" w14:textId="77777777" w:rsidR="00BD72E0" w:rsidRPr="00206956" w:rsidRDefault="00BD72E0" w:rsidP="0090080D">
      <w:pPr>
        <w:pStyle w:val="BN"/>
        <w:numPr>
          <w:ilvl w:val="0"/>
          <w:numId w:val="41"/>
        </w:numPr>
        <w:rPr>
          <w:rFonts w:eastAsia="SimSun"/>
          <w:lang w:eastAsia="zh-CN"/>
        </w:rPr>
      </w:pPr>
      <w:r w:rsidRPr="00206956">
        <w:rPr>
          <w:rFonts w:eastAsia="SimSun"/>
        </w:rPr>
        <w:t xml:space="preserve">The Modbus </w:t>
      </w:r>
      <w:r w:rsidRPr="00785B0B">
        <w:rPr>
          <w:rFonts w:eastAsia="SimSun"/>
        </w:rPr>
        <w:t>IPE</w:t>
      </w:r>
      <w:r w:rsidRPr="00206956">
        <w:rPr>
          <w:rFonts w:eastAsia="SimSun"/>
        </w:rPr>
        <w:t xml:space="preserve"> shall respond to the hosting </w:t>
      </w:r>
      <w:r w:rsidRPr="00785B0B">
        <w:rPr>
          <w:rFonts w:eastAsia="SimSun"/>
        </w:rPr>
        <w:t>CSE</w:t>
      </w:r>
      <w:r w:rsidRPr="00206956">
        <w:rPr>
          <w:rFonts w:eastAsia="SimSun"/>
        </w:rPr>
        <w:t xml:space="preserve"> with successful device update message, otherwise respond with an error (see clause 7.5.1.2.2 in </w:t>
      </w:r>
      <w:r w:rsidR="00B55A33" w:rsidRPr="00715131">
        <w:t>oneM2M</w:t>
      </w:r>
      <w:r w:rsidRPr="00785B0B">
        <w:t xml:space="preserve"> </w:t>
      </w:r>
      <w:r w:rsidRPr="00715131">
        <w:t>TS</w:t>
      </w:r>
      <w:r w:rsidR="00B55A33" w:rsidRPr="00785B0B">
        <w:noBreakHyphen/>
        <w:t>0004 [</w:t>
      </w:r>
      <w:r w:rsidR="00B55A33" w:rsidRPr="00206956">
        <w:rPr>
          <w:color w:val="0000FF"/>
        </w:rPr>
        <w:fldChar w:fldCharType="begin"/>
      </w:r>
      <w:r w:rsidR="00B55A33" w:rsidRPr="00206956">
        <w:rPr>
          <w:color w:val="0000FF"/>
        </w:rPr>
        <w:instrText xml:space="preserve"> REF  REF_ONEM2MTS_0004 \h </w:instrText>
      </w:r>
      <w:r w:rsidR="00B55A33" w:rsidRPr="00206956">
        <w:rPr>
          <w:color w:val="0000FF"/>
        </w:rPr>
      </w:r>
      <w:r w:rsidR="00B55A33" w:rsidRPr="00206956">
        <w:rPr>
          <w:color w:val="0000FF"/>
        </w:rPr>
        <w:fldChar w:fldCharType="separate"/>
      </w:r>
      <w:r w:rsidR="00B55A33" w:rsidRPr="00206956">
        <w:rPr>
          <w:rFonts w:eastAsia="Malgun Gothic"/>
          <w:lang w:eastAsia="ko-KR"/>
        </w:rPr>
        <w:t>2</w:t>
      </w:r>
      <w:r w:rsidR="00B55A33" w:rsidRPr="00206956">
        <w:rPr>
          <w:color w:val="0000FF"/>
        </w:rPr>
        <w:fldChar w:fldCharType="end"/>
      </w:r>
      <w:r w:rsidR="00B55A33" w:rsidRPr="00785B0B">
        <w:t>]</w:t>
      </w:r>
      <w:r w:rsidRPr="00206956">
        <w:rPr>
          <w:rFonts w:eastAsia="SimSun"/>
        </w:rPr>
        <w:t>).</w:t>
      </w:r>
    </w:p>
    <w:p w14:paraId="72BDC2C4" w14:textId="77777777" w:rsidR="00BD72E0" w:rsidRPr="00206956" w:rsidRDefault="00BD72E0" w:rsidP="0090080D">
      <w:pPr>
        <w:pStyle w:val="BN"/>
        <w:numPr>
          <w:ilvl w:val="0"/>
          <w:numId w:val="41"/>
        </w:numPr>
        <w:rPr>
          <w:rFonts w:eastAsia="SimSun"/>
          <w:lang w:eastAsia="zh-CN"/>
        </w:rPr>
      </w:pPr>
      <w:r w:rsidRPr="00206956">
        <w:rPr>
          <w:rFonts w:eastAsia="SimSun"/>
          <w:lang w:eastAsia="zh-CN"/>
        </w:rPr>
        <w:t xml:space="preserve">If the device was updated successfully, the hosting </w:t>
      </w:r>
      <w:r w:rsidRPr="00785B0B">
        <w:rPr>
          <w:rFonts w:eastAsia="SimSun"/>
          <w:lang w:eastAsia="zh-CN"/>
        </w:rPr>
        <w:t>CSE</w:t>
      </w:r>
      <w:r w:rsidRPr="00206956">
        <w:rPr>
          <w:rFonts w:eastAsia="SimSun"/>
          <w:lang w:eastAsia="zh-CN"/>
        </w:rPr>
        <w:t xml:space="preserve"> shall update the </w:t>
      </w:r>
      <w:r w:rsidRPr="00206956">
        <w:rPr>
          <w:rFonts w:eastAsia="SimSun"/>
          <w:i/>
          <w:lang w:eastAsia="zh-CN"/>
        </w:rPr>
        <w:t>&lt;</w:t>
      </w:r>
      <w:proofErr w:type="spellStart"/>
      <w:r w:rsidRPr="00206956">
        <w:rPr>
          <w:rFonts w:eastAsia="SimSun"/>
          <w:i/>
          <w:lang w:eastAsia="zh-CN"/>
        </w:rPr>
        <w:t>flexContainer</w:t>
      </w:r>
      <w:proofErr w:type="spellEnd"/>
      <w:r w:rsidRPr="00206956">
        <w:rPr>
          <w:rFonts w:eastAsia="SimSun"/>
          <w:i/>
          <w:lang w:eastAsia="zh-CN"/>
        </w:rPr>
        <w:t>&gt;</w:t>
      </w:r>
      <w:r w:rsidRPr="00206956">
        <w:rPr>
          <w:rFonts w:eastAsia="SimSun"/>
          <w:lang w:eastAsia="zh-CN"/>
        </w:rPr>
        <w:t xml:space="preserve"> resource internally, otherwise discard the changes. The resource is unlocked for </w:t>
      </w:r>
      <w:r w:rsidRPr="00715131">
        <w:rPr>
          <w:rFonts w:eastAsia="SimSun"/>
          <w:lang w:eastAsia="zh-CN"/>
        </w:rPr>
        <w:t>UPDATE</w:t>
      </w:r>
      <w:r w:rsidRPr="00206956">
        <w:rPr>
          <w:rFonts w:eastAsia="SimSun"/>
          <w:lang w:eastAsia="zh-CN"/>
        </w:rPr>
        <w:t xml:space="preserve"> operations.</w:t>
      </w:r>
    </w:p>
    <w:p w14:paraId="74E5CC11" w14:textId="77777777" w:rsidR="00BD72E0" w:rsidRPr="00206956" w:rsidRDefault="00BD72E0" w:rsidP="0090080D">
      <w:pPr>
        <w:pStyle w:val="BN"/>
        <w:numPr>
          <w:ilvl w:val="0"/>
          <w:numId w:val="41"/>
        </w:numPr>
        <w:rPr>
          <w:rFonts w:eastAsia="SimSun"/>
          <w:lang w:eastAsia="zh-CN"/>
        </w:rPr>
      </w:pPr>
      <w:r w:rsidRPr="00206956">
        <w:rPr>
          <w:rFonts w:eastAsia="SimSun"/>
          <w:lang w:eastAsia="zh-CN"/>
        </w:rPr>
        <w:t xml:space="preserve">The hosting </w:t>
      </w:r>
      <w:r w:rsidRPr="00785B0B">
        <w:rPr>
          <w:rFonts w:eastAsia="SimSun"/>
          <w:lang w:eastAsia="zh-CN"/>
        </w:rPr>
        <w:t>CSE</w:t>
      </w:r>
      <w:r w:rsidRPr="00206956">
        <w:rPr>
          <w:rFonts w:eastAsia="SimSun"/>
          <w:lang w:eastAsia="zh-CN"/>
        </w:rPr>
        <w:t xml:space="preserve"> shall respond to the </w:t>
      </w:r>
      <w:r w:rsidRPr="00785B0B">
        <w:rPr>
          <w:rFonts w:eastAsia="SimSun"/>
          <w:lang w:eastAsia="zh-CN"/>
        </w:rPr>
        <w:t>AE</w:t>
      </w:r>
      <w:r w:rsidRPr="00206956">
        <w:rPr>
          <w:rFonts w:eastAsia="SimSun"/>
          <w:lang w:eastAsia="zh-CN"/>
        </w:rPr>
        <w:t xml:space="preserve"> with the result of the </w:t>
      </w:r>
      <w:r w:rsidRPr="00715131">
        <w:rPr>
          <w:rFonts w:eastAsia="SimSun"/>
          <w:lang w:eastAsia="zh-CN"/>
        </w:rPr>
        <w:t>UPDATE</w:t>
      </w:r>
      <w:r w:rsidRPr="00206956">
        <w:rPr>
          <w:rFonts w:eastAsia="SimSun"/>
          <w:lang w:eastAsia="zh-CN"/>
        </w:rPr>
        <w:t xml:space="preserve"> request.</w:t>
      </w:r>
    </w:p>
    <w:p w14:paraId="2ED2938D" w14:textId="77777777" w:rsidR="0090080D" w:rsidRPr="00206956" w:rsidRDefault="0001037B" w:rsidP="0090080D">
      <w:pPr>
        <w:pStyle w:val="FL"/>
        <w:rPr>
          <w:lang w:eastAsia="zh-CN"/>
        </w:rPr>
      </w:pPr>
      <w:r w:rsidRPr="00206956">
        <w:rPr>
          <w:noProof/>
          <w:lang w:eastAsia="zh-CN"/>
        </w:rPr>
        <w:object w:dxaOrig="14656" w:dyaOrig="6406" w14:anchorId="29493262">
          <v:shape id="_x0000_i1028" type="#_x0000_t75" alt="" style="width:466.2pt;height:202.8pt;mso-width-percent:0;mso-height-percent:0;mso-width-percent:0;mso-height-percent:0" o:ole="">
            <v:imagedata r:id="rId19" o:title=""/>
          </v:shape>
          <o:OLEObject Type="Embed" ProgID="Visio.Drawing.15" ShapeID="_x0000_i1028" DrawAspect="Content" ObjectID="_1805081994" r:id="rId20"/>
        </w:object>
      </w:r>
    </w:p>
    <w:p w14:paraId="5F7346F0" w14:textId="77777777" w:rsidR="0090080D" w:rsidRPr="00206956" w:rsidRDefault="0090080D" w:rsidP="0090080D">
      <w:pPr>
        <w:pStyle w:val="TF"/>
        <w:rPr>
          <w:rFonts w:eastAsia="SimSun"/>
          <w:lang w:eastAsia="zh-CN"/>
        </w:rPr>
      </w:pPr>
      <w:r w:rsidRPr="00206956">
        <w:rPr>
          <w:lang w:eastAsia="zh-CN"/>
        </w:rPr>
        <w:t>Figure 6.5.2-1: Writing to a Modbus Slave Device call flow</w:t>
      </w:r>
    </w:p>
    <w:p w14:paraId="6475404C" w14:textId="77777777" w:rsidR="00BD72E0" w:rsidRPr="00206956" w:rsidRDefault="00BD72E0" w:rsidP="0090080D">
      <w:pPr>
        <w:pStyle w:val="Heading8"/>
      </w:pPr>
      <w:r w:rsidRPr="00206956">
        <w:br w:type="page"/>
      </w:r>
      <w:bookmarkStart w:id="46" w:name="_Toc115257693"/>
      <w:r w:rsidRPr="00206956">
        <w:lastRenderedPageBreak/>
        <w:t>Annex A (</w:t>
      </w:r>
      <w:r w:rsidR="0090080D" w:rsidRPr="00206956">
        <w:t>i</w:t>
      </w:r>
      <w:r w:rsidRPr="00206956">
        <w:t>nformative):</w:t>
      </w:r>
      <w:r w:rsidRPr="00206956">
        <w:br/>
      </w:r>
      <w:r w:rsidRPr="00206956">
        <w:rPr>
          <w:rFonts w:eastAsia="Malgun Gothic"/>
          <w:lang w:eastAsia="ko-KR"/>
        </w:rPr>
        <w:t>Introduction to Modbus</w:t>
      </w:r>
      <w:bookmarkEnd w:id="46"/>
    </w:p>
    <w:p w14:paraId="01309F05" w14:textId="77777777" w:rsidR="00BD72E0" w:rsidRPr="00206956" w:rsidRDefault="00BD72E0" w:rsidP="0090080D">
      <w:pPr>
        <w:pStyle w:val="Heading1"/>
      </w:pPr>
      <w:bookmarkStart w:id="47" w:name="_Toc115257694"/>
      <w:r w:rsidRPr="00206956">
        <w:t>A.1</w:t>
      </w:r>
      <w:r w:rsidRPr="00206956">
        <w:tab/>
        <w:t>Background</w:t>
      </w:r>
      <w:bookmarkEnd w:id="47"/>
    </w:p>
    <w:p w14:paraId="41513C83" w14:textId="77777777" w:rsidR="00BD72E0" w:rsidRPr="00206956" w:rsidRDefault="00BD72E0" w:rsidP="00BD72E0">
      <w:pPr>
        <w:rPr>
          <w:lang w:eastAsia="zh-CN"/>
        </w:rPr>
      </w:pPr>
      <w:r w:rsidRPr="00206956">
        <w:rPr>
          <w:lang w:eastAsia="zh-CN"/>
        </w:rPr>
        <w:t xml:space="preserve">Modbus was first introduced by </w:t>
      </w:r>
      <w:bookmarkStart w:id="48" w:name="OLE_LINK7"/>
      <w:proofErr w:type="spellStart"/>
      <w:r w:rsidRPr="00206956">
        <w:rPr>
          <w:lang w:eastAsia="zh-CN"/>
        </w:rPr>
        <w:t>Modicon</w:t>
      </w:r>
      <w:bookmarkEnd w:id="48"/>
      <w:proofErr w:type="spellEnd"/>
      <w:r w:rsidRPr="000E3DC2">
        <w:rPr>
          <w:rFonts w:ascii="Arial" w:hAnsi="Arial" w:cs="Arial"/>
          <w:vertAlign w:val="superscript"/>
        </w:rPr>
        <w:t>®</w:t>
      </w:r>
      <w:r w:rsidRPr="00206956">
        <w:rPr>
          <w:lang w:eastAsia="zh-CN"/>
        </w:rPr>
        <w:t xml:space="preserve"> (now part of Schneider Electric</w:t>
      </w:r>
      <w:r w:rsidRPr="000E3DC2">
        <w:rPr>
          <w:rFonts w:ascii="Arial" w:hAnsi="Arial" w:cs="Arial"/>
          <w:vertAlign w:val="superscript"/>
        </w:rPr>
        <w:t>®</w:t>
      </w:r>
      <w:r w:rsidRPr="00206956">
        <w:rPr>
          <w:lang w:eastAsia="zh-CN"/>
        </w:rPr>
        <w:t>) for process control systems. It is used to establish</w:t>
      </w:r>
      <w:bookmarkStart w:id="49" w:name="OLE_LINK9"/>
      <w:bookmarkStart w:id="50" w:name="OLE_LINK10"/>
      <w:r w:rsidRPr="00206956">
        <w:rPr>
          <w:lang w:eastAsia="zh-CN"/>
        </w:rPr>
        <w:t xml:space="preserve"> master-slave/client-server communication</w:t>
      </w:r>
      <w:bookmarkEnd w:id="49"/>
      <w:bookmarkEnd w:id="50"/>
      <w:r w:rsidRPr="00206956">
        <w:rPr>
          <w:lang w:eastAsia="zh-CN"/>
        </w:rPr>
        <w:t xml:space="preserve"> between intelligent devices and sensors and instruments.</w:t>
      </w:r>
      <w:r w:rsidRPr="00206956">
        <w:rPr>
          <w:rFonts w:hint="eastAsia"/>
          <w:lang w:eastAsia="zh-CN"/>
        </w:rPr>
        <w:t xml:space="preserve"> </w:t>
      </w:r>
      <w:r w:rsidRPr="00206956">
        <w:rPr>
          <w:lang w:eastAsia="zh-CN"/>
        </w:rPr>
        <w:t>It is a de facto standard, truly open and the most widely used network protocol in the industrial manufacturing environment.</w:t>
      </w:r>
      <w:r w:rsidRPr="00206956">
        <w:rPr>
          <w:rFonts w:hint="eastAsia"/>
          <w:lang w:eastAsia="zh-CN"/>
        </w:rPr>
        <w:t xml:space="preserve"> </w:t>
      </w:r>
    </w:p>
    <w:p w14:paraId="648B422F" w14:textId="1530476D" w:rsidR="00BD72E0" w:rsidRPr="00206956" w:rsidRDefault="00BD72E0" w:rsidP="00BD72E0">
      <w:pPr>
        <w:rPr>
          <w:lang w:eastAsia="zh-CN"/>
        </w:rPr>
      </w:pPr>
      <w:r w:rsidRPr="00206956">
        <w:rPr>
          <w:rFonts w:hAnsi="Malgun Gothic" w:hint="eastAsia"/>
          <w:lang w:eastAsia="zh-CN"/>
        </w:rPr>
        <w:t>Modbus</w:t>
      </w:r>
      <w:r w:rsidRPr="00206956">
        <w:rPr>
          <w:rFonts w:hAnsi="Malgun Gothic"/>
          <w:lang w:eastAsia="zh-CN"/>
        </w:rPr>
        <w:t xml:space="preserve"> is</w:t>
      </w:r>
      <w:r w:rsidRPr="00206956">
        <w:rPr>
          <w:rFonts w:hAnsi="Malgun Gothic" w:hint="eastAsia"/>
          <w:lang w:eastAsia="zh-CN"/>
        </w:rPr>
        <w:t xml:space="preserve"> easy </w:t>
      </w:r>
      <w:r w:rsidRPr="00206956">
        <w:rPr>
          <w:rFonts w:hAnsi="Malgun Gothic"/>
          <w:lang w:eastAsia="zh-CN"/>
        </w:rPr>
        <w:t xml:space="preserve">to deploy and maintain </w:t>
      </w:r>
      <w:r w:rsidRPr="00206956">
        <w:rPr>
          <w:rFonts w:hAnsi="Malgun Gothic" w:hint="eastAsia"/>
          <w:lang w:eastAsia="zh-CN"/>
        </w:rPr>
        <w:t>and</w:t>
      </w:r>
      <w:r w:rsidRPr="00206956">
        <w:rPr>
          <w:rFonts w:hAnsi="Malgun Gothic"/>
        </w:rPr>
        <w:t xml:space="preserve"> is used across a wide range of industries</w:t>
      </w:r>
      <w:r w:rsidRPr="00206956">
        <w:t>. It</w:t>
      </w:r>
      <w:r w:rsidRPr="00206956">
        <w:rPr>
          <w:lang w:eastAsia="zh-CN"/>
        </w:rPr>
        <w:t xml:space="preserve"> is also an ideal protocol for </w:t>
      </w:r>
      <w:r w:rsidR="000346F5" w:rsidRPr="00206956">
        <w:rPr>
          <w:lang w:eastAsia="zh-CN"/>
        </w:rPr>
        <w:t>R</w:t>
      </w:r>
      <w:r w:rsidRPr="00206956">
        <w:rPr>
          <w:lang w:eastAsia="zh-CN"/>
        </w:rPr>
        <w:t xml:space="preserve">emote </w:t>
      </w:r>
      <w:r w:rsidR="000346F5" w:rsidRPr="00206956">
        <w:rPr>
          <w:lang w:eastAsia="zh-CN"/>
        </w:rPr>
        <w:t>T</w:t>
      </w:r>
      <w:r w:rsidRPr="00206956">
        <w:rPr>
          <w:lang w:eastAsia="zh-CN"/>
        </w:rPr>
        <w:t xml:space="preserve">erminal </w:t>
      </w:r>
      <w:r w:rsidR="000346F5" w:rsidRPr="00206956">
        <w:rPr>
          <w:lang w:eastAsia="zh-CN"/>
        </w:rPr>
        <w:t>U</w:t>
      </w:r>
      <w:r w:rsidRPr="00206956">
        <w:rPr>
          <w:lang w:eastAsia="zh-CN"/>
        </w:rPr>
        <w:t>nit (</w:t>
      </w:r>
      <w:r w:rsidRPr="00715131">
        <w:rPr>
          <w:lang w:eastAsia="zh-CN"/>
        </w:rPr>
        <w:t>RTU</w:t>
      </w:r>
      <w:r w:rsidRPr="00206956">
        <w:rPr>
          <w:lang w:eastAsia="zh-CN"/>
        </w:rPr>
        <w:t>) applications where wireless</w:t>
      </w:r>
      <w:r w:rsidRPr="00206956">
        <w:rPr>
          <w:rFonts w:hint="eastAsia"/>
          <w:lang w:eastAsia="zh-CN"/>
        </w:rPr>
        <w:t xml:space="preserve"> </w:t>
      </w:r>
      <w:r w:rsidRPr="00206956">
        <w:rPr>
          <w:lang w:eastAsia="zh-CN"/>
        </w:rPr>
        <w:t>communication is required. Modbus is not only an industrial protocol. Building, infrastructure, transportation and energy applications also make use of its benefits.</w:t>
      </w:r>
    </w:p>
    <w:p w14:paraId="4D76ED26" w14:textId="36776DEE" w:rsidR="00BD72E0" w:rsidRPr="00206956" w:rsidRDefault="00BD72E0" w:rsidP="00BD72E0">
      <w:pPr>
        <w:rPr>
          <w:lang w:eastAsia="zh-CN"/>
        </w:rPr>
      </w:pPr>
      <w:r w:rsidRPr="00206956">
        <w:rPr>
          <w:rFonts w:hAnsi="Malgun Gothic"/>
          <w:lang w:eastAsia="zh-CN"/>
        </w:rPr>
        <w:t>Originally,</w:t>
      </w:r>
      <w:r w:rsidRPr="00206956">
        <w:rPr>
          <w:rFonts w:hAnsi="Malgun Gothic" w:hint="eastAsia"/>
          <w:lang w:eastAsia="zh-CN"/>
        </w:rPr>
        <w:t xml:space="preserve"> </w:t>
      </w:r>
      <w:r w:rsidRPr="00206956">
        <w:rPr>
          <w:rFonts w:hAnsi="Malgun Gothic"/>
          <w:lang w:eastAsia="zh-CN"/>
        </w:rPr>
        <w:t xml:space="preserve">Modbus </w:t>
      </w:r>
      <w:r w:rsidRPr="00206956">
        <w:rPr>
          <w:rFonts w:hAnsi="Malgun Gothic" w:hint="eastAsia"/>
          <w:lang w:eastAsia="zh-CN"/>
        </w:rPr>
        <w:t>was</w:t>
      </w:r>
      <w:r w:rsidRPr="00206956">
        <w:rPr>
          <w:rFonts w:hAnsi="Malgun Gothic"/>
          <w:lang w:eastAsia="zh-CN"/>
        </w:rPr>
        <w:t xml:space="preserve"> implemented as an </w:t>
      </w:r>
      <w:proofErr w:type="gramStart"/>
      <w:r w:rsidRPr="00206956">
        <w:rPr>
          <w:rFonts w:hAnsi="Malgun Gothic"/>
          <w:lang w:eastAsia="zh-CN"/>
        </w:rPr>
        <w:t>application</w:t>
      </w:r>
      <w:r w:rsidRPr="00206956">
        <w:rPr>
          <w:rFonts w:hAnsi="Malgun Gothic" w:hint="eastAsia"/>
          <w:lang w:eastAsia="zh-CN"/>
        </w:rPr>
        <w:t xml:space="preserve"> </w:t>
      </w:r>
      <w:r w:rsidRPr="00206956">
        <w:rPr>
          <w:rFonts w:hAnsi="Malgun Gothic"/>
          <w:lang w:eastAsia="zh-CN"/>
        </w:rPr>
        <w:t>level</w:t>
      </w:r>
      <w:proofErr w:type="gramEnd"/>
      <w:r w:rsidRPr="00206956">
        <w:rPr>
          <w:rFonts w:hAnsi="Malgun Gothic" w:hint="eastAsia"/>
          <w:lang w:eastAsia="zh-CN"/>
        </w:rPr>
        <w:t xml:space="preserve"> </w:t>
      </w:r>
      <w:r w:rsidRPr="00206956">
        <w:rPr>
          <w:rFonts w:hAnsi="Malgun Gothic"/>
          <w:lang w:eastAsia="zh-CN"/>
        </w:rPr>
        <w:t>protocol intended to transfer data over serial</w:t>
      </w:r>
      <w:r w:rsidRPr="00206956">
        <w:rPr>
          <w:rFonts w:hAnsi="Malgun Gothic"/>
        </w:rPr>
        <w:t xml:space="preserve"> port, </w:t>
      </w:r>
      <w:r w:rsidRPr="00206956">
        <w:rPr>
          <w:rFonts w:hAnsi="Malgun Gothic" w:hint="eastAsia"/>
          <w:lang w:eastAsia="zh-CN"/>
        </w:rPr>
        <w:t>it</w:t>
      </w:r>
      <w:r w:rsidRPr="00206956">
        <w:rPr>
          <w:rFonts w:hAnsi="Malgun Gothic"/>
        </w:rPr>
        <w:t xml:space="preserve"> has expanded </w:t>
      </w:r>
      <w:r w:rsidRPr="00206956">
        <w:rPr>
          <w:rFonts w:hAnsi="Malgun Gothic"/>
          <w:lang w:eastAsia="zh-CN"/>
        </w:rPr>
        <w:t xml:space="preserve">to include implementations over serial, </w:t>
      </w:r>
      <w:r w:rsidRPr="00715131">
        <w:rPr>
          <w:rFonts w:hAnsi="Malgun Gothic"/>
          <w:lang w:eastAsia="zh-CN"/>
        </w:rPr>
        <w:t>TCP/IP</w:t>
      </w:r>
      <w:r w:rsidRPr="00206956">
        <w:rPr>
          <w:rFonts w:hAnsi="Malgun Gothic"/>
          <w:lang w:eastAsia="zh-CN"/>
        </w:rPr>
        <w:t xml:space="preserve">, and </w:t>
      </w:r>
      <w:r w:rsidRPr="00715131">
        <w:rPr>
          <w:rFonts w:hAnsi="Malgun Gothic"/>
          <w:lang w:eastAsia="zh-CN"/>
        </w:rPr>
        <w:t>UDP</w:t>
      </w:r>
      <w:r w:rsidRPr="00206956">
        <w:rPr>
          <w:rFonts w:hAnsi="Malgun Gothic"/>
          <w:lang w:eastAsia="zh-CN"/>
        </w:rPr>
        <w:t>.</w:t>
      </w:r>
      <w:r w:rsidRPr="00206956">
        <w:rPr>
          <w:rFonts w:hAnsi="Malgun Gothic" w:hint="eastAsia"/>
          <w:lang w:eastAsia="zh-CN"/>
        </w:rPr>
        <w:t xml:space="preserve"> </w:t>
      </w:r>
      <w:r w:rsidRPr="00206956">
        <w:rPr>
          <w:rFonts w:hAnsi="Malgun Gothic"/>
          <w:lang w:eastAsia="zh-CN"/>
        </w:rPr>
        <w:t>Today, it is a common</w:t>
      </w:r>
      <w:r w:rsidRPr="00206956">
        <w:rPr>
          <w:rFonts w:hAnsi="Malgun Gothic" w:hint="eastAsia"/>
          <w:lang w:eastAsia="zh-CN"/>
        </w:rPr>
        <w:t xml:space="preserve"> </w:t>
      </w:r>
      <w:r w:rsidRPr="00206956">
        <w:rPr>
          <w:rFonts w:hAnsi="Malgun Gothic"/>
          <w:lang w:eastAsia="zh-CN"/>
        </w:rPr>
        <w:t>protocol used by</w:t>
      </w:r>
      <w:r w:rsidRPr="00206956">
        <w:rPr>
          <w:rFonts w:hAnsi="Malgun Gothic" w:hint="eastAsia"/>
          <w:lang w:eastAsia="zh-CN"/>
        </w:rPr>
        <w:t xml:space="preserve"> </w:t>
      </w:r>
      <w:r w:rsidRPr="00206956">
        <w:rPr>
          <w:rFonts w:hAnsi="Malgun Gothic"/>
          <w:lang w:eastAsia="zh-CN"/>
        </w:rPr>
        <w:t>countless devices for simple, reliable, and efficient communication across a variety of networks.</w:t>
      </w:r>
      <w:r w:rsidRPr="00206956">
        <w:rPr>
          <w:rFonts w:hAnsi="Malgun Gothic" w:hint="eastAsia"/>
          <w:lang w:eastAsia="zh-CN"/>
        </w:rPr>
        <w:t xml:space="preserve"> </w:t>
      </w:r>
      <w:r w:rsidRPr="00206956">
        <w:rPr>
          <w:rFonts w:hAnsi="Malgun Gothic"/>
        </w:rPr>
        <w:t>Modbus was designed as a request-response</w:t>
      </w:r>
      <w:r w:rsidRPr="00206956">
        <w:rPr>
          <w:rFonts w:hAnsi="Malgun Gothic" w:hint="eastAsia"/>
          <w:lang w:eastAsia="zh-CN"/>
        </w:rPr>
        <w:t xml:space="preserve"> </w:t>
      </w:r>
      <w:r w:rsidRPr="00206956">
        <w:rPr>
          <w:rFonts w:hAnsi="Malgun Gothic"/>
          <w:lang w:eastAsia="zh-CN"/>
        </w:rPr>
        <w:t>protocol with a flexible data and function model</w:t>
      </w:r>
      <w:r w:rsidRPr="00206956">
        <w:rPr>
          <w:rFonts w:hAnsi="Malgun Gothic" w:hint="eastAsia"/>
          <w:lang w:eastAsia="zh-CN"/>
        </w:rPr>
        <w:t xml:space="preserve"> </w:t>
      </w:r>
      <w:r w:rsidRPr="00206956">
        <w:rPr>
          <w:rFonts w:hAnsi="Malgun Gothic"/>
          <w:lang w:eastAsia="zh-CN"/>
        </w:rPr>
        <w:t>that are part of the reason it is still in use today.</w:t>
      </w:r>
      <w:r w:rsidRPr="00206956">
        <w:t xml:space="preserve"> In addition, support for the simple and elegant structure of </w:t>
      </w:r>
      <w:r w:rsidRPr="00206956">
        <w:rPr>
          <w:rFonts w:hint="eastAsia"/>
          <w:lang w:eastAsia="zh-CN"/>
        </w:rPr>
        <w:t>Modbus</w:t>
      </w:r>
      <w:r w:rsidRPr="00206956">
        <w:t xml:space="preserve"> continues to grow</w:t>
      </w:r>
      <w:r w:rsidR="003D48D1">
        <w:t xml:space="preserve"> [</w:t>
      </w:r>
      <w:r w:rsidR="00715B04">
        <w:fldChar w:fldCharType="begin"/>
      </w:r>
      <w:r w:rsidR="00715B04">
        <w:instrText xml:space="preserve"> REF  REF_MODBUSMESSAGINGIMPLEMENTATIONGUIDEV1 \h </w:instrText>
      </w:r>
      <w:r w:rsidR="00715B04">
        <w:fldChar w:fldCharType="separate"/>
      </w:r>
      <w:r w:rsidR="00715B04" w:rsidRPr="00715B04">
        <w:t>i.4</w:t>
      </w:r>
      <w:r w:rsidR="00715B04">
        <w:fldChar w:fldCharType="end"/>
      </w:r>
      <w:r w:rsidR="003D48D1">
        <w:t>]</w:t>
      </w:r>
      <w:r w:rsidRPr="00206956">
        <w:t>.</w:t>
      </w:r>
    </w:p>
    <w:p w14:paraId="6674B01B" w14:textId="77777777" w:rsidR="00BD72E0" w:rsidRPr="00206956" w:rsidRDefault="00BD72E0" w:rsidP="00BD72E0">
      <w:pPr>
        <w:pStyle w:val="Heading1"/>
      </w:pPr>
      <w:bookmarkStart w:id="51" w:name="_Toc115257695"/>
      <w:r w:rsidRPr="00206956">
        <w:t>A.2</w:t>
      </w:r>
      <w:r w:rsidRPr="00206956">
        <w:tab/>
        <w:t>Architecture and protocol stack</w:t>
      </w:r>
      <w:bookmarkEnd w:id="51"/>
    </w:p>
    <w:p w14:paraId="2594EBD4" w14:textId="77777777" w:rsidR="00BD72E0" w:rsidRPr="00206956" w:rsidRDefault="00BD72E0" w:rsidP="00BD72E0">
      <w:pPr>
        <w:widowControl w:val="0"/>
        <w:overflowPunct/>
        <w:spacing w:after="0"/>
        <w:rPr>
          <w:lang w:eastAsia="zh-CN"/>
        </w:rPr>
      </w:pPr>
      <w:r w:rsidRPr="00206956">
        <w:t xml:space="preserve">The Modbus protocol follows a master and slave architecture where a master transmits a request to a slave and waits for the response (as shown in Figure </w:t>
      </w:r>
      <w:r w:rsidRPr="000C247A">
        <w:t>A.2-1</w:t>
      </w:r>
      <w:r w:rsidRPr="00206956">
        <w:t xml:space="preserve">). This architecture gives the master full control over the flow of information, which has benefits on older multidrop serial networks. Even on modern </w:t>
      </w:r>
      <w:r w:rsidRPr="00715131">
        <w:t>TCP/IP</w:t>
      </w:r>
      <w:r w:rsidRPr="00206956">
        <w:t xml:space="preserve"> networks, it gives the master a high degree of control over slave </w:t>
      </w:r>
      <w:proofErr w:type="spellStart"/>
      <w:r w:rsidRPr="00206956">
        <w:t>behavior</w:t>
      </w:r>
      <w:proofErr w:type="spellEnd"/>
      <w:r w:rsidRPr="00206956">
        <w:t>, which is helpful in some designs.</w:t>
      </w:r>
    </w:p>
    <w:p w14:paraId="5D27ECB2" w14:textId="77777777" w:rsidR="00BD72E0" w:rsidRPr="00206956" w:rsidRDefault="00BD72E0" w:rsidP="00D942D4">
      <w:pPr>
        <w:pStyle w:val="FL"/>
        <w:rPr>
          <w:lang w:eastAsia="zh-CN"/>
        </w:rPr>
      </w:pPr>
      <w:r w:rsidRPr="00206956">
        <w:rPr>
          <w:rFonts w:hint="eastAsia"/>
          <w:noProof/>
          <w:lang w:eastAsia="zh-CN"/>
        </w:rPr>
        <w:drawing>
          <wp:inline distT="0" distB="0" distL="0" distR="0" wp14:anchorId="781EA427" wp14:editId="4A8C621B">
            <wp:extent cx="3457575" cy="1104900"/>
            <wp:effectExtent l="0" t="0" r="9525" b="0"/>
            <wp:docPr id="32" name="Picture 3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57575" cy="1104900"/>
                    </a:xfrm>
                    <a:prstGeom prst="rect">
                      <a:avLst/>
                    </a:prstGeom>
                    <a:noFill/>
                    <a:ln>
                      <a:noFill/>
                    </a:ln>
                  </pic:spPr>
                </pic:pic>
              </a:graphicData>
            </a:graphic>
          </wp:inline>
        </w:drawing>
      </w:r>
    </w:p>
    <w:p w14:paraId="5FB049D8" w14:textId="77777777" w:rsidR="00BD72E0" w:rsidRPr="00206956" w:rsidRDefault="00BD72E0" w:rsidP="0090080D">
      <w:pPr>
        <w:pStyle w:val="TF"/>
        <w:rPr>
          <w:lang w:eastAsia="zh-CN"/>
        </w:rPr>
      </w:pPr>
      <w:r w:rsidRPr="00206956">
        <w:rPr>
          <w:rFonts w:hint="eastAsia"/>
          <w:lang w:eastAsia="zh-CN"/>
        </w:rPr>
        <w:t xml:space="preserve">Figure </w:t>
      </w:r>
      <w:r w:rsidRPr="00206956">
        <w:rPr>
          <w:lang w:eastAsia="zh-CN"/>
        </w:rPr>
        <w:t>A.2</w:t>
      </w:r>
      <w:r w:rsidRPr="00206956">
        <w:rPr>
          <w:rFonts w:hint="eastAsia"/>
          <w:lang w:eastAsia="zh-CN"/>
        </w:rPr>
        <w:t>-1</w:t>
      </w:r>
      <w:r w:rsidR="0090080D" w:rsidRPr="00206956">
        <w:rPr>
          <w:lang w:eastAsia="zh-CN"/>
        </w:rPr>
        <w:t>:</w:t>
      </w:r>
      <w:r w:rsidRPr="00206956">
        <w:rPr>
          <w:rFonts w:hint="eastAsia"/>
          <w:lang w:eastAsia="zh-CN"/>
        </w:rPr>
        <w:t xml:space="preserve"> The Master-Slave, Request-Response Relationship of Modbus device</w:t>
      </w:r>
    </w:p>
    <w:p w14:paraId="090DD3DD" w14:textId="2BF0D063" w:rsidR="00BD72E0" w:rsidRPr="00206956" w:rsidRDefault="00BD72E0" w:rsidP="0090080D">
      <w:pPr>
        <w:rPr>
          <w:lang w:eastAsia="zh-CN"/>
        </w:rPr>
      </w:pPr>
      <w:r w:rsidRPr="00206956">
        <w:t xml:space="preserve">The Modbus protocol allows an easy communication within all types of </w:t>
      </w:r>
      <w:r w:rsidRPr="000346F5">
        <w:t>network</w:t>
      </w:r>
      <w:r w:rsidR="000346F5">
        <w:t>s</w:t>
      </w:r>
      <w:r w:rsidRPr="00206956">
        <w:t xml:space="preserve"> (as shown in Figure </w:t>
      </w:r>
      <w:r w:rsidRPr="000C247A">
        <w:t>A.2-2</w:t>
      </w:r>
      <w:r w:rsidRPr="00206956">
        <w:t xml:space="preserve">). Every type of devices (such as </w:t>
      </w:r>
      <w:r w:rsidRPr="00715131">
        <w:t>PLC</w:t>
      </w:r>
      <w:r w:rsidRPr="00206956">
        <w:t xml:space="preserve">, Driver, Motion control, </w:t>
      </w:r>
      <w:r w:rsidRPr="00715131">
        <w:t>I/O</w:t>
      </w:r>
      <w:r w:rsidRPr="00206956">
        <w:t xml:space="preserve"> Device</w:t>
      </w:r>
      <w:r w:rsidR="000346F5">
        <w:t>, etc.</w:t>
      </w:r>
      <w:r w:rsidR="000346F5" w:rsidRPr="00206956">
        <w:t xml:space="preserve">) </w:t>
      </w:r>
      <w:r w:rsidRPr="00206956">
        <w:t>can use Modbus protocol to initiate a remote operation.</w:t>
      </w:r>
    </w:p>
    <w:p w14:paraId="72858A71" w14:textId="06A74431" w:rsidR="00BD72E0" w:rsidRPr="00206956" w:rsidRDefault="00BD72E0" w:rsidP="0090080D">
      <w:pPr>
        <w:rPr>
          <w:lang w:eastAsia="zh-CN"/>
        </w:rPr>
      </w:pPr>
      <w:r w:rsidRPr="00206956">
        <w:rPr>
          <w:lang w:eastAsia="zh-CN"/>
        </w:rPr>
        <w:t xml:space="preserve">The same communication can be done as well on serial line as on an Ethernet </w:t>
      </w:r>
      <w:r w:rsidRPr="00715131">
        <w:rPr>
          <w:lang w:eastAsia="zh-CN"/>
        </w:rPr>
        <w:t>TCP/IP</w:t>
      </w:r>
      <w:r w:rsidRPr="00206956">
        <w:rPr>
          <w:lang w:eastAsia="zh-CN"/>
        </w:rPr>
        <w:t xml:space="preserve"> </w:t>
      </w:r>
      <w:r w:rsidRPr="000346F5">
        <w:rPr>
          <w:lang w:eastAsia="zh-CN"/>
        </w:rPr>
        <w:t>network</w:t>
      </w:r>
      <w:r w:rsidRPr="00206956">
        <w:rPr>
          <w:lang w:eastAsia="zh-CN"/>
        </w:rPr>
        <w:t>.</w:t>
      </w:r>
      <w:r w:rsidRPr="00206956">
        <w:rPr>
          <w:rFonts w:hint="eastAsia"/>
          <w:lang w:eastAsia="zh-CN"/>
        </w:rPr>
        <w:t xml:space="preserve"> </w:t>
      </w:r>
      <w:r w:rsidRPr="00206956">
        <w:rPr>
          <w:lang w:eastAsia="zh-CN"/>
        </w:rPr>
        <w:t xml:space="preserve">Gateways allow a communication between several types of buses or network using the </w:t>
      </w:r>
      <w:r w:rsidRPr="00206956">
        <w:rPr>
          <w:rFonts w:hint="eastAsia"/>
          <w:lang w:eastAsia="zh-CN"/>
        </w:rPr>
        <w:t>Modbus</w:t>
      </w:r>
      <w:r w:rsidRPr="00206956">
        <w:rPr>
          <w:lang w:eastAsia="zh-CN"/>
        </w:rPr>
        <w:t xml:space="preserve"> protocol</w:t>
      </w:r>
      <w:r w:rsidR="003D48D1">
        <w:rPr>
          <w:lang w:eastAsia="zh-CN"/>
        </w:rPr>
        <w:t xml:space="preserve"> [</w:t>
      </w:r>
      <w:r w:rsidR="00715B04">
        <w:rPr>
          <w:lang w:eastAsia="zh-CN"/>
        </w:rPr>
        <w:fldChar w:fldCharType="begin"/>
      </w:r>
      <w:r w:rsidR="00715B04">
        <w:rPr>
          <w:lang w:eastAsia="zh-CN"/>
        </w:rPr>
        <w:instrText xml:space="preserve"> REF  REF_MODBUSOVERSERIALLINEV102MODBUSORGANI \h </w:instrText>
      </w:r>
      <w:r w:rsidR="00715B04">
        <w:rPr>
          <w:lang w:eastAsia="zh-CN"/>
        </w:rPr>
      </w:r>
      <w:r w:rsidR="00715B04">
        <w:rPr>
          <w:lang w:eastAsia="zh-CN"/>
        </w:rPr>
        <w:fldChar w:fldCharType="separate"/>
      </w:r>
      <w:r w:rsidR="00715B04" w:rsidRPr="00206956">
        <w:t>i.</w:t>
      </w:r>
      <w:r w:rsidR="00715B04">
        <w:rPr>
          <w:noProof/>
        </w:rPr>
        <w:t>5</w:t>
      </w:r>
      <w:r w:rsidR="00715B04">
        <w:rPr>
          <w:lang w:eastAsia="zh-CN"/>
        </w:rPr>
        <w:fldChar w:fldCharType="end"/>
      </w:r>
      <w:r w:rsidR="003D48D1">
        <w:rPr>
          <w:lang w:eastAsia="zh-CN"/>
        </w:rPr>
        <w:t>]</w:t>
      </w:r>
      <w:r w:rsidRPr="00206956">
        <w:rPr>
          <w:lang w:eastAsia="zh-CN"/>
        </w:rPr>
        <w:t>.</w:t>
      </w:r>
    </w:p>
    <w:p w14:paraId="081D03FF" w14:textId="77777777" w:rsidR="00BD72E0" w:rsidRPr="00206956" w:rsidRDefault="0001037B" w:rsidP="00D942D4">
      <w:pPr>
        <w:pStyle w:val="FL"/>
        <w:rPr>
          <w:lang w:eastAsia="zh-CN"/>
        </w:rPr>
      </w:pPr>
      <w:r w:rsidRPr="00206956">
        <w:rPr>
          <w:noProof/>
        </w:rPr>
        <w:object w:dxaOrig="8565" w:dyaOrig="6525" w14:anchorId="069C7C0E">
          <v:shape id="_x0000_i1029" type="#_x0000_t75" alt="" style="width:328.2pt;height:250.8pt;mso-width-percent:0;mso-height-percent:0;mso-width-percent:0;mso-height-percent:0" o:ole="">
            <v:imagedata r:id="rId22" o:title=""/>
          </v:shape>
          <o:OLEObject Type="Embed" ProgID="Visio.Drawing.15" ShapeID="_x0000_i1029" DrawAspect="Content" ObjectID="_1805081995" r:id="rId23"/>
        </w:object>
      </w:r>
    </w:p>
    <w:p w14:paraId="5C2EF353" w14:textId="77777777" w:rsidR="00BD72E0" w:rsidRPr="00206956" w:rsidRDefault="00BD72E0" w:rsidP="0090080D">
      <w:pPr>
        <w:pStyle w:val="TF"/>
      </w:pPr>
      <w:r w:rsidRPr="00206956">
        <w:rPr>
          <w:lang w:eastAsia="zh-CN"/>
        </w:rPr>
        <w:t>F</w:t>
      </w:r>
      <w:r w:rsidRPr="00206956">
        <w:rPr>
          <w:rFonts w:hint="eastAsia"/>
          <w:lang w:eastAsia="zh-CN"/>
        </w:rPr>
        <w:t xml:space="preserve">igure </w:t>
      </w:r>
      <w:r w:rsidRPr="00206956">
        <w:rPr>
          <w:lang w:eastAsia="zh-CN"/>
        </w:rPr>
        <w:t>A.2</w:t>
      </w:r>
      <w:r w:rsidRPr="00206956">
        <w:rPr>
          <w:rFonts w:hint="eastAsia"/>
          <w:lang w:eastAsia="zh-CN"/>
        </w:rPr>
        <w:t>-2</w:t>
      </w:r>
      <w:r w:rsidR="0090080D" w:rsidRPr="00206956">
        <w:rPr>
          <w:lang w:eastAsia="zh-CN"/>
        </w:rPr>
        <w:t>:</w:t>
      </w:r>
      <w:r w:rsidRPr="00206956">
        <w:rPr>
          <w:rFonts w:hint="eastAsia"/>
          <w:lang w:eastAsia="zh-CN"/>
        </w:rPr>
        <w:t xml:space="preserve"> </w:t>
      </w:r>
      <w:r w:rsidRPr="00206956">
        <w:rPr>
          <w:lang w:eastAsia="zh-CN"/>
        </w:rPr>
        <w:t>Modbus</w:t>
      </w:r>
      <w:r w:rsidRPr="00206956">
        <w:t xml:space="preserve"> Network Architecture</w:t>
      </w:r>
    </w:p>
    <w:p w14:paraId="10399F02" w14:textId="77777777" w:rsidR="00BD72E0" w:rsidRPr="00206956" w:rsidRDefault="00BD72E0" w:rsidP="00BD72E0">
      <w:pPr>
        <w:rPr>
          <w:lang w:eastAsia="zh-CN"/>
        </w:rPr>
      </w:pPr>
      <w:r w:rsidRPr="00206956">
        <w:t>There are many variants of Modbus protocols:</w:t>
      </w:r>
    </w:p>
    <w:p w14:paraId="0D95B9C4" w14:textId="1550652F" w:rsidR="00BD72E0" w:rsidRPr="00206956" w:rsidRDefault="00BD72E0" w:rsidP="0090080D">
      <w:pPr>
        <w:pStyle w:val="B1"/>
        <w:rPr>
          <w:lang w:eastAsia="zh-CN"/>
        </w:rPr>
      </w:pPr>
      <w:r w:rsidRPr="00206956">
        <w:rPr>
          <w:lang w:eastAsia="zh-CN"/>
        </w:rPr>
        <w:t xml:space="preserve">Modbus </w:t>
      </w:r>
      <w:r w:rsidRPr="00715131">
        <w:rPr>
          <w:lang w:eastAsia="zh-CN"/>
        </w:rPr>
        <w:t>RTU</w:t>
      </w:r>
      <w:r w:rsidRPr="00206956">
        <w:rPr>
          <w:lang w:eastAsia="zh-CN"/>
        </w:rPr>
        <w:t xml:space="preserve"> </w:t>
      </w:r>
      <w:r w:rsidR="00ED7809">
        <w:rPr>
          <w:lang w:eastAsia="zh-CN"/>
        </w:rPr>
        <w:t>-</w:t>
      </w:r>
      <w:r w:rsidRPr="00206956">
        <w:rPr>
          <w:lang w:eastAsia="zh-CN"/>
        </w:rPr>
        <w:t xml:space="preserve"> This is used in serial communication &amp; makes use of a compact, binary representation of the data for protocol communication. Modbus </w:t>
      </w:r>
      <w:r w:rsidRPr="00715131">
        <w:rPr>
          <w:lang w:eastAsia="zh-CN"/>
        </w:rPr>
        <w:t>RTU</w:t>
      </w:r>
      <w:r w:rsidRPr="00206956">
        <w:rPr>
          <w:lang w:eastAsia="zh-CN"/>
        </w:rPr>
        <w:t xml:space="preserve"> is the most common implementation available for Modbus. A</w:t>
      </w:r>
      <w:r w:rsidR="000346F5">
        <w:rPr>
          <w:lang w:eastAsia="zh-CN"/>
        </w:rPr>
        <w:t> </w:t>
      </w:r>
      <w:r w:rsidRPr="00206956">
        <w:rPr>
          <w:lang w:eastAsia="zh-CN"/>
        </w:rPr>
        <w:t xml:space="preserve">Modbus </w:t>
      </w:r>
      <w:r w:rsidRPr="00715131">
        <w:rPr>
          <w:lang w:eastAsia="zh-CN"/>
        </w:rPr>
        <w:t>RTU</w:t>
      </w:r>
      <w:r w:rsidRPr="00206956">
        <w:rPr>
          <w:lang w:eastAsia="zh-CN"/>
        </w:rPr>
        <w:t xml:space="preserve"> message </w:t>
      </w:r>
      <w:r w:rsidR="00E511E0">
        <w:rPr>
          <w:lang w:eastAsia="zh-CN"/>
        </w:rPr>
        <w:t>is</w:t>
      </w:r>
      <w:r w:rsidRPr="00206956">
        <w:rPr>
          <w:lang w:eastAsia="zh-CN"/>
        </w:rPr>
        <w:t xml:space="preserve"> transmitted continuously without inter-character hesitations.</w:t>
      </w:r>
    </w:p>
    <w:p w14:paraId="440443DC" w14:textId="5C7A9264" w:rsidR="00BD72E0" w:rsidRPr="00206956" w:rsidRDefault="00BD72E0" w:rsidP="0090080D">
      <w:pPr>
        <w:pStyle w:val="B1"/>
        <w:rPr>
          <w:lang w:eastAsia="zh-CN"/>
        </w:rPr>
      </w:pPr>
      <w:r w:rsidRPr="00206956">
        <w:rPr>
          <w:lang w:eastAsia="zh-CN"/>
        </w:rPr>
        <w:t xml:space="preserve">Modbus </w:t>
      </w:r>
      <w:r w:rsidRPr="00715131">
        <w:rPr>
          <w:lang w:eastAsia="zh-CN"/>
        </w:rPr>
        <w:t>ASCII</w:t>
      </w:r>
      <w:r w:rsidRPr="00206956">
        <w:rPr>
          <w:lang w:eastAsia="zh-CN"/>
        </w:rPr>
        <w:t xml:space="preserve"> </w:t>
      </w:r>
      <w:r w:rsidR="00ED7809">
        <w:rPr>
          <w:lang w:eastAsia="zh-CN"/>
        </w:rPr>
        <w:t>-</w:t>
      </w:r>
      <w:r w:rsidRPr="00206956">
        <w:rPr>
          <w:lang w:eastAsia="zh-CN"/>
        </w:rPr>
        <w:t xml:space="preserve"> This is used in serial communication and makes use of </w:t>
      </w:r>
      <w:r w:rsidRPr="00715131">
        <w:rPr>
          <w:lang w:eastAsia="zh-CN"/>
        </w:rPr>
        <w:t>ASCII</w:t>
      </w:r>
      <w:r w:rsidRPr="00206956">
        <w:rPr>
          <w:lang w:eastAsia="zh-CN"/>
        </w:rPr>
        <w:t xml:space="preserve"> characters for protocol communication.</w:t>
      </w:r>
    </w:p>
    <w:p w14:paraId="72AC167A" w14:textId="1D486B50" w:rsidR="00BD72E0" w:rsidRPr="00206956" w:rsidRDefault="00BD72E0" w:rsidP="0090080D">
      <w:pPr>
        <w:pStyle w:val="B1"/>
        <w:rPr>
          <w:lang w:eastAsia="zh-CN"/>
        </w:rPr>
      </w:pPr>
      <w:r w:rsidRPr="00206956">
        <w:rPr>
          <w:lang w:eastAsia="zh-CN"/>
        </w:rPr>
        <w:t xml:space="preserve">Modbus </w:t>
      </w:r>
      <w:r w:rsidRPr="00715131">
        <w:rPr>
          <w:lang w:eastAsia="zh-CN"/>
        </w:rPr>
        <w:t>TCP/IP</w:t>
      </w:r>
      <w:r w:rsidRPr="00206956">
        <w:rPr>
          <w:lang w:eastAsia="zh-CN"/>
        </w:rPr>
        <w:t xml:space="preserve"> or Modbus </w:t>
      </w:r>
      <w:r w:rsidRPr="00715131">
        <w:rPr>
          <w:lang w:eastAsia="zh-CN"/>
        </w:rPr>
        <w:t>TCP</w:t>
      </w:r>
      <w:r w:rsidRPr="00206956">
        <w:rPr>
          <w:lang w:eastAsia="zh-CN"/>
        </w:rPr>
        <w:t xml:space="preserve"> </w:t>
      </w:r>
      <w:r w:rsidR="00ED7809">
        <w:rPr>
          <w:lang w:eastAsia="zh-CN"/>
        </w:rPr>
        <w:t>-</w:t>
      </w:r>
      <w:r w:rsidRPr="00206956">
        <w:rPr>
          <w:lang w:eastAsia="zh-CN"/>
        </w:rPr>
        <w:t xml:space="preserve"> This is a Modbus variant used for communications over </w:t>
      </w:r>
      <w:r w:rsidRPr="00715131">
        <w:rPr>
          <w:lang w:eastAsia="zh-CN"/>
        </w:rPr>
        <w:t>TCP/IP</w:t>
      </w:r>
      <w:r w:rsidRPr="00206956">
        <w:rPr>
          <w:lang w:eastAsia="zh-CN"/>
        </w:rPr>
        <w:t xml:space="preserve"> networks. It does not require a checksum calculation as lower layers already provide checksum protection.</w:t>
      </w:r>
    </w:p>
    <w:p w14:paraId="4EE73211" w14:textId="088FDAE6" w:rsidR="00BD72E0" w:rsidRPr="00206956" w:rsidRDefault="00BD72E0" w:rsidP="0090080D">
      <w:pPr>
        <w:pStyle w:val="B1"/>
        <w:rPr>
          <w:lang w:eastAsia="zh-CN"/>
        </w:rPr>
      </w:pPr>
      <w:r w:rsidRPr="00206956">
        <w:rPr>
          <w:lang w:eastAsia="zh-CN"/>
        </w:rPr>
        <w:t xml:space="preserve">Modbus over </w:t>
      </w:r>
      <w:r w:rsidRPr="00715131">
        <w:rPr>
          <w:lang w:eastAsia="zh-CN"/>
        </w:rPr>
        <w:t>TCP/IP</w:t>
      </w:r>
      <w:r w:rsidRPr="00206956">
        <w:rPr>
          <w:lang w:eastAsia="zh-CN"/>
        </w:rPr>
        <w:t xml:space="preserve"> or Modbus over </w:t>
      </w:r>
      <w:r w:rsidRPr="00715131">
        <w:rPr>
          <w:lang w:eastAsia="zh-CN"/>
        </w:rPr>
        <w:t>TCP</w:t>
      </w:r>
      <w:r w:rsidRPr="00206956">
        <w:rPr>
          <w:lang w:eastAsia="zh-CN"/>
        </w:rPr>
        <w:t xml:space="preserve"> or Modbus </w:t>
      </w:r>
      <w:r w:rsidRPr="00715131">
        <w:rPr>
          <w:lang w:eastAsia="zh-CN"/>
        </w:rPr>
        <w:t>RTU/IP</w:t>
      </w:r>
      <w:r w:rsidRPr="00206956">
        <w:rPr>
          <w:lang w:eastAsia="zh-CN"/>
        </w:rPr>
        <w:t xml:space="preserve"> </w:t>
      </w:r>
      <w:r w:rsidR="00ED7809">
        <w:rPr>
          <w:lang w:eastAsia="zh-CN"/>
        </w:rPr>
        <w:t>-</w:t>
      </w:r>
      <w:r w:rsidRPr="00206956">
        <w:rPr>
          <w:lang w:eastAsia="zh-CN"/>
        </w:rPr>
        <w:t xml:space="preserve"> This is a Modbus variant that differs from</w:t>
      </w:r>
      <w:r w:rsidR="007E6976">
        <w:rPr>
          <w:lang w:eastAsia="zh-CN"/>
        </w:rPr>
        <w:t xml:space="preserve"> </w:t>
      </w:r>
      <w:r w:rsidRPr="00206956">
        <w:rPr>
          <w:lang w:eastAsia="zh-CN"/>
        </w:rPr>
        <w:t xml:space="preserve">Modbus </w:t>
      </w:r>
      <w:r w:rsidRPr="00715131">
        <w:rPr>
          <w:lang w:eastAsia="zh-CN"/>
        </w:rPr>
        <w:t>TCP</w:t>
      </w:r>
      <w:r w:rsidRPr="00206956">
        <w:rPr>
          <w:lang w:eastAsia="zh-CN"/>
        </w:rPr>
        <w:t xml:space="preserve"> in that a checksum is included in the payload as with Modbus </w:t>
      </w:r>
      <w:r w:rsidRPr="00715131">
        <w:rPr>
          <w:lang w:eastAsia="zh-CN"/>
        </w:rPr>
        <w:t>RTU</w:t>
      </w:r>
      <w:r w:rsidRPr="00206956">
        <w:rPr>
          <w:lang w:eastAsia="zh-CN"/>
        </w:rPr>
        <w:t>.</w:t>
      </w:r>
    </w:p>
    <w:p w14:paraId="167897CF" w14:textId="537C9C6E" w:rsidR="00BD72E0" w:rsidRPr="00206956" w:rsidRDefault="00BD72E0" w:rsidP="0090080D">
      <w:pPr>
        <w:pStyle w:val="B1"/>
        <w:rPr>
          <w:lang w:eastAsia="zh-CN"/>
        </w:rPr>
      </w:pPr>
      <w:r w:rsidRPr="00206956">
        <w:t xml:space="preserve">Modbus over </w:t>
      </w:r>
      <w:r w:rsidRPr="00715131">
        <w:t>UDP</w:t>
      </w:r>
      <w:r w:rsidRPr="00206956">
        <w:t xml:space="preserve"> </w:t>
      </w:r>
      <w:r w:rsidR="00ED7809">
        <w:t>-</w:t>
      </w:r>
      <w:r w:rsidRPr="00206956">
        <w:t xml:space="preserve"> Some have experimented with using Modbus over </w:t>
      </w:r>
      <w:r w:rsidRPr="00715131">
        <w:t>UDP</w:t>
      </w:r>
      <w:r w:rsidRPr="00206956">
        <w:t xml:space="preserve"> on </w:t>
      </w:r>
      <w:r w:rsidRPr="00715131">
        <w:t>IP</w:t>
      </w:r>
      <w:r w:rsidRPr="00206956">
        <w:t xml:space="preserve"> networks, which removes the overheads required for </w:t>
      </w:r>
      <w:r w:rsidRPr="00715131">
        <w:t>TCP</w:t>
      </w:r>
      <w:r w:rsidRPr="00206956">
        <w:t>.</w:t>
      </w:r>
    </w:p>
    <w:p w14:paraId="2B64ADAD" w14:textId="4028FEFF" w:rsidR="00BD72E0" w:rsidRPr="00206956" w:rsidRDefault="00BD72E0" w:rsidP="0090080D">
      <w:pPr>
        <w:pStyle w:val="B1"/>
        <w:rPr>
          <w:lang w:eastAsia="zh-CN"/>
        </w:rPr>
      </w:pPr>
      <w:r w:rsidRPr="00206956">
        <w:t xml:space="preserve">Modbus Plus (Modbus+, </w:t>
      </w:r>
      <w:r w:rsidRPr="00715131">
        <w:t>MB</w:t>
      </w:r>
      <w:r w:rsidRPr="00206956">
        <w:t xml:space="preserve">+ or </w:t>
      </w:r>
      <w:r w:rsidRPr="00715131">
        <w:t>MBP</w:t>
      </w:r>
      <w:r w:rsidRPr="00206956">
        <w:t xml:space="preserve">) </w:t>
      </w:r>
      <w:r w:rsidR="00ED7809">
        <w:t>-</w:t>
      </w:r>
      <w:r w:rsidRPr="00206956">
        <w:t xml:space="preserve"> Modbus Plus is proprietary to Schneider Electric</w:t>
      </w:r>
      <w:r w:rsidRPr="000E3DC2">
        <w:rPr>
          <w:rFonts w:ascii="Arial" w:hAnsi="Arial"/>
          <w:vertAlign w:val="superscript"/>
        </w:rPr>
        <w:t>®</w:t>
      </w:r>
      <w:r w:rsidRPr="00206956">
        <w:rPr>
          <w:lang w:eastAsia="zh-CN"/>
        </w:rPr>
        <w:t xml:space="preserve"> and unlike the</w:t>
      </w:r>
      <w:r w:rsidRPr="00206956">
        <w:rPr>
          <w:rFonts w:hint="eastAsia"/>
          <w:lang w:eastAsia="zh-CN"/>
        </w:rPr>
        <w:t xml:space="preserve"> </w:t>
      </w:r>
      <w:r w:rsidRPr="00206956">
        <w:rPr>
          <w:lang w:eastAsia="zh-CN"/>
        </w:rPr>
        <w:t>other variants, it supports peer-to-peer communications between multiple masters.</w:t>
      </w:r>
      <w:r w:rsidRPr="00206956">
        <w:rPr>
          <w:rFonts w:hint="eastAsia"/>
          <w:lang w:eastAsia="zh-CN"/>
        </w:rPr>
        <w:t xml:space="preserve"> </w:t>
      </w:r>
      <w:r w:rsidRPr="00206956">
        <w:rPr>
          <w:lang w:eastAsia="zh-CN"/>
        </w:rPr>
        <w:t xml:space="preserve">It requires a dedicated co-processor to handle fast </w:t>
      </w:r>
      <w:r w:rsidRPr="00715131">
        <w:rPr>
          <w:lang w:eastAsia="zh-CN"/>
        </w:rPr>
        <w:t>HDLC</w:t>
      </w:r>
      <w:r w:rsidRPr="00206956">
        <w:rPr>
          <w:lang w:eastAsia="zh-CN"/>
        </w:rPr>
        <w:t>-like token rotation. It uses twisted pair at 1 Mbit/s and</w:t>
      </w:r>
      <w:r w:rsidRPr="00206956" w:rsidDel="00D52698">
        <w:rPr>
          <w:lang w:eastAsia="zh-CN"/>
        </w:rPr>
        <w:t xml:space="preserve"> </w:t>
      </w:r>
      <w:r w:rsidRPr="00206956">
        <w:rPr>
          <w:lang w:eastAsia="zh-CN"/>
        </w:rPr>
        <w:t>includes transformer isolation at each node, which makes it transition/edge triggered instead of</w:t>
      </w:r>
      <w:r w:rsidRPr="00206956" w:rsidDel="00D52698">
        <w:rPr>
          <w:lang w:eastAsia="zh-CN"/>
        </w:rPr>
        <w:t xml:space="preserve"> </w:t>
      </w:r>
      <w:r w:rsidRPr="00206956">
        <w:rPr>
          <w:lang w:eastAsia="zh-CN"/>
        </w:rPr>
        <w:t>voltage/level triggered.</w:t>
      </w:r>
    </w:p>
    <w:p w14:paraId="506798A5" w14:textId="603237EB" w:rsidR="00BD72E0" w:rsidRPr="00206956" w:rsidRDefault="00BD72E0" w:rsidP="00BD72E0">
      <w:pPr>
        <w:rPr>
          <w:lang w:eastAsia="zh-CN"/>
        </w:rPr>
      </w:pPr>
      <w:r w:rsidRPr="00206956">
        <w:rPr>
          <w:rFonts w:hint="eastAsia"/>
          <w:lang w:eastAsia="zh-CN"/>
        </w:rPr>
        <w:t xml:space="preserve">At present, Modbus </w:t>
      </w:r>
      <w:r w:rsidRPr="00715131">
        <w:rPr>
          <w:lang w:eastAsia="zh-CN"/>
        </w:rPr>
        <w:t>TCP</w:t>
      </w:r>
      <w:r w:rsidRPr="00206956">
        <w:rPr>
          <w:lang w:eastAsia="zh-CN"/>
        </w:rPr>
        <w:t xml:space="preserve"> is more</w:t>
      </w:r>
      <w:r w:rsidRPr="00206956">
        <w:rPr>
          <w:rFonts w:hint="eastAsia"/>
          <w:lang w:eastAsia="zh-CN"/>
        </w:rPr>
        <w:t xml:space="preserve"> </w:t>
      </w:r>
      <w:r w:rsidRPr="00206956">
        <w:rPr>
          <w:lang w:eastAsia="zh-CN"/>
        </w:rPr>
        <w:t xml:space="preserve">efficient networking </w:t>
      </w:r>
      <w:proofErr w:type="gramStart"/>
      <w:r w:rsidRPr="00206956">
        <w:rPr>
          <w:lang w:eastAsia="zh-CN"/>
        </w:rPr>
        <w:t>through the use of</w:t>
      </w:r>
      <w:proofErr w:type="gramEnd"/>
      <w:r w:rsidRPr="00206956">
        <w:rPr>
          <w:lang w:eastAsia="zh-CN"/>
        </w:rPr>
        <w:t xml:space="preserve"> dedicated connections and identifiers for each request</w:t>
      </w:r>
      <w:r w:rsidRPr="00206956">
        <w:t xml:space="preserve"> and response. </w:t>
      </w:r>
      <w:r w:rsidRPr="00206956">
        <w:rPr>
          <w:rFonts w:hint="eastAsia"/>
          <w:lang w:eastAsia="zh-CN"/>
        </w:rPr>
        <w:t xml:space="preserve">Modbus </w:t>
      </w:r>
      <w:r w:rsidRPr="00715131">
        <w:rPr>
          <w:lang w:eastAsia="zh-CN"/>
        </w:rPr>
        <w:t>RTU</w:t>
      </w:r>
      <w:r w:rsidRPr="00206956">
        <w:rPr>
          <w:lang w:eastAsia="zh-CN"/>
        </w:rPr>
        <w:t xml:space="preserve"> and </w:t>
      </w:r>
      <w:r w:rsidRPr="00206956">
        <w:rPr>
          <w:rFonts w:hint="eastAsia"/>
          <w:lang w:eastAsia="zh-CN"/>
        </w:rPr>
        <w:t xml:space="preserve">Modbus </w:t>
      </w:r>
      <w:r w:rsidRPr="00715131">
        <w:rPr>
          <w:lang w:eastAsia="zh-CN"/>
        </w:rPr>
        <w:t>ASCII</w:t>
      </w:r>
      <w:r w:rsidRPr="00206956">
        <w:rPr>
          <w:lang w:eastAsia="zh-CN"/>
        </w:rPr>
        <w:t xml:space="preserve"> are older serial</w:t>
      </w:r>
      <w:r w:rsidRPr="00206956">
        <w:rPr>
          <w:rFonts w:hint="eastAsia"/>
          <w:lang w:eastAsia="zh-CN"/>
        </w:rPr>
        <w:t xml:space="preserve"> </w:t>
      </w:r>
      <w:r w:rsidRPr="00715131">
        <w:rPr>
          <w:lang w:eastAsia="zh-CN"/>
        </w:rPr>
        <w:t>ADU</w:t>
      </w:r>
      <w:r w:rsidRPr="00206956">
        <w:rPr>
          <w:lang w:eastAsia="zh-CN"/>
        </w:rPr>
        <w:t xml:space="preserve"> formats with the primary difference between the two being that </w:t>
      </w:r>
      <w:r w:rsidRPr="00715131">
        <w:rPr>
          <w:lang w:eastAsia="zh-CN"/>
        </w:rPr>
        <w:t>RTU</w:t>
      </w:r>
      <w:r w:rsidRPr="00206956">
        <w:rPr>
          <w:lang w:eastAsia="zh-CN"/>
        </w:rPr>
        <w:t xml:space="preserve"> uses a compact binary representation while</w:t>
      </w:r>
      <w:r w:rsidRPr="00206956">
        <w:rPr>
          <w:rFonts w:hint="eastAsia"/>
          <w:lang w:eastAsia="zh-CN"/>
        </w:rPr>
        <w:t xml:space="preserve"> </w:t>
      </w:r>
      <w:r w:rsidRPr="00715131">
        <w:rPr>
          <w:lang w:eastAsia="zh-CN"/>
        </w:rPr>
        <w:t>ASCII</w:t>
      </w:r>
      <w:r w:rsidRPr="00206956">
        <w:rPr>
          <w:rFonts w:hint="eastAsia"/>
          <w:lang w:eastAsia="zh-CN"/>
        </w:rPr>
        <w:t xml:space="preserve"> </w:t>
      </w:r>
      <w:r w:rsidRPr="00206956">
        <w:rPr>
          <w:lang w:eastAsia="zh-CN"/>
        </w:rPr>
        <w:t xml:space="preserve">sends all requests as streams of </w:t>
      </w:r>
      <w:r w:rsidRPr="00715131">
        <w:rPr>
          <w:lang w:eastAsia="zh-CN"/>
        </w:rPr>
        <w:t>ASCII</w:t>
      </w:r>
      <w:r w:rsidRPr="00206956">
        <w:rPr>
          <w:lang w:eastAsia="zh-CN"/>
        </w:rPr>
        <w:t xml:space="preserve"> characters.</w:t>
      </w:r>
    </w:p>
    <w:p w14:paraId="3157C0C4" w14:textId="2E938922" w:rsidR="00BD72E0" w:rsidRPr="00206956" w:rsidRDefault="00BD72E0" w:rsidP="00BD72E0">
      <w:pPr>
        <w:rPr>
          <w:lang w:eastAsia="zh-CN"/>
        </w:rPr>
      </w:pPr>
      <w:r w:rsidRPr="00206956">
        <w:t>The Modbus protocol defines a simple Protocol Data Unit (</w:t>
      </w:r>
      <w:r w:rsidRPr="00715131">
        <w:t>PDU</w:t>
      </w:r>
      <w:r w:rsidRPr="00206956">
        <w:t xml:space="preserve">) independent of the underlying communication layers. The mapping of Modbus protocol on specific buses or network can introduce some additional fields on the </w:t>
      </w:r>
      <w:r w:rsidR="004B46C3">
        <w:t>A</w:t>
      </w:r>
      <w:r w:rsidR="004B46C3" w:rsidRPr="00206956">
        <w:t xml:space="preserve">pplication </w:t>
      </w:r>
      <w:r w:rsidR="004B46C3">
        <w:t>D</w:t>
      </w:r>
      <w:r w:rsidR="004B46C3" w:rsidRPr="00206956">
        <w:t xml:space="preserve">ata </w:t>
      </w:r>
      <w:r w:rsidR="004B46C3">
        <w:t>U</w:t>
      </w:r>
      <w:r w:rsidR="004B46C3" w:rsidRPr="00206956">
        <w:t xml:space="preserve">nit </w:t>
      </w:r>
      <w:r w:rsidRPr="00206956">
        <w:t>(</w:t>
      </w:r>
      <w:r w:rsidRPr="00715131">
        <w:t>ADU</w:t>
      </w:r>
      <w:r w:rsidRPr="00206956">
        <w:t xml:space="preserve">). The Modbus frame is as shown in Figure </w:t>
      </w:r>
      <w:r w:rsidRPr="000C247A">
        <w:t>A.2-3</w:t>
      </w:r>
      <w:r w:rsidRPr="00206956">
        <w:t>.</w:t>
      </w:r>
    </w:p>
    <w:p w14:paraId="0E8AFC58" w14:textId="77777777" w:rsidR="00BD72E0" w:rsidRPr="00206956" w:rsidRDefault="00BD72E0" w:rsidP="0090080D">
      <w:pPr>
        <w:pStyle w:val="FL"/>
        <w:rPr>
          <w:lang w:eastAsia="zh-CN"/>
        </w:rPr>
      </w:pPr>
      <w:r w:rsidRPr="00206956">
        <w:rPr>
          <w:rFonts w:hint="eastAsia"/>
          <w:noProof/>
          <w:lang w:eastAsia="zh-CN"/>
        </w:rPr>
        <w:lastRenderedPageBreak/>
        <w:drawing>
          <wp:inline distT="0" distB="0" distL="0" distR="0" wp14:anchorId="3C4FDB2F" wp14:editId="5E987975">
            <wp:extent cx="5495925" cy="942975"/>
            <wp:effectExtent l="0" t="0" r="9525" b="9525"/>
            <wp:docPr id="34" name="Picture 3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95925" cy="942975"/>
                    </a:xfrm>
                    <a:prstGeom prst="rect">
                      <a:avLst/>
                    </a:prstGeom>
                    <a:noFill/>
                    <a:ln>
                      <a:noFill/>
                    </a:ln>
                  </pic:spPr>
                </pic:pic>
              </a:graphicData>
            </a:graphic>
          </wp:inline>
        </w:drawing>
      </w:r>
    </w:p>
    <w:p w14:paraId="04FF66FB" w14:textId="77777777" w:rsidR="00BD72E0" w:rsidRPr="00206956" w:rsidRDefault="00BD72E0" w:rsidP="0090080D">
      <w:pPr>
        <w:pStyle w:val="TF"/>
        <w:rPr>
          <w:lang w:eastAsia="zh-CN"/>
        </w:rPr>
      </w:pPr>
      <w:r w:rsidRPr="00206956">
        <w:rPr>
          <w:lang w:eastAsia="zh-CN"/>
        </w:rPr>
        <w:t>F</w:t>
      </w:r>
      <w:r w:rsidRPr="00206956">
        <w:rPr>
          <w:rFonts w:hint="eastAsia"/>
          <w:lang w:eastAsia="zh-CN"/>
        </w:rPr>
        <w:t xml:space="preserve">igure </w:t>
      </w:r>
      <w:r w:rsidRPr="00206956">
        <w:rPr>
          <w:lang w:eastAsia="zh-CN"/>
        </w:rPr>
        <w:t>A</w:t>
      </w:r>
      <w:r w:rsidRPr="00206956">
        <w:rPr>
          <w:rFonts w:hint="eastAsia"/>
          <w:lang w:eastAsia="zh-CN"/>
        </w:rPr>
        <w:t>.2-3</w:t>
      </w:r>
      <w:r w:rsidR="0090080D" w:rsidRPr="00206956">
        <w:rPr>
          <w:lang w:eastAsia="zh-CN"/>
        </w:rPr>
        <w:t>:</w:t>
      </w:r>
      <w:r w:rsidRPr="00206956">
        <w:rPr>
          <w:rFonts w:hint="eastAsia"/>
          <w:lang w:eastAsia="zh-CN"/>
        </w:rPr>
        <w:t xml:space="preserve"> </w:t>
      </w:r>
      <w:r w:rsidRPr="00206956">
        <w:rPr>
          <w:lang w:eastAsia="zh-CN"/>
        </w:rPr>
        <w:t>Modbus</w:t>
      </w:r>
      <w:r w:rsidRPr="00206956">
        <w:t xml:space="preserve"> </w:t>
      </w:r>
      <w:r w:rsidRPr="00206956">
        <w:rPr>
          <w:rFonts w:hint="eastAsia"/>
          <w:lang w:eastAsia="zh-CN"/>
        </w:rPr>
        <w:t>Frame</w:t>
      </w:r>
    </w:p>
    <w:p w14:paraId="551E68B3" w14:textId="294254B0" w:rsidR="00BD72E0" w:rsidRPr="00206956" w:rsidRDefault="00BD72E0" w:rsidP="00BD72E0">
      <w:pPr>
        <w:rPr>
          <w:lang w:eastAsia="zh-CN"/>
        </w:rPr>
      </w:pPr>
      <w:r w:rsidRPr="00206956">
        <w:rPr>
          <w:lang w:eastAsia="zh-CN"/>
        </w:rPr>
        <w:t>A Modbus frame or Modbus Application Data Unit (</w:t>
      </w:r>
      <w:r w:rsidRPr="00715131">
        <w:rPr>
          <w:lang w:eastAsia="zh-CN"/>
        </w:rPr>
        <w:t>ADU</w:t>
      </w:r>
      <w:r w:rsidRPr="00206956">
        <w:rPr>
          <w:lang w:eastAsia="zh-CN"/>
        </w:rPr>
        <w:t>) consists of the following:</w:t>
      </w:r>
    </w:p>
    <w:p w14:paraId="0AA379BE" w14:textId="77777777" w:rsidR="00BD72E0" w:rsidRPr="00206956" w:rsidRDefault="00BD72E0" w:rsidP="0090080D">
      <w:pPr>
        <w:pStyle w:val="B1"/>
        <w:rPr>
          <w:lang w:eastAsia="zh-CN"/>
        </w:rPr>
      </w:pPr>
      <w:r w:rsidRPr="00206956">
        <w:rPr>
          <w:lang w:eastAsia="zh-CN"/>
        </w:rPr>
        <w:t xml:space="preserve">Additional address field: A field containing additional addresses used by the underlying communication protocol. It is 1 byte slave address over serial links (such as </w:t>
      </w:r>
      <w:r w:rsidRPr="00715131">
        <w:rPr>
          <w:lang w:eastAsia="zh-CN"/>
        </w:rPr>
        <w:t>RS</w:t>
      </w:r>
      <w:r w:rsidRPr="00206956">
        <w:rPr>
          <w:lang w:eastAsia="zh-CN"/>
        </w:rPr>
        <w:t xml:space="preserve"> 232, </w:t>
      </w:r>
      <w:r w:rsidRPr="00715131">
        <w:rPr>
          <w:lang w:eastAsia="zh-CN"/>
        </w:rPr>
        <w:t>RS</w:t>
      </w:r>
      <w:r w:rsidRPr="00206956">
        <w:rPr>
          <w:lang w:eastAsia="zh-CN"/>
        </w:rPr>
        <w:t xml:space="preserve"> 485). For Modbus</w:t>
      </w:r>
      <w:r w:rsidRPr="00206956">
        <w:rPr>
          <w:rFonts w:hint="eastAsia"/>
          <w:lang w:eastAsia="zh-CN"/>
        </w:rPr>
        <w:t xml:space="preserve"> </w:t>
      </w:r>
      <w:r w:rsidRPr="00715131">
        <w:rPr>
          <w:lang w:eastAsia="zh-CN"/>
        </w:rPr>
        <w:t>TCP</w:t>
      </w:r>
      <w:r w:rsidRPr="00206956">
        <w:rPr>
          <w:lang w:eastAsia="zh-CN"/>
        </w:rPr>
        <w:t>, it is called Modbus Application Protocol (</w:t>
      </w:r>
      <w:r w:rsidRPr="00715131">
        <w:rPr>
          <w:lang w:eastAsia="zh-CN"/>
        </w:rPr>
        <w:t>MBAP</w:t>
      </w:r>
      <w:r w:rsidRPr="00206956">
        <w:rPr>
          <w:lang w:eastAsia="zh-CN"/>
        </w:rPr>
        <w:t>)</w:t>
      </w:r>
      <w:r w:rsidRPr="00206956">
        <w:t xml:space="preserve"> Header that include transaction identifier, protocol identifier, length and unit identifier.</w:t>
      </w:r>
    </w:p>
    <w:p w14:paraId="3C8211EA" w14:textId="77777777" w:rsidR="00BD72E0" w:rsidRPr="00206956" w:rsidRDefault="00BD72E0" w:rsidP="0090080D">
      <w:pPr>
        <w:pStyle w:val="B1"/>
        <w:rPr>
          <w:lang w:eastAsia="zh-CN"/>
        </w:rPr>
      </w:pPr>
      <w:r w:rsidRPr="00206956">
        <w:rPr>
          <w:lang w:eastAsia="zh-CN"/>
        </w:rPr>
        <w:t xml:space="preserve">Modbus </w:t>
      </w:r>
      <w:r w:rsidRPr="00715131">
        <w:rPr>
          <w:lang w:eastAsia="zh-CN"/>
        </w:rPr>
        <w:t>PDU</w:t>
      </w:r>
      <w:r w:rsidRPr="00206956">
        <w:rPr>
          <w:lang w:eastAsia="zh-CN"/>
        </w:rPr>
        <w:t>: It is</w:t>
      </w:r>
      <w:r w:rsidRPr="00206956">
        <w:rPr>
          <w:rFonts w:hint="eastAsia"/>
          <w:lang w:eastAsia="zh-CN"/>
        </w:rPr>
        <w:t xml:space="preserve"> </w:t>
      </w:r>
      <w:r w:rsidRPr="00206956">
        <w:rPr>
          <w:lang w:eastAsia="zh-CN"/>
        </w:rPr>
        <w:t xml:space="preserve">independent of underlying communication layer and consists of two parts: 1) 1-byte Function code to indicate identity of the requested service, 2) Variable length data field containing payload of the requested service. There are three types of Modbus </w:t>
      </w:r>
      <w:r w:rsidRPr="00715131">
        <w:rPr>
          <w:lang w:eastAsia="zh-CN"/>
        </w:rPr>
        <w:t>PDUs</w:t>
      </w:r>
      <w:r w:rsidRPr="00206956">
        <w:rPr>
          <w:lang w:eastAsia="zh-CN"/>
        </w:rPr>
        <w:t>: Modbus Request, Modbus Response and Modbus Exception.</w:t>
      </w:r>
    </w:p>
    <w:p w14:paraId="64F61812" w14:textId="77777777" w:rsidR="00BD72E0" w:rsidRPr="00206956" w:rsidRDefault="00BD72E0" w:rsidP="0090080D">
      <w:pPr>
        <w:pStyle w:val="B1"/>
        <w:rPr>
          <w:i/>
          <w:lang w:eastAsia="zh-CN"/>
        </w:rPr>
      </w:pPr>
      <w:r w:rsidRPr="00206956">
        <w:rPr>
          <w:lang w:eastAsia="zh-CN"/>
        </w:rPr>
        <w:t>An optional error check field.</w:t>
      </w:r>
      <w:r w:rsidRPr="00206956">
        <w:rPr>
          <w:rFonts w:hint="eastAsia"/>
          <w:lang w:eastAsia="zh-CN"/>
        </w:rPr>
        <w:t xml:space="preserve"> Modbus </w:t>
      </w:r>
      <w:r w:rsidRPr="00715131">
        <w:rPr>
          <w:rFonts w:hint="eastAsia"/>
          <w:lang w:eastAsia="zh-CN"/>
        </w:rPr>
        <w:t>TCP</w:t>
      </w:r>
      <w:r w:rsidRPr="00206956">
        <w:rPr>
          <w:rFonts w:hint="eastAsia"/>
          <w:lang w:eastAsia="zh-CN"/>
        </w:rPr>
        <w:t xml:space="preserve"> is not needed.</w:t>
      </w:r>
    </w:p>
    <w:p w14:paraId="5006511E" w14:textId="77777777" w:rsidR="00BD72E0" w:rsidRPr="00206956" w:rsidRDefault="00BD72E0" w:rsidP="00BD72E0">
      <w:pPr>
        <w:pStyle w:val="Heading1"/>
        <w:rPr>
          <w:lang w:eastAsia="ko-KR"/>
        </w:rPr>
      </w:pPr>
      <w:bookmarkStart w:id="52" w:name="_Toc115257696"/>
      <w:r w:rsidRPr="00206956">
        <w:t>A.3</w:t>
      </w:r>
      <w:r w:rsidRPr="00206956">
        <w:tab/>
      </w:r>
      <w:r w:rsidRPr="00206956">
        <w:rPr>
          <w:lang w:eastAsia="ko-KR"/>
        </w:rPr>
        <w:t>Key feature</w:t>
      </w:r>
      <w:bookmarkEnd w:id="52"/>
    </w:p>
    <w:p w14:paraId="1D62B8ED" w14:textId="00CD7C42" w:rsidR="00BD72E0" w:rsidRPr="00206956" w:rsidRDefault="00BD72E0" w:rsidP="00BD72E0">
      <w:pPr>
        <w:rPr>
          <w:lang w:eastAsia="zh-CN"/>
        </w:rPr>
      </w:pPr>
      <w:r w:rsidRPr="00206956">
        <w:rPr>
          <w:rFonts w:hint="eastAsia"/>
          <w:lang w:eastAsia="zh-CN"/>
        </w:rPr>
        <w:t xml:space="preserve">There are many devices and gateways that support Modbus, as </w:t>
      </w:r>
      <w:r w:rsidRPr="00206956">
        <w:t>it is a very simple protocol and convenient to transmit and understand.</w:t>
      </w:r>
      <w:r w:rsidRPr="00206956">
        <w:rPr>
          <w:rFonts w:hint="eastAsia"/>
          <w:lang w:eastAsia="zh-CN"/>
        </w:rPr>
        <w:t xml:space="preserve"> Specially,</w:t>
      </w:r>
      <w:r w:rsidRPr="00206956">
        <w:rPr>
          <w:lang w:eastAsia="zh-CN"/>
        </w:rPr>
        <w:t xml:space="preserve"> Modbus </w:t>
      </w:r>
      <w:r w:rsidRPr="00715131">
        <w:rPr>
          <w:lang w:eastAsia="zh-CN"/>
        </w:rPr>
        <w:t>TCP/IP</w:t>
      </w:r>
      <w:r w:rsidRPr="00206956">
        <w:rPr>
          <w:lang w:eastAsia="zh-CN"/>
        </w:rPr>
        <w:t xml:space="preserve"> simply takes the Modbus instruction set and wraps </w:t>
      </w:r>
      <w:r w:rsidRPr="00715131">
        <w:rPr>
          <w:lang w:eastAsia="zh-CN"/>
        </w:rPr>
        <w:t>TCP/IP</w:t>
      </w:r>
      <w:r w:rsidRPr="00206956">
        <w:rPr>
          <w:lang w:eastAsia="zh-CN"/>
        </w:rPr>
        <w:t xml:space="preserve"> around it. Development costs are exceptionally low. Minimum hardware is required, and development is easy under any operating system.</w:t>
      </w:r>
      <w:r w:rsidRPr="00206956">
        <w:t xml:space="preserve"> The following are key features of Modbus:</w:t>
      </w:r>
    </w:p>
    <w:p w14:paraId="6F5D2B72" w14:textId="77777777" w:rsidR="00BD72E0" w:rsidRPr="00206956" w:rsidRDefault="00BD72E0" w:rsidP="0090080D">
      <w:pPr>
        <w:pStyle w:val="B1"/>
        <w:rPr>
          <w:b/>
          <w:bCs/>
          <w:lang w:eastAsia="zh-CN"/>
        </w:rPr>
      </w:pPr>
      <w:r w:rsidRPr="00206956">
        <w:rPr>
          <w:rFonts w:hint="eastAsia"/>
          <w:b/>
          <w:bCs/>
          <w:lang w:eastAsia="zh-CN"/>
        </w:rPr>
        <w:t>Communication mode</w:t>
      </w:r>
    </w:p>
    <w:p w14:paraId="64589BF7" w14:textId="77777777" w:rsidR="00BD72E0" w:rsidRPr="00206956" w:rsidRDefault="0090080D" w:rsidP="0090080D">
      <w:pPr>
        <w:pStyle w:val="B10"/>
        <w:rPr>
          <w:lang w:eastAsia="zh-CN"/>
        </w:rPr>
      </w:pPr>
      <w:r w:rsidRPr="00206956">
        <w:rPr>
          <w:lang w:eastAsia="zh-CN"/>
        </w:rPr>
        <w:tab/>
      </w:r>
      <w:r w:rsidR="00BD72E0" w:rsidRPr="00206956">
        <w:rPr>
          <w:rFonts w:hint="eastAsia"/>
          <w:lang w:eastAsia="zh-CN"/>
        </w:rPr>
        <w:t xml:space="preserve">Modbus uses </w:t>
      </w:r>
      <w:r w:rsidR="00BD72E0" w:rsidRPr="00206956">
        <w:rPr>
          <w:lang w:eastAsia="zh-CN"/>
        </w:rPr>
        <w:t>master-slave/client-server communication</w:t>
      </w:r>
      <w:r w:rsidR="00BD72E0" w:rsidRPr="00206956">
        <w:rPr>
          <w:rFonts w:hint="eastAsia"/>
          <w:lang w:eastAsia="zh-CN"/>
        </w:rPr>
        <w:t xml:space="preserve"> mode, </w:t>
      </w:r>
      <w:r w:rsidR="00BD72E0" w:rsidRPr="00206956">
        <w:rPr>
          <w:lang w:eastAsia="zh-CN"/>
        </w:rPr>
        <w:t>Master issues a unicast request and slave responds to that.</w:t>
      </w:r>
      <w:r w:rsidR="00BD72E0" w:rsidRPr="00206956">
        <w:rPr>
          <w:rFonts w:hint="eastAsia"/>
          <w:lang w:eastAsia="zh-CN"/>
        </w:rPr>
        <w:t xml:space="preserve"> </w:t>
      </w:r>
      <w:r w:rsidR="00BD72E0" w:rsidRPr="00206956">
        <w:t xml:space="preserve">In serial and </w:t>
      </w:r>
      <w:r w:rsidRPr="00715131">
        <w:t>MB</w:t>
      </w:r>
      <w:r w:rsidRPr="00206956">
        <w:t>+ networks, only the node assigned as the Master may initiate a command. On Ethernet, any device can send out a Modbus command, although usually only one master device does so.</w:t>
      </w:r>
      <w:r w:rsidR="00BD72E0" w:rsidRPr="00206956">
        <w:t xml:space="preserve"> Modbus also supports broadcast mode where master's request is sent to all the </w:t>
      </w:r>
      <w:proofErr w:type="gramStart"/>
      <w:r w:rsidR="00BD72E0" w:rsidRPr="00206956">
        <w:t>slaves</w:t>
      </w:r>
      <w:proofErr w:type="gramEnd"/>
      <w:r w:rsidR="00BD72E0" w:rsidRPr="00206956">
        <w:t xml:space="preserve"> but no slave responds to broadcast request.</w:t>
      </w:r>
    </w:p>
    <w:p w14:paraId="36642DC5" w14:textId="77777777" w:rsidR="00BD72E0" w:rsidRPr="00206956" w:rsidRDefault="00BD72E0" w:rsidP="0090080D">
      <w:pPr>
        <w:pStyle w:val="B1"/>
        <w:rPr>
          <w:b/>
          <w:bCs/>
          <w:lang w:eastAsia="zh-CN"/>
        </w:rPr>
      </w:pPr>
      <w:r w:rsidRPr="00206956">
        <w:rPr>
          <w:b/>
          <w:bCs/>
          <w:lang w:eastAsia="zh-CN"/>
        </w:rPr>
        <w:t>D</w:t>
      </w:r>
      <w:r w:rsidRPr="00206956">
        <w:rPr>
          <w:rFonts w:hint="eastAsia"/>
          <w:b/>
          <w:bCs/>
          <w:lang w:eastAsia="zh-CN"/>
        </w:rPr>
        <w:t>ata model</w:t>
      </w:r>
    </w:p>
    <w:p w14:paraId="3C3CACA4" w14:textId="77777777" w:rsidR="00BD72E0" w:rsidRPr="00206956" w:rsidRDefault="0090080D" w:rsidP="0090080D">
      <w:pPr>
        <w:pStyle w:val="B10"/>
        <w:rPr>
          <w:lang w:eastAsia="zh-CN"/>
        </w:rPr>
      </w:pPr>
      <w:r w:rsidRPr="00206956">
        <w:rPr>
          <w:lang w:eastAsia="zh-CN"/>
        </w:rPr>
        <w:tab/>
      </w:r>
      <w:r w:rsidR="00BD72E0" w:rsidRPr="00206956">
        <w:t xml:space="preserve">Modbus manages the access of data simply and flexibly. Modbus data are divided into four ranges, they are that these types of data can be provided/alterable by </w:t>
      </w:r>
      <w:r w:rsidRPr="00715131">
        <w:t>I/O</w:t>
      </w:r>
      <w:r w:rsidRPr="00206956">
        <w:t xml:space="preserve"> system or an application program. </w:t>
      </w:r>
      <w:r w:rsidR="00BD72E0" w:rsidRPr="00206956">
        <w:rPr>
          <w:lang w:eastAsia="zh-CN"/>
        </w:rPr>
        <w:t xml:space="preserve">In most cases, slaves store each type of data that it supports in separate </w:t>
      </w:r>
      <w:proofErr w:type="gramStart"/>
      <w:r w:rsidR="00BD72E0" w:rsidRPr="00206956">
        <w:rPr>
          <w:lang w:eastAsia="zh-CN"/>
        </w:rPr>
        <w:t>memory, and</w:t>
      </w:r>
      <w:proofErr w:type="gramEnd"/>
      <w:r w:rsidR="00BD72E0" w:rsidRPr="00206956">
        <w:rPr>
          <w:lang w:eastAsia="zh-CN"/>
        </w:rPr>
        <w:t xml:space="preserve"> limits the</w:t>
      </w:r>
      <w:r w:rsidR="00BD72E0" w:rsidRPr="00206956">
        <w:rPr>
          <w:rFonts w:hint="eastAsia"/>
          <w:lang w:eastAsia="zh-CN"/>
        </w:rPr>
        <w:t xml:space="preserve"> </w:t>
      </w:r>
      <w:r w:rsidR="00BD72E0" w:rsidRPr="00206956">
        <w:rPr>
          <w:lang w:eastAsia="zh-CN"/>
        </w:rPr>
        <w:t>number of data elements that a master can access.</w:t>
      </w:r>
    </w:p>
    <w:p w14:paraId="7EB7F3C1" w14:textId="77777777" w:rsidR="00BD72E0" w:rsidRPr="00206956" w:rsidRDefault="00BD72E0" w:rsidP="0090080D">
      <w:pPr>
        <w:pStyle w:val="B1"/>
        <w:rPr>
          <w:b/>
          <w:bCs/>
          <w:lang w:eastAsia="zh-CN"/>
        </w:rPr>
      </w:pPr>
      <w:r w:rsidRPr="00206956">
        <w:rPr>
          <w:b/>
          <w:bCs/>
          <w:lang w:eastAsia="zh-CN"/>
        </w:rPr>
        <w:t>F</w:t>
      </w:r>
      <w:r w:rsidRPr="00206956">
        <w:rPr>
          <w:rFonts w:hint="eastAsia"/>
          <w:b/>
          <w:bCs/>
          <w:lang w:eastAsia="zh-CN"/>
        </w:rPr>
        <w:t>unction code</w:t>
      </w:r>
    </w:p>
    <w:p w14:paraId="720F2DB1" w14:textId="77777777" w:rsidR="00BD72E0" w:rsidRPr="00206956" w:rsidRDefault="0090080D" w:rsidP="0090080D">
      <w:pPr>
        <w:pStyle w:val="B10"/>
        <w:rPr>
          <w:lang w:eastAsia="zh-CN"/>
        </w:rPr>
      </w:pPr>
      <w:r w:rsidRPr="00206956">
        <w:rPr>
          <w:lang w:eastAsia="zh-CN"/>
        </w:rPr>
        <w:tab/>
      </w:r>
      <w:r w:rsidR="00BD72E0" w:rsidRPr="00206956">
        <w:rPr>
          <w:rFonts w:hint="eastAsia"/>
          <w:lang w:eastAsia="zh-CN"/>
        </w:rPr>
        <w:t xml:space="preserve">There are three categories of Modbus Function codes, including </w:t>
      </w:r>
      <w:bookmarkStart w:id="53" w:name="OLE_LINK13"/>
      <w:bookmarkStart w:id="54" w:name="OLE_LINK14"/>
      <w:bookmarkStart w:id="55" w:name="OLE_LINK11"/>
      <w:bookmarkStart w:id="56" w:name="OLE_LINK12"/>
      <w:r w:rsidR="00BD72E0" w:rsidRPr="00206956">
        <w:rPr>
          <w:rFonts w:hint="eastAsia"/>
          <w:lang w:eastAsia="zh-CN"/>
        </w:rPr>
        <w:t>Public</w:t>
      </w:r>
      <w:bookmarkEnd w:id="53"/>
      <w:bookmarkEnd w:id="54"/>
      <w:r w:rsidR="00BD72E0" w:rsidRPr="00206956">
        <w:rPr>
          <w:rFonts w:hint="eastAsia"/>
          <w:lang w:eastAsia="zh-CN"/>
        </w:rPr>
        <w:t xml:space="preserve"> Function codes</w:t>
      </w:r>
      <w:bookmarkEnd w:id="55"/>
      <w:bookmarkEnd w:id="56"/>
      <w:r w:rsidR="00BD72E0" w:rsidRPr="00206956">
        <w:rPr>
          <w:rFonts w:hint="eastAsia"/>
          <w:lang w:eastAsia="zh-CN"/>
        </w:rPr>
        <w:t>, User-Defined Function codes and Reserved Function codes. Public Function codes can satisfy common operations, such as accessing data in device by reading and writing data model, and simply diagnosing device. Function code is flexibility that user can select and implement a function code by self-defining User-Defined Function codes according to service requirements.</w:t>
      </w:r>
    </w:p>
    <w:p w14:paraId="4B58E5CC" w14:textId="77777777" w:rsidR="00BD72E0" w:rsidRPr="00206956" w:rsidRDefault="00BD72E0" w:rsidP="0090080D">
      <w:pPr>
        <w:pStyle w:val="B1"/>
        <w:rPr>
          <w:b/>
          <w:bCs/>
          <w:lang w:eastAsia="zh-CN"/>
        </w:rPr>
      </w:pPr>
      <w:r w:rsidRPr="00206956">
        <w:rPr>
          <w:b/>
          <w:bCs/>
          <w:lang w:eastAsia="zh-CN"/>
        </w:rPr>
        <w:t>Availability of many devices</w:t>
      </w:r>
    </w:p>
    <w:p w14:paraId="2C749EC0" w14:textId="77777777" w:rsidR="00BD72E0" w:rsidRPr="00206956" w:rsidRDefault="0090080D" w:rsidP="0090080D">
      <w:pPr>
        <w:pStyle w:val="B10"/>
        <w:rPr>
          <w:lang w:eastAsia="zh-CN"/>
        </w:rPr>
      </w:pPr>
      <w:r w:rsidRPr="00206956">
        <w:rPr>
          <w:lang w:eastAsia="zh-CN"/>
        </w:rPr>
        <w:tab/>
      </w:r>
      <w:r w:rsidR="00BD72E0" w:rsidRPr="00206956">
        <w:rPr>
          <w:lang w:eastAsia="zh-CN"/>
        </w:rPr>
        <w:t>Interoperability among different vendors</w:t>
      </w:r>
      <w:r w:rsidR="00D36282" w:rsidRPr="00206956">
        <w:rPr>
          <w:lang w:eastAsia="zh-CN"/>
        </w:rPr>
        <w:t>'</w:t>
      </w:r>
      <w:r w:rsidR="00BD72E0" w:rsidRPr="00206956">
        <w:rPr>
          <w:lang w:eastAsia="zh-CN"/>
        </w:rPr>
        <w:t xml:space="preserve"> devices and compatibility with a large installed base of Modbus-compatible devices makes Modbus an excellent choice.</w:t>
      </w:r>
    </w:p>
    <w:p w14:paraId="10FAE4D9" w14:textId="77777777" w:rsidR="00BD72E0" w:rsidRPr="00206956" w:rsidRDefault="00BD72E0" w:rsidP="0090080D">
      <w:pPr>
        <w:pStyle w:val="Heading1"/>
        <w:rPr>
          <w:lang w:eastAsia="ko-KR"/>
        </w:rPr>
      </w:pPr>
      <w:bookmarkStart w:id="57" w:name="_Toc115257697"/>
      <w:r w:rsidRPr="00206956">
        <w:lastRenderedPageBreak/>
        <w:t>A.4</w:t>
      </w:r>
      <w:r w:rsidRPr="00206956">
        <w:tab/>
      </w:r>
      <w:r w:rsidRPr="00206956">
        <w:rPr>
          <w:lang w:eastAsia="ko-KR"/>
        </w:rPr>
        <w:t>Data model</w:t>
      </w:r>
      <w:bookmarkEnd w:id="57"/>
    </w:p>
    <w:p w14:paraId="042A1C0C" w14:textId="77777777" w:rsidR="00BD72E0" w:rsidRPr="00206956" w:rsidRDefault="00BD72E0" w:rsidP="00BD72E0">
      <w:pPr>
        <w:rPr>
          <w:lang w:eastAsia="zh-CN"/>
        </w:rPr>
      </w:pPr>
      <w:r w:rsidRPr="00206956">
        <w:rPr>
          <w:lang w:eastAsia="zh-CN"/>
        </w:rPr>
        <w:t>The Modbus standard defines bit-addressable and 16-bit word addressable input and output data items. M</w:t>
      </w:r>
      <w:r w:rsidRPr="00206956">
        <w:rPr>
          <w:rFonts w:hint="eastAsia"/>
          <w:lang w:eastAsia="zh-CN"/>
        </w:rPr>
        <w:t>odbus</w:t>
      </w:r>
      <w:r w:rsidRPr="00206956">
        <w:rPr>
          <w:lang w:eastAsia="zh-CN"/>
        </w:rPr>
        <w:t xml:space="preserve"> bases its data model on a series of tables that have distinguishing characteristics.</w:t>
      </w:r>
      <w:r w:rsidRPr="00206956">
        <w:rPr>
          <w:rFonts w:hint="eastAsia"/>
          <w:lang w:eastAsia="zh-CN"/>
        </w:rPr>
        <w:t xml:space="preserve"> </w:t>
      </w:r>
      <w:r w:rsidRPr="00206956">
        <w:rPr>
          <w:lang w:eastAsia="zh-CN"/>
        </w:rPr>
        <w:t xml:space="preserve">The four primary tables </w:t>
      </w:r>
      <w:r w:rsidRPr="00206956">
        <w:rPr>
          <w:rFonts w:hint="eastAsia"/>
          <w:lang w:eastAsia="zh-CN"/>
        </w:rPr>
        <w:t xml:space="preserve">for data model </w:t>
      </w:r>
      <w:r w:rsidRPr="00206956">
        <w:rPr>
          <w:lang w:eastAsia="zh-CN"/>
        </w:rPr>
        <w:t>are</w:t>
      </w:r>
      <w:r w:rsidRPr="00206956">
        <w:rPr>
          <w:rFonts w:hint="eastAsia"/>
          <w:lang w:eastAsia="zh-CN"/>
        </w:rPr>
        <w:t xml:space="preserve"> as following</w:t>
      </w:r>
      <w:r w:rsidR="0090080D" w:rsidRPr="00206956">
        <w:rPr>
          <w:lang w:eastAsia="zh-CN"/>
        </w:rPr>
        <w:t>.</w:t>
      </w:r>
    </w:p>
    <w:p w14:paraId="5E82A936" w14:textId="77777777" w:rsidR="00BD72E0" w:rsidRPr="00206956" w:rsidRDefault="00BD72E0" w:rsidP="0090080D">
      <w:pPr>
        <w:pStyle w:val="TH"/>
        <w:rPr>
          <w:lang w:eastAsia="zh-CN"/>
        </w:rPr>
      </w:pPr>
      <w:r w:rsidRPr="00206956">
        <w:rPr>
          <w:rFonts w:hint="eastAsia"/>
          <w:lang w:eastAsia="zh-CN"/>
        </w:rPr>
        <w:t xml:space="preserve">Table </w:t>
      </w:r>
      <w:r w:rsidRPr="00206956">
        <w:rPr>
          <w:lang w:eastAsia="zh-CN"/>
        </w:rPr>
        <w:t>A</w:t>
      </w:r>
      <w:r w:rsidRPr="00206956">
        <w:rPr>
          <w:rFonts w:hint="eastAsia"/>
          <w:lang w:eastAsia="zh-CN"/>
        </w:rPr>
        <w:t>.4-1</w:t>
      </w:r>
      <w:r w:rsidR="0090080D" w:rsidRPr="00206956">
        <w:rPr>
          <w:lang w:eastAsia="zh-CN"/>
        </w:rPr>
        <w:t>:</w:t>
      </w:r>
      <w:r w:rsidRPr="00206956">
        <w:rPr>
          <w:rFonts w:hint="eastAsia"/>
          <w:lang w:eastAsia="zh-CN"/>
        </w:rPr>
        <w:t xml:space="preserve"> Modbus data model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1971"/>
        <w:gridCol w:w="1971"/>
        <w:gridCol w:w="3551"/>
      </w:tblGrid>
      <w:tr w:rsidR="00BD72E0" w:rsidRPr="00206956" w14:paraId="0DFF0C66" w14:textId="77777777" w:rsidTr="0090080D">
        <w:trPr>
          <w:jc w:val="center"/>
        </w:trPr>
        <w:tc>
          <w:tcPr>
            <w:tcW w:w="1971" w:type="dxa"/>
          </w:tcPr>
          <w:p w14:paraId="55A266F0" w14:textId="77777777" w:rsidR="00BD72E0" w:rsidRPr="00206956" w:rsidRDefault="00BD72E0" w:rsidP="0090080D">
            <w:pPr>
              <w:pStyle w:val="TAH"/>
              <w:rPr>
                <w:lang w:eastAsia="zh-CN"/>
              </w:rPr>
            </w:pPr>
            <w:r w:rsidRPr="00206956">
              <w:rPr>
                <w:lang w:eastAsia="zh-CN"/>
              </w:rPr>
              <w:t>Primary</w:t>
            </w:r>
            <w:r w:rsidR="0090080D" w:rsidRPr="00206956">
              <w:rPr>
                <w:lang w:eastAsia="zh-CN"/>
              </w:rPr>
              <w:t xml:space="preserve"> </w:t>
            </w:r>
            <w:r w:rsidRPr="00206956">
              <w:rPr>
                <w:lang w:eastAsia="zh-CN"/>
              </w:rPr>
              <w:t>tables</w:t>
            </w:r>
          </w:p>
        </w:tc>
        <w:tc>
          <w:tcPr>
            <w:tcW w:w="1971" w:type="dxa"/>
          </w:tcPr>
          <w:p w14:paraId="5253FBB9" w14:textId="77777777" w:rsidR="00BD72E0" w:rsidRPr="00206956" w:rsidRDefault="00BD72E0" w:rsidP="0090080D">
            <w:pPr>
              <w:pStyle w:val="TAH"/>
              <w:rPr>
                <w:lang w:eastAsia="zh-CN"/>
              </w:rPr>
            </w:pPr>
            <w:r w:rsidRPr="00206956">
              <w:rPr>
                <w:lang w:eastAsia="zh-CN"/>
              </w:rPr>
              <w:t>Object</w:t>
            </w:r>
            <w:r w:rsidR="0090080D" w:rsidRPr="00206956">
              <w:rPr>
                <w:lang w:eastAsia="zh-CN"/>
              </w:rPr>
              <w:t xml:space="preserve"> </w:t>
            </w:r>
            <w:r w:rsidRPr="00206956">
              <w:rPr>
                <w:lang w:eastAsia="zh-CN"/>
              </w:rPr>
              <w:t>type</w:t>
            </w:r>
          </w:p>
        </w:tc>
        <w:tc>
          <w:tcPr>
            <w:tcW w:w="1971" w:type="dxa"/>
          </w:tcPr>
          <w:p w14:paraId="7AECCFAE" w14:textId="77777777" w:rsidR="00BD72E0" w:rsidRPr="00206956" w:rsidRDefault="00BD72E0" w:rsidP="0090080D">
            <w:pPr>
              <w:pStyle w:val="TAH"/>
              <w:rPr>
                <w:lang w:eastAsia="zh-CN"/>
              </w:rPr>
            </w:pPr>
            <w:r w:rsidRPr="00206956">
              <w:rPr>
                <w:lang w:eastAsia="zh-CN"/>
              </w:rPr>
              <w:t>Type</w:t>
            </w:r>
            <w:r w:rsidR="0090080D" w:rsidRPr="00206956">
              <w:rPr>
                <w:lang w:eastAsia="zh-CN"/>
              </w:rPr>
              <w:t xml:space="preserve"> </w:t>
            </w:r>
            <w:r w:rsidRPr="00206956">
              <w:rPr>
                <w:lang w:eastAsia="zh-CN"/>
              </w:rPr>
              <w:t>of</w:t>
            </w:r>
            <w:r w:rsidR="0090080D" w:rsidRPr="00206956">
              <w:rPr>
                <w:rFonts w:hint="eastAsia"/>
                <w:lang w:eastAsia="zh-CN"/>
              </w:rPr>
              <w:t xml:space="preserve"> </w:t>
            </w:r>
            <w:r w:rsidRPr="00206956">
              <w:rPr>
                <w:lang w:eastAsia="zh-CN"/>
              </w:rPr>
              <w:t>access</w:t>
            </w:r>
          </w:p>
        </w:tc>
        <w:tc>
          <w:tcPr>
            <w:tcW w:w="3551" w:type="dxa"/>
          </w:tcPr>
          <w:p w14:paraId="69E8407E" w14:textId="77777777" w:rsidR="00BD72E0" w:rsidRPr="00206956" w:rsidRDefault="00BD72E0" w:rsidP="0090080D">
            <w:pPr>
              <w:pStyle w:val="TAH"/>
              <w:rPr>
                <w:lang w:eastAsia="zh-CN"/>
              </w:rPr>
            </w:pPr>
            <w:r w:rsidRPr="00206956">
              <w:rPr>
                <w:lang w:eastAsia="zh-CN"/>
              </w:rPr>
              <w:t>Comments</w:t>
            </w:r>
          </w:p>
        </w:tc>
      </w:tr>
      <w:tr w:rsidR="00BD72E0" w:rsidRPr="00206956" w14:paraId="4E62BC78" w14:textId="77777777" w:rsidTr="0090080D">
        <w:trPr>
          <w:jc w:val="center"/>
        </w:trPr>
        <w:tc>
          <w:tcPr>
            <w:tcW w:w="1971" w:type="dxa"/>
          </w:tcPr>
          <w:p w14:paraId="0C8B6ABE" w14:textId="77777777" w:rsidR="00BD72E0" w:rsidRPr="00206956" w:rsidRDefault="00BD72E0" w:rsidP="0090080D">
            <w:pPr>
              <w:pStyle w:val="TAL"/>
              <w:rPr>
                <w:lang w:eastAsia="zh-CN"/>
              </w:rPr>
            </w:pPr>
            <w:bookmarkStart w:id="58" w:name="OLE_LINK3"/>
            <w:proofErr w:type="spellStart"/>
            <w:r w:rsidRPr="00206956">
              <w:rPr>
                <w:lang w:eastAsia="zh-CN"/>
              </w:rPr>
              <w:t>Discretes</w:t>
            </w:r>
            <w:proofErr w:type="spellEnd"/>
            <w:r w:rsidR="0090080D" w:rsidRPr="00206956">
              <w:rPr>
                <w:lang w:eastAsia="zh-CN"/>
              </w:rPr>
              <w:t xml:space="preserve"> </w:t>
            </w:r>
            <w:r w:rsidRPr="00206956">
              <w:rPr>
                <w:lang w:eastAsia="zh-CN"/>
              </w:rPr>
              <w:t>Input</w:t>
            </w:r>
            <w:bookmarkEnd w:id="58"/>
          </w:p>
        </w:tc>
        <w:tc>
          <w:tcPr>
            <w:tcW w:w="1971" w:type="dxa"/>
          </w:tcPr>
          <w:p w14:paraId="5B8AABA7" w14:textId="77777777" w:rsidR="00BD72E0" w:rsidRPr="00206956" w:rsidRDefault="00BD72E0" w:rsidP="0090080D">
            <w:pPr>
              <w:pStyle w:val="TAL"/>
              <w:rPr>
                <w:lang w:eastAsia="zh-CN"/>
              </w:rPr>
            </w:pPr>
            <w:r w:rsidRPr="00206956">
              <w:rPr>
                <w:lang w:eastAsia="zh-CN"/>
              </w:rPr>
              <w:t>Single</w:t>
            </w:r>
            <w:r w:rsidR="0090080D" w:rsidRPr="00206956">
              <w:rPr>
                <w:lang w:eastAsia="zh-CN"/>
              </w:rPr>
              <w:t xml:space="preserve"> </w:t>
            </w:r>
            <w:r w:rsidRPr="00206956">
              <w:rPr>
                <w:lang w:eastAsia="zh-CN"/>
              </w:rPr>
              <w:t>bit</w:t>
            </w:r>
          </w:p>
        </w:tc>
        <w:tc>
          <w:tcPr>
            <w:tcW w:w="1971" w:type="dxa"/>
          </w:tcPr>
          <w:p w14:paraId="71E7FB15" w14:textId="77777777" w:rsidR="00BD72E0" w:rsidRPr="00206956" w:rsidRDefault="00BD72E0" w:rsidP="0090080D">
            <w:pPr>
              <w:pStyle w:val="TAL"/>
              <w:rPr>
                <w:lang w:eastAsia="zh-CN"/>
              </w:rPr>
            </w:pPr>
            <w:r w:rsidRPr="00206956">
              <w:rPr>
                <w:lang w:eastAsia="zh-CN"/>
              </w:rPr>
              <w:t>Read-Only</w:t>
            </w:r>
          </w:p>
        </w:tc>
        <w:tc>
          <w:tcPr>
            <w:tcW w:w="3551" w:type="dxa"/>
          </w:tcPr>
          <w:p w14:paraId="6B985787" w14:textId="77777777" w:rsidR="00BD72E0" w:rsidRPr="00206956" w:rsidRDefault="00BD72E0" w:rsidP="0090080D">
            <w:pPr>
              <w:pStyle w:val="TAL"/>
              <w:rPr>
                <w:lang w:eastAsia="zh-CN"/>
              </w:rPr>
            </w:pPr>
            <w:r w:rsidRPr="00206956">
              <w:rPr>
                <w:lang w:eastAsia="zh-CN"/>
              </w:rPr>
              <w:t>This</w:t>
            </w:r>
            <w:r w:rsidR="0090080D" w:rsidRPr="00206956">
              <w:rPr>
                <w:lang w:eastAsia="zh-CN"/>
              </w:rPr>
              <w:t xml:space="preserve"> </w:t>
            </w:r>
            <w:r w:rsidRPr="00206956">
              <w:rPr>
                <w:lang w:eastAsia="zh-CN"/>
              </w:rPr>
              <w:t>type</w:t>
            </w:r>
            <w:r w:rsidR="0090080D" w:rsidRPr="00206956">
              <w:rPr>
                <w:lang w:eastAsia="zh-CN"/>
              </w:rPr>
              <w:t xml:space="preserve"> </w:t>
            </w:r>
            <w:r w:rsidRPr="00206956">
              <w:rPr>
                <w:lang w:eastAsia="zh-CN"/>
              </w:rPr>
              <w:t>of</w:t>
            </w:r>
            <w:r w:rsidR="0090080D" w:rsidRPr="00206956">
              <w:rPr>
                <w:lang w:eastAsia="zh-CN"/>
              </w:rPr>
              <w:t xml:space="preserve"> </w:t>
            </w:r>
            <w:r w:rsidRPr="00206956">
              <w:rPr>
                <w:lang w:eastAsia="zh-CN"/>
              </w:rPr>
              <w:t>data</w:t>
            </w:r>
            <w:r w:rsidR="0090080D" w:rsidRPr="00206956">
              <w:rPr>
                <w:lang w:eastAsia="zh-CN"/>
              </w:rPr>
              <w:t xml:space="preserve"> </w:t>
            </w:r>
            <w:r w:rsidRPr="00206956">
              <w:rPr>
                <w:lang w:eastAsia="zh-CN"/>
              </w:rPr>
              <w:t>can</w:t>
            </w:r>
            <w:r w:rsidR="0090080D" w:rsidRPr="00206956">
              <w:rPr>
                <w:lang w:eastAsia="zh-CN"/>
              </w:rPr>
              <w:t xml:space="preserve"> </w:t>
            </w:r>
            <w:r w:rsidRPr="00206956">
              <w:rPr>
                <w:lang w:eastAsia="zh-CN"/>
              </w:rPr>
              <w:t>be</w:t>
            </w:r>
            <w:r w:rsidR="0090080D" w:rsidRPr="00206956">
              <w:rPr>
                <w:lang w:eastAsia="zh-CN"/>
              </w:rPr>
              <w:t xml:space="preserve"> </w:t>
            </w:r>
            <w:r w:rsidRPr="00206956">
              <w:rPr>
                <w:lang w:eastAsia="zh-CN"/>
              </w:rPr>
              <w:t>provided</w:t>
            </w:r>
            <w:r w:rsidR="0090080D" w:rsidRPr="00206956">
              <w:rPr>
                <w:lang w:eastAsia="zh-CN"/>
              </w:rPr>
              <w:t xml:space="preserve"> </w:t>
            </w:r>
            <w:r w:rsidRPr="00206956">
              <w:rPr>
                <w:lang w:eastAsia="zh-CN"/>
              </w:rPr>
              <w:t>by</w:t>
            </w:r>
            <w:r w:rsidR="0090080D" w:rsidRPr="00206956">
              <w:rPr>
                <w:lang w:eastAsia="zh-CN"/>
              </w:rPr>
              <w:t xml:space="preserve"> </w:t>
            </w:r>
            <w:r w:rsidRPr="00206956">
              <w:rPr>
                <w:lang w:eastAsia="zh-CN"/>
              </w:rPr>
              <w:t>an</w:t>
            </w:r>
            <w:r w:rsidR="0090080D" w:rsidRPr="00206956">
              <w:rPr>
                <w:lang w:eastAsia="zh-CN"/>
              </w:rPr>
              <w:t xml:space="preserve"> </w:t>
            </w:r>
            <w:r w:rsidRPr="00715131">
              <w:rPr>
                <w:lang w:eastAsia="zh-CN"/>
              </w:rPr>
              <w:t>I/O</w:t>
            </w:r>
            <w:r w:rsidR="0090080D" w:rsidRPr="00206956">
              <w:rPr>
                <w:lang w:eastAsia="zh-CN"/>
              </w:rPr>
              <w:t xml:space="preserve"> </w:t>
            </w:r>
            <w:r w:rsidRPr="00206956">
              <w:t>system,</w:t>
            </w:r>
            <w:r w:rsidR="0090080D" w:rsidRPr="00206956">
              <w:rPr>
                <w:rFonts w:hint="eastAsia"/>
                <w:lang w:eastAsia="zh-CN"/>
              </w:rPr>
              <w:t xml:space="preserve"> </w:t>
            </w:r>
            <w:r w:rsidRPr="00206956">
              <w:rPr>
                <w:rFonts w:hint="eastAsia"/>
                <w:lang w:eastAsia="zh-CN"/>
              </w:rPr>
              <w:t>e.g.</w:t>
            </w:r>
            <w:r w:rsidR="0090080D" w:rsidRPr="00206956">
              <w:rPr>
                <w:rFonts w:hint="eastAsia"/>
                <w:lang w:eastAsia="zh-CN"/>
              </w:rPr>
              <w:t xml:space="preserve"> </w:t>
            </w:r>
            <w:r w:rsidRPr="00206956">
              <w:rPr>
                <w:rFonts w:hint="eastAsia"/>
                <w:lang w:eastAsia="zh-CN"/>
              </w:rPr>
              <w:t>read</w:t>
            </w:r>
            <w:r w:rsidR="0090080D" w:rsidRPr="00206956">
              <w:rPr>
                <w:rFonts w:hint="eastAsia"/>
                <w:lang w:eastAsia="zh-CN"/>
              </w:rPr>
              <w:t xml:space="preserve"> </w:t>
            </w:r>
            <w:r w:rsidRPr="00206956">
              <w:rPr>
                <w:rFonts w:hint="eastAsia"/>
                <w:lang w:eastAsia="zh-CN"/>
              </w:rPr>
              <w:t>the</w:t>
            </w:r>
            <w:r w:rsidR="0090080D" w:rsidRPr="00206956">
              <w:rPr>
                <w:rFonts w:hint="eastAsia"/>
                <w:lang w:eastAsia="zh-CN"/>
              </w:rPr>
              <w:t xml:space="preserve"> </w:t>
            </w:r>
            <w:r w:rsidRPr="00206956">
              <w:rPr>
                <w:rFonts w:hint="eastAsia"/>
                <w:lang w:eastAsia="zh-CN"/>
              </w:rPr>
              <w:t>status</w:t>
            </w:r>
            <w:r w:rsidR="0090080D" w:rsidRPr="00206956">
              <w:rPr>
                <w:rFonts w:hint="eastAsia"/>
                <w:lang w:eastAsia="zh-CN"/>
              </w:rPr>
              <w:t xml:space="preserve"> </w:t>
            </w:r>
            <w:r w:rsidRPr="00206956">
              <w:rPr>
                <w:rFonts w:hint="eastAsia"/>
                <w:lang w:eastAsia="zh-CN"/>
              </w:rPr>
              <w:t>of</w:t>
            </w:r>
            <w:r w:rsidR="0090080D" w:rsidRPr="00206956">
              <w:rPr>
                <w:rFonts w:hint="eastAsia"/>
                <w:lang w:eastAsia="zh-CN"/>
              </w:rPr>
              <w:t xml:space="preserve"> </w:t>
            </w:r>
            <w:r w:rsidRPr="00206956">
              <w:rPr>
                <w:rFonts w:hint="eastAsia"/>
                <w:lang w:eastAsia="zh-CN"/>
              </w:rPr>
              <w:t>switch</w:t>
            </w:r>
          </w:p>
        </w:tc>
      </w:tr>
      <w:tr w:rsidR="00BD72E0" w:rsidRPr="00206956" w14:paraId="5F3B80E1" w14:textId="77777777" w:rsidTr="0090080D">
        <w:trPr>
          <w:jc w:val="center"/>
        </w:trPr>
        <w:tc>
          <w:tcPr>
            <w:tcW w:w="1971" w:type="dxa"/>
          </w:tcPr>
          <w:p w14:paraId="3CE52D1F" w14:textId="77777777" w:rsidR="00BD72E0" w:rsidRPr="00206956" w:rsidRDefault="00BD72E0" w:rsidP="0090080D">
            <w:pPr>
              <w:pStyle w:val="TAL"/>
              <w:rPr>
                <w:lang w:eastAsia="zh-CN"/>
              </w:rPr>
            </w:pPr>
            <w:r w:rsidRPr="00206956">
              <w:rPr>
                <w:lang w:eastAsia="zh-CN"/>
              </w:rPr>
              <w:t>Coils</w:t>
            </w:r>
          </w:p>
        </w:tc>
        <w:tc>
          <w:tcPr>
            <w:tcW w:w="1971" w:type="dxa"/>
          </w:tcPr>
          <w:p w14:paraId="3F00DCD2" w14:textId="77777777" w:rsidR="00BD72E0" w:rsidRPr="00206956" w:rsidRDefault="00BD72E0" w:rsidP="0090080D">
            <w:pPr>
              <w:pStyle w:val="TAL"/>
              <w:rPr>
                <w:lang w:eastAsia="zh-CN"/>
              </w:rPr>
            </w:pPr>
            <w:r w:rsidRPr="00206956">
              <w:rPr>
                <w:lang w:eastAsia="zh-CN"/>
              </w:rPr>
              <w:t>Single</w:t>
            </w:r>
            <w:r w:rsidR="0090080D" w:rsidRPr="00206956">
              <w:rPr>
                <w:lang w:eastAsia="zh-CN"/>
              </w:rPr>
              <w:t xml:space="preserve"> </w:t>
            </w:r>
            <w:r w:rsidRPr="00206956">
              <w:rPr>
                <w:lang w:eastAsia="zh-CN"/>
              </w:rPr>
              <w:t>bit</w:t>
            </w:r>
          </w:p>
        </w:tc>
        <w:tc>
          <w:tcPr>
            <w:tcW w:w="1971" w:type="dxa"/>
          </w:tcPr>
          <w:p w14:paraId="1F2446F9" w14:textId="77777777" w:rsidR="00BD72E0" w:rsidRPr="00206956" w:rsidRDefault="00BD72E0" w:rsidP="0090080D">
            <w:pPr>
              <w:pStyle w:val="TAL"/>
              <w:rPr>
                <w:lang w:eastAsia="zh-CN"/>
              </w:rPr>
            </w:pPr>
            <w:r w:rsidRPr="00206956">
              <w:rPr>
                <w:lang w:eastAsia="zh-CN"/>
              </w:rPr>
              <w:t>Read-Write</w:t>
            </w:r>
          </w:p>
        </w:tc>
        <w:tc>
          <w:tcPr>
            <w:tcW w:w="3551" w:type="dxa"/>
          </w:tcPr>
          <w:p w14:paraId="4DC37A66" w14:textId="77777777" w:rsidR="00BD72E0" w:rsidRPr="00206956" w:rsidRDefault="00BD72E0" w:rsidP="0090080D">
            <w:pPr>
              <w:pStyle w:val="TAL"/>
              <w:rPr>
                <w:lang w:eastAsia="zh-CN"/>
              </w:rPr>
            </w:pPr>
            <w:r w:rsidRPr="00206956">
              <w:rPr>
                <w:lang w:eastAsia="zh-CN"/>
              </w:rPr>
              <w:t>This</w:t>
            </w:r>
            <w:r w:rsidR="0090080D" w:rsidRPr="00206956">
              <w:rPr>
                <w:lang w:eastAsia="zh-CN"/>
              </w:rPr>
              <w:t xml:space="preserve"> </w:t>
            </w:r>
            <w:r w:rsidRPr="00206956">
              <w:rPr>
                <w:lang w:eastAsia="zh-CN"/>
              </w:rPr>
              <w:t>type</w:t>
            </w:r>
            <w:r w:rsidR="0090080D" w:rsidRPr="00206956">
              <w:rPr>
                <w:lang w:eastAsia="zh-CN"/>
              </w:rPr>
              <w:t xml:space="preserve"> </w:t>
            </w:r>
            <w:r w:rsidRPr="00206956">
              <w:rPr>
                <w:lang w:eastAsia="zh-CN"/>
              </w:rPr>
              <w:t>of</w:t>
            </w:r>
            <w:r w:rsidR="0090080D" w:rsidRPr="00206956">
              <w:rPr>
                <w:lang w:eastAsia="zh-CN"/>
              </w:rPr>
              <w:t xml:space="preserve"> </w:t>
            </w:r>
            <w:r w:rsidRPr="00206956">
              <w:rPr>
                <w:lang w:eastAsia="zh-CN"/>
              </w:rPr>
              <w:t>data</w:t>
            </w:r>
            <w:r w:rsidR="0090080D" w:rsidRPr="00206956">
              <w:rPr>
                <w:lang w:eastAsia="zh-CN"/>
              </w:rPr>
              <w:t xml:space="preserve"> </w:t>
            </w:r>
            <w:r w:rsidRPr="00206956">
              <w:rPr>
                <w:lang w:eastAsia="zh-CN"/>
              </w:rPr>
              <w:t>can</w:t>
            </w:r>
            <w:r w:rsidR="0090080D" w:rsidRPr="00206956">
              <w:rPr>
                <w:lang w:eastAsia="zh-CN"/>
              </w:rPr>
              <w:t xml:space="preserve"> </w:t>
            </w:r>
            <w:r w:rsidRPr="00206956">
              <w:rPr>
                <w:lang w:eastAsia="zh-CN"/>
              </w:rPr>
              <w:t>be</w:t>
            </w:r>
            <w:r w:rsidR="0090080D" w:rsidRPr="00206956">
              <w:rPr>
                <w:lang w:eastAsia="zh-CN"/>
              </w:rPr>
              <w:t xml:space="preserve"> </w:t>
            </w:r>
            <w:r w:rsidRPr="00206956">
              <w:rPr>
                <w:lang w:eastAsia="zh-CN"/>
              </w:rPr>
              <w:t>alterable</w:t>
            </w:r>
            <w:r w:rsidR="0090080D" w:rsidRPr="00206956">
              <w:rPr>
                <w:lang w:eastAsia="zh-CN"/>
              </w:rPr>
              <w:t xml:space="preserve"> </w:t>
            </w:r>
            <w:r w:rsidRPr="00206956">
              <w:rPr>
                <w:lang w:eastAsia="zh-CN"/>
              </w:rPr>
              <w:t>by</w:t>
            </w:r>
            <w:r w:rsidR="0090080D" w:rsidRPr="00206956">
              <w:rPr>
                <w:lang w:eastAsia="zh-CN"/>
              </w:rPr>
              <w:t xml:space="preserve"> </w:t>
            </w:r>
            <w:r w:rsidRPr="00206956">
              <w:rPr>
                <w:lang w:eastAsia="zh-CN"/>
              </w:rPr>
              <w:t>an</w:t>
            </w:r>
            <w:r w:rsidR="0090080D" w:rsidRPr="00206956">
              <w:rPr>
                <w:lang w:eastAsia="zh-CN"/>
              </w:rPr>
              <w:t xml:space="preserve"> </w:t>
            </w:r>
            <w:r w:rsidRPr="00206956">
              <w:rPr>
                <w:lang w:eastAsia="zh-CN"/>
              </w:rPr>
              <w:t>application</w:t>
            </w:r>
            <w:r w:rsidR="0090080D" w:rsidRPr="00206956">
              <w:rPr>
                <w:rFonts w:hint="eastAsia"/>
                <w:lang w:eastAsia="zh-CN"/>
              </w:rPr>
              <w:t xml:space="preserve"> </w:t>
            </w:r>
            <w:r w:rsidRPr="00206956">
              <w:rPr>
                <w:lang w:eastAsia="zh-CN"/>
              </w:rPr>
              <w:t>program</w:t>
            </w:r>
            <w:r w:rsidRPr="00206956">
              <w:rPr>
                <w:rFonts w:hint="eastAsia"/>
                <w:lang w:eastAsia="zh-CN"/>
              </w:rPr>
              <w:t>,</w:t>
            </w:r>
            <w:r w:rsidR="0090080D" w:rsidRPr="00206956">
              <w:rPr>
                <w:rFonts w:hint="eastAsia"/>
                <w:lang w:eastAsia="zh-CN"/>
              </w:rPr>
              <w:t xml:space="preserve"> </w:t>
            </w:r>
            <w:r w:rsidRPr="00206956">
              <w:rPr>
                <w:rFonts w:hint="eastAsia"/>
                <w:lang w:eastAsia="zh-CN"/>
              </w:rPr>
              <w:t>e.g.</w:t>
            </w:r>
            <w:r w:rsidR="0090080D" w:rsidRPr="00206956">
              <w:rPr>
                <w:rFonts w:hint="eastAsia"/>
                <w:lang w:eastAsia="zh-CN"/>
              </w:rPr>
              <w:t xml:space="preserve"> </w:t>
            </w:r>
            <w:r w:rsidRPr="00206956">
              <w:rPr>
                <w:rFonts w:hint="eastAsia"/>
                <w:lang w:eastAsia="zh-CN"/>
              </w:rPr>
              <w:t>switch</w:t>
            </w:r>
            <w:r w:rsidR="0090080D" w:rsidRPr="00206956">
              <w:rPr>
                <w:rFonts w:hint="eastAsia"/>
                <w:lang w:eastAsia="zh-CN"/>
              </w:rPr>
              <w:t xml:space="preserve"> </w:t>
            </w:r>
            <w:r w:rsidRPr="00206956">
              <w:rPr>
                <w:rFonts w:hint="eastAsia"/>
                <w:lang w:eastAsia="zh-CN"/>
              </w:rPr>
              <w:t>on</w:t>
            </w:r>
            <w:r w:rsidR="0090080D" w:rsidRPr="00206956">
              <w:rPr>
                <w:rFonts w:hint="eastAsia"/>
                <w:lang w:eastAsia="zh-CN"/>
              </w:rPr>
              <w:t xml:space="preserve"> </w:t>
            </w:r>
            <w:r w:rsidRPr="00206956">
              <w:rPr>
                <w:rFonts w:hint="eastAsia"/>
                <w:lang w:eastAsia="zh-CN"/>
              </w:rPr>
              <w:t>a</w:t>
            </w:r>
            <w:r w:rsidR="0090080D" w:rsidRPr="00206956">
              <w:rPr>
                <w:rFonts w:hint="eastAsia"/>
                <w:lang w:eastAsia="zh-CN"/>
              </w:rPr>
              <w:t xml:space="preserve"> </w:t>
            </w:r>
            <w:r w:rsidRPr="00206956">
              <w:rPr>
                <w:rFonts w:hint="eastAsia"/>
                <w:lang w:eastAsia="zh-CN"/>
              </w:rPr>
              <w:t>transducer</w:t>
            </w:r>
          </w:p>
        </w:tc>
      </w:tr>
      <w:tr w:rsidR="00BD72E0" w:rsidRPr="00206956" w14:paraId="09CF2A0B" w14:textId="77777777" w:rsidTr="0090080D">
        <w:trPr>
          <w:jc w:val="center"/>
        </w:trPr>
        <w:tc>
          <w:tcPr>
            <w:tcW w:w="1971" w:type="dxa"/>
          </w:tcPr>
          <w:p w14:paraId="08CC322D" w14:textId="77777777" w:rsidR="00BD72E0" w:rsidRPr="00206956" w:rsidRDefault="00BD72E0" w:rsidP="0090080D">
            <w:pPr>
              <w:pStyle w:val="TAL"/>
              <w:rPr>
                <w:lang w:eastAsia="zh-CN"/>
              </w:rPr>
            </w:pPr>
            <w:r w:rsidRPr="00206956">
              <w:rPr>
                <w:lang w:eastAsia="zh-CN"/>
              </w:rPr>
              <w:t>Input</w:t>
            </w:r>
            <w:r w:rsidR="0090080D" w:rsidRPr="00206956">
              <w:rPr>
                <w:lang w:eastAsia="zh-CN"/>
              </w:rPr>
              <w:t xml:space="preserve"> </w:t>
            </w:r>
            <w:r w:rsidRPr="00206956">
              <w:rPr>
                <w:lang w:eastAsia="zh-CN"/>
              </w:rPr>
              <w:t>Registers</w:t>
            </w:r>
          </w:p>
        </w:tc>
        <w:tc>
          <w:tcPr>
            <w:tcW w:w="1971" w:type="dxa"/>
          </w:tcPr>
          <w:p w14:paraId="1CAD942F" w14:textId="77777777" w:rsidR="00BD72E0" w:rsidRPr="00206956" w:rsidRDefault="00BD72E0" w:rsidP="0090080D">
            <w:pPr>
              <w:pStyle w:val="TAL"/>
              <w:rPr>
                <w:lang w:eastAsia="zh-CN"/>
              </w:rPr>
            </w:pPr>
            <w:r w:rsidRPr="00206956">
              <w:rPr>
                <w:lang w:eastAsia="zh-CN"/>
              </w:rPr>
              <w:t>16-bit</w:t>
            </w:r>
            <w:r w:rsidR="0090080D" w:rsidRPr="00206956">
              <w:rPr>
                <w:lang w:eastAsia="zh-CN"/>
              </w:rPr>
              <w:t xml:space="preserve"> </w:t>
            </w:r>
            <w:r w:rsidRPr="00206956">
              <w:rPr>
                <w:lang w:eastAsia="zh-CN"/>
              </w:rPr>
              <w:t>word</w:t>
            </w:r>
          </w:p>
        </w:tc>
        <w:tc>
          <w:tcPr>
            <w:tcW w:w="1971" w:type="dxa"/>
          </w:tcPr>
          <w:p w14:paraId="4A1A8C84" w14:textId="77777777" w:rsidR="00BD72E0" w:rsidRPr="00206956" w:rsidRDefault="00BD72E0" w:rsidP="0090080D">
            <w:pPr>
              <w:pStyle w:val="TAL"/>
              <w:rPr>
                <w:lang w:eastAsia="zh-CN"/>
              </w:rPr>
            </w:pPr>
            <w:r w:rsidRPr="00206956">
              <w:rPr>
                <w:lang w:eastAsia="zh-CN"/>
              </w:rPr>
              <w:t>Read-Only</w:t>
            </w:r>
          </w:p>
        </w:tc>
        <w:tc>
          <w:tcPr>
            <w:tcW w:w="3551" w:type="dxa"/>
          </w:tcPr>
          <w:p w14:paraId="778D7BB1" w14:textId="77777777" w:rsidR="00BD72E0" w:rsidRPr="00206956" w:rsidRDefault="00BD72E0" w:rsidP="0090080D">
            <w:pPr>
              <w:pStyle w:val="TAL"/>
              <w:rPr>
                <w:lang w:eastAsia="zh-CN"/>
              </w:rPr>
            </w:pPr>
            <w:r w:rsidRPr="00206956">
              <w:rPr>
                <w:lang w:eastAsia="zh-CN"/>
              </w:rPr>
              <w:t>This</w:t>
            </w:r>
            <w:r w:rsidR="0090080D" w:rsidRPr="00206956">
              <w:rPr>
                <w:lang w:eastAsia="zh-CN"/>
              </w:rPr>
              <w:t xml:space="preserve"> </w:t>
            </w:r>
            <w:r w:rsidRPr="00206956">
              <w:rPr>
                <w:lang w:eastAsia="zh-CN"/>
              </w:rPr>
              <w:t>type</w:t>
            </w:r>
            <w:r w:rsidR="0090080D" w:rsidRPr="00206956">
              <w:rPr>
                <w:lang w:eastAsia="zh-CN"/>
              </w:rPr>
              <w:t xml:space="preserve"> </w:t>
            </w:r>
            <w:r w:rsidRPr="00206956">
              <w:rPr>
                <w:lang w:eastAsia="zh-CN"/>
              </w:rPr>
              <w:t>of</w:t>
            </w:r>
            <w:r w:rsidR="0090080D" w:rsidRPr="00206956">
              <w:rPr>
                <w:lang w:eastAsia="zh-CN"/>
              </w:rPr>
              <w:t xml:space="preserve"> </w:t>
            </w:r>
            <w:r w:rsidRPr="00206956">
              <w:rPr>
                <w:lang w:eastAsia="zh-CN"/>
              </w:rPr>
              <w:t>data</w:t>
            </w:r>
            <w:r w:rsidR="0090080D" w:rsidRPr="00206956">
              <w:rPr>
                <w:lang w:eastAsia="zh-CN"/>
              </w:rPr>
              <w:t xml:space="preserve"> </w:t>
            </w:r>
            <w:r w:rsidRPr="00206956">
              <w:rPr>
                <w:lang w:eastAsia="zh-CN"/>
              </w:rPr>
              <w:t>can</w:t>
            </w:r>
            <w:r w:rsidR="0090080D" w:rsidRPr="00206956">
              <w:rPr>
                <w:lang w:eastAsia="zh-CN"/>
              </w:rPr>
              <w:t xml:space="preserve"> </w:t>
            </w:r>
            <w:r w:rsidRPr="00206956">
              <w:rPr>
                <w:lang w:eastAsia="zh-CN"/>
              </w:rPr>
              <w:t>be</w:t>
            </w:r>
            <w:r w:rsidR="0090080D" w:rsidRPr="00206956">
              <w:rPr>
                <w:lang w:eastAsia="zh-CN"/>
              </w:rPr>
              <w:t xml:space="preserve"> </w:t>
            </w:r>
            <w:r w:rsidRPr="00206956">
              <w:rPr>
                <w:lang w:eastAsia="zh-CN"/>
              </w:rPr>
              <w:t>provided</w:t>
            </w:r>
            <w:r w:rsidR="0090080D" w:rsidRPr="00206956">
              <w:rPr>
                <w:lang w:eastAsia="zh-CN"/>
              </w:rPr>
              <w:t xml:space="preserve"> </w:t>
            </w:r>
            <w:r w:rsidRPr="00206956">
              <w:rPr>
                <w:lang w:eastAsia="zh-CN"/>
              </w:rPr>
              <w:t>by</w:t>
            </w:r>
            <w:r w:rsidR="0090080D" w:rsidRPr="00206956">
              <w:rPr>
                <w:lang w:eastAsia="zh-CN"/>
              </w:rPr>
              <w:t xml:space="preserve"> </w:t>
            </w:r>
            <w:r w:rsidRPr="00206956">
              <w:rPr>
                <w:lang w:eastAsia="zh-CN"/>
              </w:rPr>
              <w:t>an</w:t>
            </w:r>
            <w:r w:rsidR="0090080D" w:rsidRPr="00206956">
              <w:rPr>
                <w:lang w:eastAsia="zh-CN"/>
              </w:rPr>
              <w:t xml:space="preserve"> </w:t>
            </w:r>
            <w:r w:rsidRPr="00715131">
              <w:rPr>
                <w:lang w:eastAsia="zh-CN"/>
              </w:rPr>
              <w:t>I/O</w:t>
            </w:r>
            <w:r w:rsidR="0090080D" w:rsidRPr="00206956">
              <w:rPr>
                <w:lang w:eastAsia="zh-CN"/>
              </w:rPr>
              <w:t xml:space="preserve"> </w:t>
            </w:r>
            <w:r w:rsidRPr="00206956">
              <w:t>system,</w:t>
            </w:r>
            <w:r w:rsidR="0090080D" w:rsidRPr="00206956">
              <w:rPr>
                <w:rFonts w:hint="eastAsia"/>
                <w:lang w:eastAsia="zh-CN"/>
              </w:rPr>
              <w:t xml:space="preserve"> </w:t>
            </w:r>
            <w:r w:rsidRPr="00206956">
              <w:rPr>
                <w:rFonts w:hint="eastAsia"/>
                <w:lang w:eastAsia="zh-CN"/>
              </w:rPr>
              <w:t>e.g.</w:t>
            </w:r>
            <w:r w:rsidR="0090080D" w:rsidRPr="00206956">
              <w:rPr>
                <w:rFonts w:hint="eastAsia"/>
                <w:lang w:eastAsia="zh-CN"/>
              </w:rPr>
              <w:t xml:space="preserve"> </w:t>
            </w:r>
            <w:r w:rsidRPr="00206956">
              <w:rPr>
                <w:rFonts w:hint="eastAsia"/>
                <w:lang w:eastAsia="zh-CN"/>
              </w:rPr>
              <w:t>read</w:t>
            </w:r>
            <w:r w:rsidR="0090080D" w:rsidRPr="00206956">
              <w:rPr>
                <w:rFonts w:hint="eastAsia"/>
                <w:lang w:eastAsia="zh-CN"/>
              </w:rPr>
              <w:t xml:space="preserve"> </w:t>
            </w:r>
            <w:r w:rsidRPr="00206956">
              <w:rPr>
                <w:rFonts w:hint="eastAsia"/>
                <w:lang w:eastAsia="zh-CN"/>
              </w:rPr>
              <w:t>temperature</w:t>
            </w:r>
            <w:r w:rsidR="0090080D" w:rsidRPr="00206956">
              <w:rPr>
                <w:rFonts w:hint="eastAsia"/>
                <w:lang w:eastAsia="zh-CN"/>
              </w:rPr>
              <w:t xml:space="preserve"> </w:t>
            </w:r>
            <w:r w:rsidRPr="00206956">
              <w:rPr>
                <w:rFonts w:hint="eastAsia"/>
                <w:lang w:eastAsia="zh-CN"/>
              </w:rPr>
              <w:t>on</w:t>
            </w:r>
            <w:r w:rsidR="0090080D" w:rsidRPr="00206956">
              <w:rPr>
                <w:rFonts w:hint="eastAsia"/>
                <w:lang w:eastAsia="zh-CN"/>
              </w:rPr>
              <w:t xml:space="preserve"> </w:t>
            </w:r>
            <w:r w:rsidRPr="00206956">
              <w:rPr>
                <w:rFonts w:hint="eastAsia"/>
                <w:lang w:eastAsia="zh-CN"/>
              </w:rPr>
              <w:t>a</w:t>
            </w:r>
            <w:r w:rsidR="0090080D" w:rsidRPr="00206956">
              <w:rPr>
                <w:rFonts w:hint="eastAsia"/>
                <w:lang w:eastAsia="zh-CN"/>
              </w:rPr>
              <w:t xml:space="preserve"> </w:t>
            </w:r>
            <w:r w:rsidRPr="00206956">
              <w:rPr>
                <w:rFonts w:hint="eastAsia"/>
                <w:lang w:eastAsia="zh-CN"/>
              </w:rPr>
              <w:t>sensor</w:t>
            </w:r>
          </w:p>
        </w:tc>
      </w:tr>
      <w:tr w:rsidR="00BD72E0" w:rsidRPr="00206956" w14:paraId="60D9BF6A" w14:textId="77777777" w:rsidTr="0090080D">
        <w:trPr>
          <w:jc w:val="center"/>
        </w:trPr>
        <w:tc>
          <w:tcPr>
            <w:tcW w:w="1971" w:type="dxa"/>
          </w:tcPr>
          <w:p w14:paraId="6B8C9B78" w14:textId="77777777" w:rsidR="00BD72E0" w:rsidRPr="00206956" w:rsidRDefault="00BD72E0" w:rsidP="0090080D">
            <w:pPr>
              <w:pStyle w:val="TAL"/>
              <w:rPr>
                <w:lang w:eastAsia="zh-CN"/>
              </w:rPr>
            </w:pPr>
            <w:r w:rsidRPr="00206956">
              <w:rPr>
                <w:lang w:eastAsia="zh-CN"/>
              </w:rPr>
              <w:t>Holding</w:t>
            </w:r>
            <w:r w:rsidR="0090080D" w:rsidRPr="00206956">
              <w:rPr>
                <w:lang w:eastAsia="zh-CN"/>
              </w:rPr>
              <w:t xml:space="preserve"> </w:t>
            </w:r>
            <w:r w:rsidRPr="00206956">
              <w:rPr>
                <w:lang w:eastAsia="zh-CN"/>
              </w:rPr>
              <w:t>Registers</w:t>
            </w:r>
          </w:p>
        </w:tc>
        <w:tc>
          <w:tcPr>
            <w:tcW w:w="1971" w:type="dxa"/>
          </w:tcPr>
          <w:p w14:paraId="0C3542A2" w14:textId="77777777" w:rsidR="00BD72E0" w:rsidRPr="00206956" w:rsidRDefault="00BD72E0" w:rsidP="0090080D">
            <w:pPr>
              <w:pStyle w:val="TAL"/>
              <w:rPr>
                <w:lang w:eastAsia="zh-CN"/>
              </w:rPr>
            </w:pPr>
            <w:r w:rsidRPr="00206956">
              <w:rPr>
                <w:lang w:eastAsia="zh-CN"/>
              </w:rPr>
              <w:t>16-bit</w:t>
            </w:r>
            <w:r w:rsidR="0090080D" w:rsidRPr="00206956">
              <w:rPr>
                <w:lang w:eastAsia="zh-CN"/>
              </w:rPr>
              <w:t xml:space="preserve"> </w:t>
            </w:r>
            <w:r w:rsidRPr="00206956">
              <w:rPr>
                <w:lang w:eastAsia="zh-CN"/>
              </w:rPr>
              <w:t>word</w:t>
            </w:r>
          </w:p>
        </w:tc>
        <w:tc>
          <w:tcPr>
            <w:tcW w:w="1971" w:type="dxa"/>
          </w:tcPr>
          <w:p w14:paraId="7249F406" w14:textId="77777777" w:rsidR="00BD72E0" w:rsidRPr="00206956" w:rsidRDefault="00BD72E0" w:rsidP="0090080D">
            <w:pPr>
              <w:pStyle w:val="TAL"/>
              <w:rPr>
                <w:lang w:eastAsia="zh-CN"/>
              </w:rPr>
            </w:pPr>
            <w:r w:rsidRPr="00206956">
              <w:rPr>
                <w:lang w:eastAsia="zh-CN"/>
              </w:rPr>
              <w:t>Read-Write</w:t>
            </w:r>
          </w:p>
        </w:tc>
        <w:tc>
          <w:tcPr>
            <w:tcW w:w="3551" w:type="dxa"/>
          </w:tcPr>
          <w:p w14:paraId="1A238CB5" w14:textId="77777777" w:rsidR="00BD72E0" w:rsidRPr="00206956" w:rsidRDefault="00BD72E0" w:rsidP="0090080D">
            <w:pPr>
              <w:pStyle w:val="TAL"/>
              <w:rPr>
                <w:lang w:eastAsia="zh-CN"/>
              </w:rPr>
            </w:pPr>
            <w:r w:rsidRPr="00206956">
              <w:rPr>
                <w:lang w:eastAsia="zh-CN"/>
              </w:rPr>
              <w:t>This</w:t>
            </w:r>
            <w:r w:rsidR="0090080D" w:rsidRPr="00206956">
              <w:rPr>
                <w:lang w:eastAsia="zh-CN"/>
              </w:rPr>
              <w:t xml:space="preserve"> </w:t>
            </w:r>
            <w:r w:rsidRPr="00206956">
              <w:rPr>
                <w:lang w:eastAsia="zh-CN"/>
              </w:rPr>
              <w:t>type</w:t>
            </w:r>
            <w:r w:rsidR="0090080D" w:rsidRPr="00206956">
              <w:rPr>
                <w:lang w:eastAsia="zh-CN"/>
              </w:rPr>
              <w:t xml:space="preserve"> </w:t>
            </w:r>
            <w:r w:rsidRPr="00206956">
              <w:rPr>
                <w:lang w:eastAsia="zh-CN"/>
              </w:rPr>
              <w:t>of</w:t>
            </w:r>
            <w:r w:rsidR="0090080D" w:rsidRPr="00206956">
              <w:rPr>
                <w:lang w:eastAsia="zh-CN"/>
              </w:rPr>
              <w:t xml:space="preserve"> </w:t>
            </w:r>
            <w:r w:rsidRPr="00206956">
              <w:rPr>
                <w:lang w:eastAsia="zh-CN"/>
              </w:rPr>
              <w:t>data</w:t>
            </w:r>
            <w:r w:rsidR="0090080D" w:rsidRPr="00206956">
              <w:rPr>
                <w:lang w:eastAsia="zh-CN"/>
              </w:rPr>
              <w:t xml:space="preserve"> </w:t>
            </w:r>
            <w:r w:rsidRPr="00206956">
              <w:rPr>
                <w:lang w:eastAsia="zh-CN"/>
              </w:rPr>
              <w:t>can</w:t>
            </w:r>
            <w:r w:rsidR="0090080D" w:rsidRPr="00206956">
              <w:rPr>
                <w:lang w:eastAsia="zh-CN"/>
              </w:rPr>
              <w:t xml:space="preserve"> </w:t>
            </w:r>
            <w:r w:rsidRPr="00206956">
              <w:rPr>
                <w:lang w:eastAsia="zh-CN"/>
              </w:rPr>
              <w:t>be</w:t>
            </w:r>
            <w:r w:rsidR="0090080D" w:rsidRPr="00206956">
              <w:rPr>
                <w:lang w:eastAsia="zh-CN"/>
              </w:rPr>
              <w:t xml:space="preserve"> </w:t>
            </w:r>
            <w:r w:rsidRPr="00206956">
              <w:rPr>
                <w:lang w:eastAsia="zh-CN"/>
              </w:rPr>
              <w:t>alterable</w:t>
            </w:r>
            <w:r w:rsidR="0090080D" w:rsidRPr="00206956">
              <w:rPr>
                <w:lang w:eastAsia="zh-CN"/>
              </w:rPr>
              <w:t xml:space="preserve"> </w:t>
            </w:r>
            <w:r w:rsidRPr="00206956">
              <w:rPr>
                <w:lang w:eastAsia="zh-CN"/>
              </w:rPr>
              <w:t>by</w:t>
            </w:r>
            <w:r w:rsidR="0090080D" w:rsidRPr="00206956">
              <w:rPr>
                <w:lang w:eastAsia="zh-CN"/>
              </w:rPr>
              <w:t xml:space="preserve"> </w:t>
            </w:r>
            <w:r w:rsidRPr="00206956">
              <w:rPr>
                <w:lang w:eastAsia="zh-CN"/>
              </w:rPr>
              <w:t>an</w:t>
            </w:r>
            <w:r w:rsidR="0090080D" w:rsidRPr="00206956">
              <w:rPr>
                <w:lang w:eastAsia="zh-CN"/>
              </w:rPr>
              <w:t xml:space="preserve"> </w:t>
            </w:r>
            <w:r w:rsidRPr="00206956">
              <w:rPr>
                <w:lang w:eastAsia="zh-CN"/>
              </w:rPr>
              <w:t>application</w:t>
            </w:r>
            <w:r w:rsidRPr="00206956">
              <w:rPr>
                <w:rFonts w:hint="eastAsia"/>
                <w:lang w:eastAsia="zh-CN"/>
              </w:rPr>
              <w:t>,</w:t>
            </w:r>
            <w:r w:rsidR="0090080D" w:rsidRPr="00206956">
              <w:rPr>
                <w:rFonts w:hint="eastAsia"/>
                <w:lang w:eastAsia="zh-CN"/>
              </w:rPr>
              <w:t xml:space="preserve"> </w:t>
            </w:r>
            <w:r w:rsidRPr="00206956">
              <w:rPr>
                <w:rFonts w:hint="eastAsia"/>
                <w:lang w:eastAsia="zh-CN"/>
              </w:rPr>
              <w:t>e.g.</w:t>
            </w:r>
            <w:r w:rsidR="0090080D" w:rsidRPr="00206956">
              <w:rPr>
                <w:rFonts w:hint="eastAsia"/>
                <w:lang w:eastAsia="zh-CN"/>
              </w:rPr>
              <w:t xml:space="preserve"> </w:t>
            </w:r>
            <w:r w:rsidRPr="00206956">
              <w:rPr>
                <w:rFonts w:hint="eastAsia"/>
                <w:lang w:eastAsia="zh-CN"/>
              </w:rPr>
              <w:t>set</w:t>
            </w:r>
            <w:r w:rsidR="0090080D" w:rsidRPr="00206956">
              <w:rPr>
                <w:rFonts w:hint="eastAsia"/>
                <w:lang w:eastAsia="zh-CN"/>
              </w:rPr>
              <w:t xml:space="preserve"> </w:t>
            </w:r>
            <w:r w:rsidRPr="00206956">
              <w:rPr>
                <w:rFonts w:hint="eastAsia"/>
                <w:lang w:eastAsia="zh-CN"/>
              </w:rPr>
              <w:t>value</w:t>
            </w:r>
            <w:r w:rsidR="0090080D" w:rsidRPr="00206956">
              <w:rPr>
                <w:rFonts w:hint="eastAsia"/>
                <w:lang w:eastAsia="zh-CN"/>
              </w:rPr>
              <w:t xml:space="preserve"> </w:t>
            </w:r>
            <w:r w:rsidRPr="00206956">
              <w:rPr>
                <w:rFonts w:hint="eastAsia"/>
                <w:lang w:eastAsia="zh-CN"/>
              </w:rPr>
              <w:t>to</w:t>
            </w:r>
            <w:r w:rsidR="0090080D" w:rsidRPr="00206956">
              <w:rPr>
                <w:rFonts w:hint="eastAsia"/>
                <w:lang w:eastAsia="zh-CN"/>
              </w:rPr>
              <w:t xml:space="preserve"> </w:t>
            </w:r>
            <w:r w:rsidRPr="00206956">
              <w:rPr>
                <w:rFonts w:hint="eastAsia"/>
                <w:lang w:eastAsia="zh-CN"/>
              </w:rPr>
              <w:t>a</w:t>
            </w:r>
            <w:r w:rsidR="0090080D" w:rsidRPr="00206956">
              <w:rPr>
                <w:rFonts w:hint="eastAsia"/>
                <w:lang w:eastAsia="zh-CN"/>
              </w:rPr>
              <w:t xml:space="preserve"> </w:t>
            </w:r>
            <w:r w:rsidRPr="00206956">
              <w:rPr>
                <w:rFonts w:hint="eastAsia"/>
                <w:lang w:eastAsia="zh-CN"/>
              </w:rPr>
              <w:t>controller</w:t>
            </w:r>
          </w:p>
        </w:tc>
      </w:tr>
    </w:tbl>
    <w:p w14:paraId="1C91202C" w14:textId="77777777" w:rsidR="00BD72E0" w:rsidRPr="00206956" w:rsidRDefault="00BD72E0" w:rsidP="00BD72E0">
      <w:pPr>
        <w:rPr>
          <w:lang w:eastAsia="zh-CN"/>
        </w:rPr>
      </w:pPr>
    </w:p>
    <w:p w14:paraId="068C0996" w14:textId="77777777" w:rsidR="00BD72E0" w:rsidRPr="00206956" w:rsidRDefault="00BD72E0" w:rsidP="0090080D">
      <w:pPr>
        <w:rPr>
          <w:lang w:eastAsia="zh-CN"/>
        </w:rPr>
      </w:pPr>
      <w:r w:rsidRPr="00206956">
        <w:t xml:space="preserve">There are two ways of organizing the data in device. Each device can have its own organization of the data according to its application. Figure </w:t>
      </w:r>
      <w:r w:rsidRPr="000C247A">
        <w:t>A.4-1</w:t>
      </w:r>
      <w:r w:rsidRPr="00206956">
        <w:t xml:space="preserve"> below shows an example for data organization in a device having digital and </w:t>
      </w:r>
      <w:proofErr w:type="spellStart"/>
      <w:r w:rsidRPr="00206956">
        <w:t>analog</w:t>
      </w:r>
      <w:proofErr w:type="spellEnd"/>
      <w:r w:rsidRPr="00206956">
        <w:t xml:space="preserve">, inputs and outputs. Data block (device application memory) is accessible with different Modbus functions, such as read coils, write holding registers. All the data elements handled via Modbus can </w:t>
      </w:r>
      <w:proofErr w:type="gramStart"/>
      <w:r w:rsidRPr="00206956">
        <w:t>be located in</w:t>
      </w:r>
      <w:proofErr w:type="gramEnd"/>
      <w:r w:rsidRPr="00206956">
        <w:t xml:space="preserve"> device application memory by reference numbers form 1to n. The pre-mapping between the Modbus data model and the device application is totally vendor device specific.</w:t>
      </w:r>
    </w:p>
    <w:p w14:paraId="45586B8D" w14:textId="77777777" w:rsidR="00BD72E0" w:rsidRPr="00206956" w:rsidRDefault="0001037B" w:rsidP="00D942D4">
      <w:pPr>
        <w:pStyle w:val="FL"/>
        <w:rPr>
          <w:lang w:eastAsia="zh-CN"/>
        </w:rPr>
      </w:pPr>
      <w:r w:rsidRPr="00206956">
        <w:rPr>
          <w:noProof/>
        </w:rPr>
        <w:object w:dxaOrig="6339" w:dyaOrig="4666" w14:anchorId="1A78601D">
          <v:shape id="_x0000_i1030" type="#_x0000_t75" alt="" style="width:317.4pt;height:220.2pt;mso-width-percent:0;mso-height-percent:0;mso-width-percent:0;mso-height-percent:0" o:ole="">
            <v:imagedata r:id="rId25" o:title=""/>
          </v:shape>
          <o:OLEObject Type="Embed" ProgID="Visio.Drawing.11" ShapeID="_x0000_i1030" DrawAspect="Content" ObjectID="_1805081996" r:id="rId26"/>
        </w:object>
      </w:r>
    </w:p>
    <w:p w14:paraId="6C22D291" w14:textId="77777777" w:rsidR="00BD72E0" w:rsidRPr="00206956" w:rsidRDefault="00BD72E0" w:rsidP="0090080D">
      <w:pPr>
        <w:pStyle w:val="TF"/>
        <w:rPr>
          <w:lang w:eastAsia="zh-CN"/>
        </w:rPr>
      </w:pPr>
      <w:r w:rsidRPr="00206956">
        <w:rPr>
          <w:rFonts w:hint="eastAsia"/>
          <w:lang w:eastAsia="zh-CN"/>
        </w:rPr>
        <w:t xml:space="preserve">Figure </w:t>
      </w:r>
      <w:r w:rsidRPr="00206956">
        <w:rPr>
          <w:lang w:eastAsia="zh-CN"/>
        </w:rPr>
        <w:t>A</w:t>
      </w:r>
      <w:r w:rsidRPr="00206956">
        <w:rPr>
          <w:rFonts w:hint="eastAsia"/>
          <w:lang w:eastAsia="zh-CN"/>
        </w:rPr>
        <w:t>.4-1</w:t>
      </w:r>
      <w:r w:rsidR="0090080D" w:rsidRPr="00206956">
        <w:rPr>
          <w:lang w:eastAsia="zh-CN"/>
        </w:rPr>
        <w:t>:</w:t>
      </w:r>
      <w:r w:rsidRPr="00206956">
        <w:rPr>
          <w:rFonts w:hint="eastAsia"/>
          <w:lang w:eastAsia="zh-CN"/>
        </w:rPr>
        <w:t xml:space="preserve"> I</w:t>
      </w:r>
      <w:r w:rsidRPr="00206956">
        <w:rPr>
          <w:lang w:eastAsia="zh-CN"/>
        </w:rPr>
        <w:t>mplementation example of Modbus data model</w:t>
      </w:r>
    </w:p>
    <w:p w14:paraId="0EF4F66C" w14:textId="77777777" w:rsidR="0090080D" w:rsidRPr="00206956" w:rsidRDefault="0090080D">
      <w:pPr>
        <w:overflowPunct/>
        <w:autoSpaceDE/>
        <w:autoSpaceDN/>
        <w:adjustRightInd/>
        <w:spacing w:after="0"/>
        <w:textAlignment w:val="auto"/>
        <w:rPr>
          <w:rFonts w:ascii="Arial" w:hAnsi="Arial" w:cs="Arial"/>
          <w:sz w:val="36"/>
          <w:szCs w:val="36"/>
        </w:rPr>
      </w:pPr>
      <w:r w:rsidRPr="00206956">
        <w:rPr>
          <w:rFonts w:ascii="Arial" w:hAnsi="Arial" w:cs="Arial"/>
          <w:sz w:val="36"/>
          <w:szCs w:val="36"/>
        </w:rPr>
        <w:br w:type="page"/>
      </w:r>
    </w:p>
    <w:p w14:paraId="669E3685" w14:textId="71FFD10A" w:rsidR="00BD72E0" w:rsidRPr="00206956" w:rsidRDefault="00BD72E0" w:rsidP="0090080D">
      <w:pPr>
        <w:pStyle w:val="Heading8"/>
        <w:rPr>
          <w:rFonts w:eastAsia="Malgun Gothic"/>
          <w:lang w:eastAsia="ko-KR"/>
        </w:rPr>
      </w:pPr>
      <w:bookmarkStart w:id="59" w:name="_Toc115257698"/>
      <w:r w:rsidRPr="00206956">
        <w:rPr>
          <w:rFonts w:cs="Arial"/>
          <w:szCs w:val="36"/>
        </w:rPr>
        <w:lastRenderedPageBreak/>
        <w:t>Annex B (</w:t>
      </w:r>
      <w:r w:rsidR="004B46C3">
        <w:rPr>
          <w:rFonts w:cs="Arial"/>
          <w:szCs w:val="36"/>
        </w:rPr>
        <w:t>i</w:t>
      </w:r>
      <w:r w:rsidR="004B46C3" w:rsidRPr="00206956">
        <w:rPr>
          <w:rFonts w:cs="Arial"/>
          <w:szCs w:val="36"/>
        </w:rPr>
        <w:t>nformative</w:t>
      </w:r>
      <w:r w:rsidRPr="00206956">
        <w:rPr>
          <w:rFonts w:cs="Arial"/>
          <w:szCs w:val="36"/>
        </w:rPr>
        <w:t>):</w:t>
      </w:r>
      <w:r w:rsidRPr="00206956">
        <w:rPr>
          <w:rFonts w:cs="Arial"/>
          <w:szCs w:val="36"/>
        </w:rPr>
        <w:br/>
      </w:r>
      <w:r w:rsidRPr="00206956">
        <w:rPr>
          <w:rFonts w:eastAsia="Malgun Gothic"/>
          <w:lang w:eastAsia="ko-KR"/>
        </w:rPr>
        <w:t>Resource mapping examples</w:t>
      </w:r>
      <w:bookmarkEnd w:id="59"/>
    </w:p>
    <w:p w14:paraId="5E9E6960" w14:textId="77777777" w:rsidR="00BD72E0" w:rsidRPr="00206956" w:rsidRDefault="0090080D" w:rsidP="0090080D">
      <w:pPr>
        <w:pStyle w:val="Heading1"/>
        <w:rPr>
          <w:rFonts w:eastAsia="MS Mincho"/>
        </w:rPr>
      </w:pPr>
      <w:bookmarkStart w:id="60" w:name="_Toc115257699"/>
      <w:r w:rsidRPr="00206956">
        <w:rPr>
          <w:rFonts w:eastAsia="MS Mincho"/>
        </w:rPr>
        <w:t>B.1</w:t>
      </w:r>
      <w:r w:rsidRPr="00206956">
        <w:rPr>
          <w:rFonts w:eastAsia="MS Mincho"/>
        </w:rPr>
        <w:tab/>
      </w:r>
      <w:r w:rsidR="00BD72E0" w:rsidRPr="00206956">
        <w:rPr>
          <w:rFonts w:eastAsia="MS Mincho"/>
        </w:rPr>
        <w:t>Introduction</w:t>
      </w:r>
      <w:bookmarkEnd w:id="60"/>
    </w:p>
    <w:p w14:paraId="7E3D78A3" w14:textId="77777777" w:rsidR="00BD72E0" w:rsidRPr="00206956" w:rsidRDefault="00BD72E0" w:rsidP="00BD72E0">
      <w:pPr>
        <w:rPr>
          <w:color w:val="000000"/>
          <w:lang w:eastAsia="ja-JP"/>
        </w:rPr>
      </w:pPr>
      <w:r w:rsidRPr="00206956">
        <w:rPr>
          <w:rFonts w:eastAsia="MS Mincho"/>
        </w:rPr>
        <w:t xml:space="preserve">The </w:t>
      </w:r>
      <w:r w:rsidRPr="00785B0B">
        <w:rPr>
          <w:rFonts w:eastAsia="MS Mincho"/>
        </w:rPr>
        <w:t>IPE</w:t>
      </w:r>
      <w:r w:rsidRPr="00206956">
        <w:rPr>
          <w:rFonts w:eastAsia="MS Mincho"/>
        </w:rPr>
        <w:t xml:space="preserve"> constructs </w:t>
      </w:r>
      <w:r w:rsidRPr="00715131">
        <w:rPr>
          <w:rFonts w:hint="eastAsia"/>
          <w:lang w:eastAsia="ja-JP"/>
        </w:rPr>
        <w:t>oneM2M</w:t>
      </w:r>
      <w:r w:rsidRPr="00206956">
        <w:rPr>
          <w:rFonts w:hint="eastAsia"/>
          <w:color w:val="000000"/>
          <w:lang w:eastAsia="ja-JP"/>
        </w:rPr>
        <w:t xml:space="preserve"> resource tree on hosting </w:t>
      </w:r>
      <w:r w:rsidRPr="00785B0B">
        <w:rPr>
          <w:rFonts w:hint="eastAsia"/>
          <w:lang w:eastAsia="ja-JP"/>
        </w:rPr>
        <w:t>CSE</w:t>
      </w:r>
      <w:r w:rsidRPr="00206956">
        <w:rPr>
          <w:color w:val="000000"/>
          <w:lang w:eastAsia="ja-JP"/>
        </w:rPr>
        <w:t xml:space="preserve"> from the </w:t>
      </w:r>
      <w:r w:rsidRPr="00785B0B">
        <w:rPr>
          <w:lang w:eastAsia="ja-JP"/>
        </w:rPr>
        <w:t>SDT</w:t>
      </w:r>
      <w:r w:rsidRPr="00206956">
        <w:rPr>
          <w:color w:val="000000"/>
          <w:lang w:eastAsia="ja-JP"/>
        </w:rPr>
        <w:t xml:space="preserve"> schemas derived from the set of functionalities of Modbus devices.</w:t>
      </w:r>
    </w:p>
    <w:p w14:paraId="174A1395" w14:textId="4458D9AE" w:rsidR="00BD72E0" w:rsidRDefault="00BD72E0" w:rsidP="00BD72E0">
      <w:pPr>
        <w:rPr>
          <w:color w:val="000000"/>
          <w:lang w:eastAsia="ko-KR"/>
        </w:rPr>
      </w:pPr>
      <w:r w:rsidRPr="00206956">
        <w:rPr>
          <w:color w:val="000000"/>
          <w:lang w:eastAsia="ko-KR"/>
        </w:rPr>
        <w:t xml:space="preserve">The present clause gives an example of how to use the </w:t>
      </w:r>
      <w:r w:rsidRPr="00715131">
        <w:rPr>
          <w:lang w:eastAsia="ko-KR"/>
        </w:rPr>
        <w:t>oneM2M</w:t>
      </w:r>
      <w:r w:rsidRPr="00206956">
        <w:rPr>
          <w:color w:val="000000"/>
          <w:lang w:eastAsia="ko-KR"/>
        </w:rPr>
        <w:t xml:space="preserve"> resource tree to represent a Modbus device (i.e.</w:t>
      </w:r>
      <w:r w:rsidR="003A59AD" w:rsidRPr="00206956">
        <w:rPr>
          <w:color w:val="000000"/>
          <w:lang w:eastAsia="ko-KR"/>
        </w:rPr>
        <w:t> </w:t>
      </w:r>
      <w:r w:rsidRPr="00206956">
        <w:rPr>
          <w:color w:val="000000"/>
          <w:lang w:eastAsia="ko-KR"/>
        </w:rPr>
        <w:t>Thermometer).</w:t>
      </w:r>
    </w:p>
    <w:p w14:paraId="1FA3CC18" w14:textId="3602179C" w:rsidR="003D48D1" w:rsidRPr="00081BC7" w:rsidRDefault="003D48D1" w:rsidP="00BD72E0">
      <w:pPr>
        <w:rPr>
          <w:color w:val="000000"/>
          <w:lang w:eastAsia="ko-KR"/>
        </w:rPr>
      </w:pPr>
      <w:r w:rsidRPr="00081BC7">
        <w:rPr>
          <w:rFonts w:eastAsia="MS Mincho"/>
        </w:rPr>
        <w:t xml:space="preserve">The next clause explains the creation process for an arbitrary thermometer device that communicates over Modbus. As the Modbus devices are firstly represented by </w:t>
      </w:r>
      <w:r w:rsidRPr="00785B0B">
        <w:rPr>
          <w:rFonts w:eastAsia="MS Mincho"/>
        </w:rPr>
        <w:t>SDT</w:t>
      </w:r>
      <w:r w:rsidRPr="00081BC7">
        <w:rPr>
          <w:rFonts w:eastAsia="MS Mincho"/>
        </w:rPr>
        <w:t xml:space="preserve"> models, the </w:t>
      </w:r>
      <w:r w:rsidRPr="00785B0B">
        <w:rPr>
          <w:rFonts w:eastAsia="MS Mincho"/>
        </w:rPr>
        <w:t>SDT</w:t>
      </w:r>
      <w:r w:rsidRPr="00081BC7">
        <w:rPr>
          <w:rFonts w:eastAsia="MS Mincho"/>
        </w:rPr>
        <w:t xml:space="preserve"> definition of the thermometer device described in clause 5.5.45 of </w:t>
      </w:r>
      <w:r w:rsidRPr="00715131">
        <w:rPr>
          <w:rFonts w:eastAsia="Malgun Gothic"/>
        </w:rPr>
        <w:t>oneM2M</w:t>
      </w:r>
      <w:r w:rsidRPr="00785B0B">
        <w:rPr>
          <w:rFonts w:eastAsia="Malgun Gothic"/>
        </w:rPr>
        <w:t xml:space="preserve"> </w:t>
      </w:r>
      <w:r w:rsidRPr="00715131">
        <w:rPr>
          <w:rFonts w:eastAsia="Malgun Gothic"/>
        </w:rPr>
        <w:t>TS</w:t>
      </w:r>
      <w:r w:rsidRPr="00785B0B">
        <w:rPr>
          <w:rFonts w:eastAsia="Malgun Gothic"/>
          <w:lang w:eastAsia="ko-KR"/>
        </w:rPr>
        <w:noBreakHyphen/>
      </w:r>
      <w:r w:rsidRPr="00785B0B">
        <w:rPr>
          <w:rFonts w:eastAsia="Malgun Gothic"/>
        </w:rPr>
        <w:t>0023</w:t>
      </w:r>
      <w:r w:rsidRPr="00081BC7">
        <w:t xml:space="preserve"> </w:t>
      </w:r>
      <w:r w:rsidRPr="00785B0B">
        <w:t>[</w:t>
      </w:r>
      <w:r w:rsidRPr="00785B0B">
        <w:rPr>
          <w:lang w:eastAsia="zh-CN"/>
        </w:rPr>
        <w:fldChar w:fldCharType="begin"/>
      </w:r>
      <w:r w:rsidRPr="00785B0B">
        <w:rPr>
          <w:lang w:eastAsia="zh-CN"/>
        </w:rPr>
        <w:instrText xml:space="preserve">REF REF_ONEM2MTS_0023 \h </w:instrText>
      </w:r>
      <w:r w:rsidRPr="00785B0B">
        <w:rPr>
          <w:lang w:eastAsia="zh-CN"/>
        </w:rPr>
      </w:r>
      <w:r w:rsidRPr="00785B0B">
        <w:rPr>
          <w:lang w:eastAsia="zh-CN"/>
        </w:rPr>
        <w:fldChar w:fldCharType="separate"/>
      </w:r>
      <w:r w:rsidRPr="00785B0B">
        <w:rPr>
          <w:rFonts w:eastAsia="Malgun Gothic"/>
          <w:lang w:eastAsia="ko-KR"/>
        </w:rPr>
        <w:t>3</w:t>
      </w:r>
      <w:r w:rsidRPr="00785B0B">
        <w:rPr>
          <w:lang w:eastAsia="zh-CN"/>
        </w:rPr>
        <w:fldChar w:fldCharType="end"/>
      </w:r>
      <w:r w:rsidRPr="00785B0B">
        <w:t>]</w:t>
      </w:r>
      <w:r w:rsidRPr="00081BC7">
        <w:rPr>
          <w:rFonts w:eastAsia="MS Mincho"/>
        </w:rPr>
        <w:t xml:space="preserve"> will be considered.</w:t>
      </w:r>
    </w:p>
    <w:p w14:paraId="0FDDF31B" w14:textId="77777777" w:rsidR="00BD72E0" w:rsidRPr="00081BC7" w:rsidRDefault="0090080D" w:rsidP="0090080D">
      <w:pPr>
        <w:pStyle w:val="Heading1"/>
      </w:pPr>
      <w:bookmarkStart w:id="61" w:name="_Toc115257700"/>
      <w:r w:rsidRPr="00081BC7">
        <w:rPr>
          <w:rFonts w:eastAsia="MS Mincho"/>
        </w:rPr>
        <w:t>B.2</w:t>
      </w:r>
      <w:r w:rsidRPr="00081BC7">
        <w:rPr>
          <w:rFonts w:eastAsia="MS Mincho"/>
        </w:rPr>
        <w:tab/>
      </w:r>
      <w:r w:rsidR="00BD72E0" w:rsidRPr="00081BC7">
        <w:rPr>
          <w:rFonts w:eastAsia="MS Mincho"/>
        </w:rPr>
        <w:t>Example for thermometer device</w:t>
      </w:r>
      <w:bookmarkEnd w:id="61"/>
    </w:p>
    <w:p w14:paraId="09632504" w14:textId="77777777" w:rsidR="00BD72E0" w:rsidRPr="00081BC7" w:rsidRDefault="00BD72E0" w:rsidP="0090080D">
      <w:pPr>
        <w:pStyle w:val="Heading2"/>
      </w:pPr>
      <w:bookmarkStart w:id="62" w:name="_Toc115257701"/>
      <w:r w:rsidRPr="00081BC7">
        <w:t>B.2.1</w:t>
      </w:r>
      <w:r w:rsidRPr="00081BC7">
        <w:rPr>
          <w:lang w:eastAsia="ko-KR"/>
        </w:rPr>
        <w:tab/>
        <w:t xml:space="preserve">Example for Device model </w:t>
      </w:r>
      <w:r w:rsidR="00D36282" w:rsidRPr="00081BC7">
        <w:t>'</w:t>
      </w:r>
      <w:proofErr w:type="spellStart"/>
      <w:r w:rsidRPr="00081BC7">
        <w:t>device</w:t>
      </w:r>
      <w:r w:rsidRPr="00081BC7">
        <w:rPr>
          <w:rFonts w:eastAsia="MS Mincho"/>
        </w:rPr>
        <w:t>Thermometer</w:t>
      </w:r>
      <w:proofErr w:type="spellEnd"/>
      <w:r w:rsidR="00D36282" w:rsidRPr="00081BC7">
        <w:t>'</w:t>
      </w:r>
      <w:bookmarkEnd w:id="62"/>
    </w:p>
    <w:p w14:paraId="3B8FC8CB" w14:textId="77777777" w:rsidR="0090080D" w:rsidRPr="00206956" w:rsidRDefault="0090080D" w:rsidP="0090080D">
      <w:pPr>
        <w:rPr>
          <w:rFonts w:eastAsia="MS Mincho"/>
          <w:b/>
        </w:rPr>
      </w:pPr>
      <w:r w:rsidRPr="00206956">
        <w:rPr>
          <w:rFonts w:eastAsia="MS Mincho"/>
        </w:rPr>
        <w:t xml:space="preserve">Mapping of the </w:t>
      </w:r>
      <w:r w:rsidRPr="00785B0B">
        <w:rPr>
          <w:rFonts w:eastAsia="MS Mincho"/>
        </w:rPr>
        <w:t>SDT</w:t>
      </w:r>
      <w:r w:rsidRPr="00206956">
        <w:rPr>
          <w:rFonts w:eastAsia="MS Mincho"/>
        </w:rPr>
        <w:t xml:space="preserve"> Device model to </w:t>
      </w:r>
      <w:r w:rsidRPr="00715131">
        <w:rPr>
          <w:rFonts w:eastAsia="MS Mincho"/>
        </w:rPr>
        <w:t>oneM2M</w:t>
      </w:r>
      <w:r w:rsidRPr="00206956">
        <w:rPr>
          <w:rFonts w:eastAsia="MS Mincho"/>
        </w:rPr>
        <w:t xml:space="preserve"> resources is performed according to the general mapping procedure described in clause 6.2.2 of </w:t>
      </w:r>
      <w:r w:rsidR="00B55A33" w:rsidRPr="00715131">
        <w:rPr>
          <w:rFonts w:eastAsia="Malgun Gothic"/>
        </w:rPr>
        <w:t>oneM2M</w:t>
      </w:r>
      <w:r w:rsidRPr="00785B0B">
        <w:rPr>
          <w:rFonts w:eastAsia="Malgun Gothic"/>
        </w:rPr>
        <w:t xml:space="preserve"> </w:t>
      </w:r>
      <w:r w:rsidRPr="00715131">
        <w:rPr>
          <w:rFonts w:eastAsia="Malgun Gothic"/>
        </w:rPr>
        <w:t>TS</w:t>
      </w:r>
      <w:r w:rsidR="00B55A33" w:rsidRPr="00785B0B">
        <w:rPr>
          <w:rFonts w:eastAsia="Malgun Gothic"/>
          <w:lang w:eastAsia="ko-KR"/>
        </w:rPr>
        <w:noBreakHyphen/>
      </w:r>
      <w:r w:rsidR="00B55A33" w:rsidRPr="00785B0B">
        <w:rPr>
          <w:rFonts w:eastAsia="Malgun Gothic"/>
        </w:rPr>
        <w:t>0023</w:t>
      </w:r>
      <w:r w:rsidR="00B55A33" w:rsidRPr="00206956">
        <w:t xml:space="preserve"> </w:t>
      </w:r>
      <w:r w:rsidR="00B55A33" w:rsidRPr="00785B0B">
        <w:t>[</w:t>
      </w:r>
      <w:r w:rsidR="00B55A33" w:rsidRPr="00785B0B">
        <w:rPr>
          <w:lang w:eastAsia="zh-CN"/>
        </w:rPr>
        <w:fldChar w:fldCharType="begin"/>
      </w:r>
      <w:r w:rsidR="00B55A33" w:rsidRPr="00785B0B">
        <w:rPr>
          <w:lang w:eastAsia="zh-CN"/>
        </w:rPr>
        <w:instrText xml:space="preserve">REF REF_ONEM2MTS_0023 \h </w:instrText>
      </w:r>
      <w:r w:rsidR="00B55A33" w:rsidRPr="00785B0B">
        <w:rPr>
          <w:lang w:eastAsia="zh-CN"/>
        </w:rPr>
      </w:r>
      <w:r w:rsidR="00B55A33" w:rsidRPr="00785B0B">
        <w:rPr>
          <w:lang w:eastAsia="zh-CN"/>
        </w:rPr>
        <w:fldChar w:fldCharType="separate"/>
      </w:r>
      <w:r w:rsidR="00B55A33" w:rsidRPr="00785B0B">
        <w:rPr>
          <w:rFonts w:eastAsia="Malgun Gothic"/>
          <w:lang w:eastAsia="ko-KR"/>
        </w:rPr>
        <w:t>3</w:t>
      </w:r>
      <w:r w:rsidR="00B55A33" w:rsidRPr="00785B0B">
        <w:rPr>
          <w:lang w:eastAsia="zh-CN"/>
        </w:rPr>
        <w:fldChar w:fldCharType="end"/>
      </w:r>
      <w:r w:rsidR="00B55A33" w:rsidRPr="00785B0B">
        <w:t>]</w:t>
      </w:r>
      <w:r w:rsidRPr="00206956">
        <w:rPr>
          <w:rFonts w:eastAsia="MS Mincho"/>
        </w:rPr>
        <w:t xml:space="preserve">. Figure </w:t>
      </w:r>
      <w:r w:rsidRPr="000C247A">
        <w:rPr>
          <w:rFonts w:eastAsia="MS Mincho"/>
        </w:rPr>
        <w:t>B.2.1-1</w:t>
      </w:r>
      <w:r w:rsidRPr="00206956">
        <w:rPr>
          <w:rFonts w:eastAsia="MS Mincho"/>
        </w:rPr>
        <w:t xml:space="preserve"> shows an example of the [</w:t>
      </w:r>
      <w:proofErr w:type="spellStart"/>
      <w:r w:rsidRPr="00206956">
        <w:rPr>
          <w:rFonts w:eastAsia="MS Mincho"/>
          <w:i/>
        </w:rPr>
        <w:t>deviceThermometer</w:t>
      </w:r>
      <w:proofErr w:type="spellEnd"/>
      <w:r w:rsidRPr="00206956">
        <w:rPr>
          <w:rFonts w:eastAsia="MS Mincho"/>
        </w:rPr>
        <w:t>], which is modelled as a &lt;</w:t>
      </w:r>
      <w:proofErr w:type="spellStart"/>
      <w:r w:rsidRPr="00206956">
        <w:rPr>
          <w:rFonts w:eastAsia="MS Mincho"/>
          <w:i/>
        </w:rPr>
        <w:t>flexContainer</w:t>
      </w:r>
      <w:proofErr w:type="spellEnd"/>
      <w:r w:rsidRPr="00206956">
        <w:rPr>
          <w:rFonts w:eastAsia="MS Mincho"/>
        </w:rPr>
        <w:t xml:space="preserve">&gt; resource specialization derived from the corresponding </w:t>
      </w:r>
      <w:r w:rsidRPr="00785B0B">
        <w:rPr>
          <w:rFonts w:eastAsia="MS Mincho"/>
        </w:rPr>
        <w:t>SDT</w:t>
      </w:r>
      <w:r w:rsidRPr="00206956">
        <w:rPr>
          <w:rFonts w:eastAsia="MS Mincho"/>
        </w:rPr>
        <w:t xml:space="preserve"> Device component.</w:t>
      </w:r>
    </w:p>
    <w:p w14:paraId="1616F262" w14:textId="77777777" w:rsidR="0090080D" w:rsidRPr="00206956" w:rsidRDefault="00BD72E0" w:rsidP="0090080D">
      <w:pPr>
        <w:pStyle w:val="FL"/>
        <w:rPr>
          <w:rFonts w:eastAsia="MS Mincho"/>
        </w:rPr>
      </w:pPr>
      <w:r w:rsidRPr="00206956">
        <w:rPr>
          <w:noProof/>
        </w:rPr>
        <w:drawing>
          <wp:inline distT="0" distB="0" distL="0" distR="0" wp14:anchorId="170BED83" wp14:editId="3FA37E2D">
            <wp:extent cx="2863850" cy="2863850"/>
            <wp:effectExtent l="0" t="0" r="0" b="0"/>
            <wp:docPr id="31" name="Picture 3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5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0" cy="2863850"/>
                    </a:xfrm>
                    <a:prstGeom prst="rect">
                      <a:avLst/>
                    </a:prstGeom>
                    <a:noFill/>
                    <a:ln>
                      <a:noFill/>
                    </a:ln>
                  </pic:spPr>
                </pic:pic>
              </a:graphicData>
            </a:graphic>
          </wp:inline>
        </w:drawing>
      </w:r>
    </w:p>
    <w:p w14:paraId="095D5CE4" w14:textId="77777777" w:rsidR="00BD72E0" w:rsidRPr="00206956" w:rsidRDefault="00BD72E0" w:rsidP="0090080D">
      <w:pPr>
        <w:pStyle w:val="TF"/>
      </w:pPr>
      <w:r w:rsidRPr="00206956">
        <w:t xml:space="preserve">Figure </w:t>
      </w:r>
      <w:r w:rsidR="003A59AD" w:rsidRPr="00206956">
        <w:t>B.2.1-1</w:t>
      </w:r>
      <w:r w:rsidRPr="00206956">
        <w:fldChar w:fldCharType="begin"/>
      </w:r>
      <w:r w:rsidRPr="00206956">
        <w:instrText xml:space="preserve"> SEQ. \r 1 \* MERGEFORMAT </w:instrText>
      </w:r>
      <w:r w:rsidRPr="00206956">
        <w:fldChar w:fldCharType="end"/>
      </w:r>
      <w:r w:rsidRPr="00206956">
        <w:rPr>
          <w:color w:val="000000"/>
        </w:rPr>
        <w:t xml:space="preserve">: Structure of </w:t>
      </w:r>
      <w:r w:rsidRPr="00206956">
        <w:rPr>
          <w:i/>
          <w:color w:val="000000"/>
        </w:rPr>
        <w:t>[</w:t>
      </w:r>
      <w:proofErr w:type="spellStart"/>
      <w:r w:rsidRPr="00206956">
        <w:rPr>
          <w:rFonts w:eastAsia="MS Mincho"/>
        </w:rPr>
        <w:t>deviceThermometer</w:t>
      </w:r>
      <w:proofErr w:type="spellEnd"/>
      <w:r w:rsidRPr="00206956">
        <w:rPr>
          <w:i/>
          <w:color w:val="000000"/>
        </w:rPr>
        <w:t>]</w:t>
      </w:r>
      <w:r w:rsidRPr="00206956">
        <w:rPr>
          <w:color w:val="000000"/>
        </w:rPr>
        <w:t xml:space="preserve"> resource</w:t>
      </w:r>
    </w:p>
    <w:p w14:paraId="5DC14EA6" w14:textId="77777777" w:rsidR="00BD72E0" w:rsidRPr="00206956" w:rsidRDefault="00BD72E0" w:rsidP="001341C5">
      <w:pPr>
        <w:pStyle w:val="Heading2"/>
        <w:rPr>
          <w:lang w:eastAsia="ko-KR"/>
        </w:rPr>
      </w:pPr>
      <w:bookmarkStart w:id="63" w:name="_Toc115257702"/>
      <w:r w:rsidRPr="00206956">
        <w:lastRenderedPageBreak/>
        <w:t>B.2.2</w:t>
      </w:r>
      <w:r w:rsidRPr="00206956">
        <w:rPr>
          <w:lang w:eastAsia="ko-KR"/>
        </w:rPr>
        <w:tab/>
        <w:t xml:space="preserve">Example for </w:t>
      </w:r>
      <w:proofErr w:type="spellStart"/>
      <w:r w:rsidRPr="00206956">
        <w:rPr>
          <w:lang w:eastAsia="ko-KR"/>
        </w:rPr>
        <w:t>ModuleClass</w:t>
      </w:r>
      <w:proofErr w:type="spellEnd"/>
      <w:r w:rsidRPr="00206956">
        <w:rPr>
          <w:lang w:eastAsia="ko-KR"/>
        </w:rPr>
        <w:t xml:space="preserve"> </w:t>
      </w:r>
      <w:r w:rsidR="00D36282" w:rsidRPr="00206956">
        <w:t>'</w:t>
      </w:r>
      <w:r w:rsidRPr="00206956">
        <w:t>temperature</w:t>
      </w:r>
      <w:r w:rsidR="00D36282" w:rsidRPr="00206956">
        <w:t>'</w:t>
      </w:r>
      <w:bookmarkEnd w:id="63"/>
    </w:p>
    <w:p w14:paraId="5BF31C81" w14:textId="79C051BC" w:rsidR="00BD72E0" w:rsidRPr="00206956" w:rsidRDefault="00BD72E0" w:rsidP="001341C5">
      <w:pPr>
        <w:keepNext/>
        <w:keepLines/>
      </w:pPr>
      <w:r w:rsidRPr="00206956">
        <w:rPr>
          <w:rFonts w:eastAsia="MS Mincho"/>
        </w:rPr>
        <w:t xml:space="preserve">The </w:t>
      </w:r>
      <w:r w:rsidRPr="00785B0B">
        <w:rPr>
          <w:rFonts w:eastAsia="MS Mincho"/>
        </w:rPr>
        <w:t>SDT</w:t>
      </w:r>
      <w:r w:rsidRPr="00206956">
        <w:rPr>
          <w:rFonts w:eastAsia="MS Mincho"/>
        </w:rPr>
        <w:t xml:space="preserve"> model of the </w:t>
      </w:r>
      <w:r w:rsidR="00D36282" w:rsidRPr="00206956">
        <w:t xml:space="preserve">'temperature' </w:t>
      </w:r>
      <w:proofErr w:type="spellStart"/>
      <w:r w:rsidR="00D36282" w:rsidRPr="00206956">
        <w:t>ModuleClass</w:t>
      </w:r>
      <w:proofErr w:type="spellEnd"/>
      <w:r w:rsidR="00D36282" w:rsidRPr="00206956">
        <w:t xml:space="preserve"> is described in the </w:t>
      </w:r>
      <w:r w:rsidRPr="00206956">
        <w:t xml:space="preserve">clause 5.3.76 of </w:t>
      </w:r>
      <w:r w:rsidR="00B55A33" w:rsidRPr="00715131">
        <w:rPr>
          <w:rFonts w:eastAsia="Malgun Gothic"/>
        </w:rPr>
        <w:t>oneM2M</w:t>
      </w:r>
      <w:r w:rsidRPr="00785B0B">
        <w:rPr>
          <w:rFonts w:eastAsia="Malgun Gothic"/>
        </w:rPr>
        <w:t xml:space="preserve"> </w:t>
      </w:r>
      <w:r w:rsidRPr="00715131">
        <w:rPr>
          <w:rFonts w:eastAsia="Malgun Gothic"/>
        </w:rPr>
        <w:t>TS</w:t>
      </w:r>
      <w:r w:rsidR="00B55A33" w:rsidRPr="00785B0B">
        <w:rPr>
          <w:rFonts w:eastAsia="Malgun Gothic"/>
          <w:lang w:eastAsia="ko-KR"/>
        </w:rPr>
        <w:noBreakHyphen/>
      </w:r>
      <w:r w:rsidR="00B55A33" w:rsidRPr="00785B0B">
        <w:rPr>
          <w:rFonts w:eastAsia="Malgun Gothic"/>
        </w:rPr>
        <w:t>0023</w:t>
      </w:r>
      <w:r w:rsidR="00B55A33" w:rsidRPr="00206956">
        <w:t xml:space="preserve"> </w:t>
      </w:r>
      <w:r w:rsidR="00B55A33" w:rsidRPr="00785B0B">
        <w:t>[</w:t>
      </w:r>
      <w:r w:rsidR="00B55A33" w:rsidRPr="00785B0B">
        <w:rPr>
          <w:lang w:eastAsia="zh-CN"/>
        </w:rPr>
        <w:fldChar w:fldCharType="begin"/>
      </w:r>
      <w:r w:rsidR="00B55A33" w:rsidRPr="00785B0B">
        <w:rPr>
          <w:lang w:eastAsia="zh-CN"/>
        </w:rPr>
        <w:instrText xml:space="preserve">REF REF_ONEM2MTS_0023 \h </w:instrText>
      </w:r>
      <w:r w:rsidR="001341C5" w:rsidRPr="00785B0B">
        <w:rPr>
          <w:lang w:eastAsia="zh-CN"/>
        </w:rPr>
        <w:instrText xml:space="preserve"> \* MERGEFORMAT </w:instrText>
      </w:r>
      <w:r w:rsidR="00B55A33" w:rsidRPr="00785B0B">
        <w:rPr>
          <w:lang w:eastAsia="zh-CN"/>
        </w:rPr>
      </w:r>
      <w:r w:rsidR="00B55A33" w:rsidRPr="00785B0B">
        <w:rPr>
          <w:lang w:eastAsia="zh-CN"/>
        </w:rPr>
        <w:fldChar w:fldCharType="separate"/>
      </w:r>
      <w:r w:rsidR="00B55A33" w:rsidRPr="00785B0B">
        <w:rPr>
          <w:rFonts w:eastAsia="Malgun Gothic"/>
          <w:lang w:eastAsia="ko-KR"/>
        </w:rPr>
        <w:t>3</w:t>
      </w:r>
      <w:r w:rsidR="00B55A33" w:rsidRPr="00785B0B">
        <w:rPr>
          <w:lang w:eastAsia="zh-CN"/>
        </w:rPr>
        <w:fldChar w:fldCharType="end"/>
      </w:r>
      <w:r w:rsidR="00B55A33" w:rsidRPr="00785B0B">
        <w:t>]</w:t>
      </w:r>
      <w:r w:rsidRPr="00206956">
        <w:t xml:space="preserve">. Assume the </w:t>
      </w:r>
      <w:proofErr w:type="spellStart"/>
      <w:r w:rsidRPr="00206956">
        <w:t>DataPoints</w:t>
      </w:r>
      <w:proofErr w:type="spellEnd"/>
      <w:r w:rsidRPr="00206956">
        <w:t xml:space="preserve"> of the 'temperature' </w:t>
      </w:r>
      <w:proofErr w:type="spellStart"/>
      <w:r w:rsidRPr="00206956">
        <w:t>ModuleClass</w:t>
      </w:r>
      <w:proofErr w:type="spellEnd"/>
      <w:r w:rsidRPr="00206956">
        <w:t xml:space="preserve"> are created according to the mapping rule described in clause </w:t>
      </w:r>
      <w:r w:rsidRPr="000C247A">
        <w:t>6.2.2</w:t>
      </w:r>
      <w:r w:rsidRPr="00206956">
        <w:t>.</w:t>
      </w:r>
    </w:p>
    <w:p w14:paraId="189977C7" w14:textId="620C911B" w:rsidR="00BD72E0" w:rsidRPr="00206956" w:rsidRDefault="00BD72E0" w:rsidP="001341C5">
      <w:pPr>
        <w:keepNext/>
        <w:keepLines/>
      </w:pPr>
      <w:r w:rsidRPr="00206956">
        <w:rPr>
          <w:rFonts w:eastAsia="MS Mincho"/>
        </w:rPr>
        <w:t xml:space="preserve">Mapping of the </w:t>
      </w:r>
      <w:r w:rsidRPr="00785B0B">
        <w:rPr>
          <w:rFonts w:eastAsia="MS Mincho"/>
        </w:rPr>
        <w:t>SDT</w:t>
      </w:r>
      <w:r w:rsidRPr="00206956">
        <w:rPr>
          <w:rFonts w:eastAsia="MS Mincho"/>
        </w:rPr>
        <w:t xml:space="preserve"> </w:t>
      </w:r>
      <w:proofErr w:type="spellStart"/>
      <w:r w:rsidRPr="00206956">
        <w:rPr>
          <w:rFonts w:eastAsia="MS Mincho"/>
        </w:rPr>
        <w:t>ModuleClass</w:t>
      </w:r>
      <w:proofErr w:type="spellEnd"/>
      <w:r w:rsidRPr="00206956">
        <w:rPr>
          <w:rFonts w:eastAsia="MS Mincho"/>
        </w:rPr>
        <w:t xml:space="preserve"> model to </w:t>
      </w:r>
      <w:r w:rsidRPr="00715131">
        <w:rPr>
          <w:rFonts w:eastAsia="MS Mincho"/>
        </w:rPr>
        <w:t>oneM2M</w:t>
      </w:r>
      <w:r w:rsidRPr="00206956">
        <w:rPr>
          <w:rFonts w:eastAsia="MS Mincho"/>
        </w:rPr>
        <w:t xml:space="preserve"> resources is performed according to the general mapping procedure described in clause 6.2.3 of </w:t>
      </w:r>
      <w:r w:rsidR="00B55A33" w:rsidRPr="00715131">
        <w:rPr>
          <w:rFonts w:eastAsia="Malgun Gothic"/>
        </w:rPr>
        <w:t>oneM2M</w:t>
      </w:r>
      <w:r w:rsidRPr="00785B0B">
        <w:rPr>
          <w:rFonts w:eastAsia="Malgun Gothic"/>
        </w:rPr>
        <w:t xml:space="preserve"> </w:t>
      </w:r>
      <w:r w:rsidRPr="00715131">
        <w:rPr>
          <w:rFonts w:eastAsia="Malgun Gothic"/>
        </w:rPr>
        <w:t>TS</w:t>
      </w:r>
      <w:r w:rsidR="00B55A33" w:rsidRPr="00785B0B">
        <w:rPr>
          <w:rFonts w:eastAsia="Malgun Gothic"/>
          <w:lang w:eastAsia="ko-KR"/>
        </w:rPr>
        <w:noBreakHyphen/>
      </w:r>
      <w:r w:rsidR="00B55A33" w:rsidRPr="00785B0B">
        <w:rPr>
          <w:rFonts w:eastAsia="Malgun Gothic"/>
        </w:rPr>
        <w:t>0023</w:t>
      </w:r>
      <w:r w:rsidR="00B55A33" w:rsidRPr="00206956">
        <w:t xml:space="preserve"> </w:t>
      </w:r>
      <w:r w:rsidR="00B55A33" w:rsidRPr="00785B0B">
        <w:t>[</w:t>
      </w:r>
      <w:r w:rsidR="00B55A33" w:rsidRPr="00785B0B">
        <w:rPr>
          <w:lang w:eastAsia="zh-CN"/>
        </w:rPr>
        <w:fldChar w:fldCharType="begin"/>
      </w:r>
      <w:r w:rsidR="00B55A33" w:rsidRPr="00785B0B">
        <w:rPr>
          <w:lang w:eastAsia="zh-CN"/>
        </w:rPr>
        <w:instrText xml:space="preserve">REF REF_ONEM2MTS_0023 \h </w:instrText>
      </w:r>
      <w:r w:rsidR="001341C5" w:rsidRPr="00785B0B">
        <w:rPr>
          <w:lang w:eastAsia="zh-CN"/>
        </w:rPr>
        <w:instrText xml:space="preserve"> \* MERGEFORMAT </w:instrText>
      </w:r>
      <w:r w:rsidR="00B55A33" w:rsidRPr="00785B0B">
        <w:rPr>
          <w:lang w:eastAsia="zh-CN"/>
        </w:rPr>
      </w:r>
      <w:r w:rsidR="00B55A33" w:rsidRPr="00785B0B">
        <w:rPr>
          <w:lang w:eastAsia="zh-CN"/>
        </w:rPr>
        <w:fldChar w:fldCharType="separate"/>
      </w:r>
      <w:r w:rsidR="00B55A33" w:rsidRPr="00785B0B">
        <w:rPr>
          <w:rFonts w:eastAsia="Malgun Gothic"/>
          <w:lang w:eastAsia="ko-KR"/>
        </w:rPr>
        <w:t>3</w:t>
      </w:r>
      <w:r w:rsidR="00B55A33" w:rsidRPr="00785B0B">
        <w:rPr>
          <w:lang w:eastAsia="zh-CN"/>
        </w:rPr>
        <w:fldChar w:fldCharType="end"/>
      </w:r>
      <w:r w:rsidR="00B55A33" w:rsidRPr="00785B0B">
        <w:t>]</w:t>
      </w:r>
      <w:r w:rsidRPr="00206956">
        <w:rPr>
          <w:rFonts w:eastAsia="MS Mincho"/>
        </w:rPr>
        <w:t xml:space="preserve">. </w:t>
      </w:r>
      <w:r w:rsidRPr="00206956">
        <w:t xml:space="preserve">The 'temperature' </w:t>
      </w:r>
      <w:proofErr w:type="spellStart"/>
      <w:r w:rsidRPr="00206956">
        <w:t>ModuleClass</w:t>
      </w:r>
      <w:proofErr w:type="spellEnd"/>
      <w:r w:rsidRPr="00206956">
        <w:t xml:space="preserve"> is mapped into [</w:t>
      </w:r>
      <w:r w:rsidRPr="00206956">
        <w:rPr>
          <w:i/>
        </w:rPr>
        <w:t>temperature</w:t>
      </w:r>
      <w:r w:rsidRPr="00206956">
        <w:t>], a &lt;</w:t>
      </w:r>
      <w:proofErr w:type="spellStart"/>
      <w:r w:rsidRPr="00206956">
        <w:rPr>
          <w:i/>
        </w:rPr>
        <w:t>flexContainer</w:t>
      </w:r>
      <w:proofErr w:type="spellEnd"/>
      <w:r w:rsidRPr="00206956">
        <w:t xml:space="preserve">&gt; resource specialization, and its data points are mapped into </w:t>
      </w:r>
      <w:proofErr w:type="spellStart"/>
      <w:r w:rsidRPr="00206956">
        <w:t>customAttributes</w:t>
      </w:r>
      <w:proofErr w:type="spellEnd"/>
      <w:r w:rsidRPr="00206956">
        <w:rPr>
          <w:i/>
        </w:rPr>
        <w:t xml:space="preserve"> </w:t>
      </w:r>
      <w:r w:rsidRPr="00206956">
        <w:t>of that &lt;</w:t>
      </w:r>
      <w:proofErr w:type="spellStart"/>
      <w:r w:rsidRPr="00206956">
        <w:rPr>
          <w:i/>
        </w:rPr>
        <w:t>flexContainer</w:t>
      </w:r>
      <w:proofErr w:type="spellEnd"/>
      <w:r w:rsidRPr="00206956">
        <w:t xml:space="preserve">&gt; resource specialization; and </w:t>
      </w:r>
      <w:proofErr w:type="spellStart"/>
      <w:r w:rsidRPr="00206956">
        <w:rPr>
          <w:i/>
        </w:rPr>
        <w:t>nodnProperties</w:t>
      </w:r>
      <w:proofErr w:type="spellEnd"/>
      <w:r w:rsidRPr="00206956">
        <w:rPr>
          <w:i/>
        </w:rPr>
        <w:t xml:space="preserve"> </w:t>
      </w:r>
      <w:proofErr w:type="spellStart"/>
      <w:r w:rsidRPr="00206956">
        <w:t>customAttribute</w:t>
      </w:r>
      <w:proofErr w:type="spellEnd"/>
      <w:r w:rsidRPr="00206956">
        <w:t xml:space="preserve"> is added the [</w:t>
      </w:r>
      <w:r w:rsidRPr="00206956">
        <w:rPr>
          <w:i/>
        </w:rPr>
        <w:t>temperature</w:t>
      </w:r>
      <w:r w:rsidRPr="00206956">
        <w:t xml:space="preserve">] as described in clause </w:t>
      </w:r>
      <w:r w:rsidRPr="000C247A">
        <w:t>6.2.3</w:t>
      </w:r>
      <w:r w:rsidRPr="00206956">
        <w:t xml:space="preserve">. Figure </w:t>
      </w:r>
      <w:r w:rsidRPr="000C247A">
        <w:t>B.2.2-1</w:t>
      </w:r>
      <w:r w:rsidRPr="00206956">
        <w:t xml:space="preserve"> shows the structure of [</w:t>
      </w:r>
      <w:r w:rsidRPr="00206956">
        <w:rPr>
          <w:i/>
        </w:rPr>
        <w:t>temperature</w:t>
      </w:r>
      <w:r w:rsidRPr="00206956">
        <w:t>].</w:t>
      </w:r>
    </w:p>
    <w:p w14:paraId="5294CAE2" w14:textId="36E5ACF0" w:rsidR="00BD72E0" w:rsidRPr="00206956" w:rsidRDefault="00BD72E0" w:rsidP="00BD72E0">
      <w:pPr>
        <w:rPr>
          <w:bCs/>
          <w:lang w:eastAsia="zh-CN"/>
        </w:rPr>
      </w:pPr>
      <w:r w:rsidRPr="00206956">
        <w:t xml:space="preserve">The example contents of </w:t>
      </w:r>
      <w:proofErr w:type="spellStart"/>
      <w:r w:rsidRPr="00206956">
        <w:rPr>
          <w:i/>
        </w:rPr>
        <w:t>nodnProperties</w:t>
      </w:r>
      <w:proofErr w:type="spellEnd"/>
      <w:r w:rsidRPr="00206956">
        <w:t xml:space="preserve"> </w:t>
      </w:r>
      <w:r w:rsidR="001341C5">
        <w:t>are</w:t>
      </w:r>
      <w:r w:rsidR="001341C5" w:rsidRPr="00206956">
        <w:t xml:space="preserve"> </w:t>
      </w:r>
      <w:r w:rsidRPr="00206956">
        <w:t xml:space="preserve">shown on Figure </w:t>
      </w:r>
      <w:r w:rsidRPr="000C247A">
        <w:t>B.2.2-2</w:t>
      </w:r>
      <w:r w:rsidRPr="00206956">
        <w:t>.</w:t>
      </w:r>
    </w:p>
    <w:p w14:paraId="313825C8" w14:textId="77777777" w:rsidR="00BD72E0" w:rsidRPr="00206956" w:rsidRDefault="00BD72E0" w:rsidP="0090080D">
      <w:pPr>
        <w:pStyle w:val="FL"/>
      </w:pPr>
      <w:r w:rsidRPr="00206956">
        <w:rPr>
          <w:rFonts w:hint="eastAsia"/>
          <w:noProof/>
        </w:rPr>
        <w:drawing>
          <wp:inline distT="0" distB="0" distL="0" distR="0" wp14:anchorId="7E2C580A" wp14:editId="063A73B8">
            <wp:extent cx="2743200" cy="4114800"/>
            <wp:effectExtent l="0" t="0" r="0" b="0"/>
            <wp:docPr id="320" name="Picture 320"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0" cy="4114800"/>
                    </a:xfrm>
                    <a:prstGeom prst="rect">
                      <a:avLst/>
                    </a:prstGeom>
                    <a:noFill/>
                    <a:ln>
                      <a:noFill/>
                    </a:ln>
                  </pic:spPr>
                </pic:pic>
              </a:graphicData>
            </a:graphic>
          </wp:inline>
        </w:drawing>
      </w:r>
    </w:p>
    <w:p w14:paraId="520E2FCA" w14:textId="77777777" w:rsidR="0090080D" w:rsidRPr="00206956" w:rsidRDefault="0090080D" w:rsidP="0090080D">
      <w:pPr>
        <w:pStyle w:val="TF"/>
      </w:pPr>
      <w:r w:rsidRPr="00206956">
        <w:t xml:space="preserve">Figure </w:t>
      </w:r>
      <w:r w:rsidR="00CE54C4">
        <w:fldChar w:fldCharType="begin"/>
      </w:r>
      <w:r w:rsidR="00CE54C4">
        <w:instrText xml:space="preserve"> STYLEREF  "Heading 1" \r  \* MERGEFORMAT </w:instrText>
      </w:r>
      <w:r w:rsidR="00CE54C4">
        <w:fldChar w:fldCharType="separate"/>
      </w:r>
      <w:r w:rsidRPr="00206956">
        <w:t>B.2</w:t>
      </w:r>
      <w:r w:rsidR="00CE54C4">
        <w:fldChar w:fldCharType="end"/>
      </w:r>
      <w:r w:rsidRPr="00206956">
        <w:t>.2-1</w:t>
      </w:r>
      <w:r w:rsidRPr="00206956">
        <w:fldChar w:fldCharType="begin"/>
      </w:r>
      <w:r w:rsidRPr="00206956">
        <w:instrText xml:space="preserve"> SEQ. \r 1 \* MERGEFORMAT </w:instrText>
      </w:r>
      <w:r w:rsidRPr="00206956">
        <w:fldChar w:fldCharType="end"/>
      </w:r>
      <w:r w:rsidRPr="00206956">
        <w:rPr>
          <w:color w:val="000000"/>
        </w:rPr>
        <w:t xml:space="preserve">: Structure of </w:t>
      </w:r>
      <w:r w:rsidRPr="00206956">
        <w:rPr>
          <w:i/>
          <w:color w:val="000000"/>
        </w:rPr>
        <w:t>[</w:t>
      </w:r>
      <w:r w:rsidRPr="00206956">
        <w:rPr>
          <w:rFonts w:eastAsia="MS Mincho"/>
        </w:rPr>
        <w:t>temperature</w:t>
      </w:r>
      <w:r w:rsidRPr="00206956">
        <w:rPr>
          <w:i/>
          <w:color w:val="000000"/>
        </w:rPr>
        <w:t>]</w:t>
      </w:r>
      <w:r w:rsidRPr="00206956">
        <w:rPr>
          <w:color w:val="000000"/>
        </w:rPr>
        <w:t xml:space="preserve"> resource</w:t>
      </w:r>
    </w:p>
    <w:p w14:paraId="054C32D3" w14:textId="77777777" w:rsidR="0090080D" w:rsidRPr="00206956" w:rsidRDefault="0090080D" w:rsidP="0090080D">
      <w:pPr>
        <w:pStyle w:val="FL"/>
      </w:pPr>
      <w:r w:rsidRPr="00206956">
        <w:rPr>
          <w:noProof/>
        </w:rPr>
        <mc:AlternateContent>
          <mc:Choice Requires="wps">
            <w:drawing>
              <wp:inline distT="0" distB="0" distL="0" distR="0" wp14:anchorId="0B760588" wp14:editId="49BEE1E9">
                <wp:extent cx="2303145" cy="1302385"/>
                <wp:effectExtent l="0" t="0" r="20955" b="12065"/>
                <wp:docPr id="321" name="Text Box 3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2303145" cy="1302385"/>
                        </a:xfrm>
                        <a:prstGeom prst="rect">
                          <a:avLst/>
                        </a:prstGeom>
                        <a:solidFill>
                          <a:srgbClr val="FFFFFF"/>
                        </a:solidFill>
                        <a:ln w="9525">
                          <a:solidFill>
                            <a:srgbClr val="000000"/>
                          </a:solidFill>
                          <a:miter lim="800000"/>
                          <a:headEnd/>
                          <a:tailEnd/>
                        </a:ln>
                      </wps:spPr>
                      <wps:txbx>
                        <w:txbxContent>
                          <w:p w14:paraId="00F8CE21"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"currentTemperature",1,4,23,2</w:t>
                            </w:r>
                          </w:p>
                          <w:p w14:paraId="640887FA"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"targetTemperature",1,3,25,2</w:t>
                            </w:r>
                          </w:p>
                          <w:p w14:paraId="3655604F"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"unit",1,4,27,2</w:t>
                            </w:r>
                          </w:p>
                          <w:p w14:paraId="045C7784"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"minValue",1,4,29,2</w:t>
                            </w:r>
                          </w:p>
                          <w:p w14:paraId="6A61BAFF"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"maxValue",1,4,31,2</w:t>
                            </w:r>
                          </w:p>
                          <w:p w14:paraId="424FC3BE"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"stepValue",1,4,33,2</w:t>
                            </w:r>
                          </w:p>
                          <w:p w14:paraId="09153A93"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p>
                          <w:p w14:paraId="0E74D81F"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p>
                          <w:p w14:paraId="3393D203" w14:textId="77777777" w:rsidR="0090080D" w:rsidRPr="00D60217" w:rsidRDefault="0090080D" w:rsidP="0090080D">
                            <w:pPr>
                              <w:overflowPunct/>
                              <w:autoSpaceDE/>
                              <w:autoSpaceDN/>
                              <w:adjustRightInd/>
                              <w:spacing w:before="100" w:after="0" w:line="216" w:lineRule="auto"/>
                              <w:rPr>
                                <w:lang w:val="en-US" w:eastAsia="ko-KR"/>
                              </w:rPr>
                            </w:pPr>
                          </w:p>
                          <w:p w14:paraId="48EC9222" w14:textId="77777777" w:rsidR="0090080D" w:rsidRDefault="0090080D" w:rsidP="0090080D"/>
                        </w:txbxContent>
                      </wps:txbx>
                      <wps:bodyPr rot="0" vert="horz" wrap="square" lIns="91440" tIns="45720" rIns="91440" bIns="45720" anchor="t" anchorCtr="0">
                        <a:noAutofit/>
                      </wps:bodyPr>
                    </wps:wsp>
                  </a:graphicData>
                </a:graphic>
              </wp:inline>
            </w:drawing>
          </mc:Choice>
          <mc:Fallback>
            <w:pict>
              <v:shape w14:anchorId="0B760588" id="Text Box 321" o:spid="_x0000_s1054" type="#_x0000_t202" style="width:181.35pt;height:10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">
                <o:lock v:ext="edit" aspectratio="t"/>
                <v:textbox>
                  <w:txbxContent>
                    <w:p w14:paraId="00F8CE21"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"currentTemperature",1,4,23,2</w:t>
                      </w:r>
                    </w:p>
                    <w:p w14:paraId="640887FA"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"targetTemperature",1,3,25,2</w:t>
                      </w:r>
                    </w:p>
                    <w:p w14:paraId="3655604F"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"unit",1,4,27,2</w:t>
                      </w:r>
                    </w:p>
                    <w:p w14:paraId="045C7784"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"minValue",1,4,29,2</w:t>
                      </w:r>
                    </w:p>
                    <w:p w14:paraId="6A61BAFF"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"maxValue",1,4,31,2</w:t>
                      </w:r>
                    </w:p>
                    <w:p w14:paraId="424FC3BE"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"stepValue",1,4,33,2</w:t>
                      </w:r>
                    </w:p>
                    <w:p w14:paraId="09153A93"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p>
                    <w:p w14:paraId="0E74D81F"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p>
                    <w:p w14:paraId="3393D203" w14:textId="77777777" w:rsidR="0090080D" w:rsidRPr="00D60217" w:rsidRDefault="0090080D" w:rsidP="0090080D">
                      <w:pPr>
                        <w:overflowPunct/>
                        <w:autoSpaceDE/>
                        <w:autoSpaceDN/>
                        <w:adjustRightInd/>
                        <w:spacing w:before="100" w:after="0" w:line="216" w:lineRule="auto"/>
                        <w:rPr>
                          <w:lang w:val="en-US" w:eastAsia="ko-KR"/>
                        </w:rPr>
                      </w:pPr>
                    </w:p>
                    <w:p w14:paraId="48EC9222" w14:textId="77777777" w:rsidR="0090080D" w:rsidRDefault="0090080D" w:rsidP="0090080D"/>
                  </w:txbxContent>
                </v:textbox>
                <w10:anchorlock/>
              </v:shape>
            </w:pict>
          </mc:Fallback>
        </mc:AlternateContent>
      </w:r>
    </w:p>
    <w:p w14:paraId="57468558" w14:textId="77777777" w:rsidR="00BD72E0" w:rsidRPr="00206956" w:rsidRDefault="00BD72E0" w:rsidP="0090080D">
      <w:pPr>
        <w:pStyle w:val="TF"/>
      </w:pPr>
      <w:r w:rsidRPr="00206956">
        <w:t xml:space="preserve">Figure </w:t>
      </w:r>
      <w:r w:rsidR="00CE54C4">
        <w:fldChar w:fldCharType="begin"/>
      </w:r>
      <w:r w:rsidR="00CE54C4">
        <w:instrText xml:space="preserve"> STYLEREF  "Heading 1" \r  \* MERGEFORMAT </w:instrText>
      </w:r>
      <w:r w:rsidR="00CE54C4">
        <w:fldChar w:fldCharType="separate"/>
      </w:r>
      <w:r w:rsidR="00D942D4" w:rsidRPr="00206956">
        <w:t>B.2</w:t>
      </w:r>
      <w:r w:rsidR="00CE54C4">
        <w:fldChar w:fldCharType="end"/>
      </w:r>
      <w:r w:rsidRPr="00206956">
        <w:t>.2-2</w:t>
      </w:r>
      <w:r w:rsidRPr="00206956">
        <w:fldChar w:fldCharType="begin"/>
      </w:r>
      <w:r w:rsidRPr="00206956">
        <w:instrText xml:space="preserve"> SEQ. \r 1 \* MERGEFORMAT </w:instrText>
      </w:r>
      <w:r w:rsidRPr="00206956">
        <w:fldChar w:fldCharType="end"/>
      </w:r>
      <w:r w:rsidRPr="00206956">
        <w:rPr>
          <w:color w:val="000000"/>
        </w:rPr>
        <w:t xml:space="preserve">: Example contents of </w:t>
      </w:r>
      <w:proofErr w:type="spellStart"/>
      <w:r w:rsidRPr="00206956">
        <w:rPr>
          <w:i/>
          <w:iCs/>
          <w:color w:val="000000"/>
        </w:rPr>
        <w:t>noDNproperties</w:t>
      </w:r>
      <w:proofErr w:type="spellEnd"/>
    </w:p>
    <w:p w14:paraId="47765FC1" w14:textId="77777777" w:rsidR="00BB6418" w:rsidRPr="00206956" w:rsidRDefault="00BA0F8D">
      <w:pPr>
        <w:pStyle w:val="Heading1"/>
      </w:pPr>
      <w:r w:rsidRPr="00206956">
        <w:br w:type="page"/>
      </w:r>
      <w:bookmarkStart w:id="64" w:name="_Toc115257703"/>
      <w:r w:rsidR="00BB6418" w:rsidRPr="00206956">
        <w:lastRenderedPageBreak/>
        <w:t>History</w:t>
      </w:r>
      <w:bookmarkEnd w:id="64"/>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Change w:id="65">
          <w:tblGrid>
            <w:gridCol w:w="8"/>
            <w:gridCol w:w="1239"/>
            <w:gridCol w:w="8"/>
            <w:gridCol w:w="1580"/>
            <w:gridCol w:w="8"/>
            <w:gridCol w:w="6796"/>
            <w:gridCol w:w="8"/>
          </w:tblGrid>
        </w:tblGridChange>
      </w:tblGrid>
      <w:tr w:rsidR="00E05319" w:rsidRPr="00206956" w14:paraId="0C64F930" w14:textId="77777777" w:rsidTr="001341C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3444056" w14:textId="77777777" w:rsidR="00E05319" w:rsidRPr="00206956" w:rsidRDefault="00147924">
            <w:pPr>
              <w:keepNext/>
              <w:spacing w:before="60" w:after="60"/>
              <w:jc w:val="center"/>
              <w:rPr>
                <w:b/>
                <w:sz w:val="24"/>
              </w:rPr>
            </w:pPr>
            <w:r w:rsidRPr="00206956">
              <w:rPr>
                <w:b/>
                <w:sz w:val="24"/>
              </w:rPr>
              <w:t xml:space="preserve">Publication </w:t>
            </w:r>
            <w:r w:rsidR="00E05319" w:rsidRPr="00206956">
              <w:rPr>
                <w:b/>
                <w:sz w:val="24"/>
              </w:rPr>
              <w:t>history</w:t>
            </w:r>
          </w:p>
        </w:tc>
      </w:tr>
      <w:tr w:rsidR="00E05319" w:rsidRPr="00206956" w14:paraId="2D0EA0A8" w14:textId="77777777" w:rsidTr="007C7919">
        <w:tblPrEx>
          <w:tblW w:w="9639" w:type="dxa"/>
          <w:jc w:val="center"/>
          <w:tblLayout w:type="fixed"/>
          <w:tblCellMar>
            <w:left w:w="28" w:type="dxa"/>
            <w:right w:w="28" w:type="dxa"/>
          </w:tblCellMar>
          <w:tblPrExChange w:id="66" w:author="Volker Leisse" w:date="2025-04-01T10:42:00Z">
            <w:tblPrEx>
              <w:tblW w:w="9639" w:type="dxa"/>
              <w:jc w:val="center"/>
              <w:tblLayout w:type="fixed"/>
              <w:tblCellMar>
                <w:left w:w="28" w:type="dxa"/>
                <w:right w:w="28" w:type="dxa"/>
              </w:tblCellMar>
            </w:tblPrEx>
          </w:tblPrExChange>
        </w:tblPrEx>
        <w:trPr>
          <w:cantSplit/>
          <w:jc w:val="center"/>
          <w:trPrChange w:id="67" w:author="Volker Leisse" w:date="2025-04-01T10:42:00Z">
            <w:trPr>
              <w:gridAfter w:val="0"/>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68" w:author="Volker Leisse" w:date="2025-04-01T10:42:00Z">
              <w:tcPr>
                <w:tcW w:w="1247" w:type="dxa"/>
                <w:gridSpan w:val="2"/>
                <w:tcBorders>
                  <w:top w:val="single" w:sz="6" w:space="0" w:color="auto"/>
                  <w:left w:val="single" w:sz="6" w:space="0" w:color="auto"/>
                  <w:bottom w:val="single" w:sz="6" w:space="0" w:color="auto"/>
                  <w:right w:val="single" w:sz="6" w:space="0" w:color="auto"/>
                </w:tcBorders>
              </w:tcPr>
            </w:tcPrChange>
          </w:tcPr>
          <w:p w14:paraId="18B86707" w14:textId="3BA2BA21" w:rsidR="00E05319" w:rsidRPr="00206956" w:rsidRDefault="00B553EE" w:rsidP="002F79DB">
            <w:pPr>
              <w:pStyle w:val="FP"/>
              <w:keepNext/>
              <w:spacing w:before="80" w:after="80"/>
              <w:ind w:left="57"/>
            </w:pPr>
            <w:del w:id="69" w:author="Volker Leisse" w:date="2025-04-01T10:42:00Z">
              <w:r w:rsidRPr="00206956" w:rsidDel="007C7919">
                <w:delText>V</w:delText>
              </w:r>
              <w:r w:rsidR="003C2993" w:rsidRPr="00206956" w:rsidDel="007C7919">
                <w:delText>0</w:delText>
              </w:r>
              <w:r w:rsidR="00A243EF" w:rsidRPr="00206956" w:rsidDel="007C7919">
                <w:delText>.0.</w:delText>
              </w:r>
              <w:r w:rsidR="00F803DC" w:rsidRPr="00206956" w:rsidDel="007C7919">
                <w:delText>1</w:delText>
              </w:r>
            </w:del>
          </w:p>
        </w:tc>
        <w:tc>
          <w:tcPr>
            <w:tcW w:w="1588" w:type="dxa"/>
            <w:tcBorders>
              <w:top w:val="single" w:sz="6" w:space="0" w:color="auto"/>
              <w:left w:val="single" w:sz="6" w:space="0" w:color="auto"/>
              <w:bottom w:val="single" w:sz="6" w:space="0" w:color="auto"/>
              <w:right w:val="single" w:sz="6" w:space="0" w:color="auto"/>
            </w:tcBorders>
            <w:tcPrChange w:id="70" w:author="Volker Leisse" w:date="2025-04-01T10:42:00Z">
              <w:tcPr>
                <w:tcW w:w="1588" w:type="dxa"/>
                <w:gridSpan w:val="2"/>
                <w:tcBorders>
                  <w:top w:val="single" w:sz="6" w:space="0" w:color="auto"/>
                  <w:left w:val="single" w:sz="6" w:space="0" w:color="auto"/>
                  <w:bottom w:val="single" w:sz="6" w:space="0" w:color="auto"/>
                  <w:right w:val="single" w:sz="6" w:space="0" w:color="auto"/>
                </w:tcBorders>
              </w:tcPr>
            </w:tcPrChange>
          </w:tcPr>
          <w:p w14:paraId="7555410B" w14:textId="70B6919F" w:rsidR="00E05319" w:rsidRPr="00206956" w:rsidRDefault="00F803DC" w:rsidP="002F79DB">
            <w:pPr>
              <w:pStyle w:val="FP"/>
              <w:keepNext/>
              <w:spacing w:before="80" w:after="80"/>
              <w:ind w:left="57"/>
            </w:pPr>
            <w:del w:id="71" w:author="Volker Leisse" w:date="2025-04-01T10:42:00Z">
              <w:r w:rsidRPr="00206956" w:rsidDel="007C7919">
                <w:delText>Feb</w:delText>
              </w:r>
              <w:r w:rsidR="001341C5" w:rsidDel="007C7919">
                <w:delText>ruary</w:delText>
              </w:r>
              <w:r w:rsidR="00A243EF" w:rsidRPr="00206956" w:rsidDel="007C7919">
                <w:delText xml:space="preserve"> 20</w:delText>
              </w:r>
              <w:r w:rsidRPr="00206956" w:rsidDel="007C7919">
                <w:delText>20</w:delText>
              </w:r>
            </w:del>
          </w:p>
        </w:tc>
        <w:tc>
          <w:tcPr>
            <w:tcW w:w="6804" w:type="dxa"/>
            <w:tcBorders>
              <w:top w:val="single" w:sz="6" w:space="0" w:color="auto"/>
              <w:left w:val="nil"/>
              <w:bottom w:val="single" w:sz="6" w:space="0" w:color="auto"/>
              <w:right w:val="single" w:sz="6" w:space="0" w:color="auto"/>
            </w:tcBorders>
            <w:tcPrChange w:id="72" w:author="Volker Leisse" w:date="2025-04-01T10:42:00Z">
              <w:tcPr>
                <w:tcW w:w="6804" w:type="dxa"/>
                <w:gridSpan w:val="2"/>
                <w:tcBorders>
                  <w:top w:val="single" w:sz="6" w:space="0" w:color="auto"/>
                  <w:left w:val="nil"/>
                  <w:bottom w:val="single" w:sz="6" w:space="0" w:color="auto"/>
                  <w:right w:val="single" w:sz="6" w:space="0" w:color="auto"/>
                </w:tcBorders>
              </w:tcPr>
            </w:tcPrChange>
          </w:tcPr>
          <w:p w14:paraId="62AD4A77" w14:textId="29CCED89" w:rsidR="00E05319" w:rsidRPr="00206956" w:rsidRDefault="00F803DC">
            <w:pPr>
              <w:pStyle w:val="FP"/>
              <w:keepNext/>
              <w:tabs>
                <w:tab w:val="left" w:pos="3118"/>
              </w:tabs>
              <w:spacing w:before="80" w:after="80"/>
              <w:ind w:left="57"/>
            </w:pPr>
            <w:del w:id="73" w:author="Volker Leisse" w:date="2025-04-01T10:42:00Z">
              <w:r w:rsidRPr="00206956" w:rsidDel="007C7919">
                <w:delText>TS skeleton</w:delText>
              </w:r>
            </w:del>
          </w:p>
        </w:tc>
      </w:tr>
      <w:tr w:rsidR="00E05319" w:rsidRPr="00206956" w14:paraId="45B3D735" w14:textId="77777777" w:rsidTr="001341C5">
        <w:trPr>
          <w:cantSplit/>
          <w:jc w:val="center"/>
        </w:trPr>
        <w:tc>
          <w:tcPr>
            <w:tcW w:w="1247" w:type="dxa"/>
            <w:tcBorders>
              <w:top w:val="single" w:sz="6" w:space="0" w:color="auto"/>
              <w:left w:val="single" w:sz="6" w:space="0" w:color="auto"/>
              <w:bottom w:val="single" w:sz="6" w:space="0" w:color="auto"/>
              <w:right w:val="single" w:sz="6" w:space="0" w:color="auto"/>
            </w:tcBorders>
          </w:tcPr>
          <w:p w14:paraId="25361650" w14:textId="78FC9B2B" w:rsidR="00E05319" w:rsidRPr="00206956" w:rsidRDefault="00BD72E0">
            <w:pPr>
              <w:pStyle w:val="FP"/>
              <w:keepNext/>
              <w:spacing w:before="80" w:after="80"/>
              <w:ind w:left="57"/>
            </w:pPr>
            <w:del w:id="74" w:author="Volker Leisse" w:date="2025-04-01T10:42:00Z">
              <w:r w:rsidRPr="00206956" w:rsidDel="007C7919">
                <w:delText>V0.1.0</w:delText>
              </w:r>
            </w:del>
          </w:p>
        </w:tc>
        <w:tc>
          <w:tcPr>
            <w:tcW w:w="1588" w:type="dxa"/>
            <w:tcBorders>
              <w:top w:val="single" w:sz="6" w:space="0" w:color="auto"/>
              <w:left w:val="single" w:sz="6" w:space="0" w:color="auto"/>
              <w:bottom w:val="single" w:sz="6" w:space="0" w:color="auto"/>
              <w:right w:val="single" w:sz="6" w:space="0" w:color="auto"/>
            </w:tcBorders>
          </w:tcPr>
          <w:p w14:paraId="2702C744" w14:textId="7B6BFE02" w:rsidR="00E05319" w:rsidRPr="00206956" w:rsidRDefault="00BD72E0">
            <w:pPr>
              <w:pStyle w:val="FP"/>
              <w:keepNext/>
              <w:spacing w:before="80" w:after="80"/>
              <w:ind w:left="57"/>
            </w:pPr>
            <w:del w:id="75" w:author="Volker Leisse" w:date="2025-04-01T10:42:00Z">
              <w:r w:rsidRPr="00206956" w:rsidDel="007C7919">
                <w:delText>July 2020</w:delText>
              </w:r>
            </w:del>
          </w:p>
        </w:tc>
        <w:tc>
          <w:tcPr>
            <w:tcW w:w="6804" w:type="dxa"/>
            <w:tcBorders>
              <w:top w:val="single" w:sz="6" w:space="0" w:color="auto"/>
              <w:left w:val="nil"/>
              <w:bottom w:val="single" w:sz="6" w:space="0" w:color="auto"/>
              <w:right w:val="single" w:sz="6" w:space="0" w:color="auto"/>
            </w:tcBorders>
          </w:tcPr>
          <w:p w14:paraId="30A34B21" w14:textId="527C2CEF" w:rsidR="00E05319" w:rsidRPr="00206956" w:rsidDel="007C7919" w:rsidRDefault="00D57D55">
            <w:pPr>
              <w:pStyle w:val="FP"/>
              <w:keepNext/>
              <w:tabs>
                <w:tab w:val="left" w:pos="3118"/>
              </w:tabs>
              <w:spacing w:before="80" w:after="80"/>
              <w:ind w:left="57"/>
              <w:rPr>
                <w:del w:id="76" w:author="Volker Leisse" w:date="2025-04-01T10:42:00Z"/>
              </w:rPr>
            </w:pPr>
            <w:del w:id="77" w:author="Volker Leisse" w:date="2025-04-01T10:42:00Z">
              <w:r w:rsidRPr="00206956" w:rsidDel="007C7919">
                <w:delText xml:space="preserve">Incorporate agreed contribution at SDS #46: </w:delText>
              </w:r>
            </w:del>
          </w:p>
          <w:p w14:paraId="0385F926" w14:textId="00D4B68D" w:rsidR="00D57D55" w:rsidRPr="00206956" w:rsidRDefault="00D57D55">
            <w:pPr>
              <w:pStyle w:val="FP"/>
              <w:keepNext/>
              <w:tabs>
                <w:tab w:val="left" w:pos="3118"/>
              </w:tabs>
              <w:spacing w:before="80" w:after="80"/>
              <w:ind w:left="57"/>
            </w:pPr>
            <w:del w:id="78" w:author="Volker Leisse" w:date="2025-04-01T10:42:00Z">
              <w:r w:rsidRPr="00206956" w:rsidDel="007C7919">
                <w:delText>- SDS-2020-0210R02</w:delText>
              </w:r>
            </w:del>
          </w:p>
        </w:tc>
      </w:tr>
      <w:tr w:rsidR="001341C5" w:rsidRPr="006D7A5E" w14:paraId="67436559" w14:textId="77777777" w:rsidTr="001341C5">
        <w:trPr>
          <w:cantSplit/>
          <w:jc w:val="center"/>
        </w:trPr>
        <w:tc>
          <w:tcPr>
            <w:tcW w:w="1247" w:type="dxa"/>
            <w:tcBorders>
              <w:top w:val="single" w:sz="6" w:space="0" w:color="auto"/>
              <w:left w:val="single" w:sz="6" w:space="0" w:color="auto"/>
              <w:bottom w:val="single" w:sz="6" w:space="0" w:color="auto"/>
              <w:right w:val="single" w:sz="6" w:space="0" w:color="auto"/>
            </w:tcBorders>
          </w:tcPr>
          <w:p w14:paraId="65100C7E" w14:textId="5670D51B" w:rsidR="001341C5" w:rsidRPr="006D7A5E" w:rsidRDefault="001341C5" w:rsidP="0042400F">
            <w:pPr>
              <w:pStyle w:val="FP"/>
              <w:spacing w:before="80" w:after="80"/>
              <w:ind w:left="57"/>
            </w:pPr>
            <w:del w:id="79" w:author="Volker Leisse" w:date="2025-04-01T10:42:00Z">
              <w:r w:rsidRPr="006D7A5E" w:rsidDel="007C7919">
                <w:delText>V</w:delText>
              </w:r>
              <w:r w:rsidDel="007C7919">
                <w:delText>0</w:delText>
              </w:r>
              <w:r w:rsidRPr="006D7A5E" w:rsidDel="007C7919">
                <w:delText>.1.0</w:delText>
              </w:r>
            </w:del>
          </w:p>
        </w:tc>
        <w:tc>
          <w:tcPr>
            <w:tcW w:w="1588" w:type="dxa"/>
            <w:tcBorders>
              <w:top w:val="single" w:sz="6" w:space="0" w:color="auto"/>
              <w:left w:val="single" w:sz="6" w:space="0" w:color="auto"/>
              <w:bottom w:val="single" w:sz="6" w:space="0" w:color="auto"/>
              <w:right w:val="single" w:sz="6" w:space="0" w:color="auto"/>
            </w:tcBorders>
          </w:tcPr>
          <w:p w14:paraId="33BC2061" w14:textId="06B60534" w:rsidR="001341C5" w:rsidRPr="006D7A5E" w:rsidRDefault="001341C5" w:rsidP="0042400F">
            <w:pPr>
              <w:pStyle w:val="FP"/>
              <w:spacing w:before="80" w:after="80"/>
              <w:ind w:left="57"/>
            </w:pPr>
            <w:del w:id="80" w:author="Volker Leisse" w:date="2025-04-01T10:42:00Z">
              <w:r w:rsidRPr="006D7A5E" w:rsidDel="007C7919">
                <w:delText>September 2022</w:delText>
              </w:r>
            </w:del>
          </w:p>
        </w:tc>
        <w:tc>
          <w:tcPr>
            <w:tcW w:w="6804" w:type="dxa"/>
            <w:tcBorders>
              <w:top w:val="single" w:sz="6" w:space="0" w:color="auto"/>
              <w:left w:val="nil"/>
              <w:bottom w:val="single" w:sz="6" w:space="0" w:color="auto"/>
              <w:right w:val="single" w:sz="6" w:space="0" w:color="auto"/>
            </w:tcBorders>
          </w:tcPr>
          <w:p w14:paraId="53330493" w14:textId="47E3BC27" w:rsidR="001341C5" w:rsidRPr="006D7A5E" w:rsidRDefault="001341C5" w:rsidP="0042400F">
            <w:pPr>
              <w:pStyle w:val="FP"/>
              <w:tabs>
                <w:tab w:val="left" w:pos="3261"/>
                <w:tab w:val="left" w:pos="4395"/>
              </w:tabs>
              <w:spacing w:before="80" w:after="80"/>
              <w:ind w:left="57"/>
            </w:pPr>
            <w:del w:id="81" w:author="Volker Leisse" w:date="2025-04-01T10:42:00Z">
              <w:r w:rsidRPr="006D7A5E" w:rsidDel="007C7919">
                <w:delText xml:space="preserve">Partners pre-processing done by </w:delText>
              </w:r>
              <w:r w:rsidRPr="006D7A5E" w:rsidDel="007C7919">
                <w:rPr>
                  <w:rFonts w:ascii="Arial" w:hAnsi="Arial"/>
                  <w:b/>
                  <w:i/>
                  <w:color w:val="4F81BD"/>
                </w:rPr>
                <w:delText>editHelp!</w:delText>
              </w:r>
              <w:r w:rsidRPr="006D7A5E" w:rsidDel="007C7919">
                <w:rPr>
                  <w:rFonts w:ascii="Arial" w:hAnsi="Arial"/>
                  <w:b/>
                  <w:i/>
                  <w:color w:val="4F81BD"/>
                </w:rPr>
                <w:br/>
              </w:r>
              <w:r w:rsidRPr="006D7A5E" w:rsidDel="007C7919">
                <w:delText xml:space="preserve">e-mail: </w:delText>
              </w:r>
              <w:r w:rsidR="00E274DE" w:rsidDel="007C7919">
                <w:fldChar w:fldCharType="begin"/>
              </w:r>
              <w:r w:rsidR="00E274DE" w:rsidDel="007C7919">
                <w:delInstrText>HYPERLINK "mailto:edithelp@etsi.org"</w:delInstrText>
              </w:r>
              <w:r w:rsidR="00E274DE" w:rsidDel="007C7919">
                <w:fldChar w:fldCharType="separate"/>
              </w:r>
              <w:r w:rsidRPr="000C247A" w:rsidDel="007C7919">
                <w:rPr>
                  <w:rStyle w:val="Hyperlink"/>
                </w:rPr>
                <w:delText>mailto:edithelp@etsi.org</w:delText>
              </w:r>
              <w:r w:rsidR="00E274DE" w:rsidDel="007C7919">
                <w:rPr>
                  <w:rStyle w:val="Hyperlink"/>
                </w:rPr>
                <w:fldChar w:fldCharType="end"/>
              </w:r>
            </w:del>
          </w:p>
        </w:tc>
      </w:tr>
      <w:tr w:rsidR="00E05319" w:rsidRPr="00206956" w14:paraId="45DA41E4" w14:textId="77777777" w:rsidTr="001341C5">
        <w:trPr>
          <w:cantSplit/>
          <w:jc w:val="center"/>
        </w:trPr>
        <w:tc>
          <w:tcPr>
            <w:tcW w:w="1247" w:type="dxa"/>
            <w:tcBorders>
              <w:top w:val="single" w:sz="6" w:space="0" w:color="auto"/>
              <w:left w:val="single" w:sz="6" w:space="0" w:color="auto"/>
              <w:bottom w:val="single" w:sz="6" w:space="0" w:color="auto"/>
              <w:right w:val="single" w:sz="6" w:space="0" w:color="auto"/>
            </w:tcBorders>
          </w:tcPr>
          <w:p w14:paraId="05BC1272" w14:textId="5B23280C" w:rsidR="00E05319" w:rsidRPr="00206956" w:rsidRDefault="007C7919">
            <w:pPr>
              <w:pStyle w:val="FP"/>
              <w:spacing w:before="80" w:after="80"/>
              <w:ind w:left="57"/>
            </w:pPr>
            <w:ins w:id="82" w:author="Volker Leisse" w:date="2025-04-01T10:42:00Z">
              <w:r>
                <w:t>V4.0.0</w:t>
              </w:r>
            </w:ins>
          </w:p>
        </w:tc>
        <w:tc>
          <w:tcPr>
            <w:tcW w:w="1588" w:type="dxa"/>
            <w:tcBorders>
              <w:top w:val="single" w:sz="6" w:space="0" w:color="auto"/>
              <w:left w:val="single" w:sz="6" w:space="0" w:color="auto"/>
              <w:bottom w:val="single" w:sz="6" w:space="0" w:color="auto"/>
              <w:right w:val="single" w:sz="6" w:space="0" w:color="auto"/>
            </w:tcBorders>
          </w:tcPr>
          <w:p w14:paraId="1B1C5CB6" w14:textId="6971D527" w:rsidR="00E05319" w:rsidRPr="00206956" w:rsidRDefault="000B71A1">
            <w:pPr>
              <w:pStyle w:val="FP"/>
              <w:spacing w:before="80" w:after="80"/>
              <w:ind w:left="57"/>
            </w:pPr>
            <w:ins w:id="83" w:author="Volker Leisse" w:date="2025-04-01T10:42:00Z">
              <w:r>
                <w:t>November 2022</w:t>
              </w:r>
            </w:ins>
          </w:p>
        </w:tc>
        <w:tc>
          <w:tcPr>
            <w:tcW w:w="6804" w:type="dxa"/>
            <w:tcBorders>
              <w:top w:val="single" w:sz="6" w:space="0" w:color="auto"/>
              <w:left w:val="nil"/>
              <w:bottom w:val="single" w:sz="6" w:space="0" w:color="auto"/>
              <w:right w:val="single" w:sz="6" w:space="0" w:color="auto"/>
            </w:tcBorders>
          </w:tcPr>
          <w:p w14:paraId="2A1D6C8E" w14:textId="6588AD75" w:rsidR="00E05319" w:rsidRPr="00206956" w:rsidRDefault="000B71A1">
            <w:pPr>
              <w:pStyle w:val="FP"/>
              <w:tabs>
                <w:tab w:val="left" w:pos="3261"/>
                <w:tab w:val="left" w:pos="4395"/>
              </w:tabs>
              <w:spacing w:before="80" w:after="80"/>
              <w:ind w:left="57"/>
            </w:pPr>
            <w:ins w:id="84" w:author="Volker Leisse" w:date="2025-04-01T10:43:00Z">
              <w:r>
                <w:t>Release 4 - Publication</w:t>
              </w:r>
            </w:ins>
          </w:p>
        </w:tc>
      </w:tr>
      <w:tr w:rsidR="00E05319" w:rsidRPr="00206956" w14:paraId="528F789A" w14:textId="77777777" w:rsidTr="001341C5">
        <w:trPr>
          <w:cantSplit/>
          <w:jc w:val="center"/>
        </w:trPr>
        <w:tc>
          <w:tcPr>
            <w:tcW w:w="1247" w:type="dxa"/>
            <w:tcBorders>
              <w:top w:val="single" w:sz="6" w:space="0" w:color="auto"/>
              <w:left w:val="single" w:sz="6" w:space="0" w:color="auto"/>
              <w:bottom w:val="single" w:sz="6" w:space="0" w:color="auto"/>
              <w:right w:val="single" w:sz="6" w:space="0" w:color="auto"/>
            </w:tcBorders>
          </w:tcPr>
          <w:p w14:paraId="611E8FCC" w14:textId="77777777" w:rsidR="00E05319" w:rsidRPr="00206956"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C7F5DAC" w14:textId="77777777" w:rsidR="00E05319" w:rsidRPr="00206956"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D398425" w14:textId="77777777" w:rsidR="00E05319" w:rsidRPr="00206956" w:rsidRDefault="00E05319">
            <w:pPr>
              <w:pStyle w:val="FP"/>
              <w:tabs>
                <w:tab w:val="left" w:pos="3261"/>
                <w:tab w:val="left" w:pos="4395"/>
              </w:tabs>
              <w:spacing w:before="80" w:after="80"/>
              <w:ind w:left="57"/>
            </w:pPr>
          </w:p>
        </w:tc>
      </w:tr>
    </w:tbl>
    <w:p w14:paraId="65127AD8" w14:textId="77777777" w:rsidR="00147924" w:rsidRDefault="00147924" w:rsidP="00147924">
      <w:pPr>
        <w:rPr>
          <w:ins w:id="85" w:author="Volker Leisse" w:date="2025-04-01T10:42:00Z"/>
        </w:rPr>
      </w:pPr>
    </w:p>
    <w:p w14:paraId="1D098749" w14:textId="77777777" w:rsidR="007C7919" w:rsidRDefault="007C7919" w:rsidP="007C7919">
      <w:pPr>
        <w:pStyle w:val="BodyText"/>
        <w:rPr>
          <w:ins w:id="86" w:author="Volker Leisse" w:date="2025-04-01T10:42:00Z"/>
        </w:rPr>
      </w:pPr>
      <w:ins w:id="87" w:author="Volker Leisse" w:date="2025-04-01T10:42:00Z">
        <w:r>
          <w:rPr>
            <w:b/>
            <w:bCs/>
          </w:rPr>
          <w:t>Draft history (to be removed on publication)</w:t>
        </w:r>
      </w:ins>
    </w:p>
    <w:tbl>
      <w:tblPr>
        <w:tblStyle w:val="Table"/>
        <w:tblW w:w="5000" w:type="pct"/>
        <w:tblLayout w:type="fixed"/>
        <w:tblLook w:val="0020" w:firstRow="1" w:lastRow="0" w:firstColumn="0" w:lastColumn="0" w:noHBand="0" w:noVBand="0"/>
      </w:tblPr>
      <w:tblGrid>
        <w:gridCol w:w="2407"/>
        <w:gridCol w:w="3439"/>
        <w:gridCol w:w="3783"/>
      </w:tblGrid>
      <w:tr w:rsidR="007C7919" w14:paraId="6C391F64" w14:textId="77777777" w:rsidTr="00AB1313">
        <w:trPr>
          <w:cnfStyle w:val="100000000000" w:firstRow="1" w:lastRow="0" w:firstColumn="0" w:lastColumn="0" w:oddVBand="0" w:evenVBand="0" w:oddHBand="0" w:evenHBand="0" w:firstRowFirstColumn="0" w:firstRowLastColumn="0" w:lastRowFirstColumn="0" w:lastRowLastColumn="0"/>
          <w:tblHeader/>
          <w:ins w:id="88" w:author="Volker Leisse" w:date="2025-04-01T10:42:00Z"/>
        </w:trPr>
        <w:tc>
          <w:tcPr>
            <w:tcW w:w="2407" w:type="dxa"/>
          </w:tcPr>
          <w:p w14:paraId="1197AF4C" w14:textId="77777777" w:rsidR="007C7919" w:rsidRDefault="007C7919" w:rsidP="00AB1313">
            <w:pPr>
              <w:rPr>
                <w:ins w:id="89" w:author="Volker Leisse" w:date="2025-04-01T10:42:00Z"/>
              </w:rPr>
            </w:pPr>
            <w:ins w:id="90" w:author="Volker Leisse" w:date="2025-04-01T10:42:00Z">
              <w:r>
                <w:t>Version</w:t>
              </w:r>
            </w:ins>
          </w:p>
        </w:tc>
        <w:tc>
          <w:tcPr>
            <w:tcW w:w="3439" w:type="dxa"/>
          </w:tcPr>
          <w:p w14:paraId="032CBDCC" w14:textId="77777777" w:rsidR="007C7919" w:rsidRDefault="007C7919" w:rsidP="00AB1313">
            <w:pPr>
              <w:rPr>
                <w:ins w:id="91" w:author="Volker Leisse" w:date="2025-04-01T10:42:00Z"/>
              </w:rPr>
            </w:pPr>
            <w:ins w:id="92" w:author="Volker Leisse" w:date="2025-04-01T10:42:00Z">
              <w:r>
                <w:t>Date</w:t>
              </w:r>
            </w:ins>
          </w:p>
        </w:tc>
        <w:tc>
          <w:tcPr>
            <w:tcW w:w="3783" w:type="dxa"/>
          </w:tcPr>
          <w:p w14:paraId="6679DDA6" w14:textId="77777777" w:rsidR="007C7919" w:rsidRDefault="007C7919" w:rsidP="00AB1313">
            <w:pPr>
              <w:rPr>
                <w:ins w:id="93" w:author="Volker Leisse" w:date="2025-04-01T10:42:00Z"/>
              </w:rPr>
            </w:pPr>
            <w:ins w:id="94" w:author="Volker Leisse" w:date="2025-04-01T10:42:00Z">
              <w:r>
                <w:t>Description</w:t>
              </w:r>
            </w:ins>
          </w:p>
        </w:tc>
      </w:tr>
      <w:tr w:rsidR="007C7919" w14:paraId="6E31EF0B" w14:textId="77777777" w:rsidTr="00AB1313">
        <w:trPr>
          <w:ins w:id="95" w:author="Volker Leisse" w:date="2025-04-01T10:42:00Z"/>
        </w:trPr>
        <w:tc>
          <w:tcPr>
            <w:tcW w:w="2407" w:type="dxa"/>
          </w:tcPr>
          <w:p w14:paraId="66763A5C" w14:textId="77777777" w:rsidR="007C7919" w:rsidRDefault="007C7919" w:rsidP="00AB1313">
            <w:pPr>
              <w:rPr>
                <w:ins w:id="96" w:author="Volker Leisse" w:date="2025-04-01T10:42:00Z"/>
              </w:rPr>
            </w:pPr>
            <w:ins w:id="97" w:author="Volker Leisse" w:date="2025-04-01T10:42:00Z">
              <w:r>
                <w:t>V5.0.0</w:t>
              </w:r>
            </w:ins>
          </w:p>
        </w:tc>
        <w:tc>
          <w:tcPr>
            <w:tcW w:w="3439" w:type="dxa"/>
          </w:tcPr>
          <w:p w14:paraId="60A9BF26" w14:textId="77777777" w:rsidR="007C7919" w:rsidRDefault="007C7919" w:rsidP="00AB1313">
            <w:pPr>
              <w:rPr>
                <w:ins w:id="98" w:author="Volker Leisse" w:date="2025-04-01T10:42:00Z"/>
              </w:rPr>
            </w:pPr>
            <w:ins w:id="99" w:author="Volker Leisse" w:date="2025-04-01T10:42:00Z">
              <w:r>
                <w:t>2025-04-01</w:t>
              </w:r>
            </w:ins>
          </w:p>
        </w:tc>
        <w:tc>
          <w:tcPr>
            <w:tcW w:w="3783" w:type="dxa"/>
          </w:tcPr>
          <w:p w14:paraId="6B170BF0" w14:textId="175B748C" w:rsidR="007C7919" w:rsidRDefault="007C7919" w:rsidP="00AB1313">
            <w:pPr>
              <w:rPr>
                <w:ins w:id="100" w:author="Volker Leisse" w:date="2025-04-01T10:42:00Z"/>
              </w:rPr>
            </w:pPr>
            <w:ins w:id="101" w:author="Volker Leisse" w:date="2025-04-01T10:42:00Z">
              <w:r>
                <w:t>First draft for Rel</w:t>
              </w:r>
            </w:ins>
            <w:ins w:id="102" w:author="Volker Leisse" w:date="2025-04-01T10:43:00Z">
              <w:r w:rsidR="00E274DE">
                <w:t>-</w:t>
              </w:r>
            </w:ins>
            <w:ins w:id="103" w:author="Volker Leisse" w:date="2025-04-01T10:42:00Z">
              <w:r>
                <w:t>5</w:t>
              </w:r>
            </w:ins>
            <w:ins w:id="104" w:author="Volker Leisse" w:date="2025-04-02T04:48:00Z">
              <w:r w:rsidR="00F14D6F">
                <w:t xml:space="preserve"> based on V4.0.0</w:t>
              </w:r>
            </w:ins>
          </w:p>
        </w:tc>
      </w:tr>
    </w:tbl>
    <w:p w14:paraId="0181410A" w14:textId="77777777" w:rsidR="007C7919" w:rsidRPr="00206956" w:rsidRDefault="007C7919" w:rsidP="00147924"/>
    <w:sectPr w:rsidR="007C7919" w:rsidRPr="00206956" w:rsidSect="00236B81">
      <w:footerReference w:type="default" r:id="rId2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96BDE" w14:textId="77777777" w:rsidR="00634934" w:rsidRDefault="00634934">
      <w:r>
        <w:separator/>
      </w:r>
    </w:p>
  </w:endnote>
  <w:endnote w:type="continuationSeparator" w:id="0">
    <w:p w14:paraId="4C418BFF" w14:textId="77777777" w:rsidR="00634934" w:rsidRDefault="00634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D0DC8" w14:textId="77777777" w:rsidR="00BD72E0" w:rsidRDefault="00BD72E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TSDS</w:t>
    </w:r>
    <w:r>
      <w:rPr>
        <w:rFonts w:hint="eastAsia"/>
        <w:lang w:eastAsia="zh-CN"/>
      </w:rPr>
      <w:t>I</w:t>
    </w:r>
    <w:r>
      <w:t xml:space="preserve">, </w:t>
    </w:r>
    <w:r w:rsidRPr="00E278AD">
      <w:t>TTA, TTC)</w:t>
    </w:r>
    <w:r>
      <w:tab/>
      <w:t xml:space="preserve">Page </w:t>
    </w:r>
    <w:r>
      <w:fldChar w:fldCharType="begin"/>
    </w:r>
    <w:r>
      <w:instrText xml:space="preserve"> PAGE   \* MERGEFORMAT </w:instrText>
    </w:r>
    <w:r>
      <w:fldChar w:fldCharType="separate"/>
    </w:r>
    <w:r>
      <w:t>4</w:t>
    </w:r>
    <w:r>
      <w:fldChar w:fldCharType="end"/>
    </w:r>
    <w:r>
      <w:t xml:space="preserve"> of </w:t>
    </w:r>
    <w:r w:rsidR="00CE54C4">
      <w:fldChar w:fldCharType="begin"/>
    </w:r>
    <w:r w:rsidR="00CE54C4">
      <w:instrText xml:space="preserve"> NUMPAGES   \* MERGEFORMAT </w:instrText>
    </w:r>
    <w:r w:rsidR="00CE54C4">
      <w:fldChar w:fldCharType="separate"/>
    </w:r>
    <w:r>
      <w:t>17</w:t>
    </w:r>
    <w:r w:rsidR="00CE54C4">
      <w:fldChar w:fldCharType="end"/>
    </w:r>
  </w:p>
  <w:p w14:paraId="0CE65D7E" w14:textId="77777777" w:rsidR="00BD72E0" w:rsidRPr="00424964" w:rsidRDefault="00BD72E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5724E" w14:textId="77777777" w:rsidR="00634934" w:rsidRDefault="00634934">
      <w:r>
        <w:separator/>
      </w:r>
    </w:p>
  </w:footnote>
  <w:footnote w:type="continuationSeparator" w:id="0">
    <w:p w14:paraId="0A485936" w14:textId="77777777" w:rsidR="00634934" w:rsidRDefault="00634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80F6405"/>
    <w:multiLevelType w:val="hybridMultilevel"/>
    <w:tmpl w:val="230CF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C03107D"/>
    <w:multiLevelType w:val="hybridMultilevel"/>
    <w:tmpl w:val="8C449296"/>
    <w:lvl w:ilvl="0" w:tplc="4F947A6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204DF3"/>
    <w:multiLevelType w:val="hybridMultilevel"/>
    <w:tmpl w:val="4DD20B5C"/>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28205AE"/>
    <w:multiLevelType w:val="hybridMultilevel"/>
    <w:tmpl w:val="7466C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E874A6"/>
    <w:multiLevelType w:val="hybridMultilevel"/>
    <w:tmpl w:val="98487170"/>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DBD5A84"/>
    <w:multiLevelType w:val="hybridMultilevel"/>
    <w:tmpl w:val="7FE27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C5A05EB"/>
    <w:multiLevelType w:val="hybridMultilevel"/>
    <w:tmpl w:val="AEDEE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EBF2981"/>
    <w:multiLevelType w:val="multilevel"/>
    <w:tmpl w:val="CFEC0F02"/>
    <w:lvl w:ilvl="0">
      <w:start w:val="1"/>
      <w:numFmt w:val="decimal"/>
      <w:isLgl/>
      <w:lvlText w:val="B.%1"/>
      <w:lvlJc w:val="left"/>
      <w:pPr>
        <w:tabs>
          <w:tab w:val="num" w:pos="1140"/>
        </w:tabs>
        <w:ind w:left="1140" w:hanging="1140"/>
      </w:pPr>
    </w:lvl>
    <w:lvl w:ilvl="1">
      <w:start w:val="1"/>
      <w:numFmt w:val="decimal"/>
      <w:isLgl/>
      <w:lvlText w:val="B.%1.%2"/>
      <w:lvlJc w:val="left"/>
      <w:pPr>
        <w:tabs>
          <w:tab w:val="num" w:pos="1140"/>
        </w:tabs>
        <w:ind w:left="1140" w:hanging="1140"/>
      </w:pPr>
    </w:lvl>
    <w:lvl w:ilvl="2">
      <w:start w:val="1"/>
      <w:numFmt w:val="decimal"/>
      <w:isLgl/>
      <w:lvlText w:val="B.%1.%2.%3"/>
      <w:lvlJc w:val="left"/>
      <w:pPr>
        <w:tabs>
          <w:tab w:val="num" w:pos="1140"/>
        </w:tabs>
        <w:ind w:left="1140" w:hanging="1140"/>
      </w:pPr>
    </w:lvl>
    <w:lvl w:ilvl="3">
      <w:start w:val="1"/>
      <w:numFmt w:val="decimal"/>
      <w:isLgl/>
      <w:lvlText w:val="B.%1.%2.%3.%4"/>
      <w:lvlJc w:val="left"/>
      <w:pPr>
        <w:tabs>
          <w:tab w:val="num" w:pos="1140"/>
        </w:tabs>
        <w:ind w:left="1140" w:hanging="1140"/>
      </w:pPr>
    </w:lvl>
    <w:lvl w:ilvl="4">
      <w:start w:val="1"/>
      <w:numFmt w:val="decimal"/>
      <w:isLgl/>
      <w:lvlText w:val="B.%1.%2.%3.%4.%5"/>
      <w:lvlJc w:val="left"/>
      <w:pPr>
        <w:tabs>
          <w:tab w:val="num" w:pos="1140"/>
        </w:tabs>
        <w:ind w:left="1140" w:hanging="1140"/>
      </w:pPr>
    </w:lvl>
    <w:lvl w:ilvl="5">
      <w:start w:val="1"/>
      <w:numFmt w:val="decimal"/>
      <w:isLgl/>
      <w:lvlText w:val="B.%1.%2.%3.%4.%5.%6"/>
      <w:lvlJc w:val="left"/>
      <w:pPr>
        <w:tabs>
          <w:tab w:val="num" w:pos="1140"/>
        </w:tabs>
        <w:ind w:left="1140" w:hanging="1140"/>
      </w:pPr>
    </w:lvl>
    <w:lvl w:ilvl="6">
      <w:start w:val="1"/>
      <w:numFmt w:val="decimal"/>
      <w:isLgl/>
      <w:lvlText w:val="B.%1.%2.%3.%4.%5.%6.%7"/>
      <w:lvlJc w:val="left"/>
      <w:pPr>
        <w:tabs>
          <w:tab w:val="num" w:pos="1140"/>
        </w:tabs>
        <w:ind w:left="1140" w:hanging="1140"/>
      </w:pPr>
    </w:lvl>
    <w:lvl w:ilvl="7">
      <w:start w:val="1"/>
      <w:numFmt w:val="decimal"/>
      <w:isLgl/>
      <w:lvlText w:val="B.%1.%2.%3.%4.%5.%6.%7.%8"/>
      <w:lvlJc w:val="left"/>
      <w:pPr>
        <w:tabs>
          <w:tab w:val="num" w:pos="1140"/>
        </w:tabs>
        <w:ind w:left="1140" w:hanging="1140"/>
      </w:pPr>
    </w:lvl>
    <w:lvl w:ilvl="8">
      <w:start w:val="1"/>
      <w:numFmt w:val="decimal"/>
      <w:isLgl/>
      <w:lvlText w:val="B.%1.%2.%3.%4.%5.%6.%7.%8.%9"/>
      <w:lvlJc w:val="left"/>
      <w:pPr>
        <w:tabs>
          <w:tab w:val="num" w:pos="1140"/>
        </w:tabs>
        <w:ind w:left="1140" w:hanging="1140"/>
      </w:pPr>
    </w:lvl>
  </w:abstractNum>
  <w:num w:numId="1" w16cid:durableId="1114012257">
    <w:abstractNumId w:val="17"/>
  </w:num>
  <w:num w:numId="2" w16cid:durableId="370422844">
    <w:abstractNumId w:val="37"/>
  </w:num>
  <w:num w:numId="3" w16cid:durableId="1049263752">
    <w:abstractNumId w:val="12"/>
  </w:num>
  <w:num w:numId="4" w16cid:durableId="969867369">
    <w:abstractNumId w:val="19"/>
  </w:num>
  <w:num w:numId="5" w16cid:durableId="1840192925">
    <w:abstractNumId w:val="26"/>
  </w:num>
  <w:num w:numId="6" w16cid:durableId="1750535703">
    <w:abstractNumId w:val="2"/>
  </w:num>
  <w:num w:numId="7" w16cid:durableId="73090405">
    <w:abstractNumId w:val="1"/>
  </w:num>
  <w:num w:numId="8" w16cid:durableId="956446840">
    <w:abstractNumId w:val="0"/>
  </w:num>
  <w:num w:numId="9" w16cid:durableId="907813262">
    <w:abstractNumId w:val="36"/>
  </w:num>
  <w:num w:numId="10" w16cid:durableId="151217298">
    <w:abstractNumId w:val="38"/>
  </w:num>
  <w:num w:numId="11" w16cid:durableId="1381710138">
    <w:abstractNumId w:val="39"/>
  </w:num>
  <w:num w:numId="12" w16cid:durableId="1795753663">
    <w:abstractNumId w:val="31"/>
  </w:num>
  <w:num w:numId="13" w16cid:durableId="17017092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9134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4564125">
    <w:abstractNumId w:val="27"/>
  </w:num>
  <w:num w:numId="16" w16cid:durableId="240337443">
    <w:abstractNumId w:val="23"/>
  </w:num>
  <w:num w:numId="17" w16cid:durableId="636643999">
    <w:abstractNumId w:val="30"/>
  </w:num>
  <w:num w:numId="18" w16cid:durableId="1158879806">
    <w:abstractNumId w:val="9"/>
  </w:num>
  <w:num w:numId="19" w16cid:durableId="1929730462">
    <w:abstractNumId w:val="7"/>
  </w:num>
  <w:num w:numId="20" w16cid:durableId="1547177292">
    <w:abstractNumId w:val="6"/>
  </w:num>
  <w:num w:numId="21" w16cid:durableId="1621572222">
    <w:abstractNumId w:val="5"/>
  </w:num>
  <w:num w:numId="22" w16cid:durableId="1029724141">
    <w:abstractNumId w:val="4"/>
  </w:num>
  <w:num w:numId="23" w16cid:durableId="1761952449">
    <w:abstractNumId w:val="8"/>
  </w:num>
  <w:num w:numId="24" w16cid:durableId="428627943">
    <w:abstractNumId w:val="3"/>
  </w:num>
  <w:num w:numId="25" w16cid:durableId="2004507839">
    <w:abstractNumId w:val="16"/>
  </w:num>
  <w:num w:numId="26" w16cid:durableId="1455098372">
    <w:abstractNumId w:val="32"/>
  </w:num>
  <w:num w:numId="27" w16cid:durableId="1899658846">
    <w:abstractNumId w:val="24"/>
  </w:num>
  <w:num w:numId="28" w16cid:durableId="916136976">
    <w:abstractNumId w:val="28"/>
  </w:num>
  <w:num w:numId="29" w16cid:durableId="1036001132">
    <w:abstractNumId w:val="15"/>
  </w:num>
  <w:num w:numId="30" w16cid:durableId="719716500">
    <w:abstractNumId w:val="11"/>
  </w:num>
  <w:num w:numId="31" w16cid:durableId="1697189875">
    <w:abstractNumId w:val="13"/>
  </w:num>
  <w:num w:numId="32" w16cid:durableId="528296347">
    <w:abstractNumId w:val="25"/>
  </w:num>
  <w:num w:numId="33" w16cid:durableId="1644116840">
    <w:abstractNumId w:val="34"/>
  </w:num>
  <w:num w:numId="34" w16cid:durableId="1130174786">
    <w:abstractNumId w:val="20"/>
  </w:num>
  <w:num w:numId="35" w16cid:durableId="474958729">
    <w:abstractNumId w:val="10"/>
  </w:num>
  <w:num w:numId="36" w16cid:durableId="100420403">
    <w:abstractNumId w:val="22"/>
  </w:num>
  <w:num w:numId="37" w16cid:durableId="848955774">
    <w:abstractNumId w:val="14"/>
  </w:num>
  <w:num w:numId="38" w16cid:durableId="1506744525">
    <w:abstractNumId w:val="18"/>
  </w:num>
  <w:num w:numId="39" w16cid:durableId="934747649">
    <w:abstractNumId w:val="33"/>
  </w:num>
  <w:num w:numId="40" w16cid:durableId="2018187674">
    <w:abstractNumId w:val="19"/>
    <w:lvlOverride w:ilvl="0">
      <w:startOverride w:val="1"/>
    </w:lvlOverride>
  </w:num>
  <w:num w:numId="41" w16cid:durableId="579411791">
    <w:abstractNumId w:val="19"/>
    <w:lvlOverride w:ilvl="0">
      <w:startOverride w:val="1"/>
    </w:lvlOverride>
  </w:num>
  <w:num w:numId="42" w16cid:durableId="94325683">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lker Leisse">
    <w15:presenceInfo w15:providerId="AD" w15:userId="S::Volker.Leisse@etsi.org::b6ffff12-ffc1-448e-ab1e-e6d135bdb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1341"/>
    <w:rsid w:val="0000384D"/>
    <w:rsid w:val="0001037B"/>
    <w:rsid w:val="000346F5"/>
    <w:rsid w:val="00051D25"/>
    <w:rsid w:val="000565D9"/>
    <w:rsid w:val="00070621"/>
    <w:rsid w:val="00070988"/>
    <w:rsid w:val="00072C17"/>
    <w:rsid w:val="00081BC7"/>
    <w:rsid w:val="00084C42"/>
    <w:rsid w:val="00091EDB"/>
    <w:rsid w:val="000A4735"/>
    <w:rsid w:val="000B1892"/>
    <w:rsid w:val="000B71A1"/>
    <w:rsid w:val="000C1E0E"/>
    <w:rsid w:val="000C247A"/>
    <w:rsid w:val="000C663D"/>
    <w:rsid w:val="000C7C9A"/>
    <w:rsid w:val="000E3DC2"/>
    <w:rsid w:val="000F0946"/>
    <w:rsid w:val="000F26BA"/>
    <w:rsid w:val="000F6EDE"/>
    <w:rsid w:val="00125DB4"/>
    <w:rsid w:val="001341C5"/>
    <w:rsid w:val="0013447F"/>
    <w:rsid w:val="00145747"/>
    <w:rsid w:val="00147924"/>
    <w:rsid w:val="0015074B"/>
    <w:rsid w:val="00164F28"/>
    <w:rsid w:val="00176535"/>
    <w:rsid w:val="00190DEB"/>
    <w:rsid w:val="00196883"/>
    <w:rsid w:val="001B1909"/>
    <w:rsid w:val="001B2E92"/>
    <w:rsid w:val="001C4D00"/>
    <w:rsid w:val="001C5D2C"/>
    <w:rsid w:val="001D548D"/>
    <w:rsid w:val="001E0F15"/>
    <w:rsid w:val="001E5F05"/>
    <w:rsid w:val="001E7483"/>
    <w:rsid w:val="001E7509"/>
    <w:rsid w:val="001F3880"/>
    <w:rsid w:val="00206956"/>
    <w:rsid w:val="00213CEE"/>
    <w:rsid w:val="00222072"/>
    <w:rsid w:val="0022316A"/>
    <w:rsid w:val="0023291F"/>
    <w:rsid w:val="00234B3A"/>
    <w:rsid w:val="00236B81"/>
    <w:rsid w:val="0024564B"/>
    <w:rsid w:val="00245EB9"/>
    <w:rsid w:val="00246D8E"/>
    <w:rsid w:val="0025744A"/>
    <w:rsid w:val="002669AD"/>
    <w:rsid w:val="00277790"/>
    <w:rsid w:val="00290E2E"/>
    <w:rsid w:val="002A246A"/>
    <w:rsid w:val="002A52F0"/>
    <w:rsid w:val="002C31BD"/>
    <w:rsid w:val="002F346D"/>
    <w:rsid w:val="002F79DB"/>
    <w:rsid w:val="003042D6"/>
    <w:rsid w:val="00313661"/>
    <w:rsid w:val="0031598C"/>
    <w:rsid w:val="00316109"/>
    <w:rsid w:val="003167CA"/>
    <w:rsid w:val="00325EA3"/>
    <w:rsid w:val="0032723A"/>
    <w:rsid w:val="003752F8"/>
    <w:rsid w:val="00380A02"/>
    <w:rsid w:val="003A2108"/>
    <w:rsid w:val="003A59AD"/>
    <w:rsid w:val="003B1FFD"/>
    <w:rsid w:val="003C2993"/>
    <w:rsid w:val="003D2756"/>
    <w:rsid w:val="003D48D1"/>
    <w:rsid w:val="003D6202"/>
    <w:rsid w:val="003D7F81"/>
    <w:rsid w:val="003E76A8"/>
    <w:rsid w:val="00406E0C"/>
    <w:rsid w:val="00407A49"/>
    <w:rsid w:val="004118B2"/>
    <w:rsid w:val="00422E57"/>
    <w:rsid w:val="00424964"/>
    <w:rsid w:val="004327B9"/>
    <w:rsid w:val="00436775"/>
    <w:rsid w:val="00437073"/>
    <w:rsid w:val="0044650E"/>
    <w:rsid w:val="0046449A"/>
    <w:rsid w:val="004664C8"/>
    <w:rsid w:val="00483252"/>
    <w:rsid w:val="00494756"/>
    <w:rsid w:val="004A1E38"/>
    <w:rsid w:val="004A3448"/>
    <w:rsid w:val="004A65FB"/>
    <w:rsid w:val="004A7928"/>
    <w:rsid w:val="004B0277"/>
    <w:rsid w:val="004B21DC"/>
    <w:rsid w:val="004B2C68"/>
    <w:rsid w:val="004B46C3"/>
    <w:rsid w:val="004B79FC"/>
    <w:rsid w:val="004B7EBC"/>
    <w:rsid w:val="004E3DB5"/>
    <w:rsid w:val="00513AE8"/>
    <w:rsid w:val="005149C6"/>
    <w:rsid w:val="00523B6A"/>
    <w:rsid w:val="005453D4"/>
    <w:rsid w:val="005542A6"/>
    <w:rsid w:val="00564D7A"/>
    <w:rsid w:val="0056624A"/>
    <w:rsid w:val="005726D2"/>
    <w:rsid w:val="0058771B"/>
    <w:rsid w:val="0059055D"/>
    <w:rsid w:val="0059474F"/>
    <w:rsid w:val="00596098"/>
    <w:rsid w:val="005A2BF0"/>
    <w:rsid w:val="005C0A09"/>
    <w:rsid w:val="005E1047"/>
    <w:rsid w:val="005E77DD"/>
    <w:rsid w:val="005F4B25"/>
    <w:rsid w:val="00604E65"/>
    <w:rsid w:val="00613C43"/>
    <w:rsid w:val="00634934"/>
    <w:rsid w:val="00640418"/>
    <w:rsid w:val="00640591"/>
    <w:rsid w:val="00645B97"/>
    <w:rsid w:val="00653A3B"/>
    <w:rsid w:val="006543BD"/>
    <w:rsid w:val="00666752"/>
    <w:rsid w:val="00667EEB"/>
    <w:rsid w:val="00672201"/>
    <w:rsid w:val="00676800"/>
    <w:rsid w:val="006775A2"/>
    <w:rsid w:val="006925C7"/>
    <w:rsid w:val="006A2494"/>
    <w:rsid w:val="006A339F"/>
    <w:rsid w:val="006B7B76"/>
    <w:rsid w:val="006D2E87"/>
    <w:rsid w:val="006D53E7"/>
    <w:rsid w:val="006F5E9D"/>
    <w:rsid w:val="00703E81"/>
    <w:rsid w:val="00715131"/>
    <w:rsid w:val="00715B04"/>
    <w:rsid w:val="00732F10"/>
    <w:rsid w:val="007360D4"/>
    <w:rsid w:val="00743F24"/>
    <w:rsid w:val="00745924"/>
    <w:rsid w:val="007462C1"/>
    <w:rsid w:val="0075325C"/>
    <w:rsid w:val="00755B41"/>
    <w:rsid w:val="00770308"/>
    <w:rsid w:val="00776926"/>
    <w:rsid w:val="00783F2C"/>
    <w:rsid w:val="00785B0B"/>
    <w:rsid w:val="00787554"/>
    <w:rsid w:val="007B0A4F"/>
    <w:rsid w:val="007B55FC"/>
    <w:rsid w:val="007C2C07"/>
    <w:rsid w:val="007C7919"/>
    <w:rsid w:val="007E501E"/>
    <w:rsid w:val="007E6976"/>
    <w:rsid w:val="007F6E0B"/>
    <w:rsid w:val="0080058D"/>
    <w:rsid w:val="00851CC1"/>
    <w:rsid w:val="00855B78"/>
    <w:rsid w:val="00856276"/>
    <w:rsid w:val="00856BC2"/>
    <w:rsid w:val="00866A3B"/>
    <w:rsid w:val="00866A69"/>
    <w:rsid w:val="00882590"/>
    <w:rsid w:val="0088338E"/>
    <w:rsid w:val="008849A4"/>
    <w:rsid w:val="008A74CA"/>
    <w:rsid w:val="008C2664"/>
    <w:rsid w:val="008C4859"/>
    <w:rsid w:val="008D6933"/>
    <w:rsid w:val="0090080D"/>
    <w:rsid w:val="00927ACF"/>
    <w:rsid w:val="0093024B"/>
    <w:rsid w:val="00930B49"/>
    <w:rsid w:val="00932EC3"/>
    <w:rsid w:val="0094131F"/>
    <w:rsid w:val="00962B6C"/>
    <w:rsid w:val="009709E5"/>
    <w:rsid w:val="00975014"/>
    <w:rsid w:val="00980983"/>
    <w:rsid w:val="00986ED8"/>
    <w:rsid w:val="00995BDD"/>
    <w:rsid w:val="009A0EC9"/>
    <w:rsid w:val="009B2B48"/>
    <w:rsid w:val="009E043E"/>
    <w:rsid w:val="009E19AF"/>
    <w:rsid w:val="009E569C"/>
    <w:rsid w:val="009E7A3D"/>
    <w:rsid w:val="009F25D4"/>
    <w:rsid w:val="009F2CD4"/>
    <w:rsid w:val="00A011D6"/>
    <w:rsid w:val="00A03D3B"/>
    <w:rsid w:val="00A058EC"/>
    <w:rsid w:val="00A200F0"/>
    <w:rsid w:val="00A243EF"/>
    <w:rsid w:val="00A249D9"/>
    <w:rsid w:val="00A509FC"/>
    <w:rsid w:val="00A57FB9"/>
    <w:rsid w:val="00A61C31"/>
    <w:rsid w:val="00A6262E"/>
    <w:rsid w:val="00A6736A"/>
    <w:rsid w:val="00A82BD9"/>
    <w:rsid w:val="00A94278"/>
    <w:rsid w:val="00AA1091"/>
    <w:rsid w:val="00AC07F4"/>
    <w:rsid w:val="00AC6D30"/>
    <w:rsid w:val="00AE2D24"/>
    <w:rsid w:val="00B05281"/>
    <w:rsid w:val="00B05F20"/>
    <w:rsid w:val="00B1314D"/>
    <w:rsid w:val="00B15AA7"/>
    <w:rsid w:val="00B16298"/>
    <w:rsid w:val="00B2124E"/>
    <w:rsid w:val="00B22F1F"/>
    <w:rsid w:val="00B359F5"/>
    <w:rsid w:val="00B553EE"/>
    <w:rsid w:val="00B55A33"/>
    <w:rsid w:val="00B6424A"/>
    <w:rsid w:val="00B67C2C"/>
    <w:rsid w:val="00B73DE0"/>
    <w:rsid w:val="00B91978"/>
    <w:rsid w:val="00B93412"/>
    <w:rsid w:val="00B9542E"/>
    <w:rsid w:val="00B9742E"/>
    <w:rsid w:val="00BA0F8D"/>
    <w:rsid w:val="00BA6835"/>
    <w:rsid w:val="00BB43C9"/>
    <w:rsid w:val="00BB4716"/>
    <w:rsid w:val="00BB4F3D"/>
    <w:rsid w:val="00BB6418"/>
    <w:rsid w:val="00BC0A87"/>
    <w:rsid w:val="00BC33F7"/>
    <w:rsid w:val="00BD2C8E"/>
    <w:rsid w:val="00BD5646"/>
    <w:rsid w:val="00BD72E0"/>
    <w:rsid w:val="00BE12DA"/>
    <w:rsid w:val="00BE1693"/>
    <w:rsid w:val="00BE3E6A"/>
    <w:rsid w:val="00BE40DE"/>
    <w:rsid w:val="00BE72D3"/>
    <w:rsid w:val="00C03C0C"/>
    <w:rsid w:val="00C05E06"/>
    <w:rsid w:val="00C163FD"/>
    <w:rsid w:val="00C16DF8"/>
    <w:rsid w:val="00C24F36"/>
    <w:rsid w:val="00C25BC9"/>
    <w:rsid w:val="00C3198C"/>
    <w:rsid w:val="00C40550"/>
    <w:rsid w:val="00C51C91"/>
    <w:rsid w:val="00C62AE6"/>
    <w:rsid w:val="00C745E7"/>
    <w:rsid w:val="00C87C66"/>
    <w:rsid w:val="00C9087F"/>
    <w:rsid w:val="00C91709"/>
    <w:rsid w:val="00C94CF9"/>
    <w:rsid w:val="00CC7529"/>
    <w:rsid w:val="00CD386D"/>
    <w:rsid w:val="00CE20F0"/>
    <w:rsid w:val="00CE407D"/>
    <w:rsid w:val="00CE54C4"/>
    <w:rsid w:val="00CF6106"/>
    <w:rsid w:val="00D04147"/>
    <w:rsid w:val="00D1708F"/>
    <w:rsid w:val="00D252BE"/>
    <w:rsid w:val="00D35D58"/>
    <w:rsid w:val="00D36282"/>
    <w:rsid w:val="00D44988"/>
    <w:rsid w:val="00D57D55"/>
    <w:rsid w:val="00D631CF"/>
    <w:rsid w:val="00D706FA"/>
    <w:rsid w:val="00D7365C"/>
    <w:rsid w:val="00D7373D"/>
    <w:rsid w:val="00D778F4"/>
    <w:rsid w:val="00D822E3"/>
    <w:rsid w:val="00D942D4"/>
    <w:rsid w:val="00DC6180"/>
    <w:rsid w:val="00DD4BC8"/>
    <w:rsid w:val="00DD7317"/>
    <w:rsid w:val="00DD7E96"/>
    <w:rsid w:val="00DF0EED"/>
    <w:rsid w:val="00E05319"/>
    <w:rsid w:val="00E07D5E"/>
    <w:rsid w:val="00E16F20"/>
    <w:rsid w:val="00E274DE"/>
    <w:rsid w:val="00E278AD"/>
    <w:rsid w:val="00E339B6"/>
    <w:rsid w:val="00E511E0"/>
    <w:rsid w:val="00E62736"/>
    <w:rsid w:val="00E632F6"/>
    <w:rsid w:val="00E71815"/>
    <w:rsid w:val="00E821AD"/>
    <w:rsid w:val="00E95952"/>
    <w:rsid w:val="00E95B80"/>
    <w:rsid w:val="00E974F0"/>
    <w:rsid w:val="00EA3F27"/>
    <w:rsid w:val="00EA45D8"/>
    <w:rsid w:val="00EA530F"/>
    <w:rsid w:val="00EC4581"/>
    <w:rsid w:val="00ED1B38"/>
    <w:rsid w:val="00ED29C2"/>
    <w:rsid w:val="00ED7809"/>
    <w:rsid w:val="00EE6CEB"/>
    <w:rsid w:val="00EF2956"/>
    <w:rsid w:val="00F01D85"/>
    <w:rsid w:val="00F0202F"/>
    <w:rsid w:val="00F0461E"/>
    <w:rsid w:val="00F10509"/>
    <w:rsid w:val="00F12DD3"/>
    <w:rsid w:val="00F14D6F"/>
    <w:rsid w:val="00F2529C"/>
    <w:rsid w:val="00F3693A"/>
    <w:rsid w:val="00F4236C"/>
    <w:rsid w:val="00F57D30"/>
    <w:rsid w:val="00F717C8"/>
    <w:rsid w:val="00F803DC"/>
    <w:rsid w:val="00F83103"/>
    <w:rsid w:val="00F8730E"/>
    <w:rsid w:val="00F92B63"/>
    <w:rsid w:val="00FC17F5"/>
    <w:rsid w:val="00FC5477"/>
    <w:rsid w:val="00FD4016"/>
    <w:rsid w:val="00FF500A"/>
    <w:rsid w:val="00FF59BD"/>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96DBD55"/>
  <w15:chartTrackingRefBased/>
  <w15:docId w15:val="{EFDF6D3E-CE82-1F48-B50C-F389C925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2D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D942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D942D4"/>
    <w:pPr>
      <w:pBdr>
        <w:top w:val="none" w:sz="0" w:space="0" w:color="auto"/>
      </w:pBdr>
      <w:spacing w:before="180"/>
      <w:outlineLvl w:val="1"/>
    </w:pPr>
    <w:rPr>
      <w:sz w:val="32"/>
    </w:rPr>
  </w:style>
  <w:style w:type="paragraph" w:styleId="Heading3">
    <w:name w:val="heading 3"/>
    <w:basedOn w:val="Heading2"/>
    <w:next w:val="Normal"/>
    <w:link w:val="Heading3Char"/>
    <w:qFormat/>
    <w:rsid w:val="00D942D4"/>
    <w:pPr>
      <w:spacing w:before="120"/>
      <w:outlineLvl w:val="2"/>
    </w:pPr>
    <w:rPr>
      <w:sz w:val="28"/>
    </w:rPr>
  </w:style>
  <w:style w:type="paragraph" w:styleId="Heading4">
    <w:name w:val="heading 4"/>
    <w:basedOn w:val="Heading3"/>
    <w:next w:val="Normal"/>
    <w:qFormat/>
    <w:rsid w:val="00D942D4"/>
    <w:pPr>
      <w:ind w:left="1418" w:hanging="1418"/>
      <w:outlineLvl w:val="3"/>
    </w:pPr>
    <w:rPr>
      <w:sz w:val="24"/>
    </w:rPr>
  </w:style>
  <w:style w:type="paragraph" w:styleId="Heading5">
    <w:name w:val="heading 5"/>
    <w:basedOn w:val="Heading4"/>
    <w:next w:val="Normal"/>
    <w:qFormat/>
    <w:rsid w:val="00D942D4"/>
    <w:pPr>
      <w:ind w:left="1701" w:hanging="1701"/>
      <w:outlineLvl w:val="4"/>
    </w:pPr>
    <w:rPr>
      <w:sz w:val="22"/>
    </w:rPr>
  </w:style>
  <w:style w:type="paragraph" w:styleId="Heading6">
    <w:name w:val="heading 6"/>
    <w:basedOn w:val="H6"/>
    <w:next w:val="Normal"/>
    <w:qFormat/>
    <w:rsid w:val="00D942D4"/>
    <w:pPr>
      <w:outlineLvl w:val="5"/>
    </w:pPr>
  </w:style>
  <w:style w:type="paragraph" w:styleId="Heading7">
    <w:name w:val="heading 7"/>
    <w:basedOn w:val="H6"/>
    <w:next w:val="Normal"/>
    <w:qFormat/>
    <w:rsid w:val="00D942D4"/>
    <w:pPr>
      <w:outlineLvl w:val="6"/>
    </w:pPr>
  </w:style>
  <w:style w:type="paragraph" w:styleId="Heading8">
    <w:name w:val="heading 8"/>
    <w:basedOn w:val="Heading1"/>
    <w:next w:val="Normal"/>
    <w:qFormat/>
    <w:rsid w:val="00D942D4"/>
    <w:pPr>
      <w:ind w:left="0" w:firstLine="0"/>
      <w:outlineLvl w:val="7"/>
    </w:pPr>
  </w:style>
  <w:style w:type="paragraph" w:styleId="Heading9">
    <w:name w:val="heading 9"/>
    <w:basedOn w:val="Heading8"/>
    <w:next w:val="Normal"/>
    <w:qFormat/>
    <w:rsid w:val="00D942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val="en-GB" w:eastAsia="en-US"/>
    </w:rPr>
  </w:style>
  <w:style w:type="paragraph" w:customStyle="1" w:styleId="H6">
    <w:name w:val="H6"/>
    <w:basedOn w:val="Heading5"/>
    <w:next w:val="Normal"/>
    <w:rsid w:val="00D942D4"/>
    <w:pPr>
      <w:ind w:left="1985" w:hanging="1985"/>
      <w:outlineLvl w:val="9"/>
    </w:pPr>
    <w:rPr>
      <w:sz w:val="20"/>
    </w:rPr>
  </w:style>
  <w:style w:type="paragraph" w:styleId="TOC9">
    <w:name w:val="toc 9"/>
    <w:basedOn w:val="TOC8"/>
    <w:rsid w:val="00D942D4"/>
    <w:pPr>
      <w:ind w:left="1418" w:hanging="1418"/>
    </w:pPr>
  </w:style>
  <w:style w:type="paragraph" w:styleId="TOC8">
    <w:name w:val="toc 8"/>
    <w:basedOn w:val="TOC1"/>
    <w:uiPriority w:val="39"/>
    <w:rsid w:val="00D942D4"/>
    <w:pPr>
      <w:spacing w:before="180"/>
      <w:ind w:left="2693" w:hanging="2693"/>
    </w:pPr>
    <w:rPr>
      <w:b/>
    </w:rPr>
  </w:style>
  <w:style w:type="paragraph" w:styleId="TOC1">
    <w:name w:val="toc 1"/>
    <w:uiPriority w:val="39"/>
    <w:rsid w:val="00D942D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D942D4"/>
    <w:pPr>
      <w:keepLines/>
      <w:tabs>
        <w:tab w:val="center" w:pos="4536"/>
        <w:tab w:val="right" w:pos="9072"/>
      </w:tabs>
    </w:pPr>
    <w:rPr>
      <w:noProof/>
    </w:rPr>
  </w:style>
  <w:style w:type="character" w:customStyle="1" w:styleId="ZGSM">
    <w:name w:val="ZGSM"/>
    <w:rsid w:val="00D942D4"/>
  </w:style>
  <w:style w:type="paragraph" w:styleId="Header">
    <w:name w:val="header"/>
    <w:rsid w:val="00D942D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D942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D942D4"/>
    <w:pPr>
      <w:ind w:left="1701" w:hanging="1701"/>
    </w:pPr>
  </w:style>
  <w:style w:type="paragraph" w:styleId="TOC4">
    <w:name w:val="toc 4"/>
    <w:basedOn w:val="TOC3"/>
    <w:semiHidden/>
    <w:rsid w:val="00D942D4"/>
    <w:pPr>
      <w:ind w:left="1418" w:hanging="1418"/>
    </w:pPr>
  </w:style>
  <w:style w:type="paragraph" w:styleId="TOC3">
    <w:name w:val="toc 3"/>
    <w:basedOn w:val="TOC2"/>
    <w:uiPriority w:val="39"/>
    <w:rsid w:val="00D942D4"/>
    <w:pPr>
      <w:ind w:left="1134" w:hanging="1134"/>
    </w:pPr>
  </w:style>
  <w:style w:type="paragraph" w:styleId="TOC2">
    <w:name w:val="toc 2"/>
    <w:basedOn w:val="TOC1"/>
    <w:uiPriority w:val="39"/>
    <w:rsid w:val="00D942D4"/>
    <w:pPr>
      <w:spacing w:before="0"/>
      <w:ind w:left="851" w:hanging="851"/>
    </w:pPr>
    <w:rPr>
      <w:sz w:val="20"/>
    </w:rPr>
  </w:style>
  <w:style w:type="paragraph" w:styleId="Index1">
    <w:name w:val="index 1"/>
    <w:basedOn w:val="Normal"/>
    <w:semiHidden/>
    <w:rsid w:val="00D942D4"/>
    <w:pPr>
      <w:keepLines/>
    </w:pPr>
  </w:style>
  <w:style w:type="paragraph" w:styleId="Index2">
    <w:name w:val="index 2"/>
    <w:basedOn w:val="Index1"/>
    <w:semiHidden/>
    <w:rsid w:val="00D942D4"/>
    <w:pPr>
      <w:ind w:left="284"/>
    </w:pPr>
  </w:style>
  <w:style w:type="paragraph" w:customStyle="1" w:styleId="TT">
    <w:name w:val="TT"/>
    <w:basedOn w:val="Heading1"/>
    <w:next w:val="Normal"/>
    <w:rsid w:val="00D942D4"/>
    <w:pPr>
      <w:outlineLvl w:val="9"/>
    </w:pPr>
  </w:style>
  <w:style w:type="paragraph" w:styleId="Footer">
    <w:name w:val="footer"/>
    <w:basedOn w:val="Header"/>
    <w:link w:val="FooterChar"/>
    <w:rsid w:val="00D942D4"/>
    <w:pPr>
      <w:jc w:val="center"/>
    </w:pPr>
    <w:rPr>
      <w:i/>
    </w:rPr>
  </w:style>
  <w:style w:type="character" w:customStyle="1" w:styleId="FooterChar">
    <w:name w:val="Footer Char"/>
    <w:link w:val="Footer"/>
    <w:rsid w:val="00BC33F7"/>
    <w:rPr>
      <w:rFonts w:ascii="Arial" w:eastAsia="Times New Roman" w:hAnsi="Arial"/>
      <w:b/>
      <w:i/>
      <w:noProof/>
      <w:sz w:val="18"/>
      <w:lang w:val="en-GB" w:eastAsia="en-US"/>
    </w:rPr>
  </w:style>
  <w:style w:type="character" w:styleId="FootnoteReference">
    <w:name w:val="footnote reference"/>
    <w:basedOn w:val="DefaultParagraphFont"/>
    <w:semiHidden/>
    <w:rsid w:val="00D942D4"/>
    <w:rPr>
      <w:b/>
      <w:position w:val="6"/>
      <w:sz w:val="16"/>
    </w:rPr>
  </w:style>
  <w:style w:type="paragraph" w:styleId="FootnoteText">
    <w:name w:val="footnote text"/>
    <w:basedOn w:val="Normal"/>
    <w:semiHidden/>
    <w:rsid w:val="00D942D4"/>
    <w:pPr>
      <w:keepLines/>
      <w:ind w:left="454" w:hanging="454"/>
    </w:pPr>
    <w:rPr>
      <w:sz w:val="16"/>
    </w:rPr>
  </w:style>
  <w:style w:type="paragraph" w:customStyle="1" w:styleId="NF">
    <w:name w:val="NF"/>
    <w:basedOn w:val="NO"/>
    <w:rsid w:val="00D942D4"/>
    <w:pPr>
      <w:keepNext/>
      <w:spacing w:after="0"/>
    </w:pPr>
    <w:rPr>
      <w:rFonts w:ascii="Arial" w:hAnsi="Arial"/>
      <w:sz w:val="18"/>
    </w:rPr>
  </w:style>
  <w:style w:type="paragraph" w:customStyle="1" w:styleId="NO">
    <w:name w:val="NO"/>
    <w:basedOn w:val="Normal"/>
    <w:link w:val="NOChar"/>
    <w:rsid w:val="00D942D4"/>
    <w:pPr>
      <w:keepLines/>
      <w:ind w:left="1135" w:hanging="851"/>
    </w:pPr>
  </w:style>
  <w:style w:type="character" w:customStyle="1" w:styleId="NOChar">
    <w:name w:val="NO Char"/>
    <w:link w:val="NO"/>
    <w:rsid w:val="00E05319"/>
    <w:rPr>
      <w:rFonts w:eastAsia="Times New Roman"/>
      <w:lang w:val="en-GB" w:eastAsia="en-US"/>
    </w:rPr>
  </w:style>
  <w:style w:type="paragraph" w:customStyle="1" w:styleId="PL">
    <w:name w:val="PL"/>
    <w:rsid w:val="00D94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942D4"/>
    <w:pPr>
      <w:jc w:val="right"/>
    </w:pPr>
  </w:style>
  <w:style w:type="paragraph" w:customStyle="1" w:styleId="TAL">
    <w:name w:val="TAL"/>
    <w:basedOn w:val="Normal"/>
    <w:rsid w:val="00D942D4"/>
    <w:pPr>
      <w:keepNext/>
      <w:keepLines/>
      <w:spacing w:after="0"/>
    </w:pPr>
    <w:rPr>
      <w:rFonts w:ascii="Arial" w:hAnsi="Arial"/>
      <w:sz w:val="18"/>
    </w:rPr>
  </w:style>
  <w:style w:type="paragraph" w:styleId="ListNumber2">
    <w:name w:val="List Number 2"/>
    <w:basedOn w:val="ListNumber"/>
    <w:rsid w:val="00D942D4"/>
    <w:pPr>
      <w:ind w:left="851"/>
    </w:pPr>
  </w:style>
  <w:style w:type="paragraph" w:styleId="ListNumber">
    <w:name w:val="List Number"/>
    <w:basedOn w:val="List"/>
    <w:rsid w:val="00D942D4"/>
  </w:style>
  <w:style w:type="paragraph" w:styleId="List">
    <w:name w:val="List"/>
    <w:basedOn w:val="Normal"/>
    <w:rsid w:val="00D942D4"/>
    <w:pPr>
      <w:ind w:left="568" w:hanging="284"/>
    </w:pPr>
  </w:style>
  <w:style w:type="paragraph" w:customStyle="1" w:styleId="TAH">
    <w:name w:val="TAH"/>
    <w:basedOn w:val="TAC"/>
    <w:rsid w:val="00D942D4"/>
    <w:rPr>
      <w:b/>
    </w:rPr>
  </w:style>
  <w:style w:type="paragraph" w:customStyle="1" w:styleId="TAC">
    <w:name w:val="TAC"/>
    <w:basedOn w:val="TAL"/>
    <w:rsid w:val="00D942D4"/>
    <w:pPr>
      <w:jc w:val="center"/>
    </w:pPr>
  </w:style>
  <w:style w:type="paragraph" w:customStyle="1" w:styleId="LD">
    <w:name w:val="LD"/>
    <w:rsid w:val="00D942D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D942D4"/>
    <w:pPr>
      <w:keepLines/>
      <w:ind w:left="1702" w:hanging="1418"/>
    </w:pPr>
  </w:style>
  <w:style w:type="paragraph" w:customStyle="1" w:styleId="FP">
    <w:name w:val="FP"/>
    <w:basedOn w:val="Normal"/>
    <w:rsid w:val="00D942D4"/>
    <w:pPr>
      <w:spacing w:after="0"/>
    </w:pPr>
  </w:style>
  <w:style w:type="paragraph" w:customStyle="1" w:styleId="NW">
    <w:name w:val="NW"/>
    <w:basedOn w:val="NO"/>
    <w:rsid w:val="00D942D4"/>
    <w:pPr>
      <w:spacing w:after="0"/>
    </w:pPr>
  </w:style>
  <w:style w:type="paragraph" w:customStyle="1" w:styleId="EW">
    <w:name w:val="EW"/>
    <w:basedOn w:val="EX"/>
    <w:rsid w:val="00D942D4"/>
    <w:pPr>
      <w:spacing w:after="0"/>
    </w:pPr>
  </w:style>
  <w:style w:type="paragraph" w:customStyle="1" w:styleId="B10">
    <w:name w:val="B1"/>
    <w:basedOn w:val="List"/>
    <w:rsid w:val="00D942D4"/>
    <w:pPr>
      <w:ind w:left="738" w:hanging="454"/>
    </w:pPr>
  </w:style>
  <w:style w:type="paragraph" w:styleId="TOC6">
    <w:name w:val="toc 6"/>
    <w:basedOn w:val="TOC5"/>
    <w:next w:val="Normal"/>
    <w:semiHidden/>
    <w:rsid w:val="00D942D4"/>
    <w:pPr>
      <w:ind w:left="1985" w:hanging="1985"/>
    </w:pPr>
  </w:style>
  <w:style w:type="paragraph" w:styleId="TOC7">
    <w:name w:val="toc 7"/>
    <w:basedOn w:val="TOC6"/>
    <w:next w:val="Normal"/>
    <w:semiHidden/>
    <w:rsid w:val="00D942D4"/>
    <w:pPr>
      <w:ind w:left="2268" w:hanging="2268"/>
    </w:pPr>
  </w:style>
  <w:style w:type="paragraph" w:styleId="ListBullet2">
    <w:name w:val="List Bullet 2"/>
    <w:basedOn w:val="ListBullet"/>
    <w:rsid w:val="00D942D4"/>
    <w:pPr>
      <w:ind w:left="851"/>
    </w:pPr>
  </w:style>
  <w:style w:type="paragraph" w:styleId="ListBullet">
    <w:name w:val="List Bullet"/>
    <w:basedOn w:val="List"/>
    <w:rsid w:val="00D942D4"/>
  </w:style>
  <w:style w:type="paragraph" w:customStyle="1" w:styleId="EditorsNote">
    <w:name w:val="Editor's Note"/>
    <w:basedOn w:val="NO"/>
    <w:rsid w:val="00D942D4"/>
    <w:rPr>
      <w:color w:val="FF0000"/>
    </w:rPr>
  </w:style>
  <w:style w:type="paragraph" w:customStyle="1" w:styleId="TH">
    <w:name w:val="TH"/>
    <w:basedOn w:val="FL"/>
    <w:next w:val="FL"/>
    <w:link w:val="THChar"/>
    <w:rsid w:val="00D942D4"/>
  </w:style>
  <w:style w:type="paragraph" w:customStyle="1" w:styleId="FL">
    <w:name w:val="FL"/>
    <w:basedOn w:val="Normal"/>
    <w:rsid w:val="00D942D4"/>
    <w:pPr>
      <w:keepNext/>
      <w:keepLines/>
      <w:spacing w:before="60"/>
      <w:jc w:val="center"/>
    </w:pPr>
    <w:rPr>
      <w:rFonts w:ascii="Arial" w:hAnsi="Arial"/>
      <w:b/>
    </w:rPr>
  </w:style>
  <w:style w:type="paragraph" w:customStyle="1" w:styleId="ZA">
    <w:name w:val="ZA"/>
    <w:rsid w:val="00D942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942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D942D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D942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D942D4"/>
    <w:pPr>
      <w:ind w:left="851" w:hanging="851"/>
    </w:pPr>
  </w:style>
  <w:style w:type="paragraph" w:customStyle="1" w:styleId="ZH">
    <w:name w:val="ZH"/>
    <w:rsid w:val="00D942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D942D4"/>
    <w:pPr>
      <w:keepNext w:val="0"/>
      <w:spacing w:before="0" w:after="240"/>
    </w:pPr>
  </w:style>
  <w:style w:type="paragraph" w:customStyle="1" w:styleId="ZG">
    <w:name w:val="ZG"/>
    <w:rsid w:val="00D942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D942D4"/>
    <w:pPr>
      <w:ind w:left="1135"/>
    </w:pPr>
  </w:style>
  <w:style w:type="paragraph" w:styleId="List2">
    <w:name w:val="List 2"/>
    <w:basedOn w:val="List"/>
    <w:rsid w:val="00D942D4"/>
    <w:pPr>
      <w:ind w:left="851"/>
    </w:pPr>
  </w:style>
  <w:style w:type="paragraph" w:styleId="List3">
    <w:name w:val="List 3"/>
    <w:basedOn w:val="List2"/>
    <w:rsid w:val="00D942D4"/>
    <w:pPr>
      <w:ind w:left="1135"/>
    </w:pPr>
  </w:style>
  <w:style w:type="paragraph" w:styleId="List4">
    <w:name w:val="List 4"/>
    <w:basedOn w:val="List3"/>
    <w:rsid w:val="00D942D4"/>
    <w:pPr>
      <w:ind w:left="1418"/>
    </w:pPr>
  </w:style>
  <w:style w:type="paragraph" w:styleId="List5">
    <w:name w:val="List 5"/>
    <w:basedOn w:val="List4"/>
    <w:rsid w:val="00D942D4"/>
    <w:pPr>
      <w:ind w:left="1702"/>
    </w:pPr>
  </w:style>
  <w:style w:type="paragraph" w:styleId="ListBullet4">
    <w:name w:val="List Bullet 4"/>
    <w:basedOn w:val="ListBullet3"/>
    <w:rsid w:val="00D942D4"/>
    <w:pPr>
      <w:ind w:left="1418"/>
    </w:pPr>
  </w:style>
  <w:style w:type="paragraph" w:styleId="ListBullet5">
    <w:name w:val="List Bullet 5"/>
    <w:basedOn w:val="ListBullet4"/>
    <w:rsid w:val="00D942D4"/>
    <w:pPr>
      <w:ind w:left="1702"/>
    </w:pPr>
  </w:style>
  <w:style w:type="paragraph" w:customStyle="1" w:styleId="B20">
    <w:name w:val="B2"/>
    <w:basedOn w:val="List2"/>
    <w:rsid w:val="00D942D4"/>
    <w:pPr>
      <w:ind w:left="1191" w:hanging="454"/>
    </w:pPr>
  </w:style>
  <w:style w:type="paragraph" w:customStyle="1" w:styleId="B30">
    <w:name w:val="B3"/>
    <w:basedOn w:val="List3"/>
    <w:rsid w:val="00D942D4"/>
    <w:pPr>
      <w:ind w:left="1645" w:hanging="454"/>
    </w:pPr>
  </w:style>
  <w:style w:type="paragraph" w:customStyle="1" w:styleId="B4">
    <w:name w:val="B4"/>
    <w:basedOn w:val="List4"/>
    <w:rsid w:val="00D942D4"/>
    <w:pPr>
      <w:ind w:left="2098" w:hanging="454"/>
    </w:pPr>
  </w:style>
  <w:style w:type="paragraph" w:customStyle="1" w:styleId="B5">
    <w:name w:val="B5"/>
    <w:basedOn w:val="List5"/>
    <w:rsid w:val="00D942D4"/>
    <w:pPr>
      <w:ind w:left="2552" w:hanging="454"/>
    </w:pPr>
  </w:style>
  <w:style w:type="paragraph" w:customStyle="1" w:styleId="ZTD">
    <w:name w:val="ZTD"/>
    <w:basedOn w:val="ZB"/>
    <w:rsid w:val="00D942D4"/>
    <w:pPr>
      <w:framePr w:hRule="auto" w:wrap="notBeside" w:y="852"/>
    </w:pPr>
    <w:rPr>
      <w:i w:val="0"/>
      <w:sz w:val="40"/>
    </w:rPr>
  </w:style>
  <w:style w:type="paragraph" w:customStyle="1" w:styleId="ZV">
    <w:name w:val="ZV"/>
    <w:basedOn w:val="ZU"/>
    <w:rsid w:val="00D942D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D942D4"/>
    <w:pPr>
      <w:numPr>
        <w:numId w:val="3"/>
      </w:numPr>
      <w:tabs>
        <w:tab w:val="left" w:pos="1134"/>
      </w:tabs>
    </w:pPr>
  </w:style>
  <w:style w:type="paragraph" w:customStyle="1" w:styleId="B1">
    <w:name w:val="B1+"/>
    <w:basedOn w:val="B10"/>
    <w:link w:val="B1Car"/>
    <w:rsid w:val="00D942D4"/>
    <w:pPr>
      <w:numPr>
        <w:numId w:val="1"/>
      </w:numPr>
    </w:pPr>
  </w:style>
  <w:style w:type="character" w:customStyle="1" w:styleId="B1Car">
    <w:name w:val="B1+ Car"/>
    <w:link w:val="B1"/>
    <w:locked/>
    <w:rsid w:val="00980983"/>
    <w:rPr>
      <w:rFonts w:eastAsia="Times New Roman"/>
      <w:lang w:val="en-GB" w:eastAsia="en-US"/>
    </w:rPr>
  </w:style>
  <w:style w:type="paragraph" w:customStyle="1" w:styleId="B2">
    <w:name w:val="B2+"/>
    <w:basedOn w:val="B20"/>
    <w:rsid w:val="00D942D4"/>
    <w:pPr>
      <w:numPr>
        <w:numId w:val="2"/>
      </w:numPr>
    </w:pPr>
  </w:style>
  <w:style w:type="paragraph" w:customStyle="1" w:styleId="BL">
    <w:name w:val="BL"/>
    <w:basedOn w:val="Normal"/>
    <w:rsid w:val="00D942D4"/>
    <w:pPr>
      <w:numPr>
        <w:numId w:val="5"/>
      </w:numPr>
    </w:pPr>
  </w:style>
  <w:style w:type="paragraph" w:customStyle="1" w:styleId="BN">
    <w:name w:val="BN"/>
    <w:basedOn w:val="Normal"/>
    <w:rsid w:val="00D942D4"/>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82BD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uiPriority w:val="99"/>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D942D4"/>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A82BD9"/>
    <w:rPr>
      <w:b/>
      <w:bCs/>
    </w:rPr>
  </w:style>
  <w:style w:type="character" w:customStyle="1" w:styleId="CommentSubjectChar">
    <w:name w:val="Comment Subject Char"/>
    <w:link w:val="CommentSubject"/>
    <w:rsid w:val="00A82BD9"/>
    <w:rPr>
      <w:b/>
      <w:bCs/>
      <w:lang w:val="en-GB"/>
    </w:rPr>
  </w:style>
  <w:style w:type="paragraph" w:customStyle="1" w:styleId="TB1">
    <w:name w:val="TB1"/>
    <w:basedOn w:val="Normal"/>
    <w:qFormat/>
    <w:rsid w:val="00D942D4"/>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D942D4"/>
    <w:pPr>
      <w:keepNext/>
      <w:keepLines/>
      <w:numPr>
        <w:numId w:val="10"/>
      </w:numPr>
      <w:tabs>
        <w:tab w:val="left" w:pos="1109"/>
      </w:tabs>
      <w:spacing w:after="0"/>
      <w:ind w:left="1100" w:hanging="380"/>
    </w:pPr>
    <w:rPr>
      <w:rFonts w:ascii="Arial" w:hAnsi="Arial"/>
      <w:sz w:val="18"/>
    </w:rPr>
  </w:style>
  <w:style w:type="paragraph" w:styleId="Revision">
    <w:name w:val="Revision"/>
    <w:hidden/>
    <w:uiPriority w:val="99"/>
    <w:semiHidden/>
    <w:rsid w:val="004118B2"/>
    <w:rPr>
      <w:rFonts w:eastAsia="Times New Roman"/>
      <w:lang w:eastAsia="en-US"/>
    </w:rPr>
  </w:style>
  <w:style w:type="character" w:customStyle="1" w:styleId="Heading1Char">
    <w:name w:val="Heading 1 Char"/>
    <w:link w:val="Heading1"/>
    <w:rsid w:val="004118B2"/>
    <w:rPr>
      <w:rFonts w:ascii="Arial" w:eastAsia="Times New Roman" w:hAnsi="Arial"/>
      <w:sz w:val="36"/>
      <w:lang w:val="en-GB" w:eastAsia="en-US"/>
    </w:rPr>
  </w:style>
  <w:style w:type="character" w:styleId="UnresolvedMention">
    <w:name w:val="Unresolved Mention"/>
    <w:uiPriority w:val="99"/>
    <w:semiHidden/>
    <w:unhideWhenUsed/>
    <w:rsid w:val="001E0F15"/>
    <w:rPr>
      <w:color w:val="808080"/>
      <w:shd w:val="clear" w:color="auto" w:fill="E6E6E6"/>
    </w:rPr>
  </w:style>
  <w:style w:type="character" w:customStyle="1" w:styleId="BodyTextChar">
    <w:name w:val="Body Text Char"/>
    <w:link w:val="BodyText"/>
    <w:rsid w:val="00BB4F3D"/>
    <w:rPr>
      <w:rFonts w:eastAsia="Times New Roman"/>
      <w:lang w:eastAsia="en-US"/>
    </w:rPr>
  </w:style>
  <w:style w:type="paragraph" w:styleId="ListParagraph">
    <w:name w:val="List Paragraph"/>
    <w:basedOn w:val="Normal"/>
    <w:uiPriority w:val="34"/>
    <w:qFormat/>
    <w:rsid w:val="0031598C"/>
    <w:pPr>
      <w:ind w:left="720"/>
      <w:contextualSpacing/>
      <w:textAlignment w:val="auto"/>
    </w:pPr>
  </w:style>
  <w:style w:type="table" w:styleId="TableGrid">
    <w:name w:val="Table Grid"/>
    <w:basedOn w:val="TableNormal"/>
    <w:rsid w:val="0031598C"/>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31598C"/>
    <w:rPr>
      <w:rFonts w:ascii="Arial" w:eastAsia="Times New Roman" w:hAnsi="Arial"/>
      <w:b/>
      <w:lang w:val="en-GB" w:eastAsia="en-US"/>
    </w:rPr>
  </w:style>
  <w:style w:type="character" w:customStyle="1" w:styleId="Heading3Char">
    <w:name w:val="Heading 3 Char"/>
    <w:link w:val="Heading3"/>
    <w:rsid w:val="00407A49"/>
    <w:rPr>
      <w:rFonts w:ascii="Arial" w:eastAsia="Times New Roman" w:hAnsi="Arial"/>
      <w:sz w:val="28"/>
      <w:lang w:val="en-GB" w:eastAsia="en-US"/>
    </w:rPr>
  </w:style>
  <w:style w:type="character" w:customStyle="1" w:styleId="HTMLPreformattedChar">
    <w:name w:val="HTML Preformatted Char"/>
    <w:basedOn w:val="DefaultParagraphFont"/>
    <w:link w:val="HTMLPreformatted"/>
    <w:uiPriority w:val="99"/>
    <w:rsid w:val="001D548D"/>
    <w:rPr>
      <w:rFonts w:ascii="Courier New" w:eastAsia="Times New Roman" w:hAnsi="Courier New" w:cs="Courier New"/>
      <w:lang w:eastAsia="en-US"/>
    </w:rPr>
  </w:style>
  <w:style w:type="character" w:customStyle="1" w:styleId="h1">
    <w:name w:val="h1"/>
    <w:basedOn w:val="DefaultParagraphFont"/>
    <w:rsid w:val="001D548D"/>
  </w:style>
  <w:style w:type="table" w:customStyle="1" w:styleId="Table">
    <w:name w:val="Table"/>
    <w:basedOn w:val="TableNormal"/>
    <w:uiPriority w:val="99"/>
    <w:rsid w:val="007C7919"/>
    <w:pPr>
      <w:jc w:val="center"/>
    </w:pPr>
    <w:rPr>
      <w:rFonts w:eastAsia="Times New Roman"/>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b/>
        <w:sz w:val="2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207847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package" Target="embeddings/Microsoft_Visio_Drawing11.vsdx"/><Relationship Id="rId26"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40.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tf.org/rfc/rfc4180.txt" TargetMode="Externa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package" Target="embeddings/Microsoft_Visio_Drawing4.vsdx"/><Relationship Id="rId28" Type="http://schemas.openxmlformats.org/officeDocument/2006/relationships/image" Target="media/image11.png"/><Relationship Id="rId10" Type="http://schemas.openxmlformats.org/officeDocument/2006/relationships/hyperlink" Target="http://www.modbus.org/" TargetMode="Externa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31C15-6F7A-454A-A5A8-C8002C810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4</TotalTime>
  <Pages>20</Pages>
  <Words>4650</Words>
  <Characters>28894</Characters>
  <Application>Microsoft Office Word</Application>
  <DocSecurity>0</DocSecurity>
  <Lines>240</Lines>
  <Paragraphs>66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33478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Volker Leisse</cp:lastModifiedBy>
  <cp:revision>8</cp:revision>
  <cp:lastPrinted>2019-05-09T09:50:00Z</cp:lastPrinted>
  <dcterms:created xsi:type="dcterms:W3CDTF">2025-04-01T08:40:00Z</dcterms:created>
  <dcterms:modified xsi:type="dcterms:W3CDTF">2025-04-02T04:23:00Z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1487094281</vt:lpwstr>
  </property>
  <property fmtid="{D5CDD505-2E9C-101B-9397-08002B2CF9AE}" pid="3" name="_NewReviewCycle">
    <vt:lpwstr/>
  </property>
</Properties>
</file>