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CF7FB76">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A6AD192"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3E3D18" w:rsidRPr="007151A0">
              <w:rPr>
                <w:rFonts w:ascii="Myriad Pro" w:eastAsia="BatangChe" w:hAnsi="Myriad Pro" w:hint="eastAsia"/>
                <w:sz w:val="22"/>
                <w:szCs w:val="24"/>
                <w:lang w:eastAsia="ko-KR"/>
              </w:rPr>
              <w:t>V</w:t>
            </w:r>
            <w:r w:rsidR="003E3D18">
              <w:rPr>
                <w:rFonts w:ascii="Myriad Pro" w:eastAsia="BatangChe" w:hAnsi="Myriad Pro"/>
                <w:sz w:val="22"/>
                <w:szCs w:val="24"/>
                <w:lang w:eastAsia="ko-KR"/>
              </w:rPr>
              <w:t>4</w:t>
            </w:r>
            <w:r w:rsidR="000C15A0" w:rsidRPr="007151A0">
              <w:rPr>
                <w:rFonts w:ascii="Myriad Pro" w:eastAsia="BatangChe" w:hAnsi="Myriad Pro"/>
                <w:sz w:val="22"/>
                <w:szCs w:val="24"/>
              </w:rPr>
              <w:t>.</w:t>
            </w:r>
            <w:r w:rsidR="00111F9F">
              <w:rPr>
                <w:rFonts w:ascii="Myriad Pro" w:eastAsia="MS Mincho" w:hAnsi="Myriad Pro"/>
                <w:sz w:val="22"/>
                <w:szCs w:val="24"/>
                <w:lang w:eastAsia="ja-JP"/>
              </w:rPr>
              <w:t>6</w:t>
            </w:r>
            <w:r w:rsidR="000C15A0" w:rsidRPr="007151A0">
              <w:rPr>
                <w:rFonts w:ascii="Myriad Pro" w:eastAsia="BatangChe" w:hAnsi="Myriad Pro"/>
                <w:sz w:val="22"/>
                <w:szCs w:val="24"/>
              </w:rPr>
              <w:t>.</w:t>
            </w:r>
            <w:ins w:id="2" w:author="1856" w:date="2025-04-22T11:20:00Z" w16du:dateUtc="2025-04-22T09:20:00Z">
              <w:r w:rsidR="00DF612C">
                <w:rPr>
                  <w:rFonts w:ascii="Myriad Pro" w:eastAsia="BatangChe" w:hAnsi="Myriad Pro"/>
                  <w:sz w:val="22"/>
                  <w:szCs w:val="24"/>
                  <w:lang w:eastAsia="ko-KR"/>
                </w:rPr>
                <w:t>1</w:t>
              </w:r>
            </w:ins>
            <w:del w:id="3" w:author="1856" w:date="2025-04-22T11:20:00Z" w16du:dateUtc="2025-04-22T09:20:00Z">
              <w:r w:rsidR="00861FC5" w:rsidDel="00DF612C">
                <w:rPr>
                  <w:rFonts w:ascii="Myriad Pro" w:eastAsia="BatangChe" w:hAnsi="Myriad Pro"/>
                  <w:sz w:val="22"/>
                  <w:szCs w:val="24"/>
                  <w:lang w:eastAsia="ko-KR"/>
                </w:rPr>
                <w:delText>0</w:delText>
              </w:r>
            </w:del>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7DBEE035" w:rsidR="00424964" w:rsidRPr="007151A0" w:rsidRDefault="00111F9F"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25</w:t>
            </w:r>
            <w:r w:rsidR="000C15A0" w:rsidRPr="007151A0">
              <w:rPr>
                <w:rFonts w:ascii="Myriad Pro" w:eastAsia="BatangChe" w:hAnsi="Myriad Pro"/>
                <w:sz w:val="22"/>
                <w:szCs w:val="24"/>
              </w:rPr>
              <w:t>-</w:t>
            </w:r>
            <w:del w:id="4" w:author="1856" w:date="2025-04-22T11:20:00Z" w16du:dateUtc="2025-04-22T09:20:00Z">
              <w:r w:rsidDel="00DF612C">
                <w:rPr>
                  <w:rFonts w:ascii="Myriad Pro" w:eastAsia="BatangChe" w:hAnsi="Myriad Pro"/>
                  <w:sz w:val="22"/>
                  <w:szCs w:val="24"/>
                  <w:lang w:eastAsia="ko-KR"/>
                </w:rPr>
                <w:delText>01</w:delText>
              </w:r>
            </w:del>
            <w:ins w:id="5" w:author="1856" w:date="2025-04-22T11:20:00Z" w16du:dateUtc="2025-04-22T09:20:00Z">
              <w:r w:rsidR="00DF612C">
                <w:rPr>
                  <w:rFonts w:ascii="Myriad Pro" w:eastAsia="BatangChe" w:hAnsi="Myriad Pro"/>
                  <w:sz w:val="22"/>
                  <w:szCs w:val="24"/>
                  <w:lang w:eastAsia="ko-KR"/>
                </w:rPr>
                <w:t>04</w:t>
              </w:r>
            </w:ins>
            <w:r w:rsidR="001A2104" w:rsidRPr="007151A0">
              <w:rPr>
                <w:rFonts w:ascii="Myriad Pro" w:eastAsia="BatangChe" w:hAnsi="Myriad Pro"/>
                <w:sz w:val="22"/>
                <w:szCs w:val="24"/>
                <w:lang w:eastAsia="ko-KR"/>
              </w:rPr>
              <w:t>-</w:t>
            </w:r>
            <w:del w:id="6" w:author="1856" w:date="2025-04-22T11:20:00Z" w16du:dateUtc="2025-04-22T09:20:00Z">
              <w:r w:rsidDel="00DF612C">
                <w:rPr>
                  <w:rFonts w:ascii="Myriad Pro" w:eastAsia="BatangChe" w:hAnsi="Myriad Pro"/>
                  <w:sz w:val="22"/>
                  <w:szCs w:val="24"/>
                  <w:lang w:eastAsia="ko-KR"/>
                </w:rPr>
                <w:delText>13</w:delText>
              </w:r>
            </w:del>
            <w:ins w:id="7" w:author="1856" w:date="2025-04-22T11:20:00Z" w16du:dateUtc="2025-04-22T09:20:00Z">
              <w:r w:rsidR="00DF612C">
                <w:rPr>
                  <w:rFonts w:ascii="Myriad Pro" w:eastAsia="BatangChe" w:hAnsi="Myriad Pro"/>
                  <w:sz w:val="22"/>
                  <w:szCs w:val="24"/>
                  <w:lang w:eastAsia="ko-KR"/>
                </w:rPr>
                <w:t>22</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E2B2016" w:rsidR="008D4590" w:rsidRPr="007151A0" w:rsidRDefault="00567837"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ins w:id="8" w:author="Volker Leisse" w:date="2025-11-24T15:41:00Z" w16du:dateUtc="2025-11-24T14:41:00Z">
              <w:r w:rsidRPr="00567837">
                <w:rPr>
                  <w:rFonts w:ascii="Myriad Pro" w:eastAsia="BatangChe" w:hAnsi="Myriad Pro"/>
                  <w:sz w:val="22"/>
                  <w:szCs w:val="24"/>
                  <w:lang w:eastAsia="ko-KR"/>
                </w:rPr>
                <w:t>The present document cover</w:t>
              </w:r>
            </w:ins>
            <w:ins w:id="9" w:author="Volker Leisse" w:date="2025-11-24T15:42:00Z" w16du:dateUtc="2025-11-24T14:42:00Z">
              <w:r w:rsidR="00E957F0">
                <w:rPr>
                  <w:rFonts w:ascii="Myriad Pro" w:eastAsia="BatangChe" w:hAnsi="Myriad Pro"/>
                  <w:sz w:val="22"/>
                  <w:szCs w:val="24"/>
                  <w:lang w:eastAsia="ko-KR"/>
                </w:rPr>
                <w:t>s</w:t>
              </w:r>
            </w:ins>
            <w:ins w:id="10" w:author="Volker Leisse" w:date="2025-11-24T15:41:00Z" w16du:dateUtc="2025-11-24T14:41:00Z">
              <w:r w:rsidRPr="00567837">
                <w:rPr>
                  <w:rFonts w:ascii="Myriad Pro" w:eastAsia="BatangChe" w:hAnsi="Myriad Pro"/>
                  <w:sz w:val="22"/>
                  <w:szCs w:val="24"/>
                  <w:lang w:eastAsia="ko-KR"/>
                </w:rPr>
                <w:t xml:space="preserve"> the protocol specific part of </w:t>
              </w:r>
            </w:ins>
            <w:ins w:id="11" w:author="Volker Leisse" w:date="2025-11-24T15:42:00Z" w16du:dateUtc="2025-11-24T14:42:00Z">
              <w:r w:rsidR="009903D4">
                <w:rPr>
                  <w:rFonts w:ascii="Myriad Pro" w:eastAsia="BatangChe" w:hAnsi="Myriad Pro"/>
                  <w:sz w:val="22"/>
                  <w:szCs w:val="24"/>
                  <w:lang w:eastAsia="ko-KR"/>
                </w:rPr>
                <w:t xml:space="preserve">the </w:t>
              </w:r>
            </w:ins>
            <w:ins w:id="12" w:author="Volker Leisse" w:date="2025-11-24T15:41:00Z" w16du:dateUtc="2025-11-24T14:41:00Z">
              <w:r w:rsidRPr="00567837">
                <w:rPr>
                  <w:rFonts w:ascii="Myriad Pro" w:eastAsia="BatangChe" w:hAnsi="Myriad Pro"/>
                  <w:sz w:val="22"/>
                  <w:szCs w:val="24"/>
                  <w:lang w:eastAsia="ko-KR"/>
                </w:rPr>
                <w:t>communication protocol used by oneM2M compliant systems as RESTful HTTP binding.</w:t>
              </w:r>
            </w:ins>
            <w:del w:id="13" w:author="Volker Leisse" w:date="2025-11-24T15:42:00Z" w16du:dateUtc="2025-11-24T14:42:00Z">
              <w:r w:rsidR="008D4590" w:rsidRPr="007151A0" w:rsidDel="00E957F0">
                <w:rPr>
                  <w:rFonts w:ascii="Myriad Pro" w:eastAsia="BatangChe" w:hAnsi="Myriad Pro" w:hint="eastAsia"/>
                  <w:sz w:val="22"/>
                  <w:szCs w:val="24"/>
                  <w:lang w:eastAsia="ko-KR"/>
                </w:rPr>
                <w:delText xml:space="preserve">HTTP Protocol </w:delText>
              </w:r>
              <w:r w:rsidR="00B51720" w:rsidRPr="007151A0" w:rsidDel="00E957F0">
                <w:rPr>
                  <w:rFonts w:ascii="Myriad Pro" w:eastAsia="BatangChe" w:hAnsi="Myriad Pro" w:hint="eastAsia"/>
                  <w:sz w:val="22"/>
                  <w:szCs w:val="24"/>
                  <w:lang w:eastAsia="ko-KR"/>
                </w:rPr>
                <w:delText>B</w:delText>
              </w:r>
              <w:r w:rsidR="008D4590" w:rsidRPr="007151A0" w:rsidDel="00E957F0">
                <w:rPr>
                  <w:rFonts w:ascii="Myriad Pro" w:eastAsia="BatangChe" w:hAnsi="Myriad Pro" w:hint="eastAsia"/>
                  <w:sz w:val="22"/>
                  <w:szCs w:val="24"/>
                  <w:lang w:eastAsia="ko-KR"/>
                </w:rPr>
                <w:delText>inding TS</w:delText>
              </w:r>
            </w:del>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F85C604" w:rsidR="00E278AD" w:rsidRPr="007151A0" w:rsidRDefault="00E278AD" w:rsidP="00E278AD">
      <w:pPr>
        <w:rPr>
          <w:rFonts w:eastAsia="Calibri"/>
          <w:color w:val="000000"/>
          <w:sz w:val="22"/>
          <w:szCs w:val="22"/>
        </w:rPr>
      </w:pPr>
      <w:r w:rsidRPr="007151A0">
        <w:rPr>
          <w:rFonts w:eastAsia="Calibri"/>
          <w:color w:val="000000"/>
          <w:sz w:val="22"/>
          <w:szCs w:val="22"/>
        </w:rPr>
        <w:t xml:space="preserve">This </w:t>
      </w:r>
      <w:del w:id="14" w:author="Volker Leisse" w:date="2025-11-24T15:45:00Z" w16du:dateUtc="2025-11-24T14:45:00Z">
        <w:r w:rsidRPr="007151A0" w:rsidDel="00A43AF4">
          <w:rPr>
            <w:rFonts w:eastAsia="Calibri"/>
            <w:color w:val="000000"/>
            <w:sz w:val="22"/>
            <w:szCs w:val="22"/>
          </w:rPr>
          <w:delText>S</w:delText>
        </w:r>
      </w:del>
      <w:ins w:id="15" w:author="Volker Leisse" w:date="2025-11-24T15:45:00Z" w16du:dateUtc="2025-11-24T14:45:00Z">
        <w:r w:rsidR="00A43AF4">
          <w:rPr>
            <w:rFonts w:eastAsia="Calibri"/>
            <w:color w:val="000000"/>
            <w:sz w:val="22"/>
            <w:szCs w:val="22"/>
          </w:rPr>
          <w:t>s</w:t>
        </w:r>
      </w:ins>
      <w:r w:rsidRPr="007151A0">
        <w:rPr>
          <w:rFonts w:eastAsia="Calibri"/>
          <w:color w:val="000000"/>
          <w:sz w:val="22"/>
          <w:szCs w:val="22"/>
        </w:rPr>
        <w:t xml:space="preserve">pecification is provided for future development work within oneM2M only. The Partners accept no liability for any use of this </w:t>
      </w:r>
      <w:del w:id="16" w:author="Volker Leisse" w:date="2025-11-24T15:47:00Z" w16du:dateUtc="2025-11-24T14:47:00Z">
        <w:r w:rsidRPr="007151A0" w:rsidDel="00E172D4">
          <w:rPr>
            <w:rFonts w:eastAsia="Calibri"/>
            <w:color w:val="000000"/>
            <w:sz w:val="22"/>
            <w:szCs w:val="22"/>
          </w:rPr>
          <w:delText>S</w:delText>
        </w:r>
      </w:del>
      <w:ins w:id="17" w:author="Volker Leisse" w:date="2025-11-24T15:47:00Z" w16du:dateUtc="2025-11-24T14:47:00Z">
        <w:r w:rsidR="00E172D4">
          <w:rPr>
            <w:rFonts w:eastAsia="Calibri"/>
            <w:color w:val="000000"/>
            <w:sz w:val="22"/>
            <w:szCs w:val="22"/>
          </w:rPr>
          <w:t>s</w:t>
        </w:r>
      </w:ins>
      <w:r w:rsidRPr="007151A0">
        <w:rPr>
          <w:rFonts w:eastAsia="Calibri"/>
          <w:color w:val="000000"/>
          <w:sz w:val="22"/>
          <w:szCs w:val="22"/>
        </w:rPr>
        <w:t>pecification.</w:t>
      </w:r>
    </w:p>
    <w:p w14:paraId="774849C3" w14:textId="285F2E56"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t xml:space="preserve">About oneM2M </w:t>
      </w:r>
    </w:p>
    <w:p w14:paraId="38DE210D" w14:textId="25BB0F26"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w:t>
      </w:r>
      <w:del w:id="18" w:author="Volker Leisse" w:date="2025-11-24T15:48:00Z" w16du:dateUtc="2025-11-24T14:48:00Z">
        <w:r w:rsidRPr="007151A0" w:rsidDel="00504EE2">
          <w:rPr>
            <w:rFonts w:eastAsia="Calibri"/>
            <w:sz w:val="22"/>
            <w:szCs w:val="22"/>
          </w:rPr>
          <w:delText>S</w:delText>
        </w:r>
      </w:del>
      <w:ins w:id="19" w:author="Volker Leisse" w:date="2025-11-24T15:48:00Z" w16du:dateUtc="2025-11-24T14:48:00Z">
        <w:r w:rsidR="00504EE2">
          <w:rPr>
            <w:rFonts w:eastAsia="Calibri"/>
            <w:sz w:val="22"/>
            <w:szCs w:val="22"/>
          </w:rPr>
          <w:t>s</w:t>
        </w:r>
      </w:ins>
      <w:r w:rsidRPr="007151A0">
        <w:rPr>
          <w:rFonts w:eastAsia="Calibri"/>
          <w:sz w:val="22"/>
          <w:szCs w:val="22"/>
        </w:rPr>
        <w:t xml:space="preserve">ervice </w:t>
      </w:r>
      <w:del w:id="20" w:author="Volker Leisse" w:date="2025-11-24T15:48:00Z" w16du:dateUtc="2025-11-24T14:48:00Z">
        <w:r w:rsidRPr="007151A0" w:rsidDel="00504EE2">
          <w:rPr>
            <w:rFonts w:eastAsia="Calibri"/>
            <w:sz w:val="22"/>
            <w:szCs w:val="22"/>
          </w:rPr>
          <w:delText>L</w:delText>
        </w:r>
      </w:del>
      <w:ins w:id="21" w:author="Volker Leisse" w:date="2025-11-24T15:48:00Z" w16du:dateUtc="2025-11-24T14:48:00Z">
        <w:r w:rsidR="00504EE2">
          <w:rPr>
            <w:rFonts w:eastAsia="Calibri"/>
            <w:sz w:val="22"/>
            <w:szCs w:val="22"/>
          </w:rPr>
          <w:t>l</w:t>
        </w:r>
      </w:ins>
      <w:r w:rsidRPr="007151A0">
        <w:rPr>
          <w:rFonts w:eastAsia="Calibri"/>
          <w:sz w:val="22"/>
          <w:szCs w:val="22"/>
        </w:rPr>
        <w:t xml:space="preserve">ayer that can be readily embedded within various hardware and </w:t>
      </w:r>
      <w:proofErr w:type="gramStart"/>
      <w:r w:rsidRPr="007151A0">
        <w:rPr>
          <w:rFonts w:eastAsia="Calibri"/>
          <w:sz w:val="22"/>
          <w:szCs w:val="22"/>
        </w:rPr>
        <w:t>software, and</w:t>
      </w:r>
      <w:proofErr w:type="gramEnd"/>
      <w:r w:rsidRPr="007151A0">
        <w:rPr>
          <w:rFonts w:eastAsia="Calibri"/>
          <w:sz w:val="22"/>
          <w:szCs w:val="22"/>
        </w:rPr>
        <w:t xml:space="preserve"> relied upon to connect the myriad of devices in the field with M2M application servers worldwide. </w:t>
      </w:r>
    </w:p>
    <w:p w14:paraId="3CA6CD02" w14:textId="297D64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w:t>
      </w:r>
      <w:del w:id="22" w:author="Volker Leisse" w:date="2025-11-24T15:48:00Z" w16du:dateUtc="2025-11-24T14:48:00Z">
        <w:r w:rsidRPr="007151A0" w:rsidDel="00996DF1">
          <w:rPr>
            <w:rFonts w:eastAsia="Calibri"/>
            <w:sz w:val="22"/>
            <w:szCs w:val="22"/>
          </w:rPr>
          <w:delText xml:space="preserve">: </w:delText>
        </w:r>
      </w:del>
      <w:r w:rsidRPr="007151A0">
        <w:rPr>
          <w:rFonts w:eastAsia="Calibri"/>
          <w:sz w:val="22"/>
          <w:szCs w:val="22"/>
        </w:rPr>
        <w:t xml:space="preserve"> http</w:t>
      </w:r>
      <w:ins w:id="23" w:author="Volker Leisse" w:date="2025-11-24T15:48:00Z" w16du:dateUtc="2025-11-24T14:48:00Z">
        <w:r w:rsidR="00996DF1">
          <w:rPr>
            <w:rFonts w:eastAsia="Calibri"/>
            <w:sz w:val="22"/>
            <w:szCs w:val="22"/>
          </w:rPr>
          <w:t>:</w:t>
        </w:r>
      </w:ins>
      <w:r w:rsidRPr="007151A0">
        <w:rPr>
          <w:rFonts w:eastAsia="Calibri"/>
          <w:sz w:val="22"/>
          <w:szCs w:val="22"/>
        </w:rPr>
        <w:t>//www.oneM2M.org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59F987AF"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w:t>
      </w:r>
      <w:ins w:id="24" w:author="Volker Leisse" w:date="2025-11-24T15:49:00Z" w16du:dateUtc="2025-11-24T14:49:00Z">
        <w:r w:rsidR="00996DF1">
          <w:rPr>
            <w:rFonts w:eastAsia="Calibri"/>
            <w:sz w:val="22"/>
            <w:szCs w:val="22"/>
          </w:rPr>
          <w:t>25</w:t>
        </w:r>
      </w:ins>
      <w:del w:id="25" w:author="Volker Leisse" w:date="2025-11-24T15:49:00Z" w16du:dateUtc="2025-11-24T14:49:00Z">
        <w:r w:rsidRPr="007151A0" w:rsidDel="00996DF1">
          <w:rPr>
            <w:rFonts w:eastAsia="Calibri"/>
            <w:sz w:val="22"/>
            <w:szCs w:val="22"/>
          </w:rPr>
          <w:delText>1</w:delText>
        </w:r>
        <w:r w:rsidR="003C05CD" w:rsidRPr="007151A0" w:rsidDel="00996DF1">
          <w:rPr>
            <w:rFonts w:eastAsia="Calibri"/>
            <w:sz w:val="22"/>
            <w:szCs w:val="22"/>
          </w:rPr>
          <w:delText>6</w:delText>
        </w:r>
      </w:del>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6" w:name="_Toc399484779"/>
      <w:r w:rsidR="00BB6418" w:rsidRPr="007151A0">
        <w:t>Contents</w:t>
      </w:r>
      <w:bookmarkEnd w:id="26"/>
    </w:p>
    <w:p w14:paraId="6328A32E" w14:textId="50F478F2" w:rsidR="00915F7A"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915F7A" w:rsidRPr="00304EFF">
        <w:rPr>
          <w:rFonts w:eastAsia="Malgun Gothic"/>
        </w:rPr>
        <w:t>1</w:t>
      </w:r>
      <w:r w:rsidR="00915F7A">
        <w:tab/>
        <w:t>Scope</w:t>
      </w:r>
      <w:r w:rsidR="00915F7A">
        <w:tab/>
      </w:r>
      <w:r w:rsidR="00915F7A">
        <w:fldChar w:fldCharType="begin"/>
      </w:r>
      <w:r w:rsidR="00915F7A">
        <w:instrText xml:space="preserve"> PAGEREF _Toc89268775 \h </w:instrText>
      </w:r>
      <w:r w:rsidR="00915F7A">
        <w:fldChar w:fldCharType="separate"/>
      </w:r>
      <w:r w:rsidR="00915F7A">
        <w:t>5</w:t>
      </w:r>
      <w:r w:rsidR="00915F7A">
        <w:fldChar w:fldCharType="end"/>
      </w:r>
    </w:p>
    <w:p w14:paraId="2909182B" w14:textId="5CC9B9B9" w:rsidR="00915F7A" w:rsidRDefault="00915F7A">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_Toc89268776 \h </w:instrText>
      </w:r>
      <w:r>
        <w:fldChar w:fldCharType="separate"/>
      </w:r>
      <w:r>
        <w:t>5</w:t>
      </w:r>
      <w:r>
        <w:fldChar w:fldCharType="end"/>
      </w:r>
    </w:p>
    <w:p w14:paraId="5CF0F825" w14:textId="059245D5" w:rsidR="00915F7A" w:rsidRDefault="00915F7A">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_Toc89268777 \h </w:instrText>
      </w:r>
      <w:r>
        <w:fldChar w:fldCharType="separate"/>
      </w:r>
      <w:r>
        <w:t>5</w:t>
      </w:r>
      <w:r>
        <w:fldChar w:fldCharType="end"/>
      </w:r>
    </w:p>
    <w:p w14:paraId="236C8B12" w14:textId="572D6DE4" w:rsidR="00915F7A" w:rsidRDefault="00915F7A">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_Toc89268778 \h </w:instrText>
      </w:r>
      <w:r>
        <w:fldChar w:fldCharType="separate"/>
      </w:r>
      <w:r>
        <w:t>5</w:t>
      </w:r>
      <w:r>
        <w:fldChar w:fldCharType="end"/>
      </w:r>
    </w:p>
    <w:p w14:paraId="161FED09" w14:textId="79A49E16" w:rsidR="00915F7A" w:rsidRDefault="00915F7A">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_Toc89268779 \h </w:instrText>
      </w:r>
      <w:r>
        <w:fldChar w:fldCharType="separate"/>
      </w:r>
      <w:r>
        <w:t>6</w:t>
      </w:r>
      <w:r>
        <w:fldChar w:fldCharType="end"/>
      </w:r>
    </w:p>
    <w:p w14:paraId="61D52E49" w14:textId="1560C3FB" w:rsidR="00915F7A" w:rsidRDefault="00915F7A">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_Toc89268780 \h </w:instrText>
      </w:r>
      <w:r>
        <w:fldChar w:fldCharType="separate"/>
      </w:r>
      <w:r>
        <w:t>6</w:t>
      </w:r>
      <w:r>
        <w:fldChar w:fldCharType="end"/>
      </w:r>
    </w:p>
    <w:p w14:paraId="4A5D9351" w14:textId="28909D1A" w:rsidR="00915F7A" w:rsidRDefault="00915F7A">
      <w:pPr>
        <w:pStyle w:val="TOC1"/>
        <w:rPr>
          <w:rFonts w:asciiTheme="minorHAnsi" w:eastAsiaTheme="minorEastAsia" w:hAnsiTheme="minorHAnsi" w:cstheme="minorBidi"/>
          <w:kern w:val="2"/>
          <w:sz w:val="20"/>
          <w:szCs w:val="22"/>
          <w:lang w:val="en-US" w:eastAsia="ko-KR"/>
        </w:rPr>
      </w:pPr>
      <w:r>
        <w:t>5</w:t>
      </w:r>
      <w:r>
        <w:tab/>
      </w:r>
      <w:r w:rsidRPr="00304EFF">
        <w:rPr>
          <w:rFonts w:eastAsia="MS Mincho"/>
          <w:lang w:eastAsia="ja-JP"/>
        </w:rPr>
        <w:t>Overview</w:t>
      </w:r>
      <w:r>
        <w:rPr>
          <w:lang w:eastAsia="ko-KR"/>
        </w:rPr>
        <w:t xml:space="preserve"> o</w:t>
      </w:r>
      <w:r w:rsidRPr="00304EFF">
        <w:rPr>
          <w:rFonts w:eastAsia="Malgun Gothic"/>
          <w:lang w:eastAsia="ko-KR"/>
        </w:rPr>
        <w:t>n</w:t>
      </w:r>
      <w:r>
        <w:rPr>
          <w:lang w:eastAsia="ko-KR"/>
        </w:rPr>
        <w:t xml:space="preserve"> HTTP Binding</w:t>
      </w:r>
      <w:r>
        <w:tab/>
      </w:r>
      <w:r>
        <w:fldChar w:fldCharType="begin"/>
      </w:r>
      <w:r>
        <w:instrText xml:space="preserve"> PAGEREF _Toc89268781 \h </w:instrText>
      </w:r>
      <w:r>
        <w:fldChar w:fldCharType="separate"/>
      </w:r>
      <w:r>
        <w:t>6</w:t>
      </w:r>
      <w:r>
        <w:fldChar w:fldCharType="end"/>
      </w:r>
    </w:p>
    <w:p w14:paraId="02E95A61" w14:textId="7B7793CB"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r>
        <w:fldChar w:fldCharType="separate"/>
      </w:r>
      <w:r>
        <w:t>6</w:t>
      </w:r>
      <w:r>
        <w:fldChar w:fldCharType="end"/>
      </w:r>
    </w:p>
    <w:p w14:paraId="4D3CE772" w14:textId="5CE7828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r>
        <w:fldChar w:fldCharType="separate"/>
      </w:r>
      <w:r>
        <w:t>6</w:t>
      </w:r>
      <w:r>
        <w:fldChar w:fldCharType="end"/>
      </w:r>
    </w:p>
    <w:p w14:paraId="3487E0B3" w14:textId="629C1750"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r>
        <w:fldChar w:fldCharType="separate"/>
      </w:r>
      <w:r>
        <w:t>7</w:t>
      </w:r>
      <w:r>
        <w:fldChar w:fldCharType="end"/>
      </w:r>
    </w:p>
    <w:p w14:paraId="5BC40D2A" w14:textId="12313E0D"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r>
        <w:fldChar w:fldCharType="separate"/>
      </w:r>
      <w:r>
        <w:t>7</w:t>
      </w:r>
      <w:r>
        <w:fldChar w:fldCharType="end"/>
      </w:r>
    </w:p>
    <w:p w14:paraId="0B39F1CE" w14:textId="3933D9DE" w:rsidR="00915F7A" w:rsidRDefault="00915F7A">
      <w:pPr>
        <w:pStyle w:val="TOC1"/>
        <w:rPr>
          <w:rFonts w:asciiTheme="minorHAnsi" w:eastAsiaTheme="minorEastAsia" w:hAnsiTheme="minorHAnsi" w:cstheme="minorBidi"/>
          <w:kern w:val="2"/>
          <w:sz w:val="20"/>
          <w:szCs w:val="22"/>
          <w:lang w:val="en-US" w:eastAsia="ko-KR"/>
        </w:rPr>
      </w:pPr>
      <w:r w:rsidRPr="00304EFF">
        <w:rPr>
          <w:rFonts w:eastAsia="MS Mincho"/>
          <w:lang w:eastAsia="ja-JP"/>
        </w:rPr>
        <w:t>6</w:t>
      </w:r>
      <w:r>
        <w:tab/>
      </w:r>
      <w:r>
        <w:rPr>
          <w:lang w:eastAsia="ko-KR"/>
        </w:rPr>
        <w:t>HTTP Message Mapping</w:t>
      </w:r>
      <w:r>
        <w:tab/>
      </w:r>
      <w:r>
        <w:fldChar w:fldCharType="begin"/>
      </w:r>
      <w:r>
        <w:instrText xml:space="preserve"> PAGEREF _Toc89268786 \h </w:instrText>
      </w:r>
      <w:r>
        <w:fldChar w:fldCharType="separate"/>
      </w:r>
      <w:r>
        <w:t>7</w:t>
      </w:r>
      <w:r>
        <w:fldChar w:fldCharType="end"/>
      </w:r>
    </w:p>
    <w:p w14:paraId="48FE34BE" w14:textId="7FD547A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r>
        <w:fldChar w:fldCharType="separate"/>
      </w:r>
      <w:r>
        <w:t>7</w:t>
      </w:r>
      <w:r>
        <w:fldChar w:fldCharType="end"/>
      </w:r>
    </w:p>
    <w:p w14:paraId="5B3A2CBF" w14:textId="06EAADC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r>
        <w:fldChar w:fldCharType="separate"/>
      </w:r>
      <w:r>
        <w:t>8</w:t>
      </w:r>
      <w:r>
        <w:fldChar w:fldCharType="end"/>
      </w:r>
    </w:p>
    <w:p w14:paraId="61D37F6A" w14:textId="14258B3F"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_Toc89268789 \h </w:instrText>
      </w:r>
      <w:r>
        <w:fldChar w:fldCharType="separate"/>
      </w:r>
      <w:r>
        <w:t>8</w:t>
      </w:r>
      <w:r>
        <w:fldChar w:fldCharType="end"/>
      </w:r>
    </w:p>
    <w:p w14:paraId="09CBF228" w14:textId="3336EAC7"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r>
        <w:fldChar w:fldCharType="separate"/>
      </w:r>
      <w:r>
        <w:t>8</w:t>
      </w:r>
      <w:r>
        <w:fldChar w:fldCharType="end"/>
      </w:r>
    </w:p>
    <w:p w14:paraId="7015AA8A" w14:textId="2B9B0038" w:rsidR="00915F7A" w:rsidRDefault="00915F7A">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_Toc89268791 \h </w:instrText>
      </w:r>
      <w:r>
        <w:fldChar w:fldCharType="separate"/>
      </w:r>
      <w:r>
        <w:t>8</w:t>
      </w:r>
      <w:r>
        <w:fldChar w:fldCharType="end"/>
      </w:r>
    </w:p>
    <w:p w14:paraId="0A3C7150" w14:textId="1336A912" w:rsidR="00915F7A" w:rsidRDefault="00915F7A">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_Toc89268792 \h </w:instrText>
      </w:r>
      <w:r>
        <w:fldChar w:fldCharType="separate"/>
      </w:r>
      <w:r>
        <w:t>9</w:t>
      </w:r>
      <w:r>
        <w:fldChar w:fldCharType="end"/>
      </w:r>
    </w:p>
    <w:p w14:paraId="4BD3C33B" w14:textId="39E918FB"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r>
        <w:fldChar w:fldCharType="separate"/>
      </w:r>
      <w:r>
        <w:t>12</w:t>
      </w:r>
      <w:r>
        <w:fldChar w:fldCharType="end"/>
      </w:r>
    </w:p>
    <w:p w14:paraId="15F59EFB" w14:textId="07F16B4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r>
        <w:fldChar w:fldCharType="separate"/>
      </w:r>
      <w:r>
        <w:t>12</w:t>
      </w:r>
      <w:r>
        <w:fldChar w:fldCharType="end"/>
      </w:r>
    </w:p>
    <w:p w14:paraId="0AE0AFEB" w14:textId="0DD33E99" w:rsidR="00915F7A" w:rsidRPr="008316FD" w:rsidRDefault="00915F7A">
      <w:pPr>
        <w:pStyle w:val="TOC3"/>
        <w:rPr>
          <w:rFonts w:asciiTheme="minorHAnsi" w:eastAsiaTheme="minorEastAsia" w:hAnsiTheme="minorHAnsi" w:cstheme="minorBidi"/>
          <w:kern w:val="2"/>
          <w:szCs w:val="22"/>
          <w:lang w:eastAsia="ko-KR"/>
          <w:rPrChange w:id="27" w:author="Volker Leisse" w:date="2025-11-24T15:39:00Z" w16du:dateUtc="2025-11-24T14:39:00Z">
            <w:rPr>
              <w:rFonts w:asciiTheme="minorHAnsi" w:eastAsiaTheme="minorEastAsia" w:hAnsiTheme="minorHAnsi" w:cstheme="minorBidi"/>
              <w:kern w:val="2"/>
              <w:szCs w:val="22"/>
              <w:lang w:val="fr-FR" w:eastAsia="ko-KR"/>
            </w:rPr>
          </w:rPrChange>
        </w:rPr>
      </w:pPr>
      <w:r w:rsidRPr="008316FD">
        <w:rPr>
          <w:rPrChange w:id="28" w:author="Volker Leisse" w:date="2025-11-24T15:39:00Z" w16du:dateUtc="2025-11-24T14:39:00Z">
            <w:rPr>
              <w:lang w:val="fr-FR"/>
            </w:rPr>
          </w:rPrChange>
        </w:rPr>
        <w:t>6.</w:t>
      </w:r>
      <w:r w:rsidRPr="008316FD">
        <w:rPr>
          <w:lang w:eastAsia="ko-KR"/>
          <w:rPrChange w:id="29" w:author="Volker Leisse" w:date="2025-11-24T15:39:00Z" w16du:dateUtc="2025-11-24T14:39:00Z">
            <w:rPr>
              <w:lang w:val="fr-FR" w:eastAsia="ko-KR"/>
            </w:rPr>
          </w:rPrChange>
        </w:rPr>
        <w:t>3</w:t>
      </w:r>
      <w:r w:rsidRPr="008316FD">
        <w:rPr>
          <w:rPrChange w:id="30" w:author="Volker Leisse" w:date="2025-11-24T15:39:00Z" w16du:dateUtc="2025-11-24T14:39:00Z">
            <w:rPr>
              <w:lang w:val="fr-FR"/>
            </w:rPr>
          </w:rPrChange>
        </w:rPr>
        <w:t>.1</w:t>
      </w:r>
      <w:r w:rsidRPr="008316FD">
        <w:rPr>
          <w:rPrChange w:id="31" w:author="Volker Leisse" w:date="2025-11-24T15:39:00Z" w16du:dateUtc="2025-11-24T14:39:00Z">
            <w:rPr>
              <w:lang w:val="fr-FR"/>
            </w:rPr>
          </w:rPrChange>
        </w:rPr>
        <w:tab/>
      </w:r>
      <w:r w:rsidRPr="008316FD">
        <w:rPr>
          <w:lang w:eastAsia="ko-KR"/>
          <w:rPrChange w:id="32" w:author="Volker Leisse" w:date="2025-11-24T15:39:00Z" w16du:dateUtc="2025-11-24T14:39:00Z">
            <w:rPr>
              <w:lang w:val="fr-FR" w:eastAsia="ko-KR"/>
            </w:rPr>
          </w:rPrChange>
        </w:rPr>
        <w:t>HTTP-Version</w:t>
      </w:r>
      <w:r w:rsidRPr="008316FD">
        <w:rPr>
          <w:rPrChange w:id="33" w:author="Volker Leisse" w:date="2025-11-24T15:39:00Z" w16du:dateUtc="2025-11-24T14:39:00Z">
            <w:rPr>
              <w:lang w:val="fr-FR"/>
            </w:rPr>
          </w:rPrChange>
        </w:rPr>
        <w:tab/>
      </w:r>
      <w:r>
        <w:fldChar w:fldCharType="begin"/>
      </w:r>
      <w:r w:rsidRPr="008316FD">
        <w:rPr>
          <w:rPrChange w:id="34" w:author="Volker Leisse" w:date="2025-11-24T15:39:00Z" w16du:dateUtc="2025-11-24T14:39:00Z">
            <w:rPr>
              <w:lang w:val="fr-FR"/>
            </w:rPr>
          </w:rPrChange>
        </w:rPr>
        <w:instrText xml:space="preserve"> PAGEREF _Toc89268795 \h </w:instrText>
      </w:r>
      <w:r>
        <w:fldChar w:fldCharType="separate"/>
      </w:r>
      <w:r w:rsidRPr="008316FD">
        <w:rPr>
          <w:rPrChange w:id="35" w:author="Volker Leisse" w:date="2025-11-24T15:39:00Z" w16du:dateUtc="2025-11-24T14:39:00Z">
            <w:rPr>
              <w:lang w:val="fr-FR"/>
            </w:rPr>
          </w:rPrChange>
        </w:rPr>
        <w:t>12</w:t>
      </w:r>
      <w:r>
        <w:fldChar w:fldCharType="end"/>
      </w:r>
    </w:p>
    <w:p w14:paraId="68C98EB4" w14:textId="33BECBDF" w:rsidR="00915F7A" w:rsidRPr="008316FD" w:rsidRDefault="00915F7A">
      <w:pPr>
        <w:pStyle w:val="TOC3"/>
        <w:rPr>
          <w:rFonts w:asciiTheme="minorHAnsi" w:eastAsiaTheme="minorEastAsia" w:hAnsiTheme="minorHAnsi" w:cstheme="minorBidi"/>
          <w:kern w:val="2"/>
          <w:szCs w:val="22"/>
          <w:lang w:eastAsia="ko-KR"/>
          <w:rPrChange w:id="36" w:author="Volker Leisse" w:date="2025-11-24T15:39:00Z" w16du:dateUtc="2025-11-24T14:39:00Z">
            <w:rPr>
              <w:rFonts w:asciiTheme="minorHAnsi" w:eastAsiaTheme="minorEastAsia" w:hAnsiTheme="minorHAnsi" w:cstheme="minorBidi"/>
              <w:kern w:val="2"/>
              <w:szCs w:val="22"/>
              <w:lang w:val="fr-FR" w:eastAsia="ko-KR"/>
            </w:rPr>
          </w:rPrChange>
        </w:rPr>
      </w:pPr>
      <w:r w:rsidRPr="008316FD">
        <w:rPr>
          <w:rPrChange w:id="37" w:author="Volker Leisse" w:date="2025-11-24T15:39:00Z" w16du:dateUtc="2025-11-24T14:39:00Z">
            <w:rPr>
              <w:lang w:val="fr-FR"/>
            </w:rPr>
          </w:rPrChange>
        </w:rPr>
        <w:t>6.</w:t>
      </w:r>
      <w:r w:rsidRPr="008316FD">
        <w:rPr>
          <w:lang w:eastAsia="ko-KR"/>
          <w:rPrChange w:id="38" w:author="Volker Leisse" w:date="2025-11-24T15:39:00Z" w16du:dateUtc="2025-11-24T14:39:00Z">
            <w:rPr>
              <w:lang w:val="fr-FR" w:eastAsia="ko-KR"/>
            </w:rPr>
          </w:rPrChange>
        </w:rPr>
        <w:t>3</w:t>
      </w:r>
      <w:r w:rsidRPr="008316FD">
        <w:rPr>
          <w:rPrChange w:id="39" w:author="Volker Leisse" w:date="2025-11-24T15:39:00Z" w16du:dateUtc="2025-11-24T14:39:00Z">
            <w:rPr>
              <w:lang w:val="fr-FR"/>
            </w:rPr>
          </w:rPrChange>
        </w:rPr>
        <w:t>.</w:t>
      </w:r>
      <w:r w:rsidRPr="008316FD">
        <w:rPr>
          <w:lang w:eastAsia="ko-KR"/>
          <w:rPrChange w:id="40" w:author="Volker Leisse" w:date="2025-11-24T15:39:00Z" w16du:dateUtc="2025-11-24T14:39:00Z">
            <w:rPr>
              <w:lang w:val="fr-FR" w:eastAsia="ko-KR"/>
            </w:rPr>
          </w:rPrChange>
        </w:rPr>
        <w:t>2</w:t>
      </w:r>
      <w:r w:rsidRPr="008316FD">
        <w:rPr>
          <w:rPrChange w:id="41" w:author="Volker Leisse" w:date="2025-11-24T15:39:00Z" w16du:dateUtc="2025-11-24T14:39:00Z">
            <w:rPr>
              <w:lang w:val="fr-FR"/>
            </w:rPr>
          </w:rPrChange>
        </w:rPr>
        <w:tab/>
      </w:r>
      <w:r w:rsidRPr="008316FD">
        <w:rPr>
          <w:lang w:eastAsia="ko-KR"/>
          <w:rPrChange w:id="42" w:author="Volker Leisse" w:date="2025-11-24T15:39:00Z" w16du:dateUtc="2025-11-24T14:39:00Z">
            <w:rPr>
              <w:lang w:val="fr-FR" w:eastAsia="ko-KR"/>
            </w:rPr>
          </w:rPrChange>
        </w:rPr>
        <w:t>Status-Code</w:t>
      </w:r>
      <w:r w:rsidRPr="008316FD">
        <w:rPr>
          <w:rPrChange w:id="43" w:author="Volker Leisse" w:date="2025-11-24T15:39:00Z" w16du:dateUtc="2025-11-24T14:39:00Z">
            <w:rPr>
              <w:lang w:val="fr-FR"/>
            </w:rPr>
          </w:rPrChange>
        </w:rPr>
        <w:tab/>
      </w:r>
      <w:r>
        <w:fldChar w:fldCharType="begin"/>
      </w:r>
      <w:r w:rsidRPr="008316FD">
        <w:rPr>
          <w:rPrChange w:id="44" w:author="Volker Leisse" w:date="2025-11-24T15:39:00Z" w16du:dateUtc="2025-11-24T14:39:00Z">
            <w:rPr>
              <w:lang w:val="fr-FR"/>
            </w:rPr>
          </w:rPrChange>
        </w:rPr>
        <w:instrText xml:space="preserve"> PAGEREF _Toc89268796 \h </w:instrText>
      </w:r>
      <w:r>
        <w:fldChar w:fldCharType="separate"/>
      </w:r>
      <w:r w:rsidRPr="008316FD">
        <w:rPr>
          <w:rPrChange w:id="45" w:author="Volker Leisse" w:date="2025-11-24T15:39:00Z" w16du:dateUtc="2025-11-24T14:39:00Z">
            <w:rPr>
              <w:lang w:val="fr-FR"/>
            </w:rPr>
          </w:rPrChange>
        </w:rPr>
        <w:t>13</w:t>
      </w:r>
      <w:r>
        <w:fldChar w:fldCharType="end"/>
      </w:r>
    </w:p>
    <w:p w14:paraId="17748269" w14:textId="0C799D85" w:rsidR="00915F7A" w:rsidRPr="008316FD" w:rsidRDefault="00915F7A">
      <w:pPr>
        <w:pStyle w:val="TOC3"/>
        <w:rPr>
          <w:rFonts w:asciiTheme="minorHAnsi" w:eastAsiaTheme="minorEastAsia" w:hAnsiTheme="minorHAnsi" w:cstheme="minorBidi"/>
          <w:kern w:val="2"/>
          <w:szCs w:val="22"/>
          <w:lang w:eastAsia="ko-KR"/>
          <w:rPrChange w:id="46" w:author="Volker Leisse" w:date="2025-11-24T15:39:00Z" w16du:dateUtc="2025-11-24T14:39:00Z">
            <w:rPr>
              <w:rFonts w:asciiTheme="minorHAnsi" w:eastAsiaTheme="minorEastAsia" w:hAnsiTheme="minorHAnsi" w:cstheme="minorBidi"/>
              <w:kern w:val="2"/>
              <w:szCs w:val="22"/>
              <w:lang w:val="fr-FR" w:eastAsia="ko-KR"/>
            </w:rPr>
          </w:rPrChange>
        </w:rPr>
      </w:pPr>
      <w:r w:rsidRPr="008316FD">
        <w:rPr>
          <w:rPrChange w:id="47" w:author="Volker Leisse" w:date="2025-11-24T15:39:00Z" w16du:dateUtc="2025-11-24T14:39:00Z">
            <w:rPr>
              <w:lang w:val="fr-FR"/>
            </w:rPr>
          </w:rPrChange>
        </w:rPr>
        <w:t>6.</w:t>
      </w:r>
      <w:r w:rsidRPr="008316FD">
        <w:rPr>
          <w:lang w:eastAsia="ko-KR"/>
          <w:rPrChange w:id="48" w:author="Volker Leisse" w:date="2025-11-24T15:39:00Z" w16du:dateUtc="2025-11-24T14:39:00Z">
            <w:rPr>
              <w:lang w:val="fr-FR" w:eastAsia="ko-KR"/>
            </w:rPr>
          </w:rPrChange>
        </w:rPr>
        <w:t>3</w:t>
      </w:r>
      <w:r w:rsidRPr="008316FD">
        <w:rPr>
          <w:rPrChange w:id="49" w:author="Volker Leisse" w:date="2025-11-24T15:39:00Z" w16du:dateUtc="2025-11-24T14:39:00Z">
            <w:rPr>
              <w:lang w:val="fr-FR"/>
            </w:rPr>
          </w:rPrChange>
        </w:rPr>
        <w:t>.</w:t>
      </w:r>
      <w:r w:rsidRPr="008316FD">
        <w:rPr>
          <w:lang w:eastAsia="ko-KR"/>
          <w:rPrChange w:id="50" w:author="Volker Leisse" w:date="2025-11-24T15:39:00Z" w16du:dateUtc="2025-11-24T14:39:00Z">
            <w:rPr>
              <w:lang w:val="fr-FR" w:eastAsia="ko-KR"/>
            </w:rPr>
          </w:rPrChange>
        </w:rPr>
        <w:t>3</w:t>
      </w:r>
      <w:r w:rsidRPr="008316FD">
        <w:rPr>
          <w:rPrChange w:id="51" w:author="Volker Leisse" w:date="2025-11-24T15:39:00Z" w16du:dateUtc="2025-11-24T14:39:00Z">
            <w:rPr>
              <w:lang w:val="fr-FR"/>
            </w:rPr>
          </w:rPrChange>
        </w:rPr>
        <w:tab/>
      </w:r>
      <w:r w:rsidRPr="008316FD">
        <w:rPr>
          <w:lang w:eastAsia="ko-KR"/>
          <w:rPrChange w:id="52" w:author="Volker Leisse" w:date="2025-11-24T15:39:00Z" w16du:dateUtc="2025-11-24T14:39:00Z">
            <w:rPr>
              <w:lang w:val="fr-FR" w:eastAsia="ko-KR"/>
            </w:rPr>
          </w:rPrChange>
        </w:rPr>
        <w:t>Reason-Phrase</w:t>
      </w:r>
      <w:r w:rsidRPr="008316FD">
        <w:rPr>
          <w:rPrChange w:id="53" w:author="Volker Leisse" w:date="2025-11-24T15:39:00Z" w16du:dateUtc="2025-11-24T14:39:00Z">
            <w:rPr>
              <w:lang w:val="fr-FR"/>
            </w:rPr>
          </w:rPrChange>
        </w:rPr>
        <w:tab/>
      </w:r>
      <w:r>
        <w:fldChar w:fldCharType="begin"/>
      </w:r>
      <w:r w:rsidRPr="008316FD">
        <w:rPr>
          <w:rPrChange w:id="54" w:author="Volker Leisse" w:date="2025-11-24T15:39:00Z" w16du:dateUtc="2025-11-24T14:39:00Z">
            <w:rPr>
              <w:lang w:val="fr-FR"/>
            </w:rPr>
          </w:rPrChange>
        </w:rPr>
        <w:instrText xml:space="preserve"> PAGEREF _Toc89268797 \h </w:instrText>
      </w:r>
      <w:r>
        <w:fldChar w:fldCharType="separate"/>
      </w:r>
      <w:r w:rsidRPr="008316FD">
        <w:rPr>
          <w:rPrChange w:id="55" w:author="Volker Leisse" w:date="2025-11-24T15:39:00Z" w16du:dateUtc="2025-11-24T14:39:00Z">
            <w:rPr>
              <w:lang w:val="fr-FR"/>
            </w:rPr>
          </w:rPrChange>
        </w:rPr>
        <w:t>15</w:t>
      </w:r>
      <w:r>
        <w:fldChar w:fldCharType="end"/>
      </w:r>
    </w:p>
    <w:p w14:paraId="6BBBA2A6" w14:textId="65FD72A2"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r>
        <w:fldChar w:fldCharType="separate"/>
      </w:r>
      <w:r>
        <w:t>15</w:t>
      </w:r>
      <w:r>
        <w:fldChar w:fldCharType="end"/>
      </w:r>
    </w:p>
    <w:p w14:paraId="185BB677" w14:textId="56636CB1" w:rsidR="00915F7A" w:rsidRPr="008316FD" w:rsidRDefault="00915F7A">
      <w:pPr>
        <w:pStyle w:val="TOC3"/>
        <w:rPr>
          <w:rFonts w:asciiTheme="minorHAnsi" w:eastAsiaTheme="minorEastAsia" w:hAnsiTheme="minorHAnsi" w:cstheme="minorBidi"/>
          <w:kern w:val="2"/>
          <w:szCs w:val="22"/>
          <w:lang w:val="fr-FR" w:eastAsia="ko-KR"/>
          <w:rPrChange w:id="56" w:author="Volker Leisse" w:date="2025-11-24T15:39:00Z" w16du:dateUtc="2025-11-24T14:39:00Z">
            <w:rPr>
              <w:rFonts w:asciiTheme="minorHAnsi" w:eastAsiaTheme="minorEastAsia" w:hAnsiTheme="minorHAnsi" w:cstheme="minorBidi"/>
              <w:kern w:val="2"/>
              <w:szCs w:val="22"/>
              <w:lang w:val="en-US" w:eastAsia="ko-KR"/>
            </w:rPr>
          </w:rPrChange>
        </w:rPr>
      </w:pPr>
      <w:r w:rsidRPr="008316FD">
        <w:rPr>
          <w:lang w:val="fr-FR"/>
          <w:rPrChange w:id="57" w:author="Volker Leisse" w:date="2025-11-24T15:39:00Z" w16du:dateUtc="2025-11-24T14:39:00Z">
            <w:rPr/>
          </w:rPrChange>
        </w:rPr>
        <w:t>6.4.0</w:t>
      </w:r>
      <w:r w:rsidRPr="008316FD">
        <w:rPr>
          <w:lang w:val="fr-FR"/>
          <w:rPrChange w:id="58" w:author="Volker Leisse" w:date="2025-11-24T15:39:00Z" w16du:dateUtc="2025-11-24T14:39:00Z">
            <w:rPr/>
          </w:rPrChange>
        </w:rPr>
        <w:tab/>
        <w:t>Introduction</w:t>
      </w:r>
      <w:r w:rsidRPr="008316FD">
        <w:rPr>
          <w:lang w:val="fr-FR"/>
          <w:rPrChange w:id="59" w:author="Volker Leisse" w:date="2025-11-24T15:39:00Z" w16du:dateUtc="2025-11-24T14:39:00Z">
            <w:rPr/>
          </w:rPrChange>
        </w:rPr>
        <w:tab/>
      </w:r>
      <w:r>
        <w:fldChar w:fldCharType="begin"/>
      </w:r>
      <w:r w:rsidRPr="008316FD">
        <w:rPr>
          <w:lang w:val="fr-FR"/>
          <w:rPrChange w:id="60" w:author="Volker Leisse" w:date="2025-11-24T15:39:00Z" w16du:dateUtc="2025-11-24T14:39:00Z">
            <w:rPr/>
          </w:rPrChange>
        </w:rPr>
        <w:instrText xml:space="preserve"> PAGEREF _Toc89268799 \h </w:instrText>
      </w:r>
      <w:r>
        <w:fldChar w:fldCharType="separate"/>
      </w:r>
      <w:r w:rsidRPr="008316FD">
        <w:rPr>
          <w:lang w:val="fr-FR"/>
          <w:rPrChange w:id="61" w:author="Volker Leisse" w:date="2025-11-24T15:39:00Z" w16du:dateUtc="2025-11-24T14:39:00Z">
            <w:rPr/>
          </w:rPrChange>
        </w:rPr>
        <w:t>15</w:t>
      </w:r>
      <w:r>
        <w:fldChar w:fldCharType="end"/>
      </w:r>
    </w:p>
    <w:p w14:paraId="1173A5F6" w14:textId="6EF6013D" w:rsidR="00915F7A" w:rsidRPr="008316FD" w:rsidRDefault="00915F7A">
      <w:pPr>
        <w:pStyle w:val="TOC3"/>
        <w:rPr>
          <w:rFonts w:asciiTheme="minorHAnsi" w:eastAsiaTheme="minorEastAsia" w:hAnsiTheme="minorHAnsi" w:cstheme="minorBidi"/>
          <w:kern w:val="2"/>
          <w:szCs w:val="22"/>
          <w:lang w:val="fr-FR" w:eastAsia="ko-KR"/>
          <w:rPrChange w:id="62" w:author="Volker Leisse" w:date="2025-11-24T15:39:00Z" w16du:dateUtc="2025-11-24T14:39:00Z">
            <w:rPr>
              <w:rFonts w:asciiTheme="minorHAnsi" w:eastAsiaTheme="minorEastAsia" w:hAnsiTheme="minorHAnsi" w:cstheme="minorBidi"/>
              <w:kern w:val="2"/>
              <w:szCs w:val="22"/>
              <w:lang w:val="en-US" w:eastAsia="ko-KR"/>
            </w:rPr>
          </w:rPrChange>
        </w:rPr>
      </w:pPr>
      <w:r w:rsidRPr="008316FD">
        <w:rPr>
          <w:lang w:val="fr-FR"/>
          <w:rPrChange w:id="63" w:author="Volker Leisse" w:date="2025-11-24T15:39:00Z" w16du:dateUtc="2025-11-24T14:39:00Z">
            <w:rPr/>
          </w:rPrChange>
        </w:rPr>
        <w:t>6.</w:t>
      </w:r>
      <w:r w:rsidRPr="008316FD">
        <w:rPr>
          <w:lang w:val="fr-FR" w:eastAsia="ko-KR"/>
          <w:rPrChange w:id="64" w:author="Volker Leisse" w:date="2025-11-24T15:39:00Z" w16du:dateUtc="2025-11-24T14:39:00Z">
            <w:rPr>
              <w:lang w:eastAsia="ko-KR"/>
            </w:rPr>
          </w:rPrChange>
        </w:rPr>
        <w:t>4</w:t>
      </w:r>
      <w:r w:rsidRPr="008316FD">
        <w:rPr>
          <w:lang w:val="fr-FR"/>
          <w:rPrChange w:id="65" w:author="Volker Leisse" w:date="2025-11-24T15:39:00Z" w16du:dateUtc="2025-11-24T14:39:00Z">
            <w:rPr/>
          </w:rPrChange>
        </w:rPr>
        <w:t>.1</w:t>
      </w:r>
      <w:r w:rsidRPr="008316FD">
        <w:rPr>
          <w:lang w:val="fr-FR"/>
          <w:rPrChange w:id="66" w:author="Volker Leisse" w:date="2025-11-24T15:39:00Z" w16du:dateUtc="2025-11-24T14:39:00Z">
            <w:rPr/>
          </w:rPrChange>
        </w:rPr>
        <w:tab/>
      </w:r>
      <w:r w:rsidRPr="008316FD">
        <w:rPr>
          <w:lang w:val="fr-FR" w:eastAsia="ko-KR"/>
          <w:rPrChange w:id="67" w:author="Volker Leisse" w:date="2025-11-24T15:39:00Z" w16du:dateUtc="2025-11-24T14:39:00Z">
            <w:rPr>
              <w:lang w:eastAsia="ko-KR"/>
            </w:rPr>
          </w:rPrChange>
        </w:rPr>
        <w:t>Host</w:t>
      </w:r>
      <w:r w:rsidRPr="008316FD">
        <w:rPr>
          <w:lang w:val="fr-FR"/>
          <w:rPrChange w:id="68" w:author="Volker Leisse" w:date="2025-11-24T15:39:00Z" w16du:dateUtc="2025-11-24T14:39:00Z">
            <w:rPr/>
          </w:rPrChange>
        </w:rPr>
        <w:tab/>
      </w:r>
      <w:r>
        <w:fldChar w:fldCharType="begin"/>
      </w:r>
      <w:r w:rsidRPr="008316FD">
        <w:rPr>
          <w:lang w:val="fr-FR"/>
          <w:rPrChange w:id="69" w:author="Volker Leisse" w:date="2025-11-24T15:39:00Z" w16du:dateUtc="2025-11-24T14:39:00Z">
            <w:rPr/>
          </w:rPrChange>
        </w:rPr>
        <w:instrText xml:space="preserve"> PAGEREF _Toc89268800 \h </w:instrText>
      </w:r>
      <w:r>
        <w:fldChar w:fldCharType="separate"/>
      </w:r>
      <w:r w:rsidRPr="008316FD">
        <w:rPr>
          <w:lang w:val="fr-FR"/>
          <w:rPrChange w:id="70" w:author="Volker Leisse" w:date="2025-11-24T15:39:00Z" w16du:dateUtc="2025-11-24T14:39:00Z">
            <w:rPr/>
          </w:rPrChange>
        </w:rPr>
        <w:t>15</w:t>
      </w:r>
      <w:r>
        <w:fldChar w:fldCharType="end"/>
      </w:r>
    </w:p>
    <w:p w14:paraId="1CB280B9" w14:textId="3411431F" w:rsidR="00915F7A" w:rsidRPr="008316FD" w:rsidRDefault="00915F7A">
      <w:pPr>
        <w:pStyle w:val="TOC3"/>
        <w:rPr>
          <w:rFonts w:asciiTheme="minorHAnsi" w:eastAsiaTheme="minorEastAsia" w:hAnsiTheme="minorHAnsi" w:cstheme="minorBidi"/>
          <w:kern w:val="2"/>
          <w:szCs w:val="22"/>
          <w:lang w:val="fr-FR" w:eastAsia="ko-KR"/>
          <w:rPrChange w:id="71" w:author="Volker Leisse" w:date="2025-11-24T15:39:00Z" w16du:dateUtc="2025-11-24T14:39:00Z">
            <w:rPr>
              <w:rFonts w:asciiTheme="minorHAnsi" w:eastAsiaTheme="minorEastAsia" w:hAnsiTheme="minorHAnsi" w:cstheme="minorBidi"/>
              <w:kern w:val="2"/>
              <w:szCs w:val="22"/>
              <w:lang w:val="en-US" w:eastAsia="ko-KR"/>
            </w:rPr>
          </w:rPrChange>
        </w:rPr>
      </w:pPr>
      <w:r w:rsidRPr="008316FD">
        <w:rPr>
          <w:lang w:val="fr-FR"/>
          <w:rPrChange w:id="72" w:author="Volker Leisse" w:date="2025-11-24T15:39:00Z" w16du:dateUtc="2025-11-24T14:39:00Z">
            <w:rPr/>
          </w:rPrChange>
        </w:rPr>
        <w:t>6.</w:t>
      </w:r>
      <w:r w:rsidRPr="008316FD">
        <w:rPr>
          <w:lang w:val="fr-FR" w:eastAsia="ko-KR"/>
          <w:rPrChange w:id="73" w:author="Volker Leisse" w:date="2025-11-24T15:39:00Z" w16du:dateUtc="2025-11-24T14:39:00Z">
            <w:rPr>
              <w:lang w:eastAsia="ko-KR"/>
            </w:rPr>
          </w:rPrChange>
        </w:rPr>
        <w:t>4</w:t>
      </w:r>
      <w:r w:rsidRPr="008316FD">
        <w:rPr>
          <w:lang w:val="fr-FR"/>
          <w:rPrChange w:id="74" w:author="Volker Leisse" w:date="2025-11-24T15:39:00Z" w16du:dateUtc="2025-11-24T14:39:00Z">
            <w:rPr/>
          </w:rPrChange>
        </w:rPr>
        <w:t>.2</w:t>
      </w:r>
      <w:r w:rsidRPr="008316FD">
        <w:rPr>
          <w:lang w:val="fr-FR"/>
          <w:rPrChange w:id="75" w:author="Volker Leisse" w:date="2025-11-24T15:39:00Z" w16du:dateUtc="2025-11-24T14:39:00Z">
            <w:rPr/>
          </w:rPrChange>
        </w:rPr>
        <w:tab/>
      </w:r>
      <w:r w:rsidRPr="008316FD">
        <w:rPr>
          <w:lang w:val="fr-FR" w:eastAsia="ko-KR"/>
          <w:rPrChange w:id="76" w:author="Volker Leisse" w:date="2025-11-24T15:39:00Z" w16du:dateUtc="2025-11-24T14:39:00Z">
            <w:rPr>
              <w:lang w:eastAsia="ko-KR"/>
            </w:rPr>
          </w:rPrChange>
        </w:rPr>
        <w:t>Accept</w:t>
      </w:r>
      <w:r w:rsidRPr="008316FD">
        <w:rPr>
          <w:lang w:val="fr-FR"/>
          <w:rPrChange w:id="77" w:author="Volker Leisse" w:date="2025-11-24T15:39:00Z" w16du:dateUtc="2025-11-24T14:39:00Z">
            <w:rPr/>
          </w:rPrChange>
        </w:rPr>
        <w:tab/>
      </w:r>
      <w:r>
        <w:fldChar w:fldCharType="begin"/>
      </w:r>
      <w:r w:rsidRPr="008316FD">
        <w:rPr>
          <w:lang w:val="fr-FR"/>
          <w:rPrChange w:id="78" w:author="Volker Leisse" w:date="2025-11-24T15:39:00Z" w16du:dateUtc="2025-11-24T14:39:00Z">
            <w:rPr/>
          </w:rPrChange>
        </w:rPr>
        <w:instrText xml:space="preserve"> PAGEREF _Toc89268801 \h </w:instrText>
      </w:r>
      <w:r>
        <w:fldChar w:fldCharType="separate"/>
      </w:r>
      <w:r w:rsidRPr="008316FD">
        <w:rPr>
          <w:lang w:val="fr-FR"/>
          <w:rPrChange w:id="79" w:author="Volker Leisse" w:date="2025-11-24T15:39:00Z" w16du:dateUtc="2025-11-24T14:39:00Z">
            <w:rPr/>
          </w:rPrChange>
        </w:rPr>
        <w:t>16</w:t>
      </w:r>
      <w:r>
        <w:fldChar w:fldCharType="end"/>
      </w:r>
    </w:p>
    <w:p w14:paraId="0700EF16" w14:textId="40B5B536"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3</w:t>
      </w:r>
      <w:r w:rsidRPr="001B005B">
        <w:rPr>
          <w:lang w:val="fr-FR"/>
        </w:rPr>
        <w:tab/>
      </w:r>
      <w:r w:rsidRPr="001B005B">
        <w:rPr>
          <w:lang w:val="fr-FR" w:eastAsia="ko-KR"/>
        </w:rPr>
        <w:t>Content-</w:t>
      </w:r>
      <w:r w:rsidRPr="001B005B">
        <w:rPr>
          <w:rFonts w:eastAsia="Malgun Gothic"/>
          <w:lang w:val="fr-FR" w:eastAsia="ko-KR"/>
        </w:rPr>
        <w:t>T</w:t>
      </w:r>
      <w:r w:rsidRPr="001B005B">
        <w:rPr>
          <w:lang w:val="fr-FR" w:eastAsia="ko-KR"/>
        </w:rPr>
        <w:t>ype</w:t>
      </w:r>
      <w:r w:rsidRPr="001B005B">
        <w:rPr>
          <w:lang w:val="fr-FR"/>
        </w:rPr>
        <w:tab/>
      </w:r>
      <w:r>
        <w:fldChar w:fldCharType="begin"/>
      </w:r>
      <w:r w:rsidRPr="001B005B">
        <w:rPr>
          <w:lang w:val="fr-FR"/>
        </w:rPr>
        <w:instrText xml:space="preserve"> PAGEREF _Toc89268802 \h </w:instrText>
      </w:r>
      <w:r>
        <w:fldChar w:fldCharType="separate"/>
      </w:r>
      <w:r w:rsidRPr="001B005B">
        <w:rPr>
          <w:lang w:val="fr-FR"/>
        </w:rPr>
        <w:t>16</w:t>
      </w:r>
      <w:r>
        <w:fldChar w:fldCharType="end"/>
      </w:r>
    </w:p>
    <w:p w14:paraId="49E0C31B" w14:textId="0E483A4D"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4</w:t>
      </w:r>
      <w:r w:rsidRPr="001B005B">
        <w:rPr>
          <w:lang w:val="fr-FR"/>
        </w:rPr>
        <w:tab/>
      </w:r>
      <w:r w:rsidRPr="001B005B">
        <w:rPr>
          <w:lang w:val="fr-FR" w:eastAsia="ko-KR"/>
        </w:rPr>
        <w:t>Content-Location</w:t>
      </w:r>
      <w:r w:rsidRPr="001B005B">
        <w:rPr>
          <w:lang w:val="fr-FR"/>
        </w:rPr>
        <w:tab/>
      </w:r>
      <w:r>
        <w:fldChar w:fldCharType="begin"/>
      </w:r>
      <w:r w:rsidRPr="001B005B">
        <w:rPr>
          <w:lang w:val="fr-FR"/>
        </w:rPr>
        <w:instrText xml:space="preserve"> PAGEREF _Toc89268803 \h </w:instrText>
      </w:r>
      <w:r>
        <w:fldChar w:fldCharType="separate"/>
      </w:r>
      <w:r w:rsidRPr="001B005B">
        <w:rPr>
          <w:lang w:val="fr-FR"/>
        </w:rPr>
        <w:t>16</w:t>
      </w:r>
      <w:r>
        <w:fldChar w:fldCharType="end"/>
      </w:r>
    </w:p>
    <w:p w14:paraId="4EA9D1C7" w14:textId="296E68F0" w:rsidR="00915F7A" w:rsidRPr="008316FD" w:rsidRDefault="00915F7A">
      <w:pPr>
        <w:pStyle w:val="TOC3"/>
        <w:rPr>
          <w:rFonts w:asciiTheme="minorHAnsi" w:eastAsiaTheme="minorEastAsia" w:hAnsiTheme="minorHAnsi" w:cstheme="minorBidi"/>
          <w:kern w:val="2"/>
          <w:szCs w:val="22"/>
          <w:lang w:eastAsia="ko-KR"/>
          <w:rPrChange w:id="80" w:author="Volker Leisse" w:date="2025-11-24T15:39:00Z" w16du:dateUtc="2025-11-24T14:39:00Z">
            <w:rPr>
              <w:rFonts w:asciiTheme="minorHAnsi" w:eastAsiaTheme="minorEastAsia" w:hAnsiTheme="minorHAnsi" w:cstheme="minorBidi"/>
              <w:kern w:val="2"/>
              <w:szCs w:val="22"/>
              <w:lang w:val="fr-FR" w:eastAsia="ko-KR"/>
            </w:rPr>
          </w:rPrChange>
        </w:rPr>
      </w:pPr>
      <w:r w:rsidRPr="008316FD">
        <w:rPr>
          <w:rPrChange w:id="81" w:author="Volker Leisse" w:date="2025-11-24T15:39:00Z" w16du:dateUtc="2025-11-24T14:39:00Z">
            <w:rPr>
              <w:lang w:val="fr-FR"/>
            </w:rPr>
          </w:rPrChange>
        </w:rPr>
        <w:t>6.</w:t>
      </w:r>
      <w:r w:rsidRPr="008316FD">
        <w:rPr>
          <w:lang w:eastAsia="ko-KR"/>
          <w:rPrChange w:id="82" w:author="Volker Leisse" w:date="2025-11-24T15:39:00Z" w16du:dateUtc="2025-11-24T14:39:00Z">
            <w:rPr>
              <w:lang w:val="fr-FR" w:eastAsia="ko-KR"/>
            </w:rPr>
          </w:rPrChange>
        </w:rPr>
        <w:t>4</w:t>
      </w:r>
      <w:r w:rsidRPr="008316FD">
        <w:rPr>
          <w:rPrChange w:id="83" w:author="Volker Leisse" w:date="2025-11-24T15:39:00Z" w16du:dateUtc="2025-11-24T14:39:00Z">
            <w:rPr>
              <w:lang w:val="fr-FR"/>
            </w:rPr>
          </w:rPrChange>
        </w:rPr>
        <w:t>.5</w:t>
      </w:r>
      <w:r w:rsidRPr="008316FD">
        <w:rPr>
          <w:rPrChange w:id="84" w:author="Volker Leisse" w:date="2025-11-24T15:39:00Z" w16du:dateUtc="2025-11-24T14:39:00Z">
            <w:rPr>
              <w:lang w:val="fr-FR"/>
            </w:rPr>
          </w:rPrChange>
        </w:rPr>
        <w:tab/>
        <w:t>Content-Length</w:t>
      </w:r>
      <w:r w:rsidRPr="008316FD">
        <w:rPr>
          <w:rPrChange w:id="85" w:author="Volker Leisse" w:date="2025-11-24T15:39:00Z" w16du:dateUtc="2025-11-24T14:39:00Z">
            <w:rPr>
              <w:lang w:val="fr-FR"/>
            </w:rPr>
          </w:rPrChange>
        </w:rPr>
        <w:tab/>
      </w:r>
      <w:r>
        <w:fldChar w:fldCharType="begin"/>
      </w:r>
      <w:r w:rsidRPr="008316FD">
        <w:rPr>
          <w:rPrChange w:id="86" w:author="Volker Leisse" w:date="2025-11-24T15:39:00Z" w16du:dateUtc="2025-11-24T14:39:00Z">
            <w:rPr>
              <w:lang w:val="fr-FR"/>
            </w:rPr>
          </w:rPrChange>
        </w:rPr>
        <w:instrText xml:space="preserve"> PAGEREF _Toc89268804 \h </w:instrText>
      </w:r>
      <w:r>
        <w:fldChar w:fldCharType="separate"/>
      </w:r>
      <w:r w:rsidRPr="008316FD">
        <w:rPr>
          <w:rPrChange w:id="87" w:author="Volker Leisse" w:date="2025-11-24T15:39:00Z" w16du:dateUtc="2025-11-24T14:39:00Z">
            <w:rPr>
              <w:lang w:val="fr-FR"/>
            </w:rPr>
          </w:rPrChange>
        </w:rPr>
        <w:t>16</w:t>
      </w:r>
      <w:r>
        <w:fldChar w:fldCharType="end"/>
      </w:r>
    </w:p>
    <w:p w14:paraId="63E19981" w14:textId="0C09DC2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.6</w:t>
      </w:r>
      <w:r w:rsidRPr="001B005B">
        <w:rPr>
          <w:lang w:val="nl-NL"/>
        </w:rPr>
        <w:tab/>
        <w:t>Etag</w:t>
      </w:r>
      <w:r w:rsidRPr="001B005B">
        <w:rPr>
          <w:lang w:val="nl-NL"/>
        </w:rPr>
        <w:tab/>
      </w:r>
      <w:r>
        <w:fldChar w:fldCharType="begin"/>
      </w:r>
      <w:r w:rsidRPr="001B005B">
        <w:rPr>
          <w:lang w:val="nl-NL"/>
        </w:rPr>
        <w:instrText xml:space="preserve"> PAGEREF _Toc89268805 \h </w:instrText>
      </w:r>
      <w:r>
        <w:fldChar w:fldCharType="separate"/>
      </w:r>
      <w:r w:rsidRPr="001B005B">
        <w:rPr>
          <w:lang w:val="nl-NL"/>
        </w:rPr>
        <w:t>16</w:t>
      </w:r>
      <w:r>
        <w:fldChar w:fldCharType="end"/>
      </w:r>
    </w:p>
    <w:p w14:paraId="60CADE60" w14:textId="7C80EE4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6.4.7</w:t>
      </w:r>
      <w:r w:rsidRPr="001B005B">
        <w:rPr>
          <w:lang w:val="nl-NL"/>
        </w:rPr>
        <w:tab/>
        <w:t>X-M2M-Origin</w:t>
      </w:r>
      <w:r w:rsidRPr="001B005B">
        <w:rPr>
          <w:lang w:val="nl-NL"/>
        </w:rPr>
        <w:tab/>
      </w:r>
      <w:r>
        <w:fldChar w:fldCharType="begin"/>
      </w:r>
      <w:r w:rsidRPr="001B005B">
        <w:rPr>
          <w:lang w:val="nl-NL"/>
        </w:rPr>
        <w:instrText xml:space="preserve"> PAGEREF _Toc89268806 \h </w:instrText>
      </w:r>
      <w:r>
        <w:fldChar w:fldCharType="separate"/>
      </w:r>
      <w:r w:rsidRPr="001B005B">
        <w:rPr>
          <w:lang w:val="nl-NL"/>
        </w:rPr>
        <w:t>16</w:t>
      </w:r>
      <w:r>
        <w:fldChar w:fldCharType="end"/>
      </w:r>
    </w:p>
    <w:p w14:paraId="61C1F405" w14:textId="142A9D1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rFonts w:eastAsia="Malgun Gothic"/>
          <w:lang w:val="nl-NL" w:eastAsia="ko-KR"/>
        </w:rPr>
        <w:t>8</w:t>
      </w:r>
      <w:r w:rsidRPr="001B005B">
        <w:rPr>
          <w:lang w:val="nl-NL"/>
        </w:rPr>
        <w:tab/>
      </w:r>
      <w:r w:rsidRPr="001B005B">
        <w:rPr>
          <w:lang w:val="nl-NL" w:eastAsia="ko-KR"/>
        </w:rPr>
        <w:t>X-M2M-RI</w:t>
      </w:r>
      <w:r w:rsidRPr="001B005B">
        <w:rPr>
          <w:lang w:val="nl-NL"/>
        </w:rPr>
        <w:tab/>
      </w:r>
      <w:r>
        <w:fldChar w:fldCharType="begin"/>
      </w:r>
      <w:r w:rsidRPr="001B005B">
        <w:rPr>
          <w:lang w:val="nl-NL"/>
        </w:rPr>
        <w:instrText xml:space="preserve"> PAGEREF _Toc89268807 \h </w:instrText>
      </w:r>
      <w:r>
        <w:fldChar w:fldCharType="separate"/>
      </w:r>
      <w:r w:rsidRPr="001B005B">
        <w:rPr>
          <w:lang w:val="nl-NL"/>
        </w:rPr>
        <w:t>16</w:t>
      </w:r>
      <w:r>
        <w:fldChar w:fldCharType="end"/>
      </w:r>
    </w:p>
    <w:p w14:paraId="68BB5A47" w14:textId="532F59C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6.4.9</w:t>
      </w:r>
      <w:r w:rsidRPr="001B005B">
        <w:rPr>
          <w:lang w:val="nl-NL"/>
        </w:rPr>
        <w:tab/>
      </w:r>
      <w:r w:rsidRPr="001B005B">
        <w:rPr>
          <w:rFonts w:eastAsia="Malgun Gothic"/>
          <w:lang w:val="nl-NL" w:eastAsia="ko-KR"/>
        </w:rPr>
        <w:t>Void</w:t>
      </w:r>
      <w:r w:rsidRPr="001B005B">
        <w:rPr>
          <w:lang w:val="nl-NL"/>
        </w:rPr>
        <w:tab/>
      </w:r>
      <w:r>
        <w:fldChar w:fldCharType="begin"/>
      </w:r>
      <w:r w:rsidRPr="001B005B">
        <w:rPr>
          <w:lang w:val="nl-NL"/>
        </w:rPr>
        <w:instrText xml:space="preserve"> PAGEREF _Toc89268808 \h </w:instrText>
      </w:r>
      <w:r>
        <w:fldChar w:fldCharType="separate"/>
      </w:r>
      <w:r w:rsidRPr="001B005B">
        <w:rPr>
          <w:lang w:val="nl-NL"/>
        </w:rPr>
        <w:t>16</w:t>
      </w:r>
      <w:r>
        <w:fldChar w:fldCharType="end"/>
      </w:r>
    </w:p>
    <w:p w14:paraId="7683364C" w14:textId="63569ED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6.4.10</w:t>
      </w:r>
      <w:r w:rsidRPr="001B005B">
        <w:rPr>
          <w:lang w:val="nl-NL"/>
        </w:rPr>
        <w:tab/>
        <w:t>X-M2M-GID</w:t>
      </w:r>
      <w:r w:rsidRPr="001B005B">
        <w:rPr>
          <w:lang w:val="nl-NL"/>
        </w:rPr>
        <w:tab/>
      </w:r>
      <w:r>
        <w:fldChar w:fldCharType="begin"/>
      </w:r>
      <w:r w:rsidRPr="001B005B">
        <w:rPr>
          <w:lang w:val="nl-NL"/>
        </w:rPr>
        <w:instrText xml:space="preserve"> PAGEREF _Toc89268809 \h </w:instrText>
      </w:r>
      <w:r>
        <w:fldChar w:fldCharType="separate"/>
      </w:r>
      <w:r w:rsidRPr="001B005B">
        <w:rPr>
          <w:lang w:val="nl-NL"/>
        </w:rPr>
        <w:t>16</w:t>
      </w:r>
      <w:r>
        <w:fldChar w:fldCharType="end"/>
      </w:r>
    </w:p>
    <w:p w14:paraId="22C70004" w14:textId="76040392"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6.4.11</w:t>
      </w:r>
      <w:r w:rsidRPr="001B005B">
        <w:rPr>
          <w:lang w:val="pl-PL"/>
        </w:rPr>
        <w:tab/>
        <w:t>X-M2M-RTU</w:t>
      </w:r>
      <w:r w:rsidRPr="001B005B">
        <w:rPr>
          <w:lang w:val="pl-PL"/>
        </w:rPr>
        <w:tab/>
      </w:r>
      <w:r>
        <w:fldChar w:fldCharType="begin"/>
      </w:r>
      <w:r w:rsidRPr="001B005B">
        <w:rPr>
          <w:lang w:val="pl-PL"/>
        </w:rPr>
        <w:instrText xml:space="preserve"> PAGEREF _Toc89268810 \h </w:instrText>
      </w:r>
      <w:r>
        <w:fldChar w:fldCharType="separate"/>
      </w:r>
      <w:r w:rsidRPr="001B005B">
        <w:rPr>
          <w:lang w:val="pl-PL"/>
        </w:rPr>
        <w:t>17</w:t>
      </w:r>
      <w:r>
        <w:fldChar w:fldCharType="end"/>
      </w:r>
    </w:p>
    <w:p w14:paraId="47585D6A" w14:textId="28FEB50C"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w:t>
      </w:r>
      <w:r w:rsidRPr="001B005B">
        <w:rPr>
          <w:lang w:val="pl-PL" w:eastAsia="ko-KR"/>
        </w:rPr>
        <w:t>4</w:t>
      </w:r>
      <w:r w:rsidRPr="001B005B">
        <w:rPr>
          <w:lang w:val="pl-PL"/>
        </w:rPr>
        <w:t>.</w:t>
      </w:r>
      <w:r w:rsidRPr="001B005B">
        <w:rPr>
          <w:lang w:val="pl-PL" w:eastAsia="ko-KR"/>
        </w:rPr>
        <w:t>1</w:t>
      </w:r>
      <w:r w:rsidRPr="001B005B">
        <w:rPr>
          <w:rFonts w:eastAsia="Malgun Gothic"/>
          <w:lang w:val="pl-PL" w:eastAsia="ko-KR"/>
        </w:rPr>
        <w:t>2</w:t>
      </w:r>
      <w:r w:rsidRPr="001B005B">
        <w:rPr>
          <w:lang w:val="pl-PL"/>
        </w:rPr>
        <w:tab/>
      </w:r>
      <w:r w:rsidRPr="001B005B">
        <w:rPr>
          <w:lang w:val="pl-PL" w:eastAsia="ko-KR"/>
        </w:rPr>
        <w:t>X-M2M-OT</w:t>
      </w:r>
      <w:r w:rsidRPr="001B005B">
        <w:rPr>
          <w:lang w:val="pl-PL"/>
        </w:rPr>
        <w:tab/>
      </w:r>
      <w:r>
        <w:fldChar w:fldCharType="begin"/>
      </w:r>
      <w:r w:rsidRPr="001B005B">
        <w:rPr>
          <w:lang w:val="pl-PL"/>
        </w:rPr>
        <w:instrText xml:space="preserve"> PAGEREF _Toc89268811 \h </w:instrText>
      </w:r>
      <w:r>
        <w:fldChar w:fldCharType="separate"/>
      </w:r>
      <w:r w:rsidRPr="001B005B">
        <w:rPr>
          <w:lang w:val="pl-PL"/>
        </w:rPr>
        <w:t>17</w:t>
      </w:r>
      <w:r>
        <w:fldChar w:fldCharType="end"/>
      </w:r>
    </w:p>
    <w:p w14:paraId="24047BAF" w14:textId="480EF9C9" w:rsidR="00915F7A" w:rsidRPr="008316FD" w:rsidRDefault="00915F7A">
      <w:pPr>
        <w:pStyle w:val="TOC3"/>
        <w:rPr>
          <w:rFonts w:asciiTheme="minorHAnsi" w:eastAsiaTheme="minorEastAsia" w:hAnsiTheme="minorHAnsi" w:cstheme="minorBidi"/>
          <w:kern w:val="2"/>
          <w:szCs w:val="22"/>
          <w:lang w:eastAsia="ko-KR"/>
          <w:rPrChange w:id="88" w:author="Volker Leisse" w:date="2025-11-24T15:39:00Z" w16du:dateUtc="2025-11-24T14:39:00Z">
            <w:rPr>
              <w:rFonts w:asciiTheme="minorHAnsi" w:eastAsiaTheme="minorEastAsia" w:hAnsiTheme="minorHAnsi" w:cstheme="minorBidi"/>
              <w:kern w:val="2"/>
              <w:szCs w:val="22"/>
              <w:lang w:val="da-DK" w:eastAsia="ko-KR"/>
            </w:rPr>
          </w:rPrChange>
        </w:rPr>
      </w:pPr>
      <w:r w:rsidRPr="008316FD">
        <w:rPr>
          <w:rPrChange w:id="89" w:author="Volker Leisse" w:date="2025-11-24T15:39:00Z" w16du:dateUtc="2025-11-24T14:39:00Z">
            <w:rPr>
              <w:lang w:val="da-DK"/>
            </w:rPr>
          </w:rPrChange>
        </w:rPr>
        <w:t>6.</w:t>
      </w:r>
      <w:r w:rsidRPr="008316FD">
        <w:rPr>
          <w:lang w:eastAsia="ko-KR"/>
          <w:rPrChange w:id="90" w:author="Volker Leisse" w:date="2025-11-24T15:39:00Z" w16du:dateUtc="2025-11-24T14:39:00Z">
            <w:rPr>
              <w:lang w:val="da-DK" w:eastAsia="ko-KR"/>
            </w:rPr>
          </w:rPrChange>
        </w:rPr>
        <w:t>4</w:t>
      </w:r>
      <w:r w:rsidRPr="008316FD">
        <w:rPr>
          <w:rPrChange w:id="91" w:author="Volker Leisse" w:date="2025-11-24T15:39:00Z" w16du:dateUtc="2025-11-24T14:39:00Z">
            <w:rPr>
              <w:lang w:val="da-DK"/>
            </w:rPr>
          </w:rPrChange>
        </w:rPr>
        <w:t>.</w:t>
      </w:r>
      <w:r w:rsidRPr="008316FD">
        <w:rPr>
          <w:lang w:eastAsia="ko-KR"/>
          <w:rPrChange w:id="92" w:author="Volker Leisse" w:date="2025-11-24T15:39:00Z" w16du:dateUtc="2025-11-24T14:39:00Z">
            <w:rPr>
              <w:lang w:val="da-DK" w:eastAsia="ko-KR"/>
            </w:rPr>
          </w:rPrChange>
        </w:rPr>
        <w:t>1</w:t>
      </w:r>
      <w:r w:rsidRPr="008316FD">
        <w:rPr>
          <w:rFonts w:eastAsia="Malgun Gothic"/>
          <w:lang w:eastAsia="ko-KR"/>
          <w:rPrChange w:id="93" w:author="Volker Leisse" w:date="2025-11-24T15:39:00Z" w16du:dateUtc="2025-11-24T14:39:00Z">
            <w:rPr>
              <w:rFonts w:eastAsia="Malgun Gothic"/>
              <w:lang w:val="da-DK" w:eastAsia="ko-KR"/>
            </w:rPr>
          </w:rPrChange>
        </w:rPr>
        <w:t>3</w:t>
      </w:r>
      <w:r w:rsidRPr="008316FD">
        <w:rPr>
          <w:rPrChange w:id="94" w:author="Volker Leisse" w:date="2025-11-24T15:39:00Z" w16du:dateUtc="2025-11-24T14:39:00Z">
            <w:rPr>
              <w:lang w:val="da-DK"/>
            </w:rPr>
          </w:rPrChange>
        </w:rPr>
        <w:tab/>
      </w:r>
      <w:r w:rsidRPr="008316FD">
        <w:rPr>
          <w:lang w:eastAsia="ko-KR"/>
          <w:rPrChange w:id="95" w:author="Volker Leisse" w:date="2025-11-24T15:39:00Z" w16du:dateUtc="2025-11-24T14:39:00Z">
            <w:rPr>
              <w:lang w:val="da-DK" w:eastAsia="ko-KR"/>
            </w:rPr>
          </w:rPrChange>
        </w:rPr>
        <w:t>X-M2M-RST</w:t>
      </w:r>
      <w:r w:rsidRPr="008316FD">
        <w:rPr>
          <w:rPrChange w:id="96" w:author="Volker Leisse" w:date="2025-11-24T15:39:00Z" w16du:dateUtc="2025-11-24T14:39:00Z">
            <w:rPr>
              <w:lang w:val="da-DK"/>
            </w:rPr>
          </w:rPrChange>
        </w:rPr>
        <w:tab/>
      </w:r>
      <w:r>
        <w:fldChar w:fldCharType="begin"/>
      </w:r>
      <w:r w:rsidRPr="008316FD">
        <w:rPr>
          <w:rPrChange w:id="97" w:author="Volker Leisse" w:date="2025-11-24T15:39:00Z" w16du:dateUtc="2025-11-24T14:39:00Z">
            <w:rPr>
              <w:lang w:val="da-DK"/>
            </w:rPr>
          </w:rPrChange>
        </w:rPr>
        <w:instrText xml:space="preserve"> PAGEREF _Toc89268812 \h </w:instrText>
      </w:r>
      <w:r>
        <w:fldChar w:fldCharType="separate"/>
      </w:r>
      <w:r w:rsidRPr="008316FD">
        <w:rPr>
          <w:rPrChange w:id="98" w:author="Volker Leisse" w:date="2025-11-24T15:39:00Z" w16du:dateUtc="2025-11-24T14:39:00Z">
            <w:rPr>
              <w:lang w:val="da-DK"/>
            </w:rPr>
          </w:rPrChange>
        </w:rPr>
        <w:t>17</w:t>
      </w:r>
      <w:r>
        <w:fldChar w:fldCharType="end"/>
      </w:r>
    </w:p>
    <w:p w14:paraId="5B09A9B0" w14:textId="1C3F67F2"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6.4.14</w:t>
      </w:r>
      <w:r w:rsidRPr="001B005B">
        <w:rPr>
          <w:lang w:val="da-DK"/>
        </w:rPr>
        <w:tab/>
        <w:t>X-M2M-RET</w:t>
      </w:r>
      <w:r w:rsidRPr="001B005B">
        <w:rPr>
          <w:lang w:val="da-DK"/>
        </w:rPr>
        <w:tab/>
      </w:r>
      <w:r>
        <w:fldChar w:fldCharType="begin"/>
      </w:r>
      <w:r w:rsidRPr="001B005B">
        <w:rPr>
          <w:lang w:val="da-DK"/>
        </w:rPr>
        <w:instrText xml:space="preserve"> PAGEREF _Toc89268813 \h </w:instrText>
      </w:r>
      <w:r>
        <w:fldChar w:fldCharType="separate"/>
      </w:r>
      <w:r w:rsidRPr="001B005B">
        <w:rPr>
          <w:lang w:val="da-DK"/>
        </w:rPr>
        <w:t>17</w:t>
      </w:r>
      <w:r>
        <w:fldChar w:fldCharType="end"/>
      </w:r>
    </w:p>
    <w:p w14:paraId="1CBF98DC" w14:textId="00C8E845"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6.4.15</w:t>
      </w:r>
      <w:r w:rsidRPr="001B005B">
        <w:rPr>
          <w:lang w:val="nl-NL"/>
        </w:rPr>
        <w:tab/>
        <w:t>X-M2M-OET</w:t>
      </w:r>
      <w:r w:rsidRPr="001B005B">
        <w:rPr>
          <w:lang w:val="nl-NL"/>
        </w:rPr>
        <w:tab/>
      </w:r>
      <w:r>
        <w:fldChar w:fldCharType="begin"/>
      </w:r>
      <w:r w:rsidRPr="001B005B">
        <w:rPr>
          <w:lang w:val="nl-NL"/>
        </w:rPr>
        <w:instrText xml:space="preserve"> PAGEREF _Toc89268814 \h </w:instrText>
      </w:r>
      <w:r>
        <w:fldChar w:fldCharType="separate"/>
      </w:r>
      <w:r w:rsidRPr="001B005B">
        <w:rPr>
          <w:lang w:val="nl-NL"/>
        </w:rPr>
        <w:t>17</w:t>
      </w:r>
      <w:r>
        <w:fldChar w:fldCharType="end"/>
      </w:r>
    </w:p>
    <w:p w14:paraId="7D57F42E" w14:textId="36622BB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lang w:val="nl-NL" w:eastAsia="ko-KR"/>
        </w:rPr>
        <w:t>1</w:t>
      </w:r>
      <w:r w:rsidRPr="001B005B">
        <w:rPr>
          <w:rFonts w:eastAsia="Malgun Gothic"/>
          <w:lang w:val="nl-NL" w:eastAsia="ko-KR"/>
        </w:rPr>
        <w:t>6</w:t>
      </w:r>
      <w:r w:rsidRPr="001B005B">
        <w:rPr>
          <w:lang w:val="nl-NL"/>
        </w:rPr>
        <w:tab/>
      </w:r>
      <w:r w:rsidRPr="001B005B">
        <w:rPr>
          <w:lang w:val="nl-NL" w:eastAsia="ko-KR"/>
        </w:rPr>
        <w:t>X-M2M-EC</w:t>
      </w:r>
      <w:r w:rsidRPr="001B005B">
        <w:rPr>
          <w:lang w:val="nl-NL"/>
        </w:rPr>
        <w:tab/>
      </w:r>
      <w:r>
        <w:fldChar w:fldCharType="begin"/>
      </w:r>
      <w:r w:rsidRPr="001B005B">
        <w:rPr>
          <w:lang w:val="nl-NL"/>
        </w:rPr>
        <w:instrText xml:space="preserve"> PAGEREF _Toc89268815 \h </w:instrText>
      </w:r>
      <w:r>
        <w:fldChar w:fldCharType="separate"/>
      </w:r>
      <w:r w:rsidRPr="001B005B">
        <w:rPr>
          <w:lang w:val="nl-NL"/>
        </w:rPr>
        <w:t>17</w:t>
      </w:r>
      <w:r>
        <w:fldChar w:fldCharType="end"/>
      </w:r>
    </w:p>
    <w:p w14:paraId="323F74C2" w14:textId="1076D735"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Malgun Gothic"/>
          <w:lang w:eastAsia="ko-KR"/>
        </w:rPr>
        <w:t>7</w:t>
      </w:r>
      <w:r>
        <w:tab/>
      </w:r>
      <w:r>
        <w:rPr>
          <w:lang w:eastAsia="ko-KR"/>
        </w:rPr>
        <w:t>X-M2M-RSC</w:t>
      </w:r>
      <w:r>
        <w:tab/>
      </w:r>
      <w:r>
        <w:fldChar w:fldCharType="begin"/>
      </w:r>
      <w:r>
        <w:instrText xml:space="preserve"> PAGEREF _Toc89268816 \h </w:instrText>
      </w:r>
      <w:r>
        <w:fldChar w:fldCharType="separate"/>
      </w:r>
      <w:r>
        <w:t>17</w:t>
      </w:r>
      <w:r>
        <w:fldChar w:fldCharType="end"/>
      </w:r>
    </w:p>
    <w:p w14:paraId="476F0D9E" w14:textId="0995B72F" w:rsidR="00915F7A" w:rsidRDefault="00915F7A">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_Toc89268817 \h </w:instrText>
      </w:r>
      <w:r>
        <w:fldChar w:fldCharType="separate"/>
      </w:r>
      <w:r>
        <w:t>17</w:t>
      </w:r>
      <w:r>
        <w:fldChar w:fldCharType="end"/>
      </w:r>
    </w:p>
    <w:p w14:paraId="0A6A49C2" w14:textId="35E557F3" w:rsidR="00915F7A" w:rsidRDefault="00915F7A">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_Toc89268818 \h </w:instrText>
      </w:r>
      <w:r>
        <w:fldChar w:fldCharType="separate"/>
      </w:r>
      <w:r>
        <w:t>18</w:t>
      </w:r>
      <w:r>
        <w:fldChar w:fldCharType="end"/>
      </w:r>
    </w:p>
    <w:p w14:paraId="2A9C4569" w14:textId="51E24A26" w:rsidR="00915F7A" w:rsidRDefault="00915F7A">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_Toc89268819 \h </w:instrText>
      </w:r>
      <w:r>
        <w:fldChar w:fldCharType="separate"/>
      </w:r>
      <w:r>
        <w:t>18</w:t>
      </w:r>
      <w:r>
        <w:fldChar w:fldCharType="end"/>
      </w:r>
    </w:p>
    <w:p w14:paraId="481F8DE2" w14:textId="6B73630B" w:rsidR="00915F7A" w:rsidRPr="008316FD" w:rsidRDefault="00915F7A">
      <w:pPr>
        <w:pStyle w:val="TOC3"/>
        <w:rPr>
          <w:rFonts w:asciiTheme="minorHAnsi" w:eastAsiaTheme="minorEastAsia" w:hAnsiTheme="minorHAnsi" w:cstheme="minorBidi"/>
          <w:kern w:val="2"/>
          <w:szCs w:val="22"/>
          <w:lang w:val="es-ES" w:eastAsia="ko-KR"/>
          <w:rPrChange w:id="99" w:author="Volker Leisse" w:date="2025-11-24T15:39:00Z" w16du:dateUtc="2025-11-24T14:39:00Z">
            <w:rPr>
              <w:rFonts w:asciiTheme="minorHAnsi" w:eastAsiaTheme="minorEastAsia" w:hAnsiTheme="minorHAnsi" w:cstheme="minorBidi"/>
              <w:kern w:val="2"/>
              <w:szCs w:val="22"/>
              <w:lang w:val="en-US" w:eastAsia="ko-KR"/>
            </w:rPr>
          </w:rPrChange>
        </w:rPr>
      </w:pPr>
      <w:r w:rsidRPr="008316FD">
        <w:rPr>
          <w:lang w:val="es-ES"/>
          <w:rPrChange w:id="100" w:author="Volker Leisse" w:date="2025-11-24T15:39:00Z" w16du:dateUtc="2025-11-24T14:39:00Z">
            <w:rPr/>
          </w:rPrChange>
        </w:rPr>
        <w:t>6.</w:t>
      </w:r>
      <w:r w:rsidRPr="008316FD">
        <w:rPr>
          <w:lang w:val="es-ES" w:eastAsia="ko-KR"/>
          <w:rPrChange w:id="101" w:author="Volker Leisse" w:date="2025-11-24T15:39:00Z" w16du:dateUtc="2025-11-24T14:39:00Z">
            <w:rPr>
              <w:lang w:eastAsia="ko-KR"/>
            </w:rPr>
          </w:rPrChange>
        </w:rPr>
        <w:t>4</w:t>
      </w:r>
      <w:r w:rsidRPr="008316FD">
        <w:rPr>
          <w:lang w:val="es-ES"/>
          <w:rPrChange w:id="102" w:author="Volker Leisse" w:date="2025-11-24T15:39:00Z" w16du:dateUtc="2025-11-24T14:39:00Z">
            <w:rPr/>
          </w:rPrChange>
        </w:rPr>
        <w:t>.</w:t>
      </w:r>
      <w:r w:rsidRPr="008316FD">
        <w:rPr>
          <w:lang w:val="es-ES" w:eastAsia="ko-KR"/>
          <w:rPrChange w:id="103" w:author="Volker Leisse" w:date="2025-11-24T15:39:00Z" w16du:dateUtc="2025-11-24T14:39:00Z">
            <w:rPr>
              <w:lang w:eastAsia="ko-KR"/>
            </w:rPr>
          </w:rPrChange>
        </w:rPr>
        <w:t>21</w:t>
      </w:r>
      <w:r w:rsidRPr="008316FD">
        <w:rPr>
          <w:lang w:val="es-ES"/>
          <w:rPrChange w:id="104" w:author="Volker Leisse" w:date="2025-11-24T15:39:00Z" w16du:dateUtc="2025-11-24T14:39:00Z">
            <w:rPr/>
          </w:rPrChange>
        </w:rPr>
        <w:tab/>
      </w:r>
      <w:r w:rsidRPr="008316FD">
        <w:rPr>
          <w:lang w:val="es-ES" w:eastAsia="ko-KR"/>
          <w:rPrChange w:id="105" w:author="Volker Leisse" w:date="2025-11-24T15:39:00Z" w16du:dateUtc="2025-11-24T14:39:00Z">
            <w:rPr>
              <w:lang w:eastAsia="ko-KR"/>
            </w:rPr>
          </w:rPrChange>
        </w:rPr>
        <w:t>X-M2M-CTO</w:t>
      </w:r>
      <w:r w:rsidRPr="008316FD">
        <w:rPr>
          <w:lang w:val="es-ES"/>
          <w:rPrChange w:id="106" w:author="Volker Leisse" w:date="2025-11-24T15:39:00Z" w16du:dateUtc="2025-11-24T14:39:00Z">
            <w:rPr/>
          </w:rPrChange>
        </w:rPr>
        <w:tab/>
      </w:r>
      <w:r>
        <w:fldChar w:fldCharType="begin"/>
      </w:r>
      <w:r w:rsidRPr="008316FD">
        <w:rPr>
          <w:lang w:val="es-ES"/>
          <w:rPrChange w:id="107" w:author="Volker Leisse" w:date="2025-11-24T15:39:00Z" w16du:dateUtc="2025-11-24T14:39:00Z">
            <w:rPr/>
          </w:rPrChange>
        </w:rPr>
        <w:instrText xml:space="preserve"> PAGEREF _Toc89268820 \h </w:instrText>
      </w:r>
      <w:r>
        <w:fldChar w:fldCharType="separate"/>
      </w:r>
      <w:r w:rsidRPr="008316FD">
        <w:rPr>
          <w:lang w:val="es-ES"/>
          <w:rPrChange w:id="108" w:author="Volker Leisse" w:date="2025-11-24T15:39:00Z" w16du:dateUtc="2025-11-24T14:39:00Z">
            <w:rPr/>
          </w:rPrChange>
        </w:rPr>
        <w:t>18</w:t>
      </w:r>
      <w:r>
        <w:fldChar w:fldCharType="end"/>
      </w:r>
    </w:p>
    <w:p w14:paraId="7D92EE8A" w14:textId="41C0A46E"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22</w:t>
      </w:r>
      <w:r w:rsidRPr="001B005B">
        <w:rPr>
          <w:lang w:val="pt-BR"/>
        </w:rPr>
        <w:tab/>
      </w:r>
      <w:r w:rsidRPr="001B005B">
        <w:rPr>
          <w:lang w:val="pt-BR" w:eastAsia="ko-KR"/>
        </w:rPr>
        <w:t>X-M2M-RVI</w:t>
      </w:r>
      <w:r w:rsidRPr="001B005B">
        <w:rPr>
          <w:lang w:val="pt-BR"/>
        </w:rPr>
        <w:tab/>
      </w:r>
      <w:r>
        <w:fldChar w:fldCharType="begin"/>
      </w:r>
      <w:r w:rsidRPr="001B005B">
        <w:rPr>
          <w:lang w:val="pt-BR"/>
        </w:rPr>
        <w:instrText xml:space="preserve"> PAGEREF _Toc89268821 \h </w:instrText>
      </w:r>
      <w:r>
        <w:fldChar w:fldCharType="separate"/>
      </w:r>
      <w:r w:rsidRPr="001B005B">
        <w:rPr>
          <w:lang w:val="pt-BR"/>
        </w:rPr>
        <w:t>18</w:t>
      </w:r>
      <w:r>
        <w:fldChar w:fldCharType="end"/>
      </w:r>
    </w:p>
    <w:p w14:paraId="08D6235D" w14:textId="2897345C"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6.4.23</w:t>
      </w:r>
      <w:r w:rsidRPr="001B005B">
        <w:rPr>
          <w:lang w:val="pt-BR"/>
        </w:rPr>
        <w:tab/>
        <w:t>X-M2M-VSI</w:t>
      </w:r>
      <w:r w:rsidRPr="001B005B">
        <w:rPr>
          <w:lang w:val="pt-BR"/>
        </w:rPr>
        <w:tab/>
      </w:r>
      <w:r>
        <w:fldChar w:fldCharType="begin"/>
      </w:r>
      <w:r w:rsidRPr="001B005B">
        <w:rPr>
          <w:lang w:val="pt-BR"/>
        </w:rPr>
        <w:instrText xml:space="preserve"> PAGEREF _Toc89268822 \h </w:instrText>
      </w:r>
      <w:r>
        <w:fldChar w:fldCharType="separate"/>
      </w:r>
      <w:r w:rsidRPr="001B005B">
        <w:rPr>
          <w:lang w:val="pt-BR"/>
        </w:rPr>
        <w:t>18</w:t>
      </w:r>
      <w:r>
        <w:fldChar w:fldCharType="end"/>
      </w:r>
    </w:p>
    <w:p w14:paraId="1A176ABF" w14:textId="76C49116"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24</w:t>
      </w:r>
      <w:r w:rsidRPr="001B005B">
        <w:rPr>
          <w:lang w:val="pt-BR"/>
        </w:rPr>
        <w:tab/>
      </w:r>
      <w:r w:rsidRPr="001B005B">
        <w:rPr>
          <w:lang w:val="pt-BR" w:eastAsia="ko-KR"/>
        </w:rPr>
        <w:t>X-M2M-AS</w:t>
      </w:r>
      <w:r w:rsidRPr="001B005B">
        <w:rPr>
          <w:lang w:val="pt-BR"/>
        </w:rPr>
        <w:tab/>
      </w:r>
      <w:r>
        <w:fldChar w:fldCharType="begin"/>
      </w:r>
      <w:r w:rsidRPr="001B005B">
        <w:rPr>
          <w:lang w:val="pt-BR"/>
        </w:rPr>
        <w:instrText xml:space="preserve"> PAGEREF _Toc89268823 \h </w:instrText>
      </w:r>
      <w:r>
        <w:fldChar w:fldCharType="separate"/>
      </w:r>
      <w:r w:rsidRPr="001B005B">
        <w:rPr>
          <w:lang w:val="pt-BR"/>
        </w:rPr>
        <w:t>18</w:t>
      </w:r>
      <w:r>
        <w:fldChar w:fldCharType="end"/>
      </w:r>
    </w:p>
    <w:p w14:paraId="0F66F190" w14:textId="7F4CA210" w:rsidR="00915F7A" w:rsidRPr="008316FD" w:rsidRDefault="00915F7A">
      <w:pPr>
        <w:pStyle w:val="TOC3"/>
        <w:rPr>
          <w:rFonts w:asciiTheme="minorHAnsi" w:eastAsiaTheme="minorEastAsia" w:hAnsiTheme="minorHAnsi" w:cstheme="minorBidi"/>
          <w:kern w:val="2"/>
          <w:szCs w:val="22"/>
          <w:lang w:eastAsia="ko-KR"/>
          <w:rPrChange w:id="109" w:author="Volker Leisse" w:date="2025-11-24T15:39:00Z" w16du:dateUtc="2025-11-24T14:39:00Z">
            <w:rPr>
              <w:rFonts w:asciiTheme="minorHAnsi" w:eastAsiaTheme="minorEastAsia" w:hAnsiTheme="minorHAnsi" w:cstheme="minorBidi"/>
              <w:kern w:val="2"/>
              <w:szCs w:val="22"/>
              <w:lang w:val="da-DK" w:eastAsia="ko-KR"/>
            </w:rPr>
          </w:rPrChange>
        </w:rPr>
      </w:pPr>
      <w:r w:rsidRPr="008316FD">
        <w:rPr>
          <w:rPrChange w:id="110" w:author="Volker Leisse" w:date="2025-11-24T15:39:00Z" w16du:dateUtc="2025-11-24T14:39:00Z">
            <w:rPr>
              <w:lang w:val="da-DK"/>
            </w:rPr>
          </w:rPrChange>
        </w:rPr>
        <w:t>6.4.25</w:t>
      </w:r>
      <w:r w:rsidRPr="008316FD">
        <w:rPr>
          <w:rPrChange w:id="111" w:author="Volker Leisse" w:date="2025-11-24T15:39:00Z" w16du:dateUtc="2025-11-24T14:39:00Z">
            <w:rPr>
              <w:lang w:val="da-DK"/>
            </w:rPr>
          </w:rPrChange>
        </w:rPr>
        <w:tab/>
        <w:t>X-M2M-ASRI</w:t>
      </w:r>
      <w:r w:rsidRPr="008316FD">
        <w:rPr>
          <w:rPrChange w:id="112" w:author="Volker Leisse" w:date="2025-11-24T15:39:00Z" w16du:dateUtc="2025-11-24T14:39:00Z">
            <w:rPr>
              <w:lang w:val="da-DK"/>
            </w:rPr>
          </w:rPrChange>
        </w:rPr>
        <w:tab/>
      </w:r>
      <w:r>
        <w:fldChar w:fldCharType="begin"/>
      </w:r>
      <w:r w:rsidRPr="008316FD">
        <w:rPr>
          <w:rPrChange w:id="113" w:author="Volker Leisse" w:date="2025-11-24T15:39:00Z" w16du:dateUtc="2025-11-24T14:39:00Z">
            <w:rPr>
              <w:lang w:val="da-DK"/>
            </w:rPr>
          </w:rPrChange>
        </w:rPr>
        <w:instrText xml:space="preserve"> PAGEREF _Toc89268824 \h </w:instrText>
      </w:r>
      <w:r>
        <w:fldChar w:fldCharType="separate"/>
      </w:r>
      <w:r w:rsidRPr="008316FD">
        <w:rPr>
          <w:rPrChange w:id="114" w:author="Volker Leisse" w:date="2025-11-24T15:39:00Z" w16du:dateUtc="2025-11-24T14:39:00Z">
            <w:rPr>
              <w:lang w:val="da-DK"/>
            </w:rPr>
          </w:rPrChange>
        </w:rPr>
        <w:t>19</w:t>
      </w:r>
      <w:r>
        <w:fldChar w:fldCharType="end"/>
      </w:r>
    </w:p>
    <w:p w14:paraId="7B4DE26C" w14:textId="0D84A58D" w:rsidR="00915F7A" w:rsidRPr="008316FD" w:rsidRDefault="00915F7A">
      <w:pPr>
        <w:pStyle w:val="TOC3"/>
        <w:rPr>
          <w:rFonts w:asciiTheme="minorHAnsi" w:eastAsiaTheme="minorEastAsia" w:hAnsiTheme="minorHAnsi" w:cstheme="minorBidi"/>
          <w:kern w:val="2"/>
          <w:szCs w:val="22"/>
          <w:lang w:eastAsia="ko-KR"/>
          <w:rPrChange w:id="115" w:author="Volker Leisse" w:date="2025-11-24T15:39:00Z" w16du:dateUtc="2025-11-24T14:39:00Z">
            <w:rPr>
              <w:rFonts w:asciiTheme="minorHAnsi" w:eastAsiaTheme="minorEastAsia" w:hAnsiTheme="minorHAnsi" w:cstheme="minorBidi"/>
              <w:kern w:val="2"/>
              <w:szCs w:val="22"/>
              <w:lang w:val="da-DK" w:eastAsia="ko-KR"/>
            </w:rPr>
          </w:rPrChange>
        </w:rPr>
      </w:pPr>
      <w:r w:rsidRPr="008316FD">
        <w:rPr>
          <w:rPrChange w:id="116" w:author="Volker Leisse" w:date="2025-11-24T15:39:00Z" w16du:dateUtc="2025-11-24T14:39:00Z">
            <w:rPr>
              <w:lang w:val="da-DK"/>
            </w:rPr>
          </w:rPrChange>
        </w:rPr>
        <w:t>6.4.26</w:t>
      </w:r>
      <w:r w:rsidRPr="008316FD">
        <w:rPr>
          <w:rPrChange w:id="117" w:author="Volker Leisse" w:date="2025-11-24T15:39:00Z" w16du:dateUtc="2025-11-24T14:39:00Z">
            <w:rPr>
              <w:lang w:val="da-DK"/>
            </w:rPr>
          </w:rPrChange>
        </w:rPr>
        <w:tab/>
        <w:t>X-M2M-OMR</w:t>
      </w:r>
      <w:r w:rsidRPr="008316FD">
        <w:rPr>
          <w:rPrChange w:id="118" w:author="Volker Leisse" w:date="2025-11-24T15:39:00Z" w16du:dateUtc="2025-11-24T14:39:00Z">
            <w:rPr>
              <w:lang w:val="da-DK"/>
            </w:rPr>
          </w:rPrChange>
        </w:rPr>
        <w:tab/>
      </w:r>
      <w:r>
        <w:fldChar w:fldCharType="begin"/>
      </w:r>
      <w:r w:rsidRPr="008316FD">
        <w:rPr>
          <w:rPrChange w:id="119" w:author="Volker Leisse" w:date="2025-11-24T15:39:00Z" w16du:dateUtc="2025-11-24T14:39:00Z">
            <w:rPr>
              <w:lang w:val="da-DK"/>
            </w:rPr>
          </w:rPrChange>
        </w:rPr>
        <w:instrText xml:space="preserve"> PAGEREF _Toc89268825 \h </w:instrText>
      </w:r>
      <w:r>
        <w:fldChar w:fldCharType="separate"/>
      </w:r>
      <w:r w:rsidRPr="008316FD">
        <w:rPr>
          <w:rPrChange w:id="120" w:author="Volker Leisse" w:date="2025-11-24T15:39:00Z" w16du:dateUtc="2025-11-24T14:39:00Z">
            <w:rPr>
              <w:lang w:val="da-DK"/>
            </w:rPr>
          </w:rPrChange>
        </w:rPr>
        <w:t>19</w:t>
      </w:r>
      <w:r>
        <w:fldChar w:fldCharType="end"/>
      </w:r>
    </w:p>
    <w:p w14:paraId="75F44384" w14:textId="35E4234A" w:rsidR="00915F7A" w:rsidRPr="008316FD" w:rsidRDefault="00915F7A">
      <w:pPr>
        <w:pStyle w:val="TOC3"/>
        <w:rPr>
          <w:rFonts w:asciiTheme="minorHAnsi" w:eastAsiaTheme="minorEastAsia" w:hAnsiTheme="minorHAnsi" w:cstheme="minorBidi"/>
          <w:kern w:val="2"/>
          <w:szCs w:val="22"/>
          <w:lang w:val="es-ES" w:eastAsia="ko-KR"/>
          <w:rPrChange w:id="121" w:author="Volker Leisse" w:date="2025-11-24T15:39:00Z" w16du:dateUtc="2025-11-24T14:39:00Z">
            <w:rPr>
              <w:rFonts w:asciiTheme="minorHAnsi" w:eastAsiaTheme="minorEastAsia" w:hAnsiTheme="minorHAnsi" w:cstheme="minorBidi"/>
              <w:kern w:val="2"/>
              <w:szCs w:val="22"/>
              <w:lang w:val="da-DK" w:eastAsia="ko-KR"/>
            </w:rPr>
          </w:rPrChange>
        </w:rPr>
      </w:pPr>
      <w:r w:rsidRPr="008316FD">
        <w:rPr>
          <w:lang w:val="es-ES"/>
          <w:rPrChange w:id="122" w:author="Volker Leisse" w:date="2025-11-24T15:39:00Z" w16du:dateUtc="2025-11-24T14:39:00Z">
            <w:rPr>
              <w:lang w:val="da-DK"/>
            </w:rPr>
          </w:rPrChange>
        </w:rPr>
        <w:t xml:space="preserve">6.4.27 </w:t>
      </w:r>
      <w:r w:rsidRPr="008316FD">
        <w:rPr>
          <w:lang w:val="es-ES"/>
          <w:rPrChange w:id="123" w:author="Volker Leisse" w:date="2025-11-24T15:39:00Z" w16du:dateUtc="2025-11-24T14:39:00Z">
            <w:rPr>
              <w:lang w:val="da-DK"/>
            </w:rPr>
          </w:rPrChange>
        </w:rPr>
        <w:tab/>
        <w:t>X-M2M-MSU</w:t>
      </w:r>
      <w:r w:rsidRPr="008316FD">
        <w:rPr>
          <w:lang w:val="es-ES"/>
          <w:rPrChange w:id="124" w:author="Volker Leisse" w:date="2025-11-24T15:39:00Z" w16du:dateUtc="2025-11-24T14:39:00Z">
            <w:rPr>
              <w:lang w:val="da-DK"/>
            </w:rPr>
          </w:rPrChange>
        </w:rPr>
        <w:tab/>
      </w:r>
      <w:r>
        <w:fldChar w:fldCharType="begin"/>
      </w:r>
      <w:r w:rsidRPr="008316FD">
        <w:rPr>
          <w:lang w:val="es-ES"/>
          <w:rPrChange w:id="125" w:author="Volker Leisse" w:date="2025-11-24T15:39:00Z" w16du:dateUtc="2025-11-24T14:39:00Z">
            <w:rPr>
              <w:lang w:val="da-DK"/>
            </w:rPr>
          </w:rPrChange>
        </w:rPr>
        <w:instrText xml:space="preserve"> PAGEREF _Toc89268826 \h </w:instrText>
      </w:r>
      <w:r>
        <w:fldChar w:fldCharType="separate"/>
      </w:r>
      <w:r w:rsidRPr="008316FD">
        <w:rPr>
          <w:lang w:val="es-ES"/>
          <w:rPrChange w:id="126" w:author="Volker Leisse" w:date="2025-11-24T15:39:00Z" w16du:dateUtc="2025-11-24T14:39:00Z">
            <w:rPr>
              <w:lang w:val="da-DK"/>
            </w:rPr>
          </w:rPrChange>
        </w:rPr>
        <w:t>19</w:t>
      </w:r>
      <w:r>
        <w:fldChar w:fldCharType="end"/>
      </w:r>
    </w:p>
    <w:p w14:paraId="36CF0994" w14:textId="5F3D4761" w:rsidR="00915F7A" w:rsidRPr="008316FD" w:rsidRDefault="00915F7A">
      <w:pPr>
        <w:pStyle w:val="TOC3"/>
        <w:rPr>
          <w:rFonts w:asciiTheme="minorHAnsi" w:eastAsiaTheme="minorEastAsia" w:hAnsiTheme="minorHAnsi" w:cstheme="minorBidi"/>
          <w:kern w:val="2"/>
          <w:szCs w:val="22"/>
          <w:lang w:val="es-ES" w:eastAsia="ko-KR"/>
          <w:rPrChange w:id="127" w:author="Volker Leisse" w:date="2025-11-24T15:39:00Z" w16du:dateUtc="2025-11-24T14:39:00Z">
            <w:rPr>
              <w:rFonts w:asciiTheme="minorHAnsi" w:eastAsiaTheme="minorEastAsia" w:hAnsiTheme="minorHAnsi" w:cstheme="minorBidi"/>
              <w:kern w:val="2"/>
              <w:szCs w:val="22"/>
              <w:lang w:val="en-US" w:eastAsia="ko-KR"/>
            </w:rPr>
          </w:rPrChange>
        </w:rPr>
      </w:pPr>
      <w:r w:rsidRPr="008316FD">
        <w:rPr>
          <w:lang w:val="es-ES"/>
          <w:rPrChange w:id="128" w:author="Volker Leisse" w:date="2025-11-24T15:39:00Z" w16du:dateUtc="2025-11-24T14:39:00Z">
            <w:rPr/>
          </w:rPrChange>
        </w:rPr>
        <w:t>6.4.2</w:t>
      </w:r>
      <w:r w:rsidRPr="008316FD">
        <w:rPr>
          <w:lang w:val="es-ES"/>
          <w:rPrChange w:id="129" w:author="Volker Leisse" w:date="2025-11-24T15:39:00Z" w16du:dateUtc="2025-11-24T14:39:00Z">
            <w:rPr>
              <w:lang w:val="en-US"/>
            </w:rPr>
          </w:rPrChange>
        </w:rPr>
        <w:t>8</w:t>
      </w:r>
      <w:r w:rsidRPr="008316FD">
        <w:rPr>
          <w:lang w:val="es-ES"/>
          <w:rPrChange w:id="130" w:author="Volker Leisse" w:date="2025-11-24T15:39:00Z" w16du:dateUtc="2025-11-24T14:39:00Z">
            <w:rPr/>
          </w:rPrChange>
        </w:rPr>
        <w:tab/>
        <w:t>X-M2M-</w:t>
      </w:r>
      <w:r w:rsidRPr="008316FD">
        <w:rPr>
          <w:lang w:val="es-ES"/>
          <w:rPrChange w:id="131" w:author="Volker Leisse" w:date="2025-11-24T15:39:00Z" w16du:dateUtc="2025-11-24T14:39:00Z">
            <w:rPr>
              <w:lang w:val="en-US"/>
            </w:rPr>
          </w:rPrChange>
        </w:rPr>
        <w:t>PRPI</w:t>
      </w:r>
      <w:r w:rsidRPr="008316FD">
        <w:rPr>
          <w:lang w:val="es-ES"/>
          <w:rPrChange w:id="132" w:author="Volker Leisse" w:date="2025-11-24T15:39:00Z" w16du:dateUtc="2025-11-24T14:39:00Z">
            <w:rPr/>
          </w:rPrChange>
        </w:rPr>
        <w:tab/>
      </w:r>
      <w:r>
        <w:fldChar w:fldCharType="begin"/>
      </w:r>
      <w:r w:rsidRPr="008316FD">
        <w:rPr>
          <w:lang w:val="es-ES"/>
          <w:rPrChange w:id="133" w:author="Volker Leisse" w:date="2025-11-24T15:39:00Z" w16du:dateUtc="2025-11-24T14:39:00Z">
            <w:rPr/>
          </w:rPrChange>
        </w:rPr>
        <w:instrText xml:space="preserve"> PAGEREF _Toc89268827 \h </w:instrText>
      </w:r>
      <w:r>
        <w:fldChar w:fldCharType="separate"/>
      </w:r>
      <w:r w:rsidRPr="008316FD">
        <w:rPr>
          <w:lang w:val="es-ES"/>
          <w:rPrChange w:id="134" w:author="Volker Leisse" w:date="2025-11-24T15:39:00Z" w16du:dateUtc="2025-11-24T14:39:00Z">
            <w:rPr/>
          </w:rPrChange>
        </w:rPr>
        <w:t>19</w:t>
      </w:r>
      <w:r>
        <w:fldChar w:fldCharType="end"/>
      </w:r>
    </w:p>
    <w:p w14:paraId="3FAF3886" w14:textId="76C51383"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r>
        <w:fldChar w:fldCharType="separate"/>
      </w:r>
      <w:r>
        <w:t>19</w:t>
      </w:r>
      <w:r>
        <w:fldChar w:fldCharType="end"/>
      </w:r>
    </w:p>
    <w:p w14:paraId="40184AA4" w14:textId="6661F711" w:rsidR="00915F7A" w:rsidRDefault="00915F7A">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_Toc89268829 \h </w:instrText>
      </w:r>
      <w:r>
        <w:fldChar w:fldCharType="separate"/>
      </w:r>
      <w:r>
        <w:t>19</w:t>
      </w:r>
      <w:r>
        <w:fldChar w:fldCharType="end"/>
      </w:r>
    </w:p>
    <w:p w14:paraId="7EF446DF" w14:textId="2FA62844" w:rsidR="00915F7A" w:rsidRDefault="00915F7A">
      <w:pPr>
        <w:pStyle w:val="TOC1"/>
        <w:rPr>
          <w:rFonts w:asciiTheme="minorHAnsi" w:eastAsiaTheme="minorEastAsia" w:hAnsiTheme="minorHAnsi" w:cstheme="minorBidi"/>
          <w:kern w:val="2"/>
          <w:sz w:val="20"/>
          <w:szCs w:val="22"/>
          <w:lang w:val="en-US" w:eastAsia="ko-KR"/>
        </w:rPr>
      </w:pPr>
      <w:r>
        <w:rPr>
          <w:lang w:eastAsia="ko-KR"/>
        </w:rPr>
        <w:t>7</w:t>
      </w:r>
      <w:r>
        <w:tab/>
      </w:r>
      <w:r w:rsidRPr="00304EFF">
        <w:rPr>
          <w:rFonts w:eastAsia="MS Mincho"/>
          <w:lang w:eastAsia="ja-JP"/>
        </w:rPr>
        <w:t>Security Consideration</w:t>
      </w:r>
      <w:r>
        <w:tab/>
      </w:r>
      <w:r>
        <w:fldChar w:fldCharType="begin"/>
      </w:r>
      <w:r>
        <w:instrText xml:space="preserve"> PAGEREF _Toc89268830 \h </w:instrText>
      </w:r>
      <w:r>
        <w:fldChar w:fldCharType="separate"/>
      </w:r>
      <w:r>
        <w:t>19</w:t>
      </w:r>
      <w:r>
        <w:fldChar w:fldCharType="end"/>
      </w:r>
    </w:p>
    <w:p w14:paraId="7C4FDC48" w14:textId="13B1A621" w:rsidR="00915F7A" w:rsidRDefault="00915F7A">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_Toc89268831 \h </w:instrText>
      </w:r>
      <w:r>
        <w:fldChar w:fldCharType="separate"/>
      </w:r>
      <w:r>
        <w:t>19</w:t>
      </w:r>
      <w:r>
        <w:fldChar w:fldCharType="end"/>
      </w:r>
    </w:p>
    <w:p w14:paraId="1EC2BF5A" w14:textId="1F91E2E5" w:rsidR="00915F7A" w:rsidRDefault="00915F7A">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_Toc89268832 \h </w:instrText>
      </w:r>
      <w:r>
        <w:fldChar w:fldCharType="separate"/>
      </w:r>
      <w:r>
        <w:t>20</w:t>
      </w:r>
      <w:r>
        <w:fldChar w:fldCharType="end"/>
      </w:r>
    </w:p>
    <w:p w14:paraId="3033A9A7" w14:textId="71A397FA" w:rsidR="00915F7A" w:rsidRDefault="00915F7A">
      <w:pPr>
        <w:pStyle w:val="TOC8"/>
        <w:rPr>
          <w:rFonts w:asciiTheme="minorHAnsi" w:eastAsiaTheme="minorEastAsia" w:hAnsiTheme="minorHAnsi" w:cstheme="minorBidi"/>
          <w:b w:val="0"/>
          <w:kern w:val="2"/>
          <w:sz w:val="20"/>
          <w:szCs w:val="22"/>
          <w:lang w:val="en-US" w:eastAsia="ko-KR"/>
        </w:rPr>
      </w:pPr>
      <w:r w:rsidRPr="00304EFF">
        <w:rPr>
          <w:rFonts w:eastAsia="MS Mincho"/>
        </w:rPr>
        <w:t>Annex A (informative): Example Procedures</w:t>
      </w:r>
      <w:r>
        <w:tab/>
      </w:r>
      <w:r>
        <w:fldChar w:fldCharType="begin"/>
      </w:r>
      <w:r>
        <w:instrText xml:space="preserve"> PAGEREF _Toc89268833 \h </w:instrText>
      </w:r>
      <w:r>
        <w:fldChar w:fldCharType="separate"/>
      </w:r>
      <w:r>
        <w:t>21</w:t>
      </w:r>
      <w:r>
        <w:fldChar w:fldCharType="end"/>
      </w:r>
    </w:p>
    <w:p w14:paraId="490029DC" w14:textId="6C9D9B7F" w:rsidR="00915F7A" w:rsidRDefault="00915F7A">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_Toc89268834 \h </w:instrText>
      </w:r>
      <w:r>
        <w:fldChar w:fldCharType="separate"/>
      </w:r>
      <w:r>
        <w:t>21</w:t>
      </w:r>
      <w:r>
        <w:fldChar w:fldCharType="end"/>
      </w:r>
    </w:p>
    <w:p w14:paraId="2652AD9F" w14:textId="707A00F7" w:rsidR="00915F7A" w:rsidRDefault="00915F7A">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_Toc89268835 \h </w:instrText>
      </w:r>
      <w:r>
        <w:fldChar w:fldCharType="separate"/>
      </w:r>
      <w:r>
        <w:t>22</w:t>
      </w:r>
      <w:r>
        <w:fldChar w:fldCharType="end"/>
      </w:r>
    </w:p>
    <w:p w14:paraId="4CDB784A" w14:textId="76DCA04C" w:rsidR="00915F7A" w:rsidRDefault="00915F7A">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_Toc89268836 \h </w:instrText>
      </w:r>
      <w:r>
        <w:fldChar w:fldCharType="separate"/>
      </w:r>
      <w:r>
        <w:t>22</w:t>
      </w:r>
      <w:r>
        <w:fldChar w:fldCharType="end"/>
      </w:r>
    </w:p>
    <w:p w14:paraId="1AA28C52" w14:textId="7DFAB78E" w:rsidR="00915F7A" w:rsidRDefault="00915F7A">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_Toc89268837 \h </w:instrText>
      </w:r>
      <w:r>
        <w:fldChar w:fldCharType="separate"/>
      </w:r>
      <w:r>
        <w:t>23</w:t>
      </w:r>
      <w:r>
        <w:fldChar w:fldCharType="end"/>
      </w:r>
    </w:p>
    <w:p w14:paraId="0421A5E6" w14:textId="7200C196" w:rsidR="00BB6418" w:rsidRPr="007151A0" w:rsidRDefault="006E2191">
      <w:r w:rsidRPr="007151A0">
        <w:fldChar w:fldCharType="end"/>
      </w:r>
    </w:p>
    <w:p w14:paraId="651619A5" w14:textId="7C490275" w:rsidR="00D806E8" w:rsidRPr="00D806E8" w:rsidRDefault="00BB6418" w:rsidP="009B73DF">
      <w:pPr>
        <w:pStyle w:val="Heading1"/>
      </w:pPr>
      <w:del w:id="135" w:author="Volker Leisse" w:date="2025-11-24T15:51:00Z" w16du:dateUtc="2025-11-24T14:51:00Z">
        <w:r w:rsidRPr="007151A0" w:rsidDel="005A4B2F">
          <w:rPr>
            <w:szCs w:val="36"/>
          </w:rPr>
          <w:br w:type="page"/>
        </w:r>
      </w:del>
      <w:bookmarkStart w:id="136" w:name="_Toc300919384"/>
      <w:bookmarkStart w:id="137" w:name="_Toc399484780"/>
      <w:bookmarkStart w:id="138" w:name="_Toc408823639"/>
      <w:bookmarkStart w:id="139" w:name="_Toc457223569"/>
      <w:bookmarkStart w:id="140" w:name="_Toc89268775"/>
      <w:ins w:id="141" w:author="Volker Leisse" w:date="2025-11-24T15:58:00Z" w16du:dateUtc="2025-11-24T14:58:00Z">
        <w:r w:rsidR="009B73DF">
          <w:rPr>
            <w:szCs w:val="36"/>
          </w:rPr>
          <w:t>1</w:t>
        </w:r>
        <w:r w:rsidR="009B73DF">
          <w:rPr>
            <w:szCs w:val="36"/>
          </w:rPr>
          <w:tab/>
        </w:r>
      </w:ins>
      <w:r w:rsidRPr="00DC1F34">
        <w:t>Scope</w:t>
      </w:r>
      <w:bookmarkEnd w:id="136"/>
      <w:bookmarkEnd w:id="137"/>
      <w:bookmarkEnd w:id="138"/>
      <w:bookmarkEnd w:id="139"/>
      <w:bookmarkEnd w:id="140"/>
    </w:p>
    <w:p w14:paraId="2CA00724" w14:textId="03DDCE2D" w:rsidR="000C15A0" w:rsidRPr="007151A0" w:rsidRDefault="000C15A0" w:rsidP="000C15A0">
      <w:r w:rsidRPr="007151A0">
        <w:t xml:space="preserve">The </w:t>
      </w:r>
      <w:r w:rsidR="009A44B0" w:rsidRPr="007151A0">
        <w:t>present document</w:t>
      </w:r>
      <w:r w:rsidRPr="007151A0">
        <w:t xml:space="preserve"> </w:t>
      </w:r>
      <w:del w:id="142" w:author="Volker Leisse" w:date="2025-11-24T15:59:00Z" w16du:dateUtc="2025-11-24T14:59:00Z">
        <w:r w:rsidRPr="007151A0" w:rsidDel="007B4B61">
          <w:delText xml:space="preserve">will </w:delText>
        </w:r>
      </w:del>
      <w:r w:rsidRPr="007151A0">
        <w:t>cover</w:t>
      </w:r>
      <w:ins w:id="143" w:author="Volker Leisse" w:date="2025-11-24T15:59:00Z" w16du:dateUtc="2025-11-24T14:59:00Z">
        <w:r w:rsidR="007B4B61">
          <w:t>s</w:t>
        </w:r>
      </w:ins>
      <w:r w:rsidRPr="007151A0">
        <w:t xml:space="preserve"> the protocol specific part of </w:t>
      </w:r>
      <w:ins w:id="144" w:author="Volker Leisse" w:date="2025-11-24T15:59:00Z" w16du:dateUtc="2025-11-24T14:59:00Z">
        <w:r w:rsidR="007B4B61">
          <w:t xml:space="preserve">the </w:t>
        </w:r>
      </w:ins>
      <w:r w:rsidRPr="007151A0">
        <w:t>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45" w:name="_Toc300919385"/>
      <w:bookmarkStart w:id="146" w:name="_Toc399484781"/>
      <w:bookmarkStart w:id="147" w:name="_Toc408823640"/>
      <w:bookmarkStart w:id="148" w:name="_Toc457223570"/>
      <w:bookmarkStart w:id="149" w:name="_Toc89268776"/>
      <w:r w:rsidRPr="007151A0">
        <w:t>2</w:t>
      </w:r>
      <w:r w:rsidRPr="007151A0">
        <w:tab/>
        <w:t>References</w:t>
      </w:r>
      <w:bookmarkEnd w:id="145"/>
      <w:bookmarkEnd w:id="146"/>
      <w:bookmarkEnd w:id="147"/>
      <w:bookmarkEnd w:id="148"/>
      <w:bookmarkEnd w:id="149"/>
    </w:p>
    <w:p w14:paraId="08AEACB3" w14:textId="77777777" w:rsidR="00CE407D" w:rsidRPr="007151A0" w:rsidRDefault="00CE407D" w:rsidP="00CE407D">
      <w:pPr>
        <w:pStyle w:val="Heading2"/>
      </w:pPr>
      <w:bookmarkStart w:id="150" w:name="_Toc300920095"/>
      <w:bookmarkStart w:id="151" w:name="_Toc399484782"/>
      <w:bookmarkStart w:id="152" w:name="_Toc408823641"/>
      <w:bookmarkStart w:id="153" w:name="_Toc457223571"/>
      <w:bookmarkStart w:id="154" w:name="_Toc89268777"/>
      <w:r w:rsidRPr="007151A0">
        <w:t>2.1</w:t>
      </w:r>
      <w:r w:rsidRPr="007151A0">
        <w:tab/>
        <w:t>Normative references</w:t>
      </w:r>
      <w:bookmarkEnd w:id="150"/>
      <w:bookmarkEnd w:id="151"/>
      <w:bookmarkEnd w:id="152"/>
      <w:bookmarkEnd w:id="153"/>
      <w:bookmarkEnd w:id="154"/>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55"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55"/>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56"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56"/>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157"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157"/>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158"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158"/>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159" w:name="IETFRFC6750"/>
      <w:bookmarkStart w:id="160"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159"/>
      <w:bookmarkEnd w:id="160"/>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161"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161"/>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162"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162"/>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163"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163"/>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164"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164"/>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165" w:name="_Toc408823642"/>
      <w:bookmarkStart w:id="166" w:name="_Toc457223572"/>
      <w:bookmarkStart w:id="167" w:name="_Toc89268778"/>
      <w:bookmarkStart w:id="168" w:name="_Toc399484783"/>
      <w:r w:rsidRPr="007151A0">
        <w:t>2.2</w:t>
      </w:r>
      <w:r w:rsidRPr="007151A0">
        <w:tab/>
        <w:t>Informative references</w:t>
      </w:r>
      <w:bookmarkEnd w:id="165"/>
      <w:bookmarkEnd w:id="166"/>
      <w:bookmarkEnd w:id="167"/>
    </w:p>
    <w:bookmarkEnd w:id="168"/>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169"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169"/>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r w:rsidR="009F43BF">
        <w:fldChar w:fldCharType="begin"/>
      </w:r>
      <w:r w:rsidR="009F43BF">
        <w:instrText>HYPERLINK "http://www.onem2m.org/images/files/oneM2M-Drafting-Rules.pdf"</w:instrText>
      </w:r>
      <w:r w:rsidR="009F43BF">
        <w:fldChar w:fldCharType="separate"/>
      </w:r>
      <w:r w:rsidR="009F43BF" w:rsidRPr="00173F26">
        <w:rPr>
          <w:rStyle w:val="Hyperlink"/>
        </w:rPr>
        <w:t>http://www.onem2m.org/images/files/oneM2M-Drafting-Rules.pdf</w:t>
      </w:r>
      <w:r w:rsidR="009F43BF">
        <w:fldChar w:fldCharType="end"/>
      </w:r>
      <w:r w:rsidR="005E1047">
        <w:fldChar w:fldCharType="begin"/>
      </w:r>
      <w:r w:rsidR="005E1047">
        <w:instrText>HYPERLINK</w:instrText>
      </w:r>
      <w:r w:rsidR="005E1047">
        <w:fldChar w:fldCharType="separate"/>
      </w:r>
      <w:r w:rsidR="005E1047">
        <w:fldChar w:fldCharType="end"/>
      </w:r>
      <w:r w:rsidRPr="007151A0">
        <w:t>.</w:t>
      </w:r>
    </w:p>
    <w:p w14:paraId="2F8BC1AC" w14:textId="0BE85E1F" w:rsidR="007B59E8" w:rsidRPr="00407659" w:rsidRDefault="003C05CD" w:rsidP="00CD67E1">
      <w:pPr>
        <w:pStyle w:val="EX"/>
        <w:rPr>
          <w:lang w:eastAsia="ko-KR"/>
        </w:rPr>
      </w:pPr>
      <w:r w:rsidRPr="007151A0" w:rsidDel="003C05CD">
        <w:rPr>
          <w:lang w:eastAsia="ko-KR"/>
        </w:rPr>
        <w:t xml:space="preserve"> </w:t>
      </w:r>
      <w:r w:rsidR="00CD67E1" w:rsidRPr="00407659">
        <w:rPr>
          <w:lang w:eastAsia="ko-KR"/>
        </w:rPr>
        <w:t>[</w:t>
      </w:r>
      <w:bookmarkStart w:id="170" w:name="REF_IETFRFC2617"/>
      <w:r w:rsidR="00CD67E1" w:rsidRPr="00407659">
        <w:rPr>
          <w:lang w:eastAsia="ko-KR"/>
        </w:rPr>
        <w:t>i.</w:t>
      </w:r>
      <w:r w:rsidR="00CD67E1" w:rsidRPr="007151A0">
        <w:rPr>
          <w:lang w:eastAsia="ko-KR"/>
        </w:rPr>
        <w:fldChar w:fldCharType="begin"/>
      </w:r>
      <w:r w:rsidR="00CD67E1" w:rsidRPr="00407659">
        <w:rPr>
          <w:lang w:eastAsia="ko-KR"/>
        </w:rPr>
        <w:instrText>SEQ REFI</w:instrText>
      </w:r>
      <w:r w:rsidR="00CD67E1" w:rsidRPr="007151A0">
        <w:rPr>
          <w:lang w:eastAsia="ko-KR"/>
        </w:rPr>
        <w:fldChar w:fldCharType="separate"/>
      </w:r>
      <w:r w:rsidR="00CA3F1D" w:rsidRPr="00407659">
        <w:rPr>
          <w:noProof/>
          <w:lang w:eastAsia="ko-KR"/>
        </w:rPr>
        <w:t>2</w:t>
      </w:r>
      <w:r w:rsidR="00CD67E1" w:rsidRPr="007151A0">
        <w:rPr>
          <w:lang w:eastAsia="ko-KR"/>
        </w:rPr>
        <w:fldChar w:fldCharType="end"/>
      </w:r>
      <w:bookmarkEnd w:id="170"/>
      <w:r w:rsidR="00CD67E1" w:rsidRPr="00407659">
        <w:rPr>
          <w:lang w:eastAsia="ko-KR"/>
        </w:rPr>
        <w:t>]</w:t>
      </w:r>
      <w:r w:rsidR="00CD67E1" w:rsidRPr="00407659">
        <w:rPr>
          <w:lang w:eastAsia="ko-KR"/>
        </w:rPr>
        <w:tab/>
      </w:r>
      <w:r w:rsidRPr="00407659">
        <w:rPr>
          <w:lang w:eastAsia="ko-KR"/>
        </w:rPr>
        <w:t>Void</w:t>
      </w:r>
    </w:p>
    <w:p w14:paraId="1F91B336" w14:textId="7A70FA37" w:rsidR="007B59E8" w:rsidRPr="00407659" w:rsidRDefault="003C05CD" w:rsidP="00CD67E1">
      <w:pPr>
        <w:pStyle w:val="EX"/>
        <w:rPr>
          <w:lang w:eastAsia="ko-KR"/>
        </w:rPr>
      </w:pPr>
      <w:r w:rsidRPr="00407659" w:rsidDel="003C05CD">
        <w:rPr>
          <w:lang w:eastAsia="ko-KR"/>
        </w:rPr>
        <w:t xml:space="preserve"> </w:t>
      </w:r>
      <w:r w:rsidR="00CD67E1" w:rsidRPr="00407659">
        <w:rPr>
          <w:lang w:eastAsia="ko-KR"/>
        </w:rPr>
        <w:t>[i.</w:t>
      </w:r>
      <w:r w:rsidR="00CD67E1" w:rsidRPr="007151A0">
        <w:rPr>
          <w:lang w:eastAsia="ko-KR"/>
        </w:rPr>
        <w:fldChar w:fldCharType="begin"/>
      </w:r>
      <w:r w:rsidR="00CD67E1" w:rsidRPr="00407659">
        <w:rPr>
          <w:lang w:eastAsia="ko-KR"/>
        </w:rPr>
        <w:instrText>SEQ REFI</w:instrText>
      </w:r>
      <w:r w:rsidR="00CD67E1" w:rsidRPr="007151A0">
        <w:rPr>
          <w:lang w:eastAsia="ko-KR"/>
        </w:rPr>
        <w:fldChar w:fldCharType="separate"/>
      </w:r>
      <w:r w:rsidR="00CA3F1D" w:rsidRPr="00407659">
        <w:rPr>
          <w:noProof/>
          <w:lang w:eastAsia="ko-KR"/>
        </w:rPr>
        <w:t>3</w:t>
      </w:r>
      <w:r w:rsidR="00CD67E1" w:rsidRPr="007151A0">
        <w:rPr>
          <w:lang w:eastAsia="ko-KR"/>
        </w:rPr>
        <w:fldChar w:fldCharType="end"/>
      </w:r>
      <w:r w:rsidR="00CD67E1" w:rsidRPr="00407659">
        <w:rPr>
          <w:lang w:eastAsia="ko-KR"/>
        </w:rPr>
        <w:t>]</w:t>
      </w:r>
      <w:r w:rsidR="00CD67E1" w:rsidRPr="00407659">
        <w:rPr>
          <w:lang w:eastAsia="ko-KR"/>
        </w:rPr>
        <w:tab/>
      </w:r>
      <w:r w:rsidRPr="00407659">
        <w:rPr>
          <w:lang w:eastAsia="ko-KR"/>
        </w:rPr>
        <w:t>Void</w:t>
      </w:r>
    </w:p>
    <w:p w14:paraId="3394DC49" w14:textId="0E0802C3" w:rsidR="007B59E8" w:rsidRPr="007151A0" w:rsidRDefault="00CD67E1" w:rsidP="00CD67E1">
      <w:pPr>
        <w:pStyle w:val="EX"/>
        <w:rPr>
          <w:lang w:eastAsia="ko-KR"/>
        </w:rPr>
      </w:pPr>
      <w:r w:rsidRPr="00407659">
        <w:rPr>
          <w:lang w:eastAsia="ko-KR"/>
        </w:rPr>
        <w:t>[</w:t>
      </w:r>
      <w:bookmarkStart w:id="171" w:name="REF_IETFRFC6455"/>
      <w:r w:rsidRPr="00407659">
        <w:rPr>
          <w:lang w:eastAsia="ko-KR"/>
        </w:rPr>
        <w:t>i.</w:t>
      </w:r>
      <w:r w:rsidRPr="007151A0">
        <w:rPr>
          <w:lang w:eastAsia="ko-KR"/>
        </w:rPr>
        <w:fldChar w:fldCharType="begin"/>
      </w:r>
      <w:r w:rsidRPr="00407659">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171"/>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172"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172"/>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173" w:name="_Toc300919388"/>
      <w:bookmarkStart w:id="174" w:name="_Toc408823643"/>
      <w:bookmarkStart w:id="175" w:name="_Toc457223573"/>
      <w:bookmarkStart w:id="176" w:name="_Toc89268779"/>
      <w:bookmarkStart w:id="177" w:name="_Toc399484784"/>
      <w:r w:rsidRPr="007151A0">
        <w:t>3</w:t>
      </w:r>
      <w:r w:rsidRPr="007151A0">
        <w:tab/>
      </w:r>
      <w:r w:rsidR="000A1185" w:rsidRPr="007151A0">
        <w:t>A</w:t>
      </w:r>
      <w:r w:rsidR="00BB6418" w:rsidRPr="007151A0">
        <w:t>bbreviations</w:t>
      </w:r>
      <w:bookmarkEnd w:id="173"/>
      <w:bookmarkEnd w:id="174"/>
      <w:bookmarkEnd w:id="175"/>
      <w:bookmarkEnd w:id="176"/>
    </w:p>
    <w:bookmarkEnd w:id="177"/>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178" w:name="_Toc399484788"/>
      <w:bookmarkStart w:id="179" w:name="_Toc408823644"/>
      <w:bookmarkStart w:id="180" w:name="_Toc457223574"/>
      <w:bookmarkStart w:id="181" w:name="_Toc89268780"/>
      <w:bookmarkStart w:id="182" w:name="_Toc300919392"/>
      <w:r w:rsidRPr="007151A0">
        <w:t>4</w:t>
      </w:r>
      <w:r w:rsidRPr="007151A0">
        <w:tab/>
        <w:t>Conventions</w:t>
      </w:r>
      <w:bookmarkEnd w:id="178"/>
      <w:bookmarkEnd w:id="179"/>
      <w:bookmarkEnd w:id="180"/>
      <w:bookmarkEnd w:id="181"/>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183" w:name="_Toc399484789"/>
      <w:bookmarkStart w:id="184" w:name="_Toc408823645"/>
      <w:bookmarkStart w:id="185" w:name="_Toc457223575"/>
      <w:bookmarkStart w:id="186" w:name="_Toc89268781"/>
      <w:r w:rsidRPr="007151A0">
        <w:t>5</w:t>
      </w:r>
      <w:r w:rsidR="00BB6418" w:rsidRPr="007151A0">
        <w:tab/>
      </w:r>
      <w:bookmarkEnd w:id="182"/>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183"/>
      <w:bookmarkEnd w:id="184"/>
      <w:bookmarkEnd w:id="185"/>
      <w:bookmarkEnd w:id="186"/>
    </w:p>
    <w:p w14:paraId="211B3B69" w14:textId="7CA9D4D1" w:rsidR="003C05CD" w:rsidRPr="007151A0" w:rsidRDefault="003C05CD" w:rsidP="005A764B">
      <w:pPr>
        <w:pStyle w:val="Heading2"/>
        <w:rPr>
          <w:rFonts w:eastAsia="MS Mincho"/>
          <w:lang w:eastAsia="ja-JP"/>
        </w:rPr>
      </w:pPr>
      <w:bookmarkStart w:id="187" w:name="_Toc89268782"/>
      <w:r w:rsidRPr="007151A0">
        <w:rPr>
          <w:rFonts w:eastAsia="MS Mincho"/>
          <w:lang w:eastAsia="ja-JP"/>
        </w:rPr>
        <w:t>5.0</w:t>
      </w:r>
      <w:r w:rsidRPr="007151A0">
        <w:rPr>
          <w:rFonts w:eastAsia="MS Mincho"/>
          <w:lang w:eastAsia="ja-JP"/>
        </w:rPr>
        <w:tab/>
        <w:t>Overview</w:t>
      </w:r>
      <w:bookmarkEnd w:id="187"/>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188" w:name="_Toc399484790"/>
      <w:bookmarkStart w:id="189" w:name="_Toc408823646"/>
      <w:bookmarkStart w:id="190" w:name="_Toc457223576"/>
      <w:bookmarkStart w:id="191"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188"/>
      <w:bookmarkEnd w:id="189"/>
      <w:bookmarkEnd w:id="190"/>
      <w:bookmarkEnd w:id="191"/>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843BE"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96pt;height:275.1pt;mso-width-percent:0;mso-height-percent:0;mso-width-percent:0;mso-height-percent:0" o:ole="">
            <v:imagedata r:id="rId9" o:title=""/>
          </v:shape>
          <o:OLEObject Type="Embed" ProgID="Visio.Drawing.11" ShapeID="_x0000_i1035" DrawAspect="Content" ObjectID="_1825506960" r:id="rId10"/>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192" w:name="_Toc399484791"/>
      <w:bookmarkStart w:id="193" w:name="_Toc408823647"/>
      <w:bookmarkStart w:id="194" w:name="_Toc457223577"/>
      <w:bookmarkStart w:id="195"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192"/>
      <w:bookmarkEnd w:id="193"/>
      <w:bookmarkEnd w:id="194"/>
      <w:bookmarkEnd w:id="195"/>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196" w:name="_Toc399484792"/>
      <w:bookmarkStart w:id="197" w:name="_Toc408823648"/>
      <w:bookmarkStart w:id="198" w:name="_Toc457223578"/>
      <w:bookmarkStart w:id="199"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196"/>
      <w:bookmarkEnd w:id="197"/>
      <w:bookmarkEnd w:id="198"/>
      <w:bookmarkEnd w:id="199"/>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200" w:name="_Toc399484793"/>
      <w:bookmarkStart w:id="201" w:name="_Toc408823649"/>
      <w:bookmarkStart w:id="202" w:name="_Toc457223579"/>
      <w:bookmarkStart w:id="203"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200"/>
      <w:bookmarkEnd w:id="201"/>
      <w:bookmarkEnd w:id="202"/>
      <w:bookmarkEnd w:id="203"/>
    </w:p>
    <w:p w14:paraId="48337A33" w14:textId="77777777" w:rsidR="002D4B0E" w:rsidRPr="007151A0" w:rsidRDefault="002D4B0E" w:rsidP="002D4B0E">
      <w:pPr>
        <w:pStyle w:val="Heading2"/>
        <w:rPr>
          <w:rFonts w:eastAsia="MS Mincho"/>
          <w:lang w:eastAsia="ja-JP"/>
        </w:rPr>
      </w:pPr>
      <w:bookmarkStart w:id="204" w:name="_Toc399484794"/>
      <w:bookmarkStart w:id="205" w:name="_Toc408823650"/>
      <w:bookmarkStart w:id="206" w:name="_Toc457223580"/>
      <w:bookmarkStart w:id="207"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204"/>
      <w:bookmarkEnd w:id="205"/>
      <w:bookmarkEnd w:id="206"/>
      <w:bookmarkEnd w:id="207"/>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208" w:name="_Toc399484795"/>
      <w:bookmarkStart w:id="209" w:name="_Toc408823651"/>
      <w:bookmarkStart w:id="210" w:name="_Toc457223581"/>
      <w:bookmarkStart w:id="211"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208"/>
      <w:bookmarkEnd w:id="209"/>
      <w:bookmarkEnd w:id="210"/>
      <w:bookmarkEnd w:id="211"/>
    </w:p>
    <w:p w14:paraId="22945962" w14:textId="77777777" w:rsidR="002D4B0E" w:rsidRPr="007151A0" w:rsidRDefault="002D4B0E" w:rsidP="00743094">
      <w:pPr>
        <w:pStyle w:val="Heading3"/>
        <w:rPr>
          <w:lang w:eastAsia="ko-KR"/>
        </w:rPr>
      </w:pPr>
      <w:bookmarkStart w:id="212" w:name="_Toc408823652"/>
      <w:bookmarkStart w:id="213" w:name="_Toc457223582"/>
      <w:bookmarkStart w:id="214"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212"/>
      <w:bookmarkEnd w:id="213"/>
      <w:bookmarkEnd w:id="214"/>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215"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216" w:name="_Toc457223583"/>
      <w:bookmarkStart w:id="217"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215"/>
      <w:bookmarkEnd w:id="216"/>
      <w:bookmarkEnd w:id="217"/>
    </w:p>
    <w:p w14:paraId="70E1C609" w14:textId="58923F95" w:rsidR="00354597" w:rsidRPr="007151A0" w:rsidRDefault="00354597" w:rsidP="00354597">
      <w:pPr>
        <w:pStyle w:val="Heading4"/>
        <w:rPr>
          <w:lang w:eastAsia="ko-KR"/>
        </w:rPr>
      </w:pPr>
      <w:bookmarkStart w:id="218" w:name="_Toc457223584"/>
      <w:bookmarkStart w:id="219"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218"/>
      <w:bookmarkEnd w:id="219"/>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8316F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220" w:name="_Toc457223585"/>
      <w:bookmarkStart w:id="221" w:name="_Toc89268792"/>
      <w:r w:rsidRPr="007151A0">
        <w:rPr>
          <w:lang w:eastAsia="ko-KR"/>
        </w:rPr>
        <w:t>6.2.2.2</w:t>
      </w:r>
      <w:r w:rsidR="00914674" w:rsidRPr="007151A0">
        <w:rPr>
          <w:lang w:eastAsia="ko-KR"/>
        </w:rPr>
        <w:tab/>
      </w:r>
      <w:r w:rsidRPr="007151A0">
        <w:rPr>
          <w:lang w:eastAsia="ko-KR"/>
        </w:rPr>
        <w:t>Query component</w:t>
      </w:r>
      <w:bookmarkEnd w:id="220"/>
      <w:bookmarkEnd w:id="221"/>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hint="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above, in the mappings as c.attname1=attvalue1&amp;c.attname2=attvalue2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r>
        <w:fldChar w:fldCharType="begin"/>
      </w:r>
      <w:r>
        <w:instrText>HYPERLINK "http://www.w3.org/1999/02/22-rdf-syntax-ns"</w:instrText>
      </w:r>
      <w:r>
        <w:fldChar w:fldCharType="separate"/>
      </w:r>
      <w:r w:rsidRPr="007151A0">
        <w:rPr>
          <w:rStyle w:val="Hyperlink"/>
          <w:rFonts w:eastAsia="Malgun Gothic"/>
          <w:lang w:eastAsia="ko-KR"/>
        </w:rPr>
        <w:t>http://www.w3.org/1999/02/22-rdf-syntax-ns#</w:t>
      </w:r>
      <w:r>
        <w:fldChar w:fldCharType="end"/>
      </w:r>
      <w:r w:rsidRPr="007151A0">
        <w:rPr>
          <w:rFonts w:eastAsia="Malgun Gothic"/>
          <w:lang w:eastAsia="ko-KR"/>
        </w:rPr>
        <w:br/>
        <w:t xml:space="preserve">PREFIX myOnt: </w:t>
      </w:r>
      <w:r>
        <w:fldChar w:fldCharType="begin"/>
      </w:r>
      <w:r>
        <w:instrText>HYPERLINK "http://www.onem2m.org/ontology/myontology"</w:instrText>
      </w:r>
      <w:r>
        <w:fldChar w:fldCharType="separate"/>
      </w:r>
      <w:r w:rsidRPr="007151A0">
        <w:rPr>
          <w:rStyle w:val="Hyperlink"/>
          <w:rFonts w:eastAsia="Malgun Gothic"/>
          <w:lang w:eastAsia="ko-KR"/>
        </w:rPr>
        <w:t>http://www.onem2m.org/ontology/myontology#</w:t>
      </w:r>
      <w:r>
        <w:fldChar w:fldCharType="end"/>
      </w:r>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r>
        <w:rPr>
          <w:rFonts w:hint="eastAsia"/>
          <w:lang w:eastAsia="ko-KR"/>
        </w:rPr>
        <w:t>geometryType</w:t>
      </w:r>
      <w:r w:rsidRPr="007151A0">
        <w:rPr>
          <w:lang w:eastAsia="ko-KR"/>
        </w:rPr>
        <w:t xml:space="preserve"> = 3           (</w:t>
      </w:r>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GulimChe"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r>
        <w:rPr>
          <w:rFonts w:hint="eastAsia"/>
          <w:lang w:eastAsia="ko-KR"/>
        </w:rPr>
        <w:t>geoSpatialFunction</w:t>
      </w:r>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filterUsage = discovery</w:t>
      </w:r>
    </w:p>
    <w:p w14:paraId="54F8AAF2" w14:textId="1B09A398" w:rsidR="004753A5" w:rsidRPr="007151A0" w:rsidRDefault="004753A5" w:rsidP="004753A5">
      <w:pPr>
        <w:ind w:left="1988" w:hanging="1988"/>
        <w:rPr>
          <w:lang w:eastAsia="ko-KR"/>
        </w:rPr>
      </w:pPr>
      <w:r w:rsidRPr="007151A0">
        <w:rPr>
          <w:rFonts w:hint="eastAsia"/>
          <w:lang w:eastAsia="ko-KR"/>
        </w:rPr>
        <w:t>Request-Target:</w:t>
      </w:r>
      <w:r w:rsidRPr="007151A0">
        <w:rPr>
          <w:lang w:eastAsia="ko-KR"/>
        </w:rPr>
        <w:t xml:space="preserve"> /CSE1234/RCSE78</w:t>
      </w:r>
      <w:r w:rsidRPr="007151A0">
        <w:rPr>
          <w:rFonts w:hint="eastAsia"/>
          <w:lang w:eastAsia="ko-KR"/>
        </w:rPr>
        <w:t>?fu=1</w:t>
      </w:r>
      <w:r>
        <w:rPr>
          <w:rFonts w:hint="eastAsia"/>
          <w:lang w:eastAsia="ko-KR"/>
        </w:rPr>
        <w:t>&amp;gmty=3&amp;geom=</w:t>
      </w:r>
      <w:r w:rsidRPr="00DF7058">
        <w:rPr>
          <w:lang w:eastAsia="ko-KR"/>
        </w:rPr>
        <w:t>[[0.0,0.0],[0.0,100.0],[100.0,100.0],[100.0,0.0],[0.0,0.0]]</w:t>
      </w:r>
      <w:r>
        <w:rPr>
          <w:rFonts w:eastAsia="GulimChe" w:cs="Arial" w:hint="eastAsia"/>
          <w:color w:val="000000"/>
          <w:szCs w:val="18"/>
          <w:lang w:val="en-US" w:eastAsia="ko-KR"/>
        </w:rPr>
        <w:t>&amp;gsf=1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D12AD3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r w:rsidR="00485C84">
              <w:rPr>
                <w:lang w:eastAsia="ko-KR"/>
              </w:rPr>
              <w:t>5</w:t>
            </w:r>
            <w:r w:rsidRPr="007151A0">
              <w:rPr>
                <w:lang w:eastAsia="ko-KR"/>
              </w:rPr>
              <w:t>.</w:t>
            </w:r>
            <w:r w:rsidR="00485C84">
              <w:rPr>
                <w:lang w:eastAsia="ko-KR"/>
              </w:rPr>
              <w:t>30</w:t>
            </w:r>
            <w:r w:rsidR="00485C84"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r w:rsidRPr="007034F5">
              <w:rPr>
                <w:rFonts w:hint="eastAsia"/>
                <w:lang w:eastAsia="ko-KR"/>
              </w:rPr>
              <w:t>geometryType</w:t>
            </w:r>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r>
              <w:rPr>
                <w:rFonts w:hint="eastAsia"/>
                <w:b/>
                <w:i/>
                <w:lang w:eastAsia="ko-KR"/>
              </w:rPr>
              <w:t>gmty</w:t>
            </w:r>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r w:rsidRPr="002A0891">
              <w:rPr>
                <w:lang w:eastAsia="ja-JP"/>
              </w:rPr>
              <w:t>filterCriteria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r>
              <w:rPr>
                <w:rFonts w:hint="eastAsia"/>
                <w:b/>
                <w:i/>
                <w:lang w:eastAsia="ko-KR"/>
              </w:rPr>
              <w:t>geom</w:t>
            </w:r>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r w:rsidRPr="002A0891">
              <w:rPr>
                <w:lang w:eastAsia="ja-JP"/>
              </w:rPr>
              <w:t>filterCriteria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r w:rsidRPr="007034F5">
              <w:rPr>
                <w:rFonts w:hint="eastAsia"/>
                <w:lang w:eastAsia="ko-KR"/>
              </w:rPr>
              <w:t>geoSpatialFunction</w:t>
            </w:r>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r>
              <w:rPr>
                <w:rFonts w:hint="eastAsia"/>
                <w:b/>
                <w:i/>
                <w:lang w:eastAsia="ko-KR"/>
              </w:rPr>
              <w:t>gsf</w:t>
            </w:r>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r w:rsidRPr="002A0891">
              <w:rPr>
                <w:lang w:eastAsia="ja-JP"/>
              </w:rPr>
              <w:t>filterCriteria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DA676C"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DA676C" w:rsidRPr="007151A0" w:rsidRDefault="00DA676C" w:rsidP="00DA676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DA676C" w:rsidRPr="007151A0" w:rsidRDefault="00DA676C" w:rsidP="00DA676C">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208BA55E" w:rsidR="00DA676C" w:rsidRPr="007151A0" w:rsidRDefault="00DA676C" w:rsidP="00DA676C">
            <w:pPr>
              <w:pStyle w:val="TAL"/>
              <w:jc w:val="center"/>
              <w:rPr>
                <w:rFonts w:eastAsia="Malgun Gothic"/>
                <w:lang w:eastAsia="ko-KR"/>
              </w:rPr>
            </w:pPr>
            <w:r w:rsidRPr="007151A0">
              <w:rPr>
                <w:rFonts w:eastAsia="SimSun"/>
              </w:rPr>
              <w:t>0..</w:t>
            </w:r>
            <w:r w:rsidR="00485C84">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DA676C" w:rsidRPr="007151A0" w:rsidRDefault="00DA676C" w:rsidP="00DA676C">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DA676C" w:rsidRPr="007151A0" w:rsidRDefault="00DA676C" w:rsidP="00DA676C">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DA676C" w:rsidRPr="007151A0" w:rsidRDefault="00DA676C" w:rsidP="00DA676C">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DA676C" w:rsidRPr="007151A0" w:rsidRDefault="00DA676C" w:rsidP="00DA676C">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DA676C" w:rsidRPr="007151A0" w:rsidRDefault="00DA676C" w:rsidP="00DA676C">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DA676C" w:rsidRPr="007151A0" w:rsidRDefault="00DA676C" w:rsidP="00DA676C">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222"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223" w:name="_Toc457223586"/>
      <w:bookmarkStart w:id="224"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222"/>
      <w:bookmarkEnd w:id="223"/>
      <w:bookmarkEnd w:id="224"/>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225" w:name="_Toc399484796"/>
      <w:bookmarkStart w:id="226" w:name="_Toc408823656"/>
      <w:bookmarkStart w:id="227" w:name="_Toc457223587"/>
      <w:bookmarkStart w:id="228" w:name="_Toc89268794"/>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225"/>
      <w:bookmarkEnd w:id="226"/>
      <w:bookmarkEnd w:id="227"/>
      <w:bookmarkEnd w:id="228"/>
    </w:p>
    <w:p w14:paraId="13939C2C" w14:textId="77777777" w:rsidR="002D4B0E" w:rsidRPr="007151A0" w:rsidRDefault="002D4B0E" w:rsidP="00FE5635">
      <w:pPr>
        <w:pStyle w:val="Heading3"/>
        <w:rPr>
          <w:lang w:eastAsia="ko-KR"/>
        </w:rPr>
      </w:pPr>
      <w:bookmarkStart w:id="229" w:name="_Toc408823657"/>
      <w:bookmarkStart w:id="230" w:name="_Toc457223588"/>
      <w:bookmarkStart w:id="231"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229"/>
      <w:bookmarkEnd w:id="230"/>
      <w:bookmarkEnd w:id="231"/>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232" w:name="_Toc408823658"/>
      <w:bookmarkStart w:id="233" w:name="_Toc457223589"/>
      <w:bookmarkStart w:id="234" w:name="_Toc8926879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232"/>
      <w:bookmarkEnd w:id="233"/>
      <w:bookmarkEnd w:id="234"/>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7C385A">
        <w:rPr>
          <w:rFonts w:eastAsia="Malgun Gothic"/>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10B4EC1B" w14:textId="4F81B518" w:rsidR="003E3626" w:rsidRDefault="003E3626" w:rsidP="002D4B0E">
      <w:pPr>
        <w:rPr>
          <w:rFonts w:eastAsia="Malgun Gothic"/>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235"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371F06E6"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C90EFB" w:rsidRPr="007151A0" w14:paraId="7FA3824F" w14:textId="77777777" w:rsidTr="00541270">
        <w:trPr>
          <w:tblHeader/>
          <w:jc w:val="center"/>
        </w:trPr>
        <w:tc>
          <w:tcPr>
            <w:tcW w:w="6038" w:type="dxa"/>
            <w:tcBorders>
              <w:right w:val="single" w:sz="4" w:space="0" w:color="000000"/>
            </w:tcBorders>
            <w:shd w:val="clear" w:color="auto" w:fill="auto"/>
          </w:tcPr>
          <w:p w14:paraId="37D7CB5B" w14:textId="2D42CCA5" w:rsidR="00C90EFB" w:rsidRPr="0035440F" w:rsidRDefault="00C90EFB" w:rsidP="00CD6B6B">
            <w:pPr>
              <w:pStyle w:val="TAL"/>
              <w:rPr>
                <w:rFonts w:eastAsia="Yu Mincho"/>
                <w:lang w:eastAsia="ja-JP"/>
              </w:rPr>
            </w:pPr>
            <w:r>
              <w:t>4142 (</w:t>
            </w:r>
            <w:r w:rsidRPr="00BC3856">
              <w:t>INVALID_PROCESS_CONFIGURATION</w:t>
            </w:r>
            <w:r>
              <w:t>)</w:t>
            </w:r>
          </w:p>
        </w:tc>
        <w:tc>
          <w:tcPr>
            <w:tcW w:w="2575" w:type="dxa"/>
            <w:vMerge/>
            <w:tcBorders>
              <w:left w:val="single" w:sz="4" w:space="0" w:color="000000"/>
            </w:tcBorders>
            <w:shd w:val="clear" w:color="auto" w:fill="auto"/>
            <w:vAlign w:val="center"/>
          </w:tcPr>
          <w:p w14:paraId="6CA1360D" w14:textId="77777777" w:rsidR="00C90EFB" w:rsidRPr="007151A0" w:rsidRDefault="00C90EFB" w:rsidP="00CD6B6B">
            <w:pPr>
              <w:pStyle w:val="TAL"/>
              <w:rPr>
                <w:lang w:eastAsia="ko-KR"/>
              </w:rPr>
            </w:pPr>
          </w:p>
        </w:tc>
      </w:tr>
      <w:tr w:rsidR="00BE0DEA" w:rsidRPr="007151A0" w14:paraId="16BDB921" w14:textId="77777777" w:rsidTr="00541270">
        <w:trPr>
          <w:tblHeader/>
          <w:jc w:val="center"/>
        </w:trPr>
        <w:tc>
          <w:tcPr>
            <w:tcW w:w="6038" w:type="dxa"/>
            <w:tcBorders>
              <w:right w:val="single" w:sz="4" w:space="0" w:color="000000"/>
            </w:tcBorders>
            <w:shd w:val="clear" w:color="auto" w:fill="auto"/>
          </w:tcPr>
          <w:p w14:paraId="7FBA1ECF" w14:textId="5A9D0E9F" w:rsidR="00BE0DEA" w:rsidRPr="0035440F" w:rsidRDefault="00BE0DEA" w:rsidP="00CD6B6B">
            <w:pPr>
              <w:pStyle w:val="TAL"/>
              <w:rPr>
                <w:rFonts w:eastAsia="Yu Mincho"/>
                <w:lang w:eastAsia="ja-JP"/>
              </w:rPr>
            </w:pPr>
            <w:r>
              <w:rPr>
                <w:rFonts w:eastAsia="Yu Mincho"/>
                <w:lang w:eastAsia="ja-JP"/>
              </w:rPr>
              <w:t>4143 (INVALID_SPARQL_QUERY)</w:t>
            </w:r>
          </w:p>
        </w:tc>
        <w:tc>
          <w:tcPr>
            <w:tcW w:w="2575" w:type="dxa"/>
            <w:vMerge/>
            <w:tcBorders>
              <w:left w:val="single" w:sz="4" w:space="0" w:color="000000"/>
            </w:tcBorders>
            <w:shd w:val="clear" w:color="auto" w:fill="auto"/>
            <w:vAlign w:val="center"/>
          </w:tcPr>
          <w:p w14:paraId="223CEF86" w14:textId="77777777" w:rsidR="00BE0DEA" w:rsidRPr="007151A0" w:rsidRDefault="00BE0DEA"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2853DC32" w:rsidR="00541270" w:rsidRPr="007151A0" w:rsidRDefault="00541270" w:rsidP="00541270">
            <w:pPr>
              <w:pStyle w:val="TAL"/>
              <w:rPr>
                <w:lang w:eastAsia="ko-KR"/>
              </w:rPr>
            </w:pPr>
            <w:r w:rsidRPr="007151A0">
              <w:t>4106 (</w:t>
            </w:r>
            <w:r w:rsidR="00485C84" w:rsidRPr="008026CE">
              <w:t>ORIGINATOR_NOT_AUTHENTICATED</w:t>
            </w:r>
            <w:r w:rsidRPr="007151A0">
              <w:t>)</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504A15" w:rsidR="00541270" w:rsidRDefault="00BB6BA7" w:rsidP="00541270">
            <w:pPr>
              <w:pStyle w:val="TAL"/>
            </w:pPr>
            <w:r w:rsidRPr="00326456">
              <w:t>41</w:t>
            </w:r>
            <w:r>
              <w:t>36</w:t>
            </w:r>
            <w:r w:rsidRPr="00326456">
              <w:t xml:space="preserve">  </w:t>
            </w:r>
            <w:r w:rsidR="00541270" w:rsidRPr="00326456">
              <w:t>(PRIM</w:t>
            </w:r>
            <w:r w:rsidR="0095616D">
              <w:t>I</w:t>
            </w:r>
            <w:r w:rsidR="00541270" w:rsidRPr="00326456">
              <w:t>TIVE_PROFILE_NOT_ACCESSIBLE)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pPr>
            <w:r>
              <w:rPr>
                <w:lang w:eastAsia="zh-CN"/>
              </w:rPr>
              <w:t>4138 (UNAUTHORIZED_USER)</w:t>
            </w:r>
          </w:p>
        </w:tc>
        <w:tc>
          <w:tcPr>
            <w:tcW w:w="2575" w:type="dxa"/>
            <w:vMerge/>
            <w:shd w:val="clear" w:color="auto" w:fill="auto"/>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shd w:val="clear" w:color="auto" w:fill="auto"/>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236" w:name="_Toc457223590"/>
      <w:bookmarkStart w:id="237"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235"/>
      <w:bookmarkEnd w:id="236"/>
      <w:bookmarkEnd w:id="237"/>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238" w:name="_Toc399484797"/>
      <w:bookmarkStart w:id="239" w:name="_Toc408823660"/>
      <w:bookmarkStart w:id="240" w:name="_Toc457223591"/>
      <w:bookmarkStart w:id="241"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238"/>
      <w:bookmarkEnd w:id="239"/>
      <w:bookmarkEnd w:id="240"/>
      <w:bookmarkEnd w:id="241"/>
    </w:p>
    <w:p w14:paraId="2546DBBE" w14:textId="06078573" w:rsidR="003C05CD" w:rsidRPr="007151A0" w:rsidRDefault="003C05CD" w:rsidP="005A764B">
      <w:pPr>
        <w:pStyle w:val="Heading3"/>
      </w:pPr>
      <w:bookmarkStart w:id="242" w:name="_Toc89268799"/>
      <w:bookmarkStart w:id="243" w:name="_Toc408823661"/>
      <w:r w:rsidRPr="007151A0">
        <w:t>6.</w:t>
      </w:r>
      <w:r w:rsidR="005D0673">
        <w:t>4.</w:t>
      </w:r>
      <w:r w:rsidRPr="007151A0">
        <w:t>0</w:t>
      </w:r>
      <w:r w:rsidRPr="007151A0">
        <w:tab/>
        <w:t>Introduction</w:t>
      </w:r>
      <w:bookmarkEnd w:id="242"/>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244" w:name="_Toc457223592"/>
      <w:bookmarkStart w:id="245"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243"/>
      <w:bookmarkEnd w:id="244"/>
      <w:bookmarkEnd w:id="245"/>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246" w:name="_Toc408823662"/>
      <w:bookmarkStart w:id="247" w:name="_Toc457223593"/>
      <w:bookmarkStart w:id="248" w:name="_Toc8926880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246"/>
      <w:bookmarkEnd w:id="247"/>
      <w:bookmarkEnd w:id="248"/>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249" w:name="_Toc408823663"/>
      <w:bookmarkStart w:id="250" w:name="_Toc457223594"/>
      <w:bookmarkStart w:id="251"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249"/>
      <w:r w:rsidR="00A87D81" w:rsidRPr="007151A0">
        <w:rPr>
          <w:rFonts w:eastAsia="Malgun Gothic" w:hint="eastAsia"/>
          <w:lang w:eastAsia="ko-KR"/>
        </w:rPr>
        <w:t>T</w:t>
      </w:r>
      <w:r w:rsidR="00A87D81" w:rsidRPr="007151A0">
        <w:rPr>
          <w:rFonts w:hint="eastAsia"/>
          <w:lang w:eastAsia="ko-KR"/>
        </w:rPr>
        <w:t>ype</w:t>
      </w:r>
      <w:bookmarkEnd w:id="250"/>
      <w:bookmarkEnd w:id="251"/>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567837" w:rsidRDefault="00A87D81" w:rsidP="00914674">
      <w:pPr>
        <w:jc w:val="center"/>
        <w:rPr>
          <w:lang w:eastAsia="ja-JP"/>
          <w:rPrChange w:id="252" w:author="Volker Leisse" w:date="2025-11-24T15:39:00Z" w16du:dateUtc="2025-11-24T14:39:00Z">
            <w:rPr>
              <w:lang w:val="fr-FR" w:eastAsia="ja-JP"/>
            </w:rPr>
          </w:rPrChange>
        </w:rPr>
      </w:pPr>
      <w:r w:rsidRPr="00567837">
        <w:rPr>
          <w:rPrChange w:id="253" w:author="Volker Leisse" w:date="2025-11-24T15:39:00Z" w16du:dateUtc="2025-11-24T14:39:00Z">
            <w:rPr>
              <w:lang w:val="fr-FR"/>
            </w:rPr>
          </w:rPrChange>
        </w:rPr>
        <w:t xml:space="preserve">Content-Type: </w:t>
      </w:r>
      <w:r w:rsidR="003B627D" w:rsidRPr="00567837">
        <w:rPr>
          <w:rPrChange w:id="254" w:author="Volker Leisse" w:date="2025-11-24T15:39:00Z" w16du:dateUtc="2025-11-24T14:39:00Z">
            <w:rPr>
              <w:lang w:val="fr-FR"/>
            </w:rPr>
          </w:rPrChange>
        </w:rPr>
        <w:tab/>
      </w:r>
      <w:r w:rsidRPr="00567837">
        <w:rPr>
          <w:rFonts w:hint="eastAsia"/>
          <w:lang w:eastAsia="ko-KR"/>
          <w:rPrChange w:id="255" w:author="Volker Leisse" w:date="2025-11-24T15:39:00Z" w16du:dateUtc="2025-11-24T14:39:00Z">
            <w:rPr>
              <w:rFonts w:hint="eastAsia"/>
              <w:lang w:val="fr-FR" w:eastAsia="ko-KR"/>
            </w:rPr>
          </w:rPrChange>
        </w:rPr>
        <w:t>application/</w:t>
      </w:r>
      <w:r w:rsidRPr="00567837">
        <w:rPr>
          <w:lang w:eastAsia="ja-JP"/>
          <w:rPrChange w:id="256" w:author="Volker Leisse" w:date="2025-11-24T15:39:00Z" w16du:dateUtc="2025-11-24T14:39:00Z">
            <w:rPr>
              <w:lang w:val="fr-FR" w:eastAsia="ja-JP"/>
            </w:rPr>
          </w:rPrChange>
        </w:rPr>
        <w:t>vnd.onem2m-res+xml; ty=3</w:t>
      </w:r>
    </w:p>
    <w:p w14:paraId="7151E404" w14:textId="77777777" w:rsidR="003B627D" w:rsidRPr="00567837" w:rsidRDefault="003B627D" w:rsidP="003B627D">
      <w:pPr>
        <w:ind w:left="1136" w:firstLine="284"/>
        <w:jc w:val="center"/>
        <w:rPr>
          <w:lang w:eastAsia="ja-JP"/>
          <w:rPrChange w:id="257" w:author="Volker Leisse" w:date="2025-11-24T15:39:00Z" w16du:dateUtc="2025-11-24T14:39:00Z">
            <w:rPr>
              <w:lang w:val="fr-FR" w:eastAsia="ja-JP"/>
            </w:rPr>
          </w:rPrChange>
        </w:rPr>
      </w:pPr>
      <w:r w:rsidRPr="00567837">
        <w:rPr>
          <w:rFonts w:hint="eastAsia"/>
          <w:lang w:eastAsia="ko-KR"/>
          <w:rPrChange w:id="258" w:author="Volker Leisse" w:date="2025-11-24T15:39:00Z" w16du:dateUtc="2025-11-24T14:39:00Z">
            <w:rPr>
              <w:rFonts w:hint="eastAsia"/>
              <w:lang w:val="fr-FR" w:eastAsia="ko-KR"/>
            </w:rPr>
          </w:rPrChange>
        </w:rPr>
        <w:t>application/</w:t>
      </w:r>
      <w:r w:rsidRPr="00567837">
        <w:rPr>
          <w:lang w:eastAsia="ja-JP"/>
          <w:rPrChange w:id="259" w:author="Volker Leisse" w:date="2025-11-24T15:39:00Z" w16du:dateUtc="2025-11-24T14:39:00Z">
            <w:rPr>
              <w:lang w:val="fr-FR" w:eastAsia="ja-JP"/>
            </w:rPr>
          </w:rPrChange>
        </w:rPr>
        <w:t>vnd.onem2m-res+json; ty=3</w:t>
      </w:r>
    </w:p>
    <w:p w14:paraId="2FDCA278" w14:textId="416FCAF9" w:rsidR="003B627D" w:rsidRPr="00567837" w:rsidRDefault="003B627D" w:rsidP="003B627D">
      <w:pPr>
        <w:ind w:left="1136" w:firstLine="284"/>
        <w:jc w:val="center"/>
        <w:rPr>
          <w:rFonts w:eastAsia="Malgun Gothic"/>
          <w:rPrChange w:id="260" w:author="Volker Leisse" w:date="2025-11-24T15:39:00Z" w16du:dateUtc="2025-11-24T14:39:00Z">
            <w:rPr>
              <w:rFonts w:eastAsia="Malgun Gothic"/>
              <w:lang w:val="fr-FR"/>
            </w:rPr>
          </w:rPrChange>
        </w:rPr>
      </w:pPr>
      <w:r w:rsidRPr="00567837">
        <w:rPr>
          <w:rFonts w:hint="eastAsia"/>
          <w:lang w:eastAsia="ko-KR"/>
          <w:rPrChange w:id="261" w:author="Volker Leisse" w:date="2025-11-24T15:39:00Z" w16du:dateUtc="2025-11-24T14:39:00Z">
            <w:rPr>
              <w:rFonts w:hint="eastAsia"/>
              <w:lang w:val="fr-FR" w:eastAsia="ko-KR"/>
            </w:rPr>
          </w:rPrChange>
        </w:rPr>
        <w:t>application/</w:t>
      </w:r>
      <w:r w:rsidRPr="00567837">
        <w:rPr>
          <w:lang w:eastAsia="ja-JP"/>
          <w:rPrChange w:id="262" w:author="Volker Leisse" w:date="2025-11-24T15:39:00Z" w16du:dateUtc="2025-11-24T14:39:00Z">
            <w:rPr>
              <w:lang w:val="fr-FR" w:eastAsia="ja-JP"/>
            </w:rPr>
          </w:rPrChange>
        </w:rPr>
        <w:t>vnd.onem2m-res+cbor; ty=3</w:t>
      </w:r>
    </w:p>
    <w:p w14:paraId="56AC9FE9" w14:textId="77777777" w:rsidR="002D4B0E" w:rsidRPr="007151A0" w:rsidRDefault="002D4B0E" w:rsidP="00FE5635">
      <w:pPr>
        <w:pStyle w:val="Heading3"/>
        <w:rPr>
          <w:lang w:eastAsia="ko-KR"/>
        </w:rPr>
      </w:pPr>
      <w:bookmarkStart w:id="263" w:name="_Toc408823664"/>
      <w:bookmarkStart w:id="264" w:name="_Toc457223595"/>
      <w:bookmarkStart w:id="265"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263"/>
      <w:bookmarkEnd w:id="264"/>
      <w:bookmarkEnd w:id="265"/>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266" w:name="_Toc408823665"/>
      <w:bookmarkStart w:id="267" w:name="_Toc457223596"/>
      <w:bookmarkStart w:id="268"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266"/>
      <w:bookmarkEnd w:id="267"/>
      <w:bookmarkEnd w:id="268"/>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269" w:name="_Toc408823666"/>
      <w:bookmarkStart w:id="270" w:name="_Toc457223597"/>
      <w:bookmarkStart w:id="271"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269"/>
      <w:bookmarkEnd w:id="270"/>
      <w:bookmarkEnd w:id="271"/>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272" w:name="_Toc457223598"/>
      <w:bookmarkStart w:id="273" w:name="_Toc89268806"/>
      <w:r w:rsidRPr="007151A0">
        <w:rPr>
          <w:rFonts w:hint="eastAsia"/>
        </w:rPr>
        <w:t>6.4.7</w:t>
      </w:r>
      <w:r w:rsidRPr="007151A0">
        <w:rPr>
          <w:rFonts w:hint="eastAsia"/>
        </w:rPr>
        <w:tab/>
      </w:r>
      <w:r w:rsidRPr="007151A0">
        <w:t>X-M2M-Origin</w:t>
      </w:r>
      <w:bookmarkEnd w:id="272"/>
      <w:bookmarkEnd w:id="273"/>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274" w:name="_Toc408823669"/>
      <w:bookmarkStart w:id="275" w:name="_Toc457223599"/>
      <w:bookmarkStart w:id="276" w:name="_Toc89268807"/>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274"/>
      <w:bookmarkEnd w:id="275"/>
      <w:bookmarkEnd w:id="276"/>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277" w:name="_Toc457223600"/>
      <w:bookmarkStart w:id="278" w:name="_Toc89268808"/>
      <w:r w:rsidRPr="007151A0">
        <w:rPr>
          <w:rFonts w:hint="eastAsia"/>
        </w:rPr>
        <w:t>6.4.9</w:t>
      </w:r>
      <w:r w:rsidRPr="007151A0">
        <w:rPr>
          <w:rFonts w:hint="eastAsia"/>
        </w:rPr>
        <w:tab/>
      </w:r>
      <w:r w:rsidR="004B2894" w:rsidRPr="007151A0">
        <w:rPr>
          <w:rFonts w:eastAsia="Malgun Gothic" w:hint="eastAsia"/>
          <w:lang w:eastAsia="ko-KR"/>
        </w:rPr>
        <w:t>Void</w:t>
      </w:r>
      <w:bookmarkEnd w:id="277"/>
      <w:bookmarkEnd w:id="278"/>
    </w:p>
    <w:p w14:paraId="12C0EEEA" w14:textId="77777777" w:rsidR="00E95BDB" w:rsidRPr="007151A0" w:rsidRDefault="00E95BDB" w:rsidP="00F311D5">
      <w:pPr>
        <w:pStyle w:val="Heading3"/>
      </w:pPr>
      <w:bookmarkStart w:id="279" w:name="_Toc457223601"/>
      <w:bookmarkStart w:id="280" w:name="_Toc89268809"/>
      <w:r w:rsidRPr="007151A0">
        <w:rPr>
          <w:rFonts w:hint="eastAsia"/>
        </w:rPr>
        <w:t>6.4.10</w:t>
      </w:r>
      <w:r w:rsidRPr="007151A0">
        <w:rPr>
          <w:rFonts w:hint="eastAsia"/>
        </w:rPr>
        <w:tab/>
      </w:r>
      <w:r w:rsidRPr="007151A0">
        <w:t>X-M2M-</w:t>
      </w:r>
      <w:r w:rsidRPr="007151A0">
        <w:rPr>
          <w:rFonts w:hint="eastAsia"/>
        </w:rPr>
        <w:t>GID</w:t>
      </w:r>
      <w:bookmarkEnd w:id="279"/>
      <w:bookmarkEnd w:id="280"/>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281" w:name="_Toc457223602"/>
      <w:bookmarkStart w:id="282" w:name="_Toc89268810"/>
      <w:r w:rsidRPr="007151A0">
        <w:rPr>
          <w:rFonts w:hint="eastAsia"/>
        </w:rPr>
        <w:t>6.4.11</w:t>
      </w:r>
      <w:r w:rsidRPr="007151A0">
        <w:rPr>
          <w:rFonts w:hint="eastAsia"/>
        </w:rPr>
        <w:tab/>
      </w:r>
      <w:r w:rsidRPr="007151A0">
        <w:t>X-M2M-</w:t>
      </w:r>
      <w:r w:rsidRPr="007151A0">
        <w:rPr>
          <w:rFonts w:hint="eastAsia"/>
        </w:rPr>
        <w:t>RTU</w:t>
      </w:r>
      <w:bookmarkEnd w:id="281"/>
      <w:bookmarkEnd w:id="282"/>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283" w:name="_Toc408823670"/>
      <w:bookmarkStart w:id="284" w:name="_Toc457223603"/>
      <w:bookmarkStart w:id="285"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283"/>
      <w:bookmarkEnd w:id="284"/>
      <w:bookmarkEnd w:id="285"/>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286" w:name="_Toc408823671"/>
      <w:bookmarkStart w:id="287" w:name="_Toc457223604"/>
      <w:bookmarkStart w:id="288"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286"/>
      <w:bookmarkEnd w:id="287"/>
      <w:bookmarkEnd w:id="288"/>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289" w:name="_Toc457223605"/>
      <w:bookmarkStart w:id="290" w:name="_Toc89268813"/>
      <w:r w:rsidRPr="007151A0">
        <w:rPr>
          <w:rFonts w:hint="eastAsia"/>
        </w:rPr>
        <w:t>6.4.14</w:t>
      </w:r>
      <w:r w:rsidRPr="007151A0">
        <w:rPr>
          <w:rFonts w:hint="eastAsia"/>
        </w:rPr>
        <w:tab/>
      </w:r>
      <w:r w:rsidRPr="007151A0">
        <w:t>X-M2M-</w:t>
      </w:r>
      <w:r w:rsidRPr="007151A0">
        <w:rPr>
          <w:rFonts w:hint="eastAsia"/>
        </w:rPr>
        <w:t>RET</w:t>
      </w:r>
      <w:bookmarkEnd w:id="289"/>
      <w:bookmarkEnd w:id="290"/>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291" w:name="_Toc457223606"/>
      <w:bookmarkStart w:id="292" w:name="_Toc89268814"/>
      <w:r w:rsidRPr="007151A0">
        <w:rPr>
          <w:rFonts w:hint="eastAsia"/>
        </w:rPr>
        <w:t>6.4.15</w:t>
      </w:r>
      <w:r w:rsidRPr="007151A0">
        <w:rPr>
          <w:rFonts w:hint="eastAsia"/>
        </w:rPr>
        <w:tab/>
      </w:r>
      <w:r w:rsidRPr="007151A0">
        <w:t>X-M2M-</w:t>
      </w:r>
      <w:r w:rsidRPr="007151A0">
        <w:rPr>
          <w:rFonts w:hint="eastAsia"/>
        </w:rPr>
        <w:t>OET</w:t>
      </w:r>
      <w:bookmarkEnd w:id="291"/>
      <w:bookmarkEnd w:id="292"/>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293" w:name="_Toc408823672"/>
      <w:bookmarkStart w:id="294" w:name="_Toc457223607"/>
      <w:bookmarkStart w:id="295"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293"/>
      <w:bookmarkEnd w:id="294"/>
      <w:bookmarkEnd w:id="295"/>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296" w:name="_Toc408823674"/>
      <w:bookmarkStart w:id="297" w:name="_Toc457223608"/>
      <w:bookmarkStart w:id="298"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296"/>
      <w:bookmarkEnd w:id="297"/>
      <w:bookmarkEnd w:id="298"/>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299" w:name="_Toc457223609"/>
      <w:bookmarkStart w:id="300" w:name="_Toc89268817"/>
      <w:r w:rsidRPr="007151A0">
        <w:t>6.4.18</w:t>
      </w:r>
      <w:r w:rsidRPr="007151A0">
        <w:tab/>
        <w:t>X-M2M-ATI</w:t>
      </w:r>
      <w:bookmarkEnd w:id="299"/>
      <w:bookmarkEnd w:id="300"/>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1B005B"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1B005B">
        <w:rPr>
          <w:rFonts w:ascii="Courier New" w:hAnsi="Courier New" w:cs="Courier New"/>
          <w:lang w:val="fi-FI"/>
        </w:rPr>
        <w:t xml:space="preserve">&lt;ati&gt;        </w:t>
      </w:r>
    </w:p>
    <w:p w14:paraId="7AD3598C"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191F3BC2"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&lt;lti&gt;lti-value1&lt;/lti&gt;</w:t>
      </w:r>
    </w:p>
    <w:p w14:paraId="5E444A88"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&lt;tkid&gt;tkid-value1&lt;/tkid&gt; </w:t>
      </w:r>
    </w:p>
    <w:p w14:paraId="7CEC2110"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09BD64F7"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41D71ED6"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&lt;lti&gt;lti-value2&lt;/lti&gt;</w:t>
      </w:r>
    </w:p>
    <w:p w14:paraId="74C6E00A"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1B005B">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301" w:name="_Toc457223610"/>
      <w:bookmarkStart w:id="302" w:name="_Toc89268818"/>
      <w:r w:rsidRPr="007151A0">
        <w:t>6.4.19</w:t>
      </w:r>
      <w:r w:rsidRPr="007151A0">
        <w:tab/>
        <w:t>Authorization</w:t>
      </w:r>
      <w:bookmarkEnd w:id="301"/>
      <w:bookmarkEnd w:id="302"/>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303" w:name="_Toc89268819"/>
      <w:bookmarkStart w:id="304" w:name="_Toc399484798"/>
      <w:bookmarkStart w:id="305" w:name="_Toc408823675"/>
      <w:bookmarkStart w:id="306" w:name="_Toc457223611"/>
      <w:r>
        <w:rPr>
          <w:rFonts w:hint="eastAsia"/>
        </w:rPr>
        <w:t>6.4.20</w:t>
      </w:r>
      <w:r>
        <w:rPr>
          <w:rFonts w:hint="eastAsia"/>
        </w:rPr>
        <w:tab/>
      </w:r>
      <w:r>
        <w:t>X-M2M-</w:t>
      </w:r>
      <w:r>
        <w:rPr>
          <w:rFonts w:hint="eastAsia"/>
        </w:rPr>
        <w:t>CTS</w:t>
      </w:r>
      <w:bookmarkEnd w:id="303"/>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307"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307"/>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308" w:name="_Toc467122780"/>
      <w:bookmarkStart w:id="309"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308"/>
      <w:r>
        <w:rPr>
          <w:lang w:val="en-US" w:eastAsia="ko-KR"/>
        </w:rPr>
        <w:t>RVI</w:t>
      </w:r>
      <w:bookmarkEnd w:id="309"/>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310" w:name="_Toc89268822"/>
      <w:r w:rsidRPr="000829F9">
        <w:rPr>
          <w:rFonts w:hint="eastAsia"/>
        </w:rPr>
        <w:t>6.4.</w:t>
      </w:r>
      <w:r>
        <w:rPr>
          <w:rFonts w:hint="eastAsia"/>
        </w:rPr>
        <w:t>23</w:t>
      </w:r>
      <w:r w:rsidRPr="000829F9">
        <w:rPr>
          <w:rFonts w:hint="eastAsia"/>
        </w:rPr>
        <w:tab/>
      </w:r>
      <w:r w:rsidRPr="000829F9">
        <w:t>X-M2M-</w:t>
      </w:r>
      <w:r w:rsidRPr="00FC236D">
        <w:t>VSI</w:t>
      </w:r>
      <w:bookmarkEnd w:id="310"/>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311"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311"/>
    </w:p>
    <w:p w14:paraId="54430614" w14:textId="23E39E7A"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Authorization Signature</w:t>
      </w:r>
      <w:r w:rsidR="00C52DFC">
        <w:rPr>
          <w:b/>
          <w:i/>
          <w:lang w:eastAsia="ko-KR"/>
        </w:rPr>
        <w:t>s</w:t>
      </w:r>
      <w:r w:rsidRPr="00190D83">
        <w:rPr>
          <w:b/>
          <w:i/>
          <w:lang w:eastAsia="ko-KR"/>
        </w:rPr>
        <w:t xml:space="preserv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1C0DB845"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09BDA609"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4CE33EDB"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312" w:name="_Toc89268824"/>
      <w:r w:rsidRPr="000829F9">
        <w:rPr>
          <w:rFonts w:hint="eastAsia"/>
        </w:rPr>
        <w:t>6.4.</w:t>
      </w:r>
      <w:r>
        <w:rPr>
          <w:rFonts w:hint="eastAsia"/>
        </w:rPr>
        <w:t>25</w:t>
      </w:r>
      <w:r w:rsidRPr="000829F9">
        <w:rPr>
          <w:rFonts w:hint="eastAsia"/>
        </w:rPr>
        <w:tab/>
      </w:r>
      <w:r w:rsidRPr="000829F9">
        <w:t>X-M2M-</w:t>
      </w:r>
      <w:r>
        <w:t>ASRI</w:t>
      </w:r>
      <w:bookmarkEnd w:id="312"/>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7A073373" w14:textId="573FADA9" w:rsidR="002A31CA" w:rsidRDefault="002A31CA" w:rsidP="001D56C1">
      <w:pPr>
        <w:pStyle w:val="Heading3"/>
      </w:pPr>
      <w:bookmarkStart w:id="313" w:name="_Toc89268825"/>
      <w:r>
        <w:t>6.4.</w:t>
      </w:r>
      <w:r w:rsidR="0049158B">
        <w:t>26</w:t>
      </w:r>
      <w:r>
        <w:tab/>
        <w:t>X-M2M-OMR</w:t>
      </w:r>
      <w:bookmarkEnd w:id="313"/>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Pr="001B005B" w:rsidRDefault="002A31CA" w:rsidP="002A31CA">
      <w:pPr>
        <w:pStyle w:val="EX"/>
        <w:rPr>
          <w:lang w:val="nl-NL" w:eastAsia="ko-KR"/>
        </w:rPr>
      </w:pPr>
      <w:r>
        <w:rPr>
          <w:lang w:eastAsia="ko-KR"/>
        </w:rPr>
        <w:tab/>
      </w:r>
      <w:r w:rsidRPr="001B005B">
        <w:rPr>
          <w:lang w:val="nl-NL" w:eastAsia="ko-KR"/>
        </w:rPr>
        <w:t xml:space="preserve">oneM2M-OMR: </w:t>
      </w:r>
      <w:r w:rsidRPr="001B005B">
        <w:rPr>
          <w:lang w:val="nl-NL"/>
        </w:rPr>
        <w:t>/IN-CSE-0001/omr1+/IN-CSE-0001/omr2+…</w:t>
      </w:r>
    </w:p>
    <w:p w14:paraId="75416820" w14:textId="3AE8729F" w:rsidR="0049158B" w:rsidRDefault="0049158B" w:rsidP="0049158B">
      <w:pPr>
        <w:pStyle w:val="Heading3"/>
        <w:rPr>
          <w:lang w:val="en-US"/>
        </w:rPr>
      </w:pPr>
      <w:bookmarkStart w:id="314" w:name="_Toc89268826"/>
      <w:r w:rsidRPr="00317CEA">
        <w:rPr>
          <w:lang w:val="en-US"/>
        </w:rPr>
        <w:t>6.4.27 X-M</w:t>
      </w:r>
      <w:r>
        <w:rPr>
          <w:lang w:val="en-US"/>
        </w:rPr>
        <w:t>2M-</w:t>
      </w:r>
      <w:r w:rsidR="00915F7A">
        <w:rPr>
          <w:lang w:val="en-US"/>
        </w:rPr>
        <w:t>MSU</w:t>
      </w:r>
      <w:bookmarkEnd w:id="314"/>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Heading3"/>
        <w:rPr>
          <w:lang w:val="en-US"/>
        </w:rPr>
      </w:pPr>
      <w:bookmarkStart w:id="315" w:name="_Toc89268827"/>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315"/>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316"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304"/>
      <w:bookmarkEnd w:id="305"/>
      <w:bookmarkEnd w:id="306"/>
      <w:bookmarkEnd w:id="31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317" w:name="_Toc408823676"/>
      <w:bookmarkStart w:id="318" w:name="_Toc457223612"/>
      <w:bookmarkStart w:id="319" w:name="_Toc89268829"/>
      <w:r w:rsidRPr="007151A0">
        <w:rPr>
          <w:lang w:eastAsia="ko-KR"/>
        </w:rPr>
        <w:t>6.6</w:t>
      </w:r>
      <w:r w:rsidRPr="007151A0">
        <w:rPr>
          <w:lang w:eastAsia="ko-KR"/>
        </w:rPr>
        <w:tab/>
        <w:t>Message Routing</w:t>
      </w:r>
      <w:bookmarkEnd w:id="317"/>
      <w:bookmarkEnd w:id="318"/>
      <w:bookmarkEnd w:id="31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320" w:name="_Toc399484799"/>
      <w:bookmarkStart w:id="321" w:name="_Toc408823677"/>
      <w:bookmarkStart w:id="322" w:name="_Toc457223613"/>
      <w:bookmarkStart w:id="323" w:name="_Toc89268830"/>
      <w:r w:rsidRPr="007151A0">
        <w:rPr>
          <w:rFonts w:hint="eastAsia"/>
          <w:lang w:eastAsia="ko-KR"/>
        </w:rPr>
        <w:t>7</w:t>
      </w:r>
      <w:r w:rsidR="0016741B" w:rsidRPr="007151A0">
        <w:tab/>
      </w:r>
      <w:r w:rsidR="0016741B" w:rsidRPr="007151A0">
        <w:rPr>
          <w:rFonts w:eastAsia="MS Mincho" w:hint="eastAsia"/>
          <w:lang w:eastAsia="ja-JP"/>
        </w:rPr>
        <w:t>Security Consideration</w:t>
      </w:r>
      <w:bookmarkEnd w:id="320"/>
      <w:bookmarkEnd w:id="321"/>
      <w:bookmarkEnd w:id="322"/>
      <w:bookmarkEnd w:id="323"/>
    </w:p>
    <w:p w14:paraId="6F481D64" w14:textId="77777777" w:rsidR="007B59E8" w:rsidRPr="007151A0" w:rsidRDefault="007B59E8" w:rsidP="00FE5635">
      <w:pPr>
        <w:pStyle w:val="Heading2"/>
      </w:pPr>
      <w:bookmarkStart w:id="324" w:name="_Toc408823678"/>
      <w:bookmarkStart w:id="325" w:name="_Toc457223614"/>
      <w:bookmarkStart w:id="326" w:name="_Toc89268831"/>
      <w:r w:rsidRPr="007151A0">
        <w:rPr>
          <w:rFonts w:hint="eastAsia"/>
          <w:lang w:eastAsia="ko-KR"/>
        </w:rPr>
        <w:t>7.1</w:t>
      </w:r>
      <w:r w:rsidRPr="007151A0">
        <w:tab/>
        <w:t>Authentication on HTTP Request</w:t>
      </w:r>
      <w:r w:rsidRPr="007151A0">
        <w:rPr>
          <w:rFonts w:hint="eastAsia"/>
        </w:rPr>
        <w:t xml:space="preserve"> Message</w:t>
      </w:r>
      <w:bookmarkEnd w:id="324"/>
      <w:bookmarkEnd w:id="325"/>
      <w:bookmarkEnd w:id="32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327" w:name="_Toc408823679"/>
      <w:bookmarkStart w:id="328" w:name="_Toc457223615"/>
      <w:bookmarkStart w:id="329" w:name="_Toc89268832"/>
      <w:r w:rsidRPr="007151A0">
        <w:rPr>
          <w:rFonts w:hint="eastAsia"/>
          <w:lang w:eastAsia="ko-KR"/>
        </w:rPr>
        <w:t>7.2</w:t>
      </w:r>
      <w:r w:rsidRPr="007151A0">
        <w:tab/>
      </w:r>
      <w:r w:rsidRPr="007151A0">
        <w:rPr>
          <w:rFonts w:hint="eastAsia"/>
          <w:lang w:eastAsia="ko-KR"/>
        </w:rPr>
        <w:t>Transport Layer Security</w:t>
      </w:r>
      <w:bookmarkEnd w:id="327"/>
      <w:bookmarkEnd w:id="328"/>
      <w:bookmarkEnd w:id="32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330" w:name="_Toc408823680"/>
      <w:bookmarkStart w:id="331" w:name="_Toc457223616"/>
      <w:bookmarkStart w:id="332" w:name="_Toc89268833"/>
      <w:r w:rsidRPr="007151A0">
        <w:rPr>
          <w:rFonts w:eastAsia="MS Mincho"/>
        </w:rPr>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330"/>
      <w:bookmarkEnd w:id="331"/>
      <w:bookmarkEnd w:id="332"/>
    </w:p>
    <w:p w14:paraId="3606054F" w14:textId="77777777" w:rsidR="007B59E8" w:rsidRPr="007151A0" w:rsidRDefault="007B59E8" w:rsidP="00FE5635">
      <w:pPr>
        <w:pStyle w:val="Heading1"/>
        <w:rPr>
          <w:lang w:eastAsia="ko-KR"/>
        </w:rPr>
      </w:pPr>
      <w:bookmarkStart w:id="333" w:name="_Toc408823681"/>
      <w:bookmarkStart w:id="334" w:name="_Toc457223617"/>
      <w:bookmarkStart w:id="335"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333"/>
      <w:bookmarkEnd w:id="334"/>
      <w:bookmarkEnd w:id="335"/>
    </w:p>
    <w:p w14:paraId="2006837D" w14:textId="13D12C1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6E3196">
        <w:rPr>
          <w:rFonts w:eastAsia="Malgun Gothic"/>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3843BE" w:rsidP="001A1015">
      <w:pPr>
        <w:pStyle w:val="FL"/>
        <w:rPr>
          <w:lang w:eastAsia="ko-KR"/>
        </w:rPr>
      </w:pPr>
      <w:r w:rsidRPr="007151A0">
        <w:rPr>
          <w:noProof/>
        </w:rPr>
        <w:object w:dxaOrig="7155" w:dyaOrig="7515" w14:anchorId="22678260">
          <v:shape id="_x0000_i1036" type="#_x0000_t75" alt="" style="width:357.85pt;height:375.05pt;mso-width-percent:0;mso-height-percent:0;mso-width-percent:0;mso-height-percent:0" o:ole="">
            <v:imagedata r:id="rId11" o:title=""/>
          </v:shape>
          <o:OLEObject Type="Embed" ProgID="Visio.Drawing.11" ShapeID="_x0000_i1036" DrawAspect="Content" ObjectID="_1825506961" r:id="rId12"/>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336" w:name="_Toc408823682"/>
      <w:bookmarkStart w:id="337" w:name="_Toc457223618"/>
      <w:bookmarkStart w:id="338" w:name="_Toc89268835"/>
      <w:r w:rsidR="001A1015" w:rsidRPr="007151A0">
        <w:rPr>
          <w:rFonts w:hint="eastAsia"/>
        </w:rPr>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336"/>
      <w:bookmarkEnd w:id="337"/>
      <w:bookmarkEnd w:id="338"/>
    </w:p>
    <w:p w14:paraId="5A8352BD" w14:textId="77777777" w:rsidR="007B59E8" w:rsidRPr="007151A0" w:rsidRDefault="007B59E8" w:rsidP="001A1015">
      <w:pPr>
        <w:pStyle w:val="Heading1"/>
      </w:pPr>
      <w:bookmarkStart w:id="339" w:name="_Toc408823683"/>
      <w:bookmarkStart w:id="340" w:name="_Toc457223619"/>
      <w:bookmarkStart w:id="341" w:name="_Toc89268836"/>
      <w:r w:rsidRPr="007151A0">
        <w:rPr>
          <w:rFonts w:hint="eastAsia"/>
          <w:lang w:eastAsia="ko-KR"/>
        </w:rPr>
        <w:t>B.1</w:t>
      </w:r>
      <w:r w:rsidRPr="007151A0">
        <w:tab/>
        <w:t>Notification using WebSocket</w:t>
      </w:r>
      <w:bookmarkEnd w:id="339"/>
      <w:bookmarkEnd w:id="340"/>
      <w:bookmarkEnd w:id="341"/>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342" w:name="_Toc300919400"/>
      <w:bookmarkStart w:id="343" w:name="_Toc399484802"/>
      <w:r w:rsidRPr="007151A0">
        <w:rPr>
          <w:rStyle w:val="Guidance"/>
          <w:color w:val="auto"/>
          <w:sz w:val="36"/>
        </w:rPr>
        <w:br w:type="page"/>
      </w:r>
      <w:bookmarkStart w:id="344" w:name="_Toc408823684"/>
      <w:bookmarkStart w:id="345" w:name="_Toc457223620"/>
      <w:bookmarkStart w:id="346" w:name="_Toc89268837"/>
      <w:r w:rsidR="00BB6418" w:rsidRPr="007151A0">
        <w:t>History</w:t>
      </w:r>
      <w:bookmarkEnd w:id="342"/>
      <w:bookmarkEnd w:id="343"/>
      <w:bookmarkEnd w:id="344"/>
      <w:bookmarkEnd w:id="345"/>
      <w:bookmarkEnd w:id="34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7C4B0228" w:rsidR="001A2104" w:rsidRPr="007151A0" w:rsidRDefault="00DF612C" w:rsidP="006A5004">
            <w:pPr>
              <w:pStyle w:val="FP"/>
              <w:keepNext/>
              <w:spacing w:before="80" w:after="80"/>
              <w:ind w:left="57"/>
            </w:pPr>
            <w:ins w:id="347" w:author="1856" w:date="2025-04-22T11:20:00Z" w16du:dateUtc="2025-04-22T09:20:00Z">
              <w:r>
                <w:t>V4</w:t>
              </w:r>
            </w:ins>
            <w:ins w:id="348" w:author="1856" w:date="2025-04-22T11:21:00Z" w16du:dateUtc="2025-04-22T09:21:00Z">
              <w:r>
                <w:t>.6.1</w:t>
              </w:r>
            </w:ins>
          </w:p>
        </w:tc>
        <w:tc>
          <w:tcPr>
            <w:tcW w:w="1588" w:type="dxa"/>
            <w:tcBorders>
              <w:top w:val="single" w:sz="6" w:space="0" w:color="auto"/>
              <w:left w:val="single" w:sz="6" w:space="0" w:color="auto"/>
              <w:bottom w:val="single" w:sz="6" w:space="0" w:color="auto"/>
              <w:right w:val="single" w:sz="6" w:space="0" w:color="auto"/>
            </w:tcBorders>
          </w:tcPr>
          <w:p w14:paraId="15352C67" w14:textId="0E842F65" w:rsidR="001A2104" w:rsidRPr="007151A0" w:rsidRDefault="00DF2866" w:rsidP="003C05CD">
            <w:pPr>
              <w:pStyle w:val="FP"/>
              <w:keepNext/>
              <w:spacing w:before="80" w:after="80"/>
              <w:ind w:left="57"/>
            </w:pPr>
            <w:ins w:id="349" w:author="1856" w:date="2025-04-22T11:21:00Z" w16du:dateUtc="2025-04-22T09:21:00Z">
              <w:r>
                <w:t>April 2025</w:t>
              </w:r>
            </w:ins>
          </w:p>
        </w:tc>
        <w:tc>
          <w:tcPr>
            <w:tcW w:w="6804" w:type="dxa"/>
            <w:tcBorders>
              <w:top w:val="single" w:sz="6" w:space="0" w:color="auto"/>
              <w:left w:val="nil"/>
              <w:bottom w:val="single" w:sz="6" w:space="0" w:color="auto"/>
              <w:right w:val="single" w:sz="6" w:space="0" w:color="auto"/>
            </w:tcBorders>
          </w:tcPr>
          <w:p w14:paraId="33F52AA9" w14:textId="71CD0FFA" w:rsidR="001A2104" w:rsidRPr="007151A0" w:rsidRDefault="00DF2866" w:rsidP="00015715">
            <w:pPr>
              <w:pStyle w:val="FP"/>
              <w:keepNext/>
              <w:tabs>
                <w:tab w:val="left" w:pos="3118"/>
              </w:tabs>
              <w:spacing w:before="80" w:after="80"/>
              <w:ind w:left="57"/>
            </w:pPr>
            <w:ins w:id="350" w:author="1856" w:date="2025-04-22T11:21:00Z" w16du:dateUtc="2025-04-22T09:21:00Z">
              <w:r>
                <w:t>Published – Release 4</w:t>
              </w:r>
            </w:ins>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rsidDel="00DF2866" w14:paraId="626F7F70" w14:textId="745DA1B8" w:rsidTr="00347525">
        <w:trPr>
          <w:cantSplit/>
          <w:jc w:val="center"/>
          <w:del w:id="351" w:author="1856" w:date="2025-04-22T11:21:00Z"/>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46E2582D" w:rsidR="00861FC5" w:rsidRPr="00DC1CA5" w:rsidDel="00DF2866" w:rsidRDefault="00861FC5" w:rsidP="004F7B3E">
            <w:pPr>
              <w:keepNext/>
              <w:spacing w:before="60" w:after="60"/>
              <w:jc w:val="center"/>
              <w:rPr>
                <w:del w:id="352" w:author="1856" w:date="2025-04-22T11:21:00Z" w16du:dateUtc="2025-04-22T09:21:00Z"/>
                <w:b/>
                <w:sz w:val="24"/>
              </w:rPr>
            </w:pPr>
            <w:del w:id="353" w:author="1856" w:date="2025-04-22T11:21:00Z" w16du:dateUtc="2025-04-22T09:21:00Z">
              <w:r w:rsidRPr="00DC1CA5" w:rsidDel="00DF2866">
                <w:rPr>
                  <w:b/>
                  <w:sz w:val="24"/>
                </w:rPr>
                <w:delText xml:space="preserve">Draft history </w:delText>
              </w:r>
              <w:r w:rsidRPr="00DC1CA5" w:rsidDel="00DF2866">
                <w:delText>(to be removed on publication)</w:delText>
              </w:r>
            </w:del>
          </w:p>
        </w:tc>
      </w:tr>
      <w:tr w:rsidR="00AC1651" w:rsidRPr="00DC1CA5" w:rsidDel="00DF2866" w14:paraId="114A8CF7" w14:textId="768307C8" w:rsidTr="00347525">
        <w:trPr>
          <w:cantSplit/>
          <w:jc w:val="center"/>
          <w:del w:id="354" w:author="1856" w:date="2025-04-22T11:21:00Z"/>
        </w:trPr>
        <w:tc>
          <w:tcPr>
            <w:tcW w:w="1247" w:type="dxa"/>
            <w:tcBorders>
              <w:top w:val="single" w:sz="6" w:space="0" w:color="auto"/>
              <w:left w:val="single" w:sz="6" w:space="0" w:color="auto"/>
              <w:bottom w:val="single" w:sz="6" w:space="0" w:color="auto"/>
              <w:right w:val="single" w:sz="6" w:space="0" w:color="auto"/>
            </w:tcBorders>
          </w:tcPr>
          <w:p w14:paraId="231F21B9" w14:textId="16EAFCFB" w:rsidR="00AC1651" w:rsidDel="00DF2866" w:rsidRDefault="00AC1651" w:rsidP="004F7B3E">
            <w:pPr>
              <w:pStyle w:val="FP"/>
              <w:keepNext/>
              <w:spacing w:before="80" w:after="80"/>
              <w:ind w:left="57"/>
              <w:rPr>
                <w:del w:id="355" w:author="1856" w:date="2025-04-22T11:21:00Z" w16du:dateUtc="2025-04-22T09:21:00Z"/>
                <w:rFonts w:eastAsiaTheme="minorEastAsia"/>
                <w:lang w:eastAsia="ko-KR"/>
              </w:rPr>
            </w:pPr>
            <w:del w:id="356" w:author="1856" w:date="2025-04-22T11:21:00Z" w16du:dateUtc="2025-04-22T09:21:00Z">
              <w:r w:rsidDel="00DF2866">
                <w:rPr>
                  <w:rFonts w:eastAsiaTheme="minorEastAsia"/>
                  <w:lang w:eastAsia="ko-KR"/>
                </w:rPr>
                <w:delText>v4.0.0</w:delText>
              </w:r>
            </w:del>
          </w:p>
        </w:tc>
        <w:tc>
          <w:tcPr>
            <w:tcW w:w="1588" w:type="dxa"/>
            <w:tcBorders>
              <w:top w:val="single" w:sz="6" w:space="0" w:color="auto"/>
              <w:left w:val="single" w:sz="6" w:space="0" w:color="auto"/>
              <w:bottom w:val="single" w:sz="6" w:space="0" w:color="auto"/>
              <w:right w:val="single" w:sz="6" w:space="0" w:color="auto"/>
            </w:tcBorders>
          </w:tcPr>
          <w:p w14:paraId="7C5D6C01" w14:textId="2BF6D98D" w:rsidR="00AC1651" w:rsidDel="00DF2866" w:rsidRDefault="00AC1651" w:rsidP="004F7B3E">
            <w:pPr>
              <w:pStyle w:val="FP"/>
              <w:keepNext/>
              <w:spacing w:before="80" w:after="80"/>
              <w:ind w:left="57"/>
              <w:rPr>
                <w:del w:id="357" w:author="1856" w:date="2025-04-22T11:21:00Z" w16du:dateUtc="2025-04-22T09:21:00Z"/>
                <w:rFonts w:eastAsiaTheme="minorEastAsia"/>
                <w:lang w:eastAsia="ko-KR"/>
              </w:rPr>
            </w:pPr>
            <w:del w:id="358" w:author="1856" w:date="2025-04-22T11:21:00Z" w16du:dateUtc="2025-04-22T09:21:00Z">
              <w:r w:rsidDel="00DF2866">
                <w:rPr>
                  <w:rFonts w:eastAsiaTheme="minorEastAsia" w:hint="eastAsia"/>
                  <w:lang w:eastAsia="ko-KR"/>
                </w:rPr>
                <w:delText>2</w:delText>
              </w:r>
              <w:r w:rsidDel="00DF2866">
                <w:rPr>
                  <w:rFonts w:eastAsiaTheme="minorEastAsia"/>
                  <w:lang w:eastAsia="ko-KR"/>
                </w:rPr>
                <w:delText>020-04-22</w:delText>
              </w:r>
            </w:del>
          </w:p>
        </w:tc>
        <w:tc>
          <w:tcPr>
            <w:tcW w:w="6804" w:type="dxa"/>
            <w:tcBorders>
              <w:top w:val="single" w:sz="6" w:space="0" w:color="auto"/>
              <w:left w:val="nil"/>
              <w:bottom w:val="single" w:sz="6" w:space="0" w:color="auto"/>
              <w:right w:val="single" w:sz="6" w:space="0" w:color="auto"/>
            </w:tcBorders>
          </w:tcPr>
          <w:p w14:paraId="73306258" w14:textId="5A63235C" w:rsidR="00AC1651" w:rsidDel="00DF2866" w:rsidRDefault="00AC1651" w:rsidP="00AC1651">
            <w:pPr>
              <w:pStyle w:val="FP"/>
              <w:keepNext/>
              <w:tabs>
                <w:tab w:val="left" w:pos="3118"/>
              </w:tabs>
              <w:spacing w:before="80" w:after="80"/>
              <w:ind w:left="57"/>
              <w:rPr>
                <w:del w:id="359" w:author="1856" w:date="2025-04-22T11:21:00Z" w16du:dateUtc="2025-04-22T09:21:00Z"/>
                <w:rFonts w:eastAsia="Malgun Gothic"/>
                <w:lang w:eastAsia="ko-KR"/>
              </w:rPr>
            </w:pPr>
            <w:del w:id="360" w:author="1856" w:date="2025-04-22T11:21:00Z" w16du:dateUtc="2025-04-22T09:21:00Z">
              <w:r w:rsidDel="00DF2866">
                <w:rPr>
                  <w:rFonts w:eastAsia="Malgun Gothic"/>
                  <w:lang w:eastAsia="ko-KR"/>
                </w:rPr>
                <w:delText>V4</w:delText>
              </w:r>
              <w:r w:rsidDel="00DF2866">
                <w:rPr>
                  <w:rFonts w:eastAsia="Malgun Gothic" w:hint="eastAsia"/>
                  <w:lang w:eastAsia="ko-KR"/>
                </w:rPr>
                <w:delText>.0.0 baseline</w:delText>
              </w:r>
              <w:r w:rsidDel="00DF2866">
                <w:rPr>
                  <w:rFonts w:eastAsia="Malgun Gothic"/>
                  <w:lang w:eastAsia="ko-KR"/>
                </w:rPr>
                <w:delText xml:space="preserve"> is copied from v3.5.0</w:delText>
              </w:r>
            </w:del>
          </w:p>
          <w:p w14:paraId="2239CD2C" w14:textId="2D980E88" w:rsidR="00AC1651" w:rsidDel="00DF2866" w:rsidRDefault="00AC1651" w:rsidP="00AC1651">
            <w:pPr>
              <w:pStyle w:val="FP"/>
              <w:keepNext/>
              <w:tabs>
                <w:tab w:val="left" w:pos="3118"/>
              </w:tabs>
              <w:spacing w:before="80" w:after="80"/>
              <w:ind w:left="57"/>
              <w:rPr>
                <w:del w:id="361" w:author="1856" w:date="2025-04-22T11:21:00Z" w16du:dateUtc="2025-04-22T09:21:00Z"/>
                <w:rFonts w:eastAsia="Malgun Gothic"/>
                <w:lang w:eastAsia="ko-KR"/>
              </w:rPr>
            </w:pPr>
            <w:del w:id="362" w:author="1856" w:date="2025-04-22T11:21:00Z" w16du:dateUtc="2025-04-22T09:21:00Z">
              <w:r w:rsidDel="00DF2866">
                <w:rPr>
                  <w:rFonts w:eastAsia="Malgun Gothic"/>
                  <w:lang w:eastAsia="ko-KR"/>
                </w:rPr>
                <w:delText>Also includes agreed contribution at SDS#43 meeting:</w:delText>
              </w:r>
            </w:del>
          </w:p>
          <w:p w14:paraId="0B9D40EE" w14:textId="759B96EB" w:rsidR="00AC1651" w:rsidDel="00DF2866" w:rsidRDefault="00AC1651" w:rsidP="004F7B3E">
            <w:pPr>
              <w:pStyle w:val="FP"/>
              <w:keepNext/>
              <w:tabs>
                <w:tab w:val="left" w:pos="3118"/>
              </w:tabs>
              <w:spacing w:before="80" w:after="80"/>
              <w:ind w:left="57"/>
              <w:rPr>
                <w:del w:id="363" w:author="1856" w:date="2025-04-22T11:21:00Z" w16du:dateUtc="2025-04-22T09:21:00Z"/>
                <w:rFonts w:eastAsia="Malgun Gothic"/>
                <w:lang w:eastAsia="ko-KR"/>
              </w:rPr>
            </w:pPr>
            <w:del w:id="364" w:author="1856" w:date="2025-04-22T11:21:00Z" w16du:dateUtc="2025-04-22T09:21:00Z">
              <w:r w:rsidDel="00DF2866">
                <w:rPr>
                  <w:rFonts w:eastAsia="Malgun Gothic"/>
                  <w:lang w:eastAsia="ko-KR"/>
                </w:rPr>
                <w:delText xml:space="preserve">1. </w:delText>
              </w:r>
              <w:r w:rsidRPr="00AC1651" w:rsidDel="00DF2866">
                <w:rPr>
                  <w:rFonts w:eastAsia="Malgun Gothic"/>
                  <w:lang w:eastAsia="ko-KR"/>
                </w:rPr>
                <w:delText>SDS-2019-0515R01-TS-0009_mapping_for_geo-query_filter_conditions</w:delText>
              </w:r>
            </w:del>
          </w:p>
          <w:p w14:paraId="27054C3D" w14:textId="0E232D06" w:rsidR="00AC1651" w:rsidRPr="00AC1651" w:rsidDel="00DF2866" w:rsidRDefault="00AC1651" w:rsidP="004F7B3E">
            <w:pPr>
              <w:pStyle w:val="FP"/>
              <w:keepNext/>
              <w:tabs>
                <w:tab w:val="left" w:pos="3118"/>
              </w:tabs>
              <w:spacing w:before="80" w:after="80"/>
              <w:ind w:left="57"/>
              <w:rPr>
                <w:del w:id="365" w:author="1856" w:date="2025-04-22T11:21:00Z" w16du:dateUtc="2025-04-22T09:21:00Z"/>
                <w:rFonts w:eastAsia="Malgun Gothic"/>
                <w:lang w:eastAsia="ko-KR"/>
              </w:rPr>
            </w:pPr>
            <w:del w:id="366" w:author="1856" w:date="2025-04-22T11:21:00Z" w16du:dateUtc="2025-04-22T09:21:00Z">
              <w:r w:rsidDel="00DF2866">
                <w:rPr>
                  <w:rFonts w:eastAsia="Malgun Gothic" w:hint="eastAsia"/>
                  <w:lang w:eastAsia="ko-KR"/>
                </w:rPr>
                <w:delText>2</w:delText>
              </w:r>
              <w:r w:rsidDel="00DF2866">
                <w:rPr>
                  <w:rFonts w:eastAsia="Malgun Gothic"/>
                  <w:lang w:eastAsia="ko-KR"/>
                </w:rPr>
                <w:delText xml:space="preserve">. </w:delText>
              </w:r>
              <w:r w:rsidRPr="00AC1651" w:rsidDel="00DF2866">
                <w:rPr>
                  <w:rFonts w:eastAsia="Malgun Gothic"/>
                  <w:lang w:eastAsia="ko-KR"/>
                </w:rPr>
                <w:delText>SDS-2019-0587R02-HTTP_Status_Code_for_ontology_mapping</w:delText>
              </w:r>
            </w:del>
          </w:p>
        </w:tc>
      </w:tr>
      <w:tr w:rsidR="00D25F1F" w:rsidRPr="00DC1CA5" w:rsidDel="00DF2866" w14:paraId="10B86E13" w14:textId="0483450D" w:rsidTr="00347525">
        <w:trPr>
          <w:cantSplit/>
          <w:jc w:val="center"/>
          <w:del w:id="367" w:author="1856" w:date="2025-04-22T11:21:00Z"/>
        </w:trPr>
        <w:tc>
          <w:tcPr>
            <w:tcW w:w="1247" w:type="dxa"/>
            <w:tcBorders>
              <w:top w:val="single" w:sz="6" w:space="0" w:color="auto"/>
              <w:left w:val="single" w:sz="6" w:space="0" w:color="auto"/>
              <w:bottom w:val="single" w:sz="6" w:space="0" w:color="auto"/>
              <w:right w:val="single" w:sz="6" w:space="0" w:color="auto"/>
            </w:tcBorders>
          </w:tcPr>
          <w:p w14:paraId="30D48034" w14:textId="76D7920F" w:rsidR="00D25F1F" w:rsidRPr="00190599" w:rsidDel="00DF2866" w:rsidRDefault="00401175" w:rsidP="004F7B3E">
            <w:pPr>
              <w:pStyle w:val="FP"/>
              <w:keepNext/>
              <w:spacing w:before="80" w:after="80"/>
              <w:ind w:left="57"/>
              <w:rPr>
                <w:del w:id="368" w:author="1856" w:date="2025-04-22T11:21:00Z" w16du:dateUtc="2025-04-22T09:21:00Z"/>
                <w:rFonts w:eastAsiaTheme="minorEastAsia"/>
                <w:lang w:eastAsia="ko-KR"/>
              </w:rPr>
            </w:pPr>
            <w:del w:id="369" w:author="1856" w:date="2025-04-22T11:21:00Z" w16du:dateUtc="2025-04-22T09:21:00Z">
              <w:r w:rsidDel="00DF2866">
                <w:rPr>
                  <w:rFonts w:eastAsiaTheme="minorEastAsia" w:hint="eastAsia"/>
                  <w:lang w:eastAsia="ko-KR"/>
                </w:rPr>
                <w:delText>v</w:delText>
              </w:r>
              <w:r w:rsidDel="00DF2866">
                <w:rPr>
                  <w:rFonts w:eastAsiaTheme="minorEastAsia"/>
                  <w:lang w:eastAsia="ko-KR"/>
                </w:rPr>
                <w:delText>4.1.0</w:delText>
              </w:r>
            </w:del>
          </w:p>
        </w:tc>
        <w:tc>
          <w:tcPr>
            <w:tcW w:w="1588" w:type="dxa"/>
            <w:tcBorders>
              <w:top w:val="single" w:sz="6" w:space="0" w:color="auto"/>
              <w:left w:val="single" w:sz="6" w:space="0" w:color="auto"/>
              <w:bottom w:val="single" w:sz="6" w:space="0" w:color="auto"/>
              <w:right w:val="single" w:sz="6" w:space="0" w:color="auto"/>
            </w:tcBorders>
          </w:tcPr>
          <w:p w14:paraId="63471CEF" w14:textId="29EBC615" w:rsidR="00D25F1F" w:rsidRPr="00190599" w:rsidDel="00DF2866" w:rsidRDefault="00401175" w:rsidP="004F7B3E">
            <w:pPr>
              <w:pStyle w:val="FP"/>
              <w:keepNext/>
              <w:spacing w:before="80" w:after="80"/>
              <w:ind w:left="57"/>
              <w:rPr>
                <w:del w:id="370" w:author="1856" w:date="2025-04-22T11:21:00Z" w16du:dateUtc="2025-04-22T09:21:00Z"/>
                <w:rFonts w:eastAsiaTheme="minorEastAsia"/>
                <w:lang w:eastAsia="ko-KR"/>
              </w:rPr>
            </w:pPr>
            <w:del w:id="371" w:author="1856" w:date="2025-04-22T11:21:00Z" w16du:dateUtc="2025-04-22T09:21:00Z">
              <w:r w:rsidDel="00DF2866">
                <w:rPr>
                  <w:rFonts w:eastAsiaTheme="minorEastAsia" w:hint="eastAsia"/>
                  <w:lang w:eastAsia="ko-KR"/>
                </w:rPr>
                <w:delText>2</w:delText>
              </w:r>
              <w:r w:rsidDel="00DF2866">
                <w:rPr>
                  <w:rFonts w:eastAsiaTheme="minorEastAsia"/>
                  <w:lang w:eastAsia="ko-KR"/>
                </w:rPr>
                <w:delText>021-01-18</w:delText>
              </w:r>
            </w:del>
          </w:p>
        </w:tc>
        <w:tc>
          <w:tcPr>
            <w:tcW w:w="6804" w:type="dxa"/>
            <w:tcBorders>
              <w:top w:val="single" w:sz="6" w:space="0" w:color="auto"/>
              <w:left w:val="nil"/>
              <w:bottom w:val="single" w:sz="6" w:space="0" w:color="auto"/>
              <w:right w:val="single" w:sz="6" w:space="0" w:color="auto"/>
            </w:tcBorders>
          </w:tcPr>
          <w:p w14:paraId="050A8F99" w14:textId="1936BCC3" w:rsidR="00D25F1F" w:rsidDel="00DF2866" w:rsidRDefault="00401175" w:rsidP="004F7B3E">
            <w:pPr>
              <w:pStyle w:val="FP"/>
              <w:keepNext/>
              <w:tabs>
                <w:tab w:val="left" w:pos="3118"/>
              </w:tabs>
              <w:spacing w:before="80" w:after="80"/>
              <w:ind w:left="57"/>
              <w:rPr>
                <w:del w:id="372" w:author="1856" w:date="2025-04-22T11:21:00Z" w16du:dateUtc="2025-04-22T09:21:00Z"/>
                <w:rFonts w:eastAsia="Malgun Gothic"/>
                <w:lang w:eastAsia="ko-KR"/>
              </w:rPr>
            </w:pPr>
            <w:del w:id="373" w:author="1856" w:date="2025-04-22T11:21:00Z" w16du:dateUtc="2025-04-22T09:21:00Z">
              <w:r w:rsidRPr="00401175" w:rsidDel="00DF2866">
                <w:rPr>
                  <w:rFonts w:eastAsia="Malgun Gothic"/>
                  <w:lang w:eastAsia="ko-KR"/>
                </w:rPr>
                <w:delText>Includes agreed contributions at SDS#4</w:delText>
              </w:r>
              <w:r w:rsidDel="00DF2866">
                <w:rPr>
                  <w:rFonts w:eastAsia="Malgun Gothic"/>
                  <w:lang w:eastAsia="ko-KR"/>
                </w:rPr>
                <w:delText>8</w:delText>
              </w:r>
              <w:r w:rsidRPr="00401175" w:rsidDel="00DF2866">
                <w:rPr>
                  <w:rFonts w:eastAsia="Malgun Gothic"/>
                  <w:lang w:eastAsia="ko-KR"/>
                </w:rPr>
                <w:delText xml:space="preserve"> meeting:</w:delText>
              </w:r>
            </w:del>
          </w:p>
          <w:p w14:paraId="77B9B032" w14:textId="0083EB15" w:rsidR="00401175" w:rsidDel="00DF2866" w:rsidRDefault="00401175" w:rsidP="004F7B3E">
            <w:pPr>
              <w:pStyle w:val="FP"/>
              <w:keepNext/>
              <w:tabs>
                <w:tab w:val="left" w:pos="3118"/>
              </w:tabs>
              <w:spacing w:before="80" w:after="80"/>
              <w:ind w:left="57"/>
              <w:rPr>
                <w:del w:id="374" w:author="1856" w:date="2025-04-22T11:21:00Z" w16du:dateUtc="2025-04-22T09:21:00Z"/>
                <w:rFonts w:eastAsia="Malgun Gothic"/>
                <w:lang w:eastAsia="ko-KR"/>
              </w:rPr>
            </w:pPr>
            <w:del w:id="375" w:author="1856" w:date="2025-04-22T11:21:00Z" w16du:dateUtc="2025-04-22T09:21:00Z">
              <w:r w:rsidDel="00DF2866">
                <w:rPr>
                  <w:rFonts w:eastAsia="Malgun Gothic"/>
                  <w:lang w:eastAsia="ko-KR"/>
                </w:rPr>
                <w:delText xml:space="preserve">1. </w:delText>
              </w:r>
              <w:r w:rsidRPr="00401175" w:rsidDel="00DF2866">
                <w:rPr>
                  <w:rFonts w:eastAsia="Malgun Gothic"/>
                  <w:lang w:eastAsia="ko-KR"/>
                </w:rPr>
                <w:delText>SDS-2020-0353-Adding_missing_URL_encodings_for_parent_and_child_attributes_to_TS-000</w:delText>
              </w:r>
            </w:del>
          </w:p>
          <w:p w14:paraId="52D41BC8" w14:textId="4E8E5F6C" w:rsidR="00401175" w:rsidDel="00DF2866" w:rsidRDefault="00401175" w:rsidP="004F7B3E">
            <w:pPr>
              <w:pStyle w:val="FP"/>
              <w:keepNext/>
              <w:tabs>
                <w:tab w:val="left" w:pos="3118"/>
              </w:tabs>
              <w:spacing w:before="80" w:after="80"/>
              <w:ind w:left="57"/>
              <w:rPr>
                <w:del w:id="376" w:author="1856" w:date="2025-04-22T11:21:00Z" w16du:dateUtc="2025-04-22T09:21:00Z"/>
                <w:rFonts w:eastAsia="Malgun Gothic"/>
                <w:lang w:eastAsia="ko-KR"/>
              </w:rPr>
            </w:pPr>
            <w:del w:id="377" w:author="1856" w:date="2025-04-22T11:21:00Z" w16du:dateUtc="2025-04-22T09:21:00Z">
              <w:r w:rsidDel="00DF2866">
                <w:rPr>
                  <w:rFonts w:eastAsia="Malgun Gothic" w:hint="eastAsia"/>
                  <w:lang w:eastAsia="ko-KR"/>
                </w:rPr>
                <w:delText>2</w:delText>
              </w:r>
              <w:r w:rsidDel="00DF2866">
                <w:rPr>
                  <w:rFonts w:eastAsia="Malgun Gothic"/>
                  <w:lang w:eastAsia="ko-KR"/>
                </w:rPr>
                <w:delText xml:space="preserve">. </w:delText>
              </w:r>
              <w:r w:rsidRPr="00401175" w:rsidDel="00DF2866">
                <w:rPr>
                  <w:rFonts w:eastAsia="Malgun Gothic"/>
                  <w:lang w:eastAsia="ko-KR"/>
                </w:rPr>
                <w:delText>SDS-2020-0355-Correcting_wrong_reference_to_X-M2M-RSC</w:delText>
              </w:r>
            </w:del>
          </w:p>
          <w:p w14:paraId="705B2271" w14:textId="491C7948" w:rsidR="00401175" w:rsidRPr="009C7931" w:rsidDel="00DF2866" w:rsidRDefault="00401175" w:rsidP="004F7B3E">
            <w:pPr>
              <w:pStyle w:val="FP"/>
              <w:keepNext/>
              <w:tabs>
                <w:tab w:val="left" w:pos="3118"/>
              </w:tabs>
              <w:spacing w:before="80" w:after="80"/>
              <w:ind w:left="57"/>
              <w:rPr>
                <w:del w:id="378" w:author="1856" w:date="2025-04-22T11:21:00Z" w16du:dateUtc="2025-04-22T09:21:00Z"/>
                <w:rFonts w:eastAsia="Malgun Gothic"/>
                <w:lang w:eastAsia="ko-KR"/>
              </w:rPr>
            </w:pPr>
            <w:del w:id="379" w:author="1856" w:date="2025-04-22T11:21:00Z" w16du:dateUtc="2025-04-22T09:21:00Z">
              <w:r w:rsidDel="00DF2866">
                <w:rPr>
                  <w:rFonts w:eastAsia="Malgun Gothic" w:hint="eastAsia"/>
                  <w:lang w:eastAsia="ko-KR"/>
                </w:rPr>
                <w:delText>3</w:delText>
              </w:r>
              <w:r w:rsidDel="00DF2866">
                <w:rPr>
                  <w:rFonts w:eastAsia="Malgun Gothic"/>
                  <w:lang w:eastAsia="ko-KR"/>
                </w:rPr>
                <w:delText xml:space="preserve">. </w:delText>
              </w:r>
              <w:r w:rsidRPr="00401175" w:rsidDel="00DF2866">
                <w:rPr>
                  <w:rFonts w:eastAsia="Malgun Gothic"/>
                  <w:lang w:eastAsia="ko-KR"/>
                </w:rPr>
                <w:delText>SDS-2020-0358R01-Removing_optimization_for_X-M2M-RSC_header</w:delText>
              </w:r>
            </w:del>
          </w:p>
          <w:p w14:paraId="7201669B" w14:textId="26B9F6AF" w:rsidR="00401175" w:rsidRPr="00401175" w:rsidDel="00DF2866" w:rsidRDefault="00401175" w:rsidP="00401175">
            <w:pPr>
              <w:pStyle w:val="FP"/>
              <w:keepNext/>
              <w:tabs>
                <w:tab w:val="left" w:pos="3118"/>
              </w:tabs>
              <w:spacing w:before="80" w:after="80"/>
              <w:ind w:left="57"/>
              <w:rPr>
                <w:del w:id="380" w:author="1856" w:date="2025-04-22T11:21:00Z" w16du:dateUtc="2025-04-22T09:21:00Z"/>
                <w:rFonts w:eastAsia="Malgun Gothic"/>
                <w:lang w:eastAsia="ko-KR"/>
              </w:rPr>
            </w:pPr>
            <w:del w:id="381" w:author="1856" w:date="2025-04-22T11:21:00Z" w16du:dateUtc="2025-04-22T09:21:00Z">
              <w:r w:rsidRPr="00401175" w:rsidDel="00DF2866">
                <w:rPr>
                  <w:rFonts w:eastAsia="Malgun Gothic"/>
                  <w:lang w:eastAsia="ko-KR"/>
                </w:rPr>
                <w:delText>Editor’s correction on the Annex A.1</w:delText>
              </w:r>
            </w:del>
          </w:p>
          <w:p w14:paraId="3A2DF90E" w14:textId="7F4B3D80" w:rsidR="00401175" w:rsidRPr="00C9641C" w:rsidDel="00DF2866" w:rsidRDefault="00401175" w:rsidP="00401175">
            <w:pPr>
              <w:pStyle w:val="FP"/>
              <w:keepNext/>
              <w:tabs>
                <w:tab w:val="left" w:pos="3118"/>
              </w:tabs>
              <w:spacing w:before="80" w:after="80"/>
              <w:ind w:left="57"/>
              <w:rPr>
                <w:del w:id="382" w:author="1856" w:date="2025-04-22T11:21:00Z" w16du:dateUtc="2025-04-22T09:21:00Z"/>
                <w:rFonts w:eastAsia="Malgun Gothic"/>
                <w:lang w:eastAsia="ko-KR"/>
              </w:rPr>
            </w:pPr>
            <w:del w:id="383" w:author="1856" w:date="2025-04-22T11:21:00Z" w16du:dateUtc="2025-04-22T09:21:00Z">
              <w:r w:rsidRPr="00401175" w:rsidDel="00DF2866">
                <w:rPr>
                  <w:rFonts w:eastAsia="Malgun Gothic"/>
                  <w:lang w:eastAsia="ko-KR"/>
                </w:rPr>
                <w:delText>- Correct the reference number with the missing reference document info.</w:delText>
              </w:r>
            </w:del>
          </w:p>
        </w:tc>
      </w:tr>
      <w:tr w:rsidR="0049158B" w:rsidRPr="00DC1CA5" w:rsidDel="00DF2866" w14:paraId="388BCF60" w14:textId="5252CBAD" w:rsidTr="00347525">
        <w:trPr>
          <w:cantSplit/>
          <w:jc w:val="center"/>
          <w:del w:id="384" w:author="1856" w:date="2025-04-22T11:21:00Z"/>
        </w:trPr>
        <w:tc>
          <w:tcPr>
            <w:tcW w:w="1247" w:type="dxa"/>
            <w:tcBorders>
              <w:top w:val="single" w:sz="6" w:space="0" w:color="auto"/>
              <w:left w:val="single" w:sz="6" w:space="0" w:color="auto"/>
              <w:bottom w:val="single" w:sz="6" w:space="0" w:color="auto"/>
              <w:right w:val="single" w:sz="6" w:space="0" w:color="auto"/>
            </w:tcBorders>
          </w:tcPr>
          <w:p w14:paraId="338239AF" w14:textId="69F16368" w:rsidR="0049158B" w:rsidDel="00DF2866" w:rsidRDefault="0049158B" w:rsidP="0049158B">
            <w:pPr>
              <w:pStyle w:val="FP"/>
              <w:keepNext/>
              <w:spacing w:before="80" w:after="80"/>
              <w:ind w:left="57"/>
              <w:rPr>
                <w:del w:id="385" w:author="1856" w:date="2025-04-22T11:21:00Z" w16du:dateUtc="2025-04-22T09:21:00Z"/>
                <w:rFonts w:eastAsiaTheme="minorEastAsia"/>
                <w:lang w:eastAsia="ko-KR"/>
              </w:rPr>
            </w:pPr>
            <w:del w:id="386" w:author="1856" w:date="2025-04-22T11:21:00Z" w16du:dateUtc="2025-04-22T09:21:00Z">
              <w:r w:rsidDel="00DF2866">
                <w:rPr>
                  <w:rFonts w:eastAsiaTheme="minorEastAsia" w:hint="eastAsia"/>
                  <w:lang w:eastAsia="ko-KR"/>
                </w:rPr>
                <w:delText>v</w:delText>
              </w:r>
              <w:r w:rsidDel="00DF2866">
                <w:rPr>
                  <w:rFonts w:eastAsiaTheme="minorEastAsia"/>
                  <w:lang w:eastAsia="ko-KR"/>
                </w:rPr>
                <w:delText>4.2.0</w:delText>
              </w:r>
            </w:del>
          </w:p>
        </w:tc>
        <w:tc>
          <w:tcPr>
            <w:tcW w:w="1588" w:type="dxa"/>
            <w:tcBorders>
              <w:top w:val="single" w:sz="6" w:space="0" w:color="auto"/>
              <w:left w:val="single" w:sz="6" w:space="0" w:color="auto"/>
              <w:bottom w:val="single" w:sz="6" w:space="0" w:color="auto"/>
              <w:right w:val="single" w:sz="6" w:space="0" w:color="auto"/>
            </w:tcBorders>
          </w:tcPr>
          <w:p w14:paraId="25EBBC94" w14:textId="2E0A7841" w:rsidR="0049158B" w:rsidDel="00DF2866" w:rsidRDefault="0049158B" w:rsidP="0049158B">
            <w:pPr>
              <w:pStyle w:val="FP"/>
              <w:keepNext/>
              <w:spacing w:before="80" w:after="80"/>
              <w:ind w:left="57"/>
              <w:rPr>
                <w:del w:id="387" w:author="1856" w:date="2025-04-22T11:21:00Z" w16du:dateUtc="2025-04-22T09:21:00Z"/>
                <w:rFonts w:eastAsiaTheme="minorEastAsia"/>
                <w:lang w:eastAsia="ko-KR"/>
              </w:rPr>
            </w:pPr>
            <w:del w:id="388" w:author="1856" w:date="2025-04-22T11:21:00Z" w16du:dateUtc="2025-04-22T09:21:00Z">
              <w:r w:rsidDel="00DF2866">
                <w:rPr>
                  <w:rFonts w:eastAsiaTheme="minorEastAsia" w:hint="eastAsia"/>
                  <w:lang w:eastAsia="ko-KR"/>
                </w:rPr>
                <w:delText>2</w:delText>
              </w:r>
              <w:r w:rsidDel="00DF2866">
                <w:rPr>
                  <w:rFonts w:eastAsiaTheme="minorEastAsia"/>
                  <w:lang w:eastAsia="ko-KR"/>
                </w:rPr>
                <w:delText>021-03-24</w:delText>
              </w:r>
            </w:del>
          </w:p>
        </w:tc>
        <w:tc>
          <w:tcPr>
            <w:tcW w:w="6804" w:type="dxa"/>
            <w:tcBorders>
              <w:top w:val="single" w:sz="6" w:space="0" w:color="auto"/>
              <w:left w:val="nil"/>
              <w:bottom w:val="single" w:sz="6" w:space="0" w:color="auto"/>
              <w:right w:val="single" w:sz="6" w:space="0" w:color="auto"/>
            </w:tcBorders>
          </w:tcPr>
          <w:p w14:paraId="1DE7E4E5" w14:textId="52554DA8" w:rsidR="0049158B" w:rsidDel="00DF2866" w:rsidRDefault="0049158B" w:rsidP="0049158B">
            <w:pPr>
              <w:pStyle w:val="FP"/>
              <w:keepNext/>
              <w:tabs>
                <w:tab w:val="left" w:pos="3118"/>
              </w:tabs>
              <w:spacing w:before="80" w:after="80"/>
              <w:ind w:left="57"/>
              <w:rPr>
                <w:del w:id="389" w:author="1856" w:date="2025-04-22T11:21:00Z" w16du:dateUtc="2025-04-22T09:21:00Z"/>
                <w:rFonts w:eastAsia="Malgun Gothic"/>
                <w:lang w:eastAsia="ko-KR"/>
              </w:rPr>
            </w:pPr>
            <w:del w:id="390" w:author="1856" w:date="2025-04-22T11:21:00Z" w16du:dateUtc="2025-04-22T09:21:00Z">
              <w:r w:rsidRPr="00401175" w:rsidDel="00DF2866">
                <w:rPr>
                  <w:rFonts w:eastAsia="Malgun Gothic"/>
                  <w:lang w:eastAsia="ko-KR"/>
                </w:rPr>
                <w:delText>Includes agreed contributions at SDS#4</w:delText>
              </w:r>
              <w:r w:rsidDel="00DF2866">
                <w:rPr>
                  <w:rFonts w:eastAsia="Malgun Gothic"/>
                  <w:lang w:eastAsia="ko-KR"/>
                </w:rPr>
                <w:delText>9</w:delText>
              </w:r>
              <w:r w:rsidRPr="00401175" w:rsidDel="00DF2866">
                <w:rPr>
                  <w:rFonts w:eastAsia="Malgun Gothic"/>
                  <w:lang w:eastAsia="ko-KR"/>
                </w:rPr>
                <w:delText xml:space="preserve"> meeting:</w:delText>
              </w:r>
            </w:del>
          </w:p>
          <w:p w14:paraId="7B6BD976" w14:textId="6992BD78" w:rsidR="0049158B" w:rsidDel="00DF2866" w:rsidRDefault="0049158B" w:rsidP="0049158B">
            <w:pPr>
              <w:pStyle w:val="FP"/>
              <w:keepNext/>
              <w:tabs>
                <w:tab w:val="left" w:pos="3118"/>
              </w:tabs>
              <w:spacing w:before="80" w:after="80"/>
              <w:ind w:left="57"/>
              <w:rPr>
                <w:del w:id="391" w:author="1856" w:date="2025-04-22T11:21:00Z" w16du:dateUtc="2025-04-22T09:21:00Z"/>
                <w:rFonts w:eastAsia="Malgun Gothic"/>
                <w:lang w:eastAsia="ko-KR"/>
              </w:rPr>
            </w:pPr>
            <w:del w:id="392" w:author="1856" w:date="2025-04-22T11:21:00Z" w16du:dateUtc="2025-04-22T09:21:00Z">
              <w:r w:rsidDel="00DF2866">
                <w:rPr>
                  <w:rFonts w:eastAsia="Malgun Gothic"/>
                  <w:lang w:eastAsia="ko-KR"/>
                </w:rPr>
                <w:delText xml:space="preserve">1. </w:delText>
              </w:r>
              <w:r w:rsidRPr="00D0456D" w:rsidDel="00DF2866">
                <w:rPr>
                  <w:rFonts w:eastAsia="Malgun Gothic"/>
                  <w:lang w:eastAsia="ko-KR"/>
                </w:rPr>
                <w:delText>SDS-2020-0380_Adding missing header mapping for M2M Service User Identifier</w:delText>
              </w:r>
            </w:del>
          </w:p>
          <w:p w14:paraId="6FDCFC66" w14:textId="6A8D257F" w:rsidR="006B1CFF" w:rsidDel="00DF2866" w:rsidRDefault="006B1CFF" w:rsidP="0049158B">
            <w:pPr>
              <w:pStyle w:val="FP"/>
              <w:keepNext/>
              <w:tabs>
                <w:tab w:val="left" w:pos="3118"/>
              </w:tabs>
              <w:spacing w:before="80" w:after="80"/>
              <w:ind w:left="57"/>
              <w:rPr>
                <w:del w:id="393" w:author="1856" w:date="2025-04-22T11:21:00Z" w16du:dateUtc="2025-04-22T09:21:00Z"/>
                <w:rFonts w:eastAsia="Malgun Gothic"/>
                <w:lang w:eastAsia="ko-KR"/>
              </w:rPr>
            </w:pPr>
            <w:del w:id="394" w:author="1856" w:date="2025-04-22T11:21:00Z" w16du:dateUtc="2025-04-22T09:21:00Z">
              <w:r w:rsidDel="00DF2866">
                <w:rPr>
                  <w:rFonts w:eastAsia="Malgun Gothic"/>
                  <w:lang w:eastAsia="ko-KR"/>
                </w:rPr>
                <w:delText xml:space="preserve">2. </w:delText>
              </w:r>
              <w:r w:rsidRPr="006B1CFF" w:rsidDel="00DF2866">
                <w:rPr>
                  <w:rFonts w:eastAsia="Malgun Gothic"/>
                  <w:lang w:eastAsia="ko-KR"/>
                </w:rPr>
                <w:delText>SDS-2020-0379_Corrected clause numbering in TS-0009</w:delText>
              </w:r>
            </w:del>
          </w:p>
          <w:p w14:paraId="5FAE309D" w14:textId="72FF970D" w:rsidR="006B1CFF" w:rsidRPr="00541270" w:rsidDel="00DF2866" w:rsidRDefault="006B1CFF" w:rsidP="0049158B">
            <w:pPr>
              <w:pStyle w:val="FP"/>
              <w:keepNext/>
              <w:tabs>
                <w:tab w:val="left" w:pos="3118"/>
              </w:tabs>
              <w:spacing w:before="80" w:after="80"/>
              <w:ind w:left="57"/>
              <w:rPr>
                <w:del w:id="395" w:author="1856" w:date="2025-04-22T11:21:00Z" w16du:dateUtc="2025-04-22T09:21:00Z"/>
                <w:rFonts w:eastAsia="Malgun Gothic"/>
                <w:lang w:eastAsia="ko-KR"/>
              </w:rPr>
            </w:pPr>
            <w:del w:id="396" w:author="1856" w:date="2025-04-22T11:21:00Z" w16du:dateUtc="2025-04-22T09:21:00Z">
              <w:r w:rsidDel="00DF2866">
                <w:rPr>
                  <w:rFonts w:eastAsia="Malgun Gothic" w:hint="eastAsia"/>
                  <w:lang w:eastAsia="ko-KR"/>
                </w:rPr>
                <w:delText>3</w:delText>
              </w:r>
              <w:r w:rsidDel="00DF2866">
                <w:rPr>
                  <w:rFonts w:eastAsia="Malgun Gothic"/>
                  <w:lang w:eastAsia="ko-KR"/>
                </w:rPr>
                <w:delText xml:space="preserve">. </w:delText>
              </w:r>
              <w:r w:rsidRPr="006B1CFF" w:rsidDel="00DF2866">
                <w:rPr>
                  <w:rFonts w:eastAsia="Malgun Gothic"/>
                  <w:lang w:eastAsia="ko-KR"/>
                </w:rPr>
                <w:delText>SDS-2020-0102R06_TS-0009_Missing_HTTP_Status_Codes_R4</w:delText>
              </w:r>
            </w:del>
          </w:p>
        </w:tc>
      </w:tr>
      <w:tr w:rsidR="0049158B" w:rsidRPr="001B005B" w:rsidDel="00DF2866" w14:paraId="406E3DB2" w14:textId="0EC0E0CB" w:rsidTr="00347525">
        <w:trPr>
          <w:cantSplit/>
          <w:jc w:val="center"/>
          <w:del w:id="397" w:author="1856" w:date="2025-04-22T11:21:00Z"/>
        </w:trPr>
        <w:tc>
          <w:tcPr>
            <w:tcW w:w="1247" w:type="dxa"/>
            <w:tcBorders>
              <w:top w:val="single" w:sz="6" w:space="0" w:color="auto"/>
              <w:left w:val="single" w:sz="6" w:space="0" w:color="auto"/>
              <w:bottom w:val="single" w:sz="6" w:space="0" w:color="auto"/>
              <w:right w:val="single" w:sz="6" w:space="0" w:color="auto"/>
            </w:tcBorders>
          </w:tcPr>
          <w:p w14:paraId="3CB958F3" w14:textId="04586D0A" w:rsidR="0049158B" w:rsidDel="00DF2866" w:rsidRDefault="009C268A" w:rsidP="0049158B">
            <w:pPr>
              <w:pStyle w:val="FP"/>
              <w:keepNext/>
              <w:spacing w:before="80" w:after="80"/>
              <w:ind w:left="57"/>
              <w:rPr>
                <w:del w:id="398" w:author="1856" w:date="2025-04-22T11:21:00Z" w16du:dateUtc="2025-04-22T09:21:00Z"/>
                <w:rFonts w:eastAsiaTheme="minorEastAsia"/>
                <w:lang w:eastAsia="ko-KR"/>
              </w:rPr>
            </w:pPr>
            <w:del w:id="399" w:author="1856" w:date="2025-04-22T11:21:00Z" w16du:dateUtc="2025-04-22T09:21:00Z">
              <w:r w:rsidDel="00DF2866">
                <w:rPr>
                  <w:rFonts w:eastAsiaTheme="minorEastAsia" w:hint="eastAsia"/>
                  <w:lang w:eastAsia="ko-KR"/>
                </w:rPr>
                <w:delText>v4</w:delText>
              </w:r>
              <w:r w:rsidDel="00DF2866">
                <w:rPr>
                  <w:rFonts w:eastAsiaTheme="minorEastAsia"/>
                  <w:lang w:eastAsia="ko-KR"/>
                </w:rPr>
                <w:delText>.3.0</w:delText>
              </w:r>
            </w:del>
          </w:p>
        </w:tc>
        <w:tc>
          <w:tcPr>
            <w:tcW w:w="1588" w:type="dxa"/>
            <w:tcBorders>
              <w:top w:val="single" w:sz="6" w:space="0" w:color="auto"/>
              <w:left w:val="single" w:sz="6" w:space="0" w:color="auto"/>
              <w:bottom w:val="single" w:sz="6" w:space="0" w:color="auto"/>
              <w:right w:val="single" w:sz="6" w:space="0" w:color="auto"/>
            </w:tcBorders>
          </w:tcPr>
          <w:p w14:paraId="2D963DFE" w14:textId="11FC8577" w:rsidR="0049158B" w:rsidDel="00DF2866" w:rsidRDefault="009C268A" w:rsidP="0049158B">
            <w:pPr>
              <w:pStyle w:val="FP"/>
              <w:keepNext/>
              <w:spacing w:before="80" w:after="80"/>
              <w:ind w:left="57"/>
              <w:rPr>
                <w:del w:id="400" w:author="1856" w:date="2025-04-22T11:21:00Z" w16du:dateUtc="2025-04-22T09:21:00Z"/>
                <w:rFonts w:eastAsiaTheme="minorEastAsia"/>
                <w:lang w:eastAsia="ko-KR"/>
              </w:rPr>
            </w:pPr>
            <w:del w:id="401" w:author="1856" w:date="2025-04-22T11:21:00Z" w16du:dateUtc="2025-04-22T09:21:00Z">
              <w:r w:rsidDel="00DF2866">
                <w:rPr>
                  <w:rFonts w:eastAsiaTheme="minorEastAsia"/>
                  <w:lang w:eastAsia="ko-KR"/>
                </w:rPr>
                <w:delText>2021-12-01</w:delText>
              </w:r>
            </w:del>
          </w:p>
        </w:tc>
        <w:tc>
          <w:tcPr>
            <w:tcW w:w="6804" w:type="dxa"/>
            <w:tcBorders>
              <w:top w:val="single" w:sz="6" w:space="0" w:color="auto"/>
              <w:left w:val="nil"/>
              <w:bottom w:val="single" w:sz="6" w:space="0" w:color="auto"/>
              <w:right w:val="single" w:sz="6" w:space="0" w:color="auto"/>
            </w:tcBorders>
          </w:tcPr>
          <w:p w14:paraId="1466C89F" w14:textId="47C1CBD7" w:rsidR="009C268A" w:rsidDel="00DF2866" w:rsidRDefault="009C268A" w:rsidP="009C268A">
            <w:pPr>
              <w:pStyle w:val="FP"/>
              <w:keepNext/>
              <w:tabs>
                <w:tab w:val="left" w:pos="3118"/>
              </w:tabs>
              <w:spacing w:before="80" w:after="80"/>
              <w:ind w:left="57"/>
              <w:rPr>
                <w:del w:id="402" w:author="1856" w:date="2025-04-22T11:21:00Z" w16du:dateUtc="2025-04-22T09:21:00Z"/>
                <w:rFonts w:eastAsia="Malgun Gothic"/>
                <w:lang w:eastAsia="ko-KR"/>
              </w:rPr>
            </w:pPr>
            <w:del w:id="403" w:author="1856" w:date="2025-04-22T11:21:00Z" w16du:dateUtc="2025-04-22T09:21:00Z">
              <w:r w:rsidRPr="00401175" w:rsidDel="00DF2866">
                <w:rPr>
                  <w:rFonts w:eastAsia="Malgun Gothic"/>
                  <w:lang w:eastAsia="ko-KR"/>
                </w:rPr>
                <w:delText>Includes agreed contribution at SDS#</w:delText>
              </w:r>
              <w:r w:rsidDel="00DF2866">
                <w:rPr>
                  <w:rFonts w:eastAsia="Malgun Gothic"/>
                  <w:lang w:eastAsia="ko-KR"/>
                </w:rPr>
                <w:delText>51.x</w:delText>
              </w:r>
              <w:r w:rsidRPr="00401175" w:rsidDel="00DF2866">
                <w:rPr>
                  <w:rFonts w:eastAsia="Malgun Gothic"/>
                  <w:lang w:eastAsia="ko-KR"/>
                </w:rPr>
                <w:delText xml:space="preserve"> meeting:</w:delText>
              </w:r>
            </w:del>
          </w:p>
          <w:p w14:paraId="77D4F956" w14:textId="0AF25C05" w:rsidR="0049158B" w:rsidRPr="001B005B" w:rsidDel="00DF2866" w:rsidRDefault="009C268A" w:rsidP="009C268A">
            <w:pPr>
              <w:pStyle w:val="FP"/>
              <w:keepNext/>
              <w:tabs>
                <w:tab w:val="left" w:pos="3118"/>
              </w:tabs>
              <w:spacing w:before="80" w:after="80"/>
              <w:ind w:left="57"/>
              <w:rPr>
                <w:del w:id="404" w:author="1856" w:date="2025-04-22T11:21:00Z" w16du:dateUtc="2025-04-22T09:21:00Z"/>
                <w:rFonts w:eastAsia="Malgun Gothic"/>
                <w:lang w:val="pt-BR" w:eastAsia="ko-KR"/>
              </w:rPr>
            </w:pPr>
            <w:del w:id="405" w:author="1856" w:date="2025-04-22T11:21:00Z" w16du:dateUtc="2025-04-22T09:21:00Z">
              <w:r w:rsidRPr="001B005B" w:rsidDel="00DF2866">
                <w:rPr>
                  <w:rFonts w:eastAsia="Malgun Gothic"/>
                  <w:lang w:val="pt-BR" w:eastAsia="ko-KR"/>
                </w:rPr>
                <w:delText>1. SDS-2021-0193R01-TS-0009_Missing_HTTP_RSCs_Req_Params_R4</w:delText>
              </w:r>
            </w:del>
          </w:p>
        </w:tc>
      </w:tr>
      <w:tr w:rsidR="0049158B" w:rsidRPr="001B005B" w:rsidDel="00DF2866" w14:paraId="2CEDF006" w14:textId="33E58D63" w:rsidTr="00347525">
        <w:trPr>
          <w:cantSplit/>
          <w:jc w:val="center"/>
          <w:del w:id="406" w:author="1856" w:date="2025-04-22T11:21:00Z"/>
        </w:trPr>
        <w:tc>
          <w:tcPr>
            <w:tcW w:w="1247" w:type="dxa"/>
            <w:tcBorders>
              <w:top w:val="single" w:sz="6" w:space="0" w:color="auto"/>
              <w:left w:val="single" w:sz="6" w:space="0" w:color="auto"/>
              <w:bottom w:val="single" w:sz="6" w:space="0" w:color="auto"/>
              <w:right w:val="single" w:sz="6" w:space="0" w:color="auto"/>
            </w:tcBorders>
          </w:tcPr>
          <w:p w14:paraId="519914E6" w14:textId="1F2B741F" w:rsidR="0049158B" w:rsidDel="00DF2866" w:rsidRDefault="00FA37CF" w:rsidP="0049158B">
            <w:pPr>
              <w:pStyle w:val="FP"/>
              <w:keepNext/>
              <w:spacing w:before="80" w:after="80"/>
              <w:ind w:left="57"/>
              <w:rPr>
                <w:del w:id="407" w:author="1856" w:date="2025-04-22T11:21:00Z" w16du:dateUtc="2025-04-22T09:21:00Z"/>
                <w:rFonts w:eastAsiaTheme="minorEastAsia"/>
                <w:lang w:eastAsia="ko-KR"/>
              </w:rPr>
            </w:pPr>
            <w:del w:id="408" w:author="1856" w:date="2025-04-22T11:21:00Z" w16du:dateUtc="2025-04-22T09:21:00Z">
              <w:r w:rsidDel="00DF2866">
                <w:rPr>
                  <w:rFonts w:eastAsiaTheme="minorEastAsia" w:hint="eastAsia"/>
                  <w:lang w:eastAsia="ko-KR"/>
                </w:rPr>
                <w:delText>v</w:delText>
              </w:r>
              <w:r w:rsidDel="00DF2866">
                <w:rPr>
                  <w:rFonts w:eastAsiaTheme="minorEastAsia"/>
                  <w:lang w:eastAsia="ko-KR"/>
                </w:rPr>
                <w:delText>4.4.0</w:delText>
              </w:r>
            </w:del>
          </w:p>
        </w:tc>
        <w:tc>
          <w:tcPr>
            <w:tcW w:w="1588" w:type="dxa"/>
            <w:tcBorders>
              <w:top w:val="single" w:sz="6" w:space="0" w:color="auto"/>
              <w:left w:val="single" w:sz="6" w:space="0" w:color="auto"/>
              <w:bottom w:val="single" w:sz="6" w:space="0" w:color="auto"/>
              <w:right w:val="single" w:sz="6" w:space="0" w:color="auto"/>
            </w:tcBorders>
          </w:tcPr>
          <w:p w14:paraId="78C3A341" w14:textId="21DCFB92" w:rsidR="0049158B" w:rsidDel="00DF2866" w:rsidRDefault="00FA37CF" w:rsidP="0049158B">
            <w:pPr>
              <w:pStyle w:val="FP"/>
              <w:keepNext/>
              <w:spacing w:before="80" w:after="80"/>
              <w:ind w:left="57"/>
              <w:rPr>
                <w:del w:id="409" w:author="1856" w:date="2025-04-22T11:21:00Z" w16du:dateUtc="2025-04-22T09:21:00Z"/>
                <w:rFonts w:eastAsiaTheme="minorEastAsia"/>
                <w:lang w:eastAsia="ko-KR"/>
              </w:rPr>
            </w:pPr>
            <w:del w:id="410" w:author="1856" w:date="2025-04-22T11:21:00Z" w16du:dateUtc="2025-04-22T09:21:00Z">
              <w:r w:rsidDel="00DF2866">
                <w:rPr>
                  <w:rFonts w:eastAsiaTheme="minorEastAsia"/>
                  <w:lang w:eastAsia="ko-KR"/>
                </w:rPr>
                <w:delText>2022-02-16</w:delText>
              </w:r>
            </w:del>
          </w:p>
        </w:tc>
        <w:tc>
          <w:tcPr>
            <w:tcW w:w="6804" w:type="dxa"/>
            <w:tcBorders>
              <w:top w:val="single" w:sz="6" w:space="0" w:color="auto"/>
              <w:left w:val="nil"/>
              <w:bottom w:val="single" w:sz="6" w:space="0" w:color="auto"/>
              <w:right w:val="single" w:sz="6" w:space="0" w:color="auto"/>
            </w:tcBorders>
          </w:tcPr>
          <w:p w14:paraId="110CBF6A" w14:textId="7784DDCD" w:rsidR="00FA37CF" w:rsidDel="00DF2866" w:rsidRDefault="00FA37CF" w:rsidP="00FA37CF">
            <w:pPr>
              <w:pStyle w:val="FP"/>
              <w:keepNext/>
              <w:tabs>
                <w:tab w:val="left" w:pos="3118"/>
              </w:tabs>
              <w:spacing w:before="80" w:after="80"/>
              <w:ind w:left="57"/>
              <w:rPr>
                <w:del w:id="411" w:author="1856" w:date="2025-04-22T11:21:00Z" w16du:dateUtc="2025-04-22T09:21:00Z"/>
                <w:rFonts w:eastAsia="Malgun Gothic"/>
                <w:lang w:eastAsia="ko-KR"/>
              </w:rPr>
            </w:pPr>
            <w:del w:id="412" w:author="1856" w:date="2025-04-22T11:21:00Z" w16du:dateUtc="2025-04-22T09:21:00Z">
              <w:r w:rsidRPr="00401175" w:rsidDel="00DF2866">
                <w:rPr>
                  <w:rFonts w:eastAsia="Malgun Gothic"/>
                  <w:lang w:eastAsia="ko-KR"/>
                </w:rPr>
                <w:delText>Includes agreed contribution at SDS#</w:delText>
              </w:r>
              <w:r w:rsidDel="00DF2866">
                <w:rPr>
                  <w:rFonts w:eastAsia="Malgun Gothic"/>
                  <w:lang w:eastAsia="ko-KR"/>
                </w:rPr>
                <w:delText>52</w:delText>
              </w:r>
              <w:r w:rsidRPr="00401175" w:rsidDel="00DF2866">
                <w:rPr>
                  <w:rFonts w:eastAsia="Malgun Gothic"/>
                  <w:lang w:eastAsia="ko-KR"/>
                </w:rPr>
                <w:delText xml:space="preserve"> meeting:</w:delText>
              </w:r>
            </w:del>
          </w:p>
          <w:p w14:paraId="123DC66D" w14:textId="21A8C0D2" w:rsidR="00FA37CF" w:rsidRPr="001B005B" w:rsidDel="00DF2866" w:rsidRDefault="00FA37CF" w:rsidP="00FA37CF">
            <w:pPr>
              <w:pStyle w:val="FP"/>
              <w:keepNext/>
              <w:tabs>
                <w:tab w:val="left" w:pos="3118"/>
              </w:tabs>
              <w:spacing w:before="80" w:after="80"/>
              <w:ind w:left="57"/>
              <w:rPr>
                <w:del w:id="413" w:author="1856" w:date="2025-04-22T11:21:00Z" w16du:dateUtc="2025-04-22T09:21:00Z"/>
                <w:rFonts w:eastAsia="Malgun Gothic"/>
                <w:lang w:val="pt-BR" w:eastAsia="ko-KR"/>
              </w:rPr>
            </w:pPr>
            <w:del w:id="414" w:author="1856" w:date="2025-04-22T11:21:00Z" w16du:dateUtc="2025-04-22T09:21:00Z">
              <w:r w:rsidRPr="001B005B" w:rsidDel="00DF2866">
                <w:rPr>
                  <w:rFonts w:eastAsia="Malgun Gothic"/>
                  <w:lang w:val="pt-BR" w:eastAsia="ko-KR"/>
                </w:rPr>
                <w:delText>1.</w:delText>
              </w:r>
              <w:r w:rsidRPr="001B005B" w:rsidDel="00DF2866">
                <w:rPr>
                  <w:rFonts w:eastAsia="Malgun Gothic" w:hint="eastAsia"/>
                  <w:lang w:val="pt-BR" w:eastAsia="ko-KR"/>
                </w:rPr>
                <w:delText xml:space="preserve"> </w:delText>
              </w:r>
              <w:r w:rsidRPr="001B005B" w:rsidDel="00DF2866">
                <w:rPr>
                  <w:rFonts w:eastAsia="Malgun Gothic"/>
                  <w:lang w:val="pt-BR" w:eastAsia="ko-KR"/>
                </w:rPr>
                <w:delText>SDS-2021-0252R01-Semantic_Query_Indicator_parameter_clarification</w:delText>
              </w:r>
            </w:del>
          </w:p>
          <w:p w14:paraId="045ADD71" w14:textId="4FC7827B" w:rsidR="00FA37CF" w:rsidRPr="001B005B" w:rsidDel="00DF2866" w:rsidRDefault="00FA37CF" w:rsidP="00BE0DEA">
            <w:pPr>
              <w:pStyle w:val="FP"/>
              <w:keepNext/>
              <w:tabs>
                <w:tab w:val="left" w:pos="3118"/>
              </w:tabs>
              <w:spacing w:before="80" w:after="80"/>
              <w:ind w:left="57"/>
              <w:rPr>
                <w:del w:id="415" w:author="1856" w:date="2025-04-22T11:21:00Z" w16du:dateUtc="2025-04-22T09:21:00Z"/>
                <w:rFonts w:eastAsia="Malgun Gothic"/>
                <w:lang w:val="pt-BR" w:eastAsia="ko-KR"/>
              </w:rPr>
            </w:pPr>
            <w:del w:id="416" w:author="1856" w:date="2025-04-22T11:21:00Z" w16du:dateUtc="2025-04-22T09:21:00Z">
              <w:r w:rsidRPr="001B005B" w:rsidDel="00DF2866">
                <w:rPr>
                  <w:rFonts w:eastAsia="Malgun Gothic"/>
                  <w:lang w:val="pt-BR" w:eastAsia="ko-KR"/>
                </w:rPr>
                <w:delText>2. SDS-2021-0265R01-TS-0009_SPARQL_HTTP_Status_Codes_R4</w:delText>
              </w:r>
            </w:del>
          </w:p>
        </w:tc>
      </w:tr>
      <w:tr w:rsidR="00485C84" w:rsidRPr="001B005B" w:rsidDel="00DF2866" w14:paraId="04CA263A" w14:textId="6D786547" w:rsidTr="00347525">
        <w:trPr>
          <w:cantSplit/>
          <w:jc w:val="center"/>
          <w:del w:id="417" w:author="1856" w:date="2025-04-22T11:21:00Z"/>
        </w:trPr>
        <w:tc>
          <w:tcPr>
            <w:tcW w:w="1247" w:type="dxa"/>
            <w:tcBorders>
              <w:top w:val="single" w:sz="6" w:space="0" w:color="auto"/>
              <w:left w:val="single" w:sz="6" w:space="0" w:color="auto"/>
              <w:bottom w:val="single" w:sz="6" w:space="0" w:color="auto"/>
              <w:right w:val="single" w:sz="6" w:space="0" w:color="auto"/>
            </w:tcBorders>
          </w:tcPr>
          <w:p w14:paraId="27389EEA" w14:textId="7C40F03A" w:rsidR="00485C84" w:rsidRPr="001B005B" w:rsidDel="00DF2866" w:rsidRDefault="00485C84" w:rsidP="00485C84">
            <w:pPr>
              <w:pStyle w:val="FP"/>
              <w:keepNext/>
              <w:spacing w:before="80" w:after="80"/>
              <w:ind w:left="57"/>
              <w:rPr>
                <w:del w:id="418" w:author="1856" w:date="2025-04-22T11:21:00Z" w16du:dateUtc="2025-04-22T09:21:00Z"/>
                <w:rFonts w:eastAsiaTheme="minorEastAsia"/>
                <w:lang w:val="pt-BR" w:eastAsia="ko-KR"/>
              </w:rPr>
            </w:pPr>
            <w:del w:id="419" w:author="1856" w:date="2025-04-22T11:21:00Z" w16du:dateUtc="2025-04-22T09:21:00Z">
              <w:r w:rsidDel="00DF2866">
                <w:rPr>
                  <w:rFonts w:eastAsia="Malgun Gothic"/>
                  <w:lang w:eastAsia="ko-KR"/>
                </w:rPr>
                <w:delText>v4.5.0</w:delText>
              </w:r>
            </w:del>
          </w:p>
        </w:tc>
        <w:tc>
          <w:tcPr>
            <w:tcW w:w="1588" w:type="dxa"/>
            <w:tcBorders>
              <w:top w:val="single" w:sz="6" w:space="0" w:color="auto"/>
              <w:left w:val="single" w:sz="6" w:space="0" w:color="auto"/>
              <w:bottom w:val="single" w:sz="6" w:space="0" w:color="auto"/>
              <w:right w:val="single" w:sz="6" w:space="0" w:color="auto"/>
            </w:tcBorders>
          </w:tcPr>
          <w:p w14:paraId="42353832" w14:textId="3B11C4AD" w:rsidR="00485C84" w:rsidRPr="001B005B" w:rsidDel="00DF2866" w:rsidRDefault="00485C84" w:rsidP="00485C84">
            <w:pPr>
              <w:pStyle w:val="FP"/>
              <w:keepNext/>
              <w:spacing w:before="80" w:after="80"/>
              <w:ind w:left="57"/>
              <w:rPr>
                <w:del w:id="420" w:author="1856" w:date="2025-04-22T11:21:00Z" w16du:dateUtc="2025-04-22T09:21:00Z"/>
                <w:rFonts w:eastAsiaTheme="minorEastAsia"/>
                <w:lang w:val="pt-BR" w:eastAsia="ko-KR"/>
              </w:rPr>
            </w:pPr>
            <w:del w:id="421" w:author="1856" w:date="2025-04-22T11:21:00Z" w16du:dateUtc="2025-04-22T09:21:00Z">
              <w:r w:rsidDel="00DF2866">
                <w:rPr>
                  <w:rFonts w:eastAsia="Malgun Gothic"/>
                  <w:lang w:eastAsia="ko-KR"/>
                </w:rPr>
                <w:delText>2023-08-14</w:delText>
              </w:r>
            </w:del>
          </w:p>
        </w:tc>
        <w:tc>
          <w:tcPr>
            <w:tcW w:w="6804" w:type="dxa"/>
            <w:tcBorders>
              <w:top w:val="single" w:sz="6" w:space="0" w:color="auto"/>
              <w:left w:val="nil"/>
              <w:bottom w:val="single" w:sz="6" w:space="0" w:color="auto"/>
              <w:right w:val="single" w:sz="6" w:space="0" w:color="auto"/>
            </w:tcBorders>
          </w:tcPr>
          <w:p w14:paraId="6D58EB74" w14:textId="55F2039F" w:rsidR="00485C84" w:rsidRPr="003A52E1" w:rsidDel="00DF2866" w:rsidRDefault="00485C84" w:rsidP="00485C84">
            <w:pPr>
              <w:pStyle w:val="FP"/>
              <w:keepNext/>
              <w:tabs>
                <w:tab w:val="left" w:pos="3118"/>
              </w:tabs>
              <w:spacing w:before="80" w:after="80"/>
              <w:ind w:left="57"/>
              <w:rPr>
                <w:del w:id="422" w:author="1856" w:date="2025-04-22T11:21:00Z" w16du:dateUtc="2025-04-22T09:21:00Z"/>
                <w:rFonts w:eastAsia="Malgun Gothic"/>
                <w:lang w:eastAsia="ko-KR"/>
              </w:rPr>
            </w:pPr>
            <w:del w:id="423" w:author="1856" w:date="2025-04-22T11:21:00Z" w16du:dateUtc="2025-04-22T09:21:00Z">
              <w:r w:rsidDel="00DF2866">
                <w:rPr>
                  <w:rFonts w:hint="eastAsia"/>
                  <w:lang w:eastAsia="ko-KR"/>
                </w:rPr>
                <w:delText xml:space="preserve">Includes agreed contribution at </w:delText>
              </w:r>
              <w:r w:rsidDel="00DF2866">
                <w:rPr>
                  <w:lang w:eastAsia="ko-KR"/>
                </w:rPr>
                <w:delText>SDS</w:delText>
              </w:r>
              <w:r w:rsidDel="00DF2866">
                <w:rPr>
                  <w:rFonts w:hint="eastAsia"/>
                  <w:lang w:eastAsia="ko-KR"/>
                </w:rPr>
                <w:delText>#</w:delText>
              </w:r>
              <w:r w:rsidDel="00DF2866">
                <w:rPr>
                  <w:rFonts w:eastAsia="Malgun Gothic"/>
                  <w:lang w:eastAsia="ko-KR"/>
                </w:rPr>
                <w:delText>60</w:delText>
              </w:r>
              <w:r w:rsidDel="00DF2866">
                <w:rPr>
                  <w:rFonts w:hint="eastAsia"/>
                  <w:lang w:eastAsia="ko-KR"/>
                </w:rPr>
                <w:delText xml:space="preserve"> meeting:</w:delText>
              </w:r>
            </w:del>
          </w:p>
          <w:p w14:paraId="074DB236" w14:textId="09DB9F32" w:rsidR="00485C84" w:rsidDel="00DF2866" w:rsidRDefault="00485C84" w:rsidP="00485C84">
            <w:pPr>
              <w:pStyle w:val="FP"/>
              <w:keepNext/>
              <w:tabs>
                <w:tab w:val="left" w:pos="3118"/>
              </w:tabs>
              <w:spacing w:before="80" w:after="80"/>
              <w:ind w:left="57"/>
              <w:rPr>
                <w:del w:id="424" w:author="1856" w:date="2025-04-22T11:21:00Z" w16du:dateUtc="2025-04-22T09:21:00Z"/>
                <w:lang w:val="en-US" w:eastAsia="ko-KR"/>
              </w:rPr>
            </w:pPr>
            <w:del w:id="425" w:author="1856" w:date="2025-04-22T11:21:00Z" w16du:dateUtc="2025-04-22T09:21:00Z">
              <w:r w:rsidRPr="00057C20" w:rsidDel="00DF2866">
                <w:rPr>
                  <w:lang w:val="en-US" w:eastAsia="ko-KR"/>
                </w:rPr>
                <w:delText xml:space="preserve">1. </w:delText>
              </w:r>
              <w:r w:rsidRPr="00485C84" w:rsidDel="00DF2866">
                <w:rPr>
                  <w:lang w:val="en-US" w:eastAsia="ko-KR"/>
                </w:rPr>
                <w:delText>SDS-2023-0111R01-AE_impersonation_RSC_mapping_(R4)</w:delText>
              </w:r>
            </w:del>
          </w:p>
          <w:p w14:paraId="4ABA78D7" w14:textId="7468BFAD" w:rsidR="00485C84" w:rsidDel="00DF2866" w:rsidRDefault="00485C84" w:rsidP="00485C84">
            <w:pPr>
              <w:pStyle w:val="FP"/>
              <w:keepNext/>
              <w:tabs>
                <w:tab w:val="left" w:pos="3118"/>
              </w:tabs>
              <w:spacing w:before="80" w:after="80"/>
              <w:ind w:left="57"/>
              <w:rPr>
                <w:del w:id="426" w:author="1856" w:date="2025-04-22T11:21:00Z" w16du:dateUtc="2025-04-22T09:21:00Z"/>
                <w:lang w:val="en-US" w:eastAsia="ko-KR"/>
              </w:rPr>
            </w:pPr>
            <w:del w:id="427" w:author="1856" w:date="2025-04-22T11:21:00Z" w16du:dateUtc="2025-04-22T09:21:00Z">
              <w:r w:rsidDel="00DF2866">
                <w:rPr>
                  <w:lang w:val="en-US" w:eastAsia="ko-KR"/>
                </w:rPr>
                <w:delText>Includes resolved issues from oneM2M git:</w:delText>
              </w:r>
            </w:del>
          </w:p>
          <w:p w14:paraId="6EBAA4EC" w14:textId="58261E5D" w:rsidR="00485C84" w:rsidDel="00DF2866" w:rsidRDefault="00485C84" w:rsidP="00485C84">
            <w:pPr>
              <w:pStyle w:val="FP"/>
              <w:keepNext/>
              <w:tabs>
                <w:tab w:val="left" w:pos="3118"/>
              </w:tabs>
              <w:spacing w:before="80" w:after="80"/>
              <w:ind w:left="57"/>
              <w:rPr>
                <w:del w:id="428" w:author="1856" w:date="2025-04-22T11:21:00Z" w16du:dateUtc="2025-04-22T09:21:00Z"/>
                <w:lang w:val="en-US" w:eastAsia="ko-KR"/>
              </w:rPr>
            </w:pPr>
            <w:del w:id="429" w:author="1856" w:date="2025-04-22T11:21:00Z" w16du:dateUtc="2025-04-22T09:21:00Z">
              <w:r w:rsidDel="00DF2866">
                <w:rPr>
                  <w:lang w:val="en-US" w:eastAsia="ko-KR"/>
                </w:rPr>
                <w:delText xml:space="preserve">1. </w:delText>
              </w:r>
              <w:r w:rsidDel="00DF2866">
                <w:fldChar w:fldCharType="begin"/>
              </w:r>
              <w:r w:rsidDel="00DF2866">
                <w:delInstrText>HYPERLINK "https://git.onem2m.org/issues/issues/-/issues/22"</w:delInstrText>
              </w:r>
              <w:r w:rsidDel="00DF2866">
                <w:fldChar w:fldCharType="separate"/>
              </w:r>
              <w:r w:rsidRPr="009127FB" w:rsidDel="00DF2866">
                <w:rPr>
                  <w:rStyle w:val="Hyperlink"/>
                  <w:lang w:val="en-US" w:eastAsia="ko-KR"/>
                </w:rPr>
                <w:delText>https://git.onem2m.org/issues/issues/-/issues/22</w:delText>
              </w:r>
              <w:r w:rsidDel="00DF2866">
                <w:fldChar w:fldCharType="end"/>
              </w:r>
            </w:del>
          </w:p>
          <w:p w14:paraId="0EB9B10E" w14:textId="5CDEE15C" w:rsidR="00485C84" w:rsidRPr="001B005B" w:rsidDel="00DF2866" w:rsidRDefault="00485C84" w:rsidP="00485C84">
            <w:pPr>
              <w:pStyle w:val="FP"/>
              <w:keepNext/>
              <w:tabs>
                <w:tab w:val="left" w:pos="3118"/>
              </w:tabs>
              <w:spacing w:before="80" w:after="80"/>
              <w:ind w:left="57"/>
              <w:rPr>
                <w:del w:id="430" w:author="1856" w:date="2025-04-22T11:21:00Z" w16du:dateUtc="2025-04-22T09:21:00Z"/>
                <w:rFonts w:eastAsia="Malgun Gothic"/>
                <w:lang w:val="en-US" w:eastAsia="ko-KR"/>
              </w:rPr>
            </w:pPr>
            <w:del w:id="431" w:author="1856" w:date="2025-04-22T11:21:00Z" w16du:dateUtc="2025-04-22T09:21:00Z">
              <w:r w:rsidDel="00DF2866">
                <w:rPr>
                  <w:lang w:val="en-US" w:eastAsia="ko-KR"/>
                </w:rPr>
                <w:delText xml:space="preserve">2. </w:delText>
              </w:r>
              <w:r w:rsidDel="00DF2866">
                <w:fldChar w:fldCharType="begin"/>
              </w:r>
              <w:r w:rsidDel="00DF2866">
                <w:delInstrText>HYPERLINK "https://git.onem2m.org/issues/issues/-/issues/23"</w:delInstrText>
              </w:r>
              <w:r w:rsidDel="00DF2866">
                <w:fldChar w:fldCharType="separate"/>
              </w:r>
              <w:r w:rsidRPr="009127FB" w:rsidDel="00DF2866">
                <w:rPr>
                  <w:rStyle w:val="Hyperlink"/>
                  <w:lang w:val="en-US" w:eastAsia="ko-KR"/>
                </w:rPr>
                <w:delText>https://git.onem2m.org/issues/issues/-/issues/23</w:delText>
              </w:r>
              <w:r w:rsidDel="00DF2866">
                <w:fldChar w:fldCharType="end"/>
              </w:r>
              <w:r w:rsidDel="00DF2866">
                <w:rPr>
                  <w:lang w:val="en-US" w:eastAsia="ko-KR"/>
                </w:rPr>
                <w:delText xml:space="preserve"> </w:delText>
              </w:r>
            </w:del>
          </w:p>
        </w:tc>
      </w:tr>
      <w:tr w:rsidR="00485C84" w:rsidRPr="001B005B" w:rsidDel="00DF2866" w14:paraId="7C137A1E" w14:textId="6C22FC40" w:rsidTr="00347525">
        <w:trPr>
          <w:cantSplit/>
          <w:jc w:val="center"/>
          <w:del w:id="432" w:author="1856" w:date="2025-04-22T11:21:00Z"/>
        </w:trPr>
        <w:tc>
          <w:tcPr>
            <w:tcW w:w="1247" w:type="dxa"/>
            <w:tcBorders>
              <w:top w:val="single" w:sz="6" w:space="0" w:color="auto"/>
              <w:left w:val="single" w:sz="6" w:space="0" w:color="auto"/>
              <w:bottom w:val="single" w:sz="6" w:space="0" w:color="auto"/>
              <w:right w:val="single" w:sz="6" w:space="0" w:color="auto"/>
            </w:tcBorders>
          </w:tcPr>
          <w:p w14:paraId="3E31C187" w14:textId="25D44F3B" w:rsidR="00485C84" w:rsidRPr="00485C84" w:rsidDel="00DF2866" w:rsidRDefault="00111F9F" w:rsidP="00485C84">
            <w:pPr>
              <w:pStyle w:val="FP"/>
              <w:keepNext/>
              <w:spacing w:before="80" w:after="80"/>
              <w:ind w:left="57"/>
              <w:rPr>
                <w:del w:id="433" w:author="1856" w:date="2025-04-22T11:21:00Z" w16du:dateUtc="2025-04-22T09:21:00Z"/>
                <w:rFonts w:eastAsiaTheme="minorEastAsia"/>
                <w:lang w:val="en-US" w:eastAsia="ko-KR"/>
              </w:rPr>
            </w:pPr>
            <w:del w:id="434" w:author="1856" w:date="2025-04-22T11:21:00Z" w16du:dateUtc="2025-04-22T09:21:00Z">
              <w:r w:rsidDel="00DF2866">
                <w:rPr>
                  <w:rFonts w:eastAsiaTheme="minorEastAsia"/>
                  <w:lang w:val="en-US" w:eastAsia="ko-KR"/>
                </w:rPr>
                <w:delText>v4.6.0</w:delText>
              </w:r>
            </w:del>
          </w:p>
        </w:tc>
        <w:tc>
          <w:tcPr>
            <w:tcW w:w="1588" w:type="dxa"/>
            <w:tcBorders>
              <w:top w:val="single" w:sz="6" w:space="0" w:color="auto"/>
              <w:left w:val="single" w:sz="6" w:space="0" w:color="auto"/>
              <w:bottom w:val="single" w:sz="6" w:space="0" w:color="auto"/>
              <w:right w:val="single" w:sz="6" w:space="0" w:color="auto"/>
            </w:tcBorders>
          </w:tcPr>
          <w:p w14:paraId="15DA1B68" w14:textId="0A94A204" w:rsidR="00485C84" w:rsidRPr="001B005B" w:rsidDel="00DF2866" w:rsidRDefault="00111F9F" w:rsidP="00485C84">
            <w:pPr>
              <w:pStyle w:val="FP"/>
              <w:keepNext/>
              <w:spacing w:before="80" w:after="80"/>
              <w:ind w:left="57"/>
              <w:rPr>
                <w:del w:id="435" w:author="1856" w:date="2025-04-22T11:21:00Z" w16du:dateUtc="2025-04-22T09:21:00Z"/>
                <w:rFonts w:eastAsiaTheme="minorEastAsia"/>
                <w:lang w:val="en-US" w:eastAsia="ko-KR"/>
              </w:rPr>
            </w:pPr>
            <w:del w:id="436" w:author="1856" w:date="2025-04-22T11:21:00Z" w16du:dateUtc="2025-04-22T09:21:00Z">
              <w:r w:rsidDel="00DF2866">
                <w:rPr>
                  <w:rFonts w:eastAsiaTheme="minorEastAsia"/>
                  <w:lang w:val="en-US" w:eastAsia="ko-KR"/>
                </w:rPr>
                <w:delText>2025-01-13</w:delText>
              </w:r>
            </w:del>
          </w:p>
        </w:tc>
        <w:tc>
          <w:tcPr>
            <w:tcW w:w="6804" w:type="dxa"/>
            <w:tcBorders>
              <w:top w:val="single" w:sz="6" w:space="0" w:color="auto"/>
              <w:left w:val="nil"/>
              <w:bottom w:val="single" w:sz="6" w:space="0" w:color="auto"/>
              <w:right w:val="single" w:sz="6" w:space="0" w:color="auto"/>
            </w:tcBorders>
          </w:tcPr>
          <w:p w14:paraId="36430FCF" w14:textId="2C688CF6" w:rsidR="00111F9F" w:rsidRPr="003A52E1" w:rsidDel="00DF2866" w:rsidRDefault="00111F9F" w:rsidP="00111F9F">
            <w:pPr>
              <w:pStyle w:val="FP"/>
              <w:keepNext/>
              <w:tabs>
                <w:tab w:val="left" w:pos="3118"/>
              </w:tabs>
              <w:spacing w:before="80" w:after="80"/>
              <w:ind w:left="57"/>
              <w:rPr>
                <w:del w:id="437" w:author="1856" w:date="2025-04-22T11:21:00Z" w16du:dateUtc="2025-04-22T09:21:00Z"/>
                <w:rFonts w:eastAsia="Malgun Gothic"/>
                <w:lang w:eastAsia="ko-KR"/>
              </w:rPr>
            </w:pPr>
            <w:del w:id="438" w:author="1856" w:date="2025-04-22T11:21:00Z" w16du:dateUtc="2025-04-22T09:21:00Z">
              <w:r w:rsidDel="00DF2866">
                <w:rPr>
                  <w:rFonts w:hint="eastAsia"/>
                  <w:lang w:eastAsia="ko-KR"/>
                </w:rPr>
                <w:delText xml:space="preserve">Includes agreed contribution at </w:delText>
              </w:r>
              <w:r w:rsidDel="00DF2866">
                <w:rPr>
                  <w:lang w:eastAsia="ko-KR"/>
                </w:rPr>
                <w:delText>SDS</w:delText>
              </w:r>
              <w:r w:rsidDel="00DF2866">
                <w:rPr>
                  <w:rFonts w:hint="eastAsia"/>
                  <w:lang w:eastAsia="ko-KR"/>
                </w:rPr>
                <w:delText>#</w:delText>
              </w:r>
              <w:r w:rsidDel="00DF2866">
                <w:rPr>
                  <w:rFonts w:eastAsia="Malgun Gothic"/>
                  <w:lang w:eastAsia="ko-KR"/>
                </w:rPr>
                <w:delText>67</w:delText>
              </w:r>
              <w:r w:rsidDel="00DF2866">
                <w:rPr>
                  <w:rFonts w:hint="eastAsia"/>
                  <w:lang w:eastAsia="ko-KR"/>
                </w:rPr>
                <w:delText xml:space="preserve"> meeting:</w:delText>
              </w:r>
            </w:del>
          </w:p>
          <w:p w14:paraId="5D796693" w14:textId="77AD015B" w:rsidR="00485C84" w:rsidDel="00DF2866" w:rsidRDefault="00111F9F" w:rsidP="00111F9F">
            <w:pPr>
              <w:pStyle w:val="FP"/>
              <w:keepNext/>
              <w:tabs>
                <w:tab w:val="left" w:pos="3118"/>
              </w:tabs>
              <w:spacing w:before="80" w:after="80"/>
              <w:ind w:left="57"/>
              <w:rPr>
                <w:del w:id="439" w:author="1856" w:date="2025-04-22T11:21:00Z" w16du:dateUtc="2025-04-22T09:21:00Z"/>
                <w:noProof/>
              </w:rPr>
            </w:pPr>
            <w:del w:id="440" w:author="1856" w:date="2025-04-22T11:21:00Z" w16du:dateUtc="2025-04-22T09:21:00Z">
              <w:r w:rsidRPr="00057C20" w:rsidDel="00DF2866">
                <w:rPr>
                  <w:lang w:val="en-US" w:eastAsia="ko-KR"/>
                </w:rPr>
                <w:delText xml:space="preserve">1. </w:delText>
              </w:r>
              <w:r w:rsidDel="00DF2866">
                <w:rPr>
                  <w:noProof/>
                </w:rPr>
                <w:delText>SDS-2024-0135-TS-0009_Add_missing_INVALID_PROCESS_CONFIGURATION_status_code_mapping</w:delText>
              </w:r>
            </w:del>
          </w:p>
          <w:p w14:paraId="6A1D9D5B" w14:textId="53E865C8" w:rsidR="00C52DFC" w:rsidRPr="00C52DFC" w:rsidDel="00DF2866" w:rsidRDefault="00C52DFC" w:rsidP="00C52DFC">
            <w:pPr>
              <w:pStyle w:val="FP"/>
              <w:keepNext/>
              <w:tabs>
                <w:tab w:val="left" w:pos="3118"/>
              </w:tabs>
              <w:spacing w:before="80" w:after="80"/>
              <w:ind w:left="57"/>
              <w:rPr>
                <w:del w:id="441" w:author="1856" w:date="2025-04-22T11:21:00Z" w16du:dateUtc="2025-04-22T09:21:00Z"/>
                <w:rFonts w:eastAsia="Malgun Gothic"/>
                <w:lang w:val="en-US" w:eastAsia="ko-KR"/>
              </w:rPr>
            </w:pPr>
            <w:del w:id="442" w:author="1856" w:date="2025-04-22T11:21:00Z" w16du:dateUtc="2025-04-22T09:21:00Z">
              <w:r w:rsidRPr="00C52DFC" w:rsidDel="00DF2866">
                <w:rPr>
                  <w:rFonts w:eastAsia="Malgun Gothic"/>
                  <w:lang w:val="en-US" w:eastAsia="ko-KR"/>
                </w:rPr>
                <w:delText>Includes resolved issues from oneM2M git:</w:delText>
              </w:r>
            </w:del>
          </w:p>
          <w:p w14:paraId="6B5A2392" w14:textId="7399BE35" w:rsidR="00C52DFC" w:rsidRPr="00C52DFC" w:rsidDel="00DF2866" w:rsidRDefault="00C52DFC" w:rsidP="00C52DFC">
            <w:pPr>
              <w:pStyle w:val="FP"/>
              <w:keepNext/>
              <w:tabs>
                <w:tab w:val="left" w:pos="3118"/>
              </w:tabs>
              <w:spacing w:before="80" w:after="80"/>
              <w:ind w:left="57"/>
              <w:rPr>
                <w:del w:id="443" w:author="1856" w:date="2025-04-22T11:21:00Z" w16du:dateUtc="2025-04-22T09:21:00Z"/>
                <w:rFonts w:eastAsia="Malgun Gothic"/>
                <w:lang w:val="en-US" w:eastAsia="ko-KR"/>
              </w:rPr>
            </w:pPr>
            <w:del w:id="444" w:author="1856" w:date="2025-04-22T11:21:00Z" w16du:dateUtc="2025-04-22T09:21:00Z">
              <w:r w:rsidRPr="00C52DFC" w:rsidDel="00DF2866">
                <w:rPr>
                  <w:rFonts w:eastAsia="Malgun Gothic"/>
                  <w:lang w:val="en-US" w:eastAsia="ko-KR"/>
                </w:rPr>
                <w:delText>1. https://git.onem2m.org/issues/issues/-/issues/2</w:delText>
              </w:r>
              <w:r w:rsidDel="00DF2866">
                <w:rPr>
                  <w:rFonts w:eastAsia="Malgun Gothic"/>
                  <w:lang w:val="en-US" w:eastAsia="ko-KR"/>
                </w:rPr>
                <w:delText>4</w:delText>
              </w:r>
            </w:del>
          </w:p>
        </w:tc>
      </w:tr>
    </w:tbl>
    <w:p w14:paraId="6F534639" w14:textId="29F377D8" w:rsidR="00147924" w:rsidRPr="001B005B" w:rsidRDefault="00147924" w:rsidP="001A1015">
      <w:pPr>
        <w:rPr>
          <w:lang w:val="en-US" w:eastAsia="ko-KR"/>
        </w:rPr>
      </w:pPr>
    </w:p>
    <w:sectPr w:rsidR="00147924" w:rsidRPr="001B005B" w:rsidSect="00DF612C">
      <w:footerReference w:type="default" r:id="rId13"/>
      <w:footnotePr>
        <w:numRestart w:val="eachSect"/>
      </w:footnotePr>
      <w:pgSz w:w="11907" w:h="16840"/>
      <w:pgMar w:top="1418" w:right="1134" w:bottom="1134" w:left="1134" w:header="851" w:footer="340" w:gutter="0"/>
      <w:lnNumType w:countBy="0" w:restart="continuous"/>
      <w:cols w:space="720"/>
      <w:docGrid w:linePitch="272"/>
      <w:sectPrChange w:id="445" w:author="1856" w:date="2025-04-22T11:20:00Z" w16du:dateUtc="2025-04-22T09:20:00Z">
        <w:sectPr w:rsidR="00147924" w:rsidRPr="001B005B" w:rsidSect="00DF612C">
          <w:pgMar w:top="1418" w:right="1134" w:bottom="1134" w:left="1134" w:header="851" w:footer="340" w:gutter="0"/>
          <w:lnNumType w:countBy="1"/>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66A0B" w14:textId="77777777" w:rsidR="003843BE" w:rsidRDefault="003843BE">
      <w:r>
        <w:separator/>
      </w:r>
    </w:p>
  </w:endnote>
  <w:endnote w:type="continuationSeparator" w:id="0">
    <w:p w14:paraId="62C80851" w14:textId="77777777" w:rsidR="003843BE" w:rsidRDefault="0038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7FC7" w14:textId="078DBE3D" w:rsidR="00BB6BA7" w:rsidRDefault="00BB6BA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69F0E" w14:textId="77777777" w:rsidR="003843BE" w:rsidRDefault="003843BE">
      <w:r>
        <w:separator/>
      </w:r>
    </w:p>
  </w:footnote>
  <w:footnote w:type="continuationSeparator" w:id="0">
    <w:p w14:paraId="2952971E" w14:textId="77777777" w:rsidR="003843BE" w:rsidRDefault="00384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50987526">
    <w:abstractNumId w:val="20"/>
  </w:num>
  <w:num w:numId="2" w16cid:durableId="107169565">
    <w:abstractNumId w:val="38"/>
  </w:num>
  <w:num w:numId="3" w16cid:durableId="1494444565">
    <w:abstractNumId w:val="13"/>
  </w:num>
  <w:num w:numId="4" w16cid:durableId="1180243864">
    <w:abstractNumId w:val="23"/>
  </w:num>
  <w:num w:numId="5" w16cid:durableId="1724062148">
    <w:abstractNumId w:val="28"/>
  </w:num>
  <w:num w:numId="6" w16cid:durableId="2003389639">
    <w:abstractNumId w:val="2"/>
  </w:num>
  <w:num w:numId="7" w16cid:durableId="1847482114">
    <w:abstractNumId w:val="1"/>
  </w:num>
  <w:num w:numId="8" w16cid:durableId="1562984960">
    <w:abstractNumId w:val="0"/>
  </w:num>
  <w:num w:numId="9" w16cid:durableId="2070305024">
    <w:abstractNumId w:val="36"/>
  </w:num>
  <w:num w:numId="10" w16cid:durableId="408045834">
    <w:abstractNumId w:val="39"/>
  </w:num>
  <w:num w:numId="11" w16cid:durableId="668800454">
    <w:abstractNumId w:val="30"/>
  </w:num>
  <w:num w:numId="12" w16cid:durableId="1849447820">
    <w:abstractNumId w:val="33"/>
  </w:num>
  <w:num w:numId="13" w16cid:durableId="38557088">
    <w:abstractNumId w:val="14"/>
  </w:num>
  <w:num w:numId="14" w16cid:durableId="392627974">
    <w:abstractNumId w:val="31"/>
  </w:num>
  <w:num w:numId="15" w16cid:durableId="174074539">
    <w:abstractNumId w:val="22"/>
  </w:num>
  <w:num w:numId="16" w16cid:durableId="1491483983">
    <w:abstractNumId w:val="16"/>
  </w:num>
  <w:num w:numId="17" w16cid:durableId="1565606939">
    <w:abstractNumId w:val="23"/>
    <w:lvlOverride w:ilvl="0">
      <w:startOverride w:val="1"/>
    </w:lvlOverride>
  </w:num>
  <w:num w:numId="18" w16cid:durableId="1535926668">
    <w:abstractNumId w:val="9"/>
  </w:num>
  <w:num w:numId="19" w16cid:durableId="589656098">
    <w:abstractNumId w:val="7"/>
  </w:num>
  <w:num w:numId="20" w16cid:durableId="1332877803">
    <w:abstractNumId w:val="6"/>
  </w:num>
  <w:num w:numId="21" w16cid:durableId="1898319850">
    <w:abstractNumId w:val="5"/>
  </w:num>
  <w:num w:numId="22" w16cid:durableId="649481677">
    <w:abstractNumId w:val="4"/>
  </w:num>
  <w:num w:numId="23" w16cid:durableId="304480876">
    <w:abstractNumId w:val="8"/>
  </w:num>
  <w:num w:numId="24" w16cid:durableId="688798165">
    <w:abstractNumId w:val="3"/>
  </w:num>
  <w:num w:numId="25" w16cid:durableId="25496216">
    <w:abstractNumId w:val="19"/>
  </w:num>
  <w:num w:numId="26" w16cid:durableId="1852406211">
    <w:abstractNumId w:val="32"/>
  </w:num>
  <w:num w:numId="27" w16cid:durableId="994526977">
    <w:abstractNumId w:val="26"/>
  </w:num>
  <w:num w:numId="28" w16cid:durableId="1581479452">
    <w:abstractNumId w:val="29"/>
  </w:num>
  <w:num w:numId="29" w16cid:durableId="1123695938">
    <w:abstractNumId w:val="18"/>
  </w:num>
  <w:num w:numId="30" w16cid:durableId="51202840">
    <w:abstractNumId w:val="12"/>
  </w:num>
  <w:num w:numId="31" w16cid:durableId="581333858">
    <w:abstractNumId w:val="15"/>
  </w:num>
  <w:num w:numId="32" w16cid:durableId="856576431">
    <w:abstractNumId w:val="27"/>
  </w:num>
  <w:num w:numId="33" w16cid:durableId="984159969">
    <w:abstractNumId w:val="35"/>
  </w:num>
  <w:num w:numId="34" w16cid:durableId="90396348">
    <w:abstractNumId w:val="24"/>
  </w:num>
  <w:num w:numId="35" w16cid:durableId="1129275280">
    <w:abstractNumId w:val="10"/>
  </w:num>
  <w:num w:numId="36" w16cid:durableId="1026635629">
    <w:abstractNumId w:val="25"/>
  </w:num>
  <w:num w:numId="37" w16cid:durableId="1546865997">
    <w:abstractNumId w:val="17"/>
  </w:num>
  <w:num w:numId="38" w16cid:durableId="2109080661">
    <w:abstractNumId w:val="21"/>
  </w:num>
  <w:num w:numId="39" w16cid:durableId="751505527">
    <w:abstractNumId w:val="34"/>
  </w:num>
  <w:num w:numId="40" w16cid:durableId="362367365">
    <w:abstractNumId w:val="11"/>
  </w:num>
  <w:num w:numId="41" w16cid:durableId="1246258273">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856">
    <w15:presenceInfo w15:providerId="None" w15:userId="1856"/>
  </w15:person>
  <w15:person w15:author="Volker Leisse">
    <w15:presenceInfo w15:providerId="AD" w15:userId="S::Volker.Leisse@etsi.org::b6ffff12-ffc1-448e-ab1e-e6d135bdb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2CC4"/>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A35A0"/>
    <w:rsid w:val="000B14B9"/>
    <w:rsid w:val="000B680E"/>
    <w:rsid w:val="000B76C7"/>
    <w:rsid w:val="000B7B3F"/>
    <w:rsid w:val="000C15A0"/>
    <w:rsid w:val="000C1E0E"/>
    <w:rsid w:val="000C7C9A"/>
    <w:rsid w:val="000D1B11"/>
    <w:rsid w:val="000D32AC"/>
    <w:rsid w:val="000E3C00"/>
    <w:rsid w:val="000F32F6"/>
    <w:rsid w:val="000F7F09"/>
    <w:rsid w:val="00107EB8"/>
    <w:rsid w:val="00111F9F"/>
    <w:rsid w:val="001139D3"/>
    <w:rsid w:val="001221BC"/>
    <w:rsid w:val="00126B89"/>
    <w:rsid w:val="0012788F"/>
    <w:rsid w:val="00133C28"/>
    <w:rsid w:val="00145747"/>
    <w:rsid w:val="00147924"/>
    <w:rsid w:val="0016741B"/>
    <w:rsid w:val="00176535"/>
    <w:rsid w:val="00180770"/>
    <w:rsid w:val="001816E9"/>
    <w:rsid w:val="00182949"/>
    <w:rsid w:val="00190599"/>
    <w:rsid w:val="00194D6D"/>
    <w:rsid w:val="00196EFB"/>
    <w:rsid w:val="001A1015"/>
    <w:rsid w:val="001A176B"/>
    <w:rsid w:val="001A2104"/>
    <w:rsid w:val="001A5137"/>
    <w:rsid w:val="001B005B"/>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357D1"/>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870"/>
    <w:rsid w:val="00345937"/>
    <w:rsid w:val="00345F4C"/>
    <w:rsid w:val="00347525"/>
    <w:rsid w:val="0035068E"/>
    <w:rsid w:val="0035440F"/>
    <w:rsid w:val="00354597"/>
    <w:rsid w:val="00370D64"/>
    <w:rsid w:val="003843BE"/>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07659"/>
    <w:rsid w:val="00410BE4"/>
    <w:rsid w:val="00422E57"/>
    <w:rsid w:val="00424964"/>
    <w:rsid w:val="004258E0"/>
    <w:rsid w:val="00426E0B"/>
    <w:rsid w:val="00431946"/>
    <w:rsid w:val="00436775"/>
    <w:rsid w:val="00436F9A"/>
    <w:rsid w:val="004410F5"/>
    <w:rsid w:val="0044162C"/>
    <w:rsid w:val="004416AE"/>
    <w:rsid w:val="00445794"/>
    <w:rsid w:val="00447136"/>
    <w:rsid w:val="00463591"/>
    <w:rsid w:val="00463953"/>
    <w:rsid w:val="0046449A"/>
    <w:rsid w:val="00464C55"/>
    <w:rsid w:val="004734F5"/>
    <w:rsid w:val="00475040"/>
    <w:rsid w:val="004753A5"/>
    <w:rsid w:val="004766D2"/>
    <w:rsid w:val="00476D67"/>
    <w:rsid w:val="0048179C"/>
    <w:rsid w:val="00485C84"/>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4EE2"/>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67837"/>
    <w:rsid w:val="005726D2"/>
    <w:rsid w:val="0059474F"/>
    <w:rsid w:val="00596098"/>
    <w:rsid w:val="00596755"/>
    <w:rsid w:val="005A01D2"/>
    <w:rsid w:val="005A4B2F"/>
    <w:rsid w:val="005A578C"/>
    <w:rsid w:val="005A764B"/>
    <w:rsid w:val="005B0AB6"/>
    <w:rsid w:val="005B2325"/>
    <w:rsid w:val="005C2480"/>
    <w:rsid w:val="005C25EC"/>
    <w:rsid w:val="005C4A20"/>
    <w:rsid w:val="005C5444"/>
    <w:rsid w:val="005D0673"/>
    <w:rsid w:val="005D19C0"/>
    <w:rsid w:val="005D470F"/>
    <w:rsid w:val="005D624A"/>
    <w:rsid w:val="005E1047"/>
    <w:rsid w:val="005E77DD"/>
    <w:rsid w:val="005F4C36"/>
    <w:rsid w:val="00605279"/>
    <w:rsid w:val="006058B6"/>
    <w:rsid w:val="00615D18"/>
    <w:rsid w:val="006252AA"/>
    <w:rsid w:val="006369A9"/>
    <w:rsid w:val="00640591"/>
    <w:rsid w:val="00640E4F"/>
    <w:rsid w:val="00645B05"/>
    <w:rsid w:val="006470AA"/>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2A5E"/>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348D7"/>
    <w:rsid w:val="00743094"/>
    <w:rsid w:val="00743F24"/>
    <w:rsid w:val="00745924"/>
    <w:rsid w:val="007462C1"/>
    <w:rsid w:val="00755B41"/>
    <w:rsid w:val="00761E08"/>
    <w:rsid w:val="00770308"/>
    <w:rsid w:val="007721AD"/>
    <w:rsid w:val="00774DED"/>
    <w:rsid w:val="007777B2"/>
    <w:rsid w:val="00787331"/>
    <w:rsid w:val="00787554"/>
    <w:rsid w:val="00791C0F"/>
    <w:rsid w:val="007A58A3"/>
    <w:rsid w:val="007B4B61"/>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16FD"/>
    <w:rsid w:val="008340D0"/>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737C5"/>
    <w:rsid w:val="00981609"/>
    <w:rsid w:val="00986D83"/>
    <w:rsid w:val="009903D4"/>
    <w:rsid w:val="00991FDF"/>
    <w:rsid w:val="00995B09"/>
    <w:rsid w:val="00995BDD"/>
    <w:rsid w:val="00996DF1"/>
    <w:rsid w:val="0099719C"/>
    <w:rsid w:val="00997879"/>
    <w:rsid w:val="009A0EC9"/>
    <w:rsid w:val="009A20A8"/>
    <w:rsid w:val="009A240D"/>
    <w:rsid w:val="009A44B0"/>
    <w:rsid w:val="009B73DF"/>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0E7A"/>
    <w:rsid w:val="00A2286D"/>
    <w:rsid w:val="00A249D9"/>
    <w:rsid w:val="00A31B65"/>
    <w:rsid w:val="00A41403"/>
    <w:rsid w:val="00A417FF"/>
    <w:rsid w:val="00A43AF4"/>
    <w:rsid w:val="00A50D89"/>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497B"/>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4A92"/>
    <w:rsid w:val="00C05E06"/>
    <w:rsid w:val="00C0655A"/>
    <w:rsid w:val="00C07649"/>
    <w:rsid w:val="00C23441"/>
    <w:rsid w:val="00C24F36"/>
    <w:rsid w:val="00C25BC9"/>
    <w:rsid w:val="00C25DC3"/>
    <w:rsid w:val="00C32A5B"/>
    <w:rsid w:val="00C40550"/>
    <w:rsid w:val="00C4117C"/>
    <w:rsid w:val="00C520C2"/>
    <w:rsid w:val="00C52DFC"/>
    <w:rsid w:val="00C54B84"/>
    <w:rsid w:val="00C62AE6"/>
    <w:rsid w:val="00C63175"/>
    <w:rsid w:val="00C659B9"/>
    <w:rsid w:val="00C6631E"/>
    <w:rsid w:val="00C67AA4"/>
    <w:rsid w:val="00C77812"/>
    <w:rsid w:val="00C824D0"/>
    <w:rsid w:val="00C85135"/>
    <w:rsid w:val="00C85254"/>
    <w:rsid w:val="00C86579"/>
    <w:rsid w:val="00C9037E"/>
    <w:rsid w:val="00C903EB"/>
    <w:rsid w:val="00C90EF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0EB"/>
    <w:rsid w:val="00D7365C"/>
    <w:rsid w:val="00D778F4"/>
    <w:rsid w:val="00D806E8"/>
    <w:rsid w:val="00D822E3"/>
    <w:rsid w:val="00D91057"/>
    <w:rsid w:val="00D97699"/>
    <w:rsid w:val="00DA676C"/>
    <w:rsid w:val="00DA6DC8"/>
    <w:rsid w:val="00DA7F6E"/>
    <w:rsid w:val="00DB69BD"/>
    <w:rsid w:val="00DC1CA5"/>
    <w:rsid w:val="00DC1F34"/>
    <w:rsid w:val="00DD4BC8"/>
    <w:rsid w:val="00DE10EB"/>
    <w:rsid w:val="00DE559D"/>
    <w:rsid w:val="00DE7DE9"/>
    <w:rsid w:val="00DF2866"/>
    <w:rsid w:val="00DF612C"/>
    <w:rsid w:val="00DF6D60"/>
    <w:rsid w:val="00E05319"/>
    <w:rsid w:val="00E10FA8"/>
    <w:rsid w:val="00E16F20"/>
    <w:rsid w:val="00E172D4"/>
    <w:rsid w:val="00E17D29"/>
    <w:rsid w:val="00E278AD"/>
    <w:rsid w:val="00E36D52"/>
    <w:rsid w:val="00E45AD2"/>
    <w:rsid w:val="00E539B6"/>
    <w:rsid w:val="00E632F6"/>
    <w:rsid w:val="00E708B3"/>
    <w:rsid w:val="00E7539D"/>
    <w:rsid w:val="00E801AE"/>
    <w:rsid w:val="00E84634"/>
    <w:rsid w:val="00E86523"/>
    <w:rsid w:val="00E957F0"/>
    <w:rsid w:val="00E95952"/>
    <w:rsid w:val="00E95BDB"/>
    <w:rsid w:val="00EA45D8"/>
    <w:rsid w:val="00EA530F"/>
    <w:rsid w:val="00EB5963"/>
    <w:rsid w:val="00EB6BA4"/>
    <w:rsid w:val="00EB6F63"/>
    <w:rsid w:val="00EC3B31"/>
    <w:rsid w:val="00EC4581"/>
    <w:rsid w:val="00ED79DE"/>
    <w:rsid w:val="00EE730D"/>
    <w:rsid w:val="00EF059D"/>
    <w:rsid w:val="00EF36D9"/>
    <w:rsid w:val="00EF4216"/>
    <w:rsid w:val="00EF4B4A"/>
    <w:rsid w:val="00EF611D"/>
    <w:rsid w:val="00EF7A81"/>
    <w:rsid w:val="00F12DD3"/>
    <w:rsid w:val="00F16981"/>
    <w:rsid w:val="00F179A6"/>
    <w:rsid w:val="00F2439C"/>
    <w:rsid w:val="00F24C0D"/>
    <w:rsid w:val="00F311D5"/>
    <w:rsid w:val="00F31801"/>
    <w:rsid w:val="00F33FD1"/>
    <w:rsid w:val="00F4236C"/>
    <w:rsid w:val="00F52FCC"/>
    <w:rsid w:val="00F57D30"/>
    <w:rsid w:val="00F737CC"/>
    <w:rsid w:val="00F757FD"/>
    <w:rsid w:val="00F759B1"/>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qFormat/>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22.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111111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3725-83DB-449B-B6E3-9F5DE32F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35</TotalTime>
  <Pages>24</Pages>
  <Words>5627</Words>
  <Characters>43218</Characters>
  <Application>Microsoft Office Word</Application>
  <DocSecurity>0</DocSecurity>
  <Lines>360</Lines>
  <Paragraphs>97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48748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Volker Leisse</cp:lastModifiedBy>
  <cp:revision>29</cp:revision>
  <cp:lastPrinted>2016-08-29T08:22:00Z</cp:lastPrinted>
  <dcterms:created xsi:type="dcterms:W3CDTF">2025-11-24T14:34:00Z</dcterms:created>
  <dcterms:modified xsi:type="dcterms:W3CDTF">2025-11-24T15:06:00Z</dcterms:modified>
</cp:coreProperties>
</file>