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0BA3F76A"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74605A">
              <w:rPr>
                <w:rFonts w:ascii="Corbel" w:eastAsia="BatangChe" w:hAnsi="Corbel"/>
                <w:sz w:val="22"/>
              </w:rPr>
              <w:t>4.0.</w:t>
            </w:r>
            <w:del w:id="2" w:author="1856" w:date="2025-04-22T14:33:00Z" w16du:dateUtc="2025-04-22T12:33:00Z">
              <w:r w:rsidR="00775930" w:rsidDel="00790DBB">
                <w:rPr>
                  <w:rFonts w:ascii="Corbel" w:eastAsia="BatangChe" w:hAnsi="Corbel"/>
                  <w:sz w:val="22"/>
                </w:rPr>
                <w:delText>0</w:delText>
              </w:r>
            </w:del>
            <w:ins w:id="3" w:author="1856" w:date="2025-04-22T14:33:00Z" w16du:dateUtc="2025-04-22T12:33:00Z">
              <w:r w:rsidR="00790DBB">
                <w:rPr>
                  <w:rFonts w:ascii="Corbel" w:eastAsia="BatangChe" w:hAnsi="Corbel"/>
                  <w:sz w:val="22"/>
                </w:rPr>
                <w:t>1</w:t>
              </w:r>
            </w:ins>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7DD71E4C" w:rsidR="00424964" w:rsidRPr="00162B85" w:rsidRDefault="0054318F" w:rsidP="0040243D">
            <w:pPr>
              <w:keepNext/>
              <w:keepLines/>
              <w:spacing w:before="60" w:after="60"/>
              <w:ind w:right="10"/>
              <w:rPr>
                <w:rFonts w:ascii="Corbel" w:eastAsia="BatangChe" w:hAnsi="Corbel"/>
                <w:sz w:val="22"/>
              </w:rPr>
            </w:pPr>
            <w:del w:id="4" w:author="1856" w:date="2025-04-22T14:33:00Z" w16du:dateUtc="2025-04-22T12:33:00Z">
              <w:r w:rsidDel="00790DBB">
                <w:rPr>
                  <w:rFonts w:ascii="Corbel" w:eastAsia="BatangChe" w:hAnsi="Corbel"/>
                  <w:sz w:val="22"/>
                </w:rPr>
                <w:delText>20</w:delText>
              </w:r>
              <w:r w:rsidR="00775930" w:rsidDel="00790DBB">
                <w:rPr>
                  <w:rFonts w:ascii="Corbel" w:eastAsia="BatangChe" w:hAnsi="Corbel"/>
                  <w:sz w:val="22"/>
                </w:rPr>
                <w:delText>2</w:delText>
              </w:r>
              <w:r w:rsidR="0074605A" w:rsidDel="00790DBB">
                <w:rPr>
                  <w:rFonts w:ascii="Corbel" w:eastAsia="BatangChe" w:hAnsi="Corbel"/>
                  <w:sz w:val="22"/>
                </w:rPr>
                <w:delText>2</w:delText>
              </w:r>
            </w:del>
            <w:ins w:id="5" w:author="1856" w:date="2025-04-22T14:33:00Z" w16du:dateUtc="2025-04-22T12:33:00Z">
              <w:r w:rsidR="00790DBB">
                <w:rPr>
                  <w:rFonts w:ascii="Corbel" w:eastAsia="BatangChe" w:hAnsi="Corbel"/>
                  <w:sz w:val="22"/>
                </w:rPr>
                <w:t>2025-04</w:t>
              </w:r>
              <w:r w:rsidR="002E6572">
                <w:rPr>
                  <w:rFonts w:ascii="Corbel" w:eastAsia="BatangChe" w:hAnsi="Corbel"/>
                  <w:sz w:val="22"/>
                </w:rPr>
                <w:t>-22</w:t>
              </w:r>
            </w:ins>
            <w:del w:id="6" w:author="1856" w:date="2025-04-22T14:33:00Z" w16du:dateUtc="2025-04-22T12:33:00Z">
              <w:r w:rsidDel="002E6572">
                <w:rPr>
                  <w:rFonts w:ascii="Corbel" w:eastAsia="BatangChe" w:hAnsi="Corbel"/>
                  <w:sz w:val="22"/>
                </w:rPr>
                <w:delText>-</w:delText>
              </w:r>
              <w:r w:rsidR="0074605A" w:rsidDel="002E6572">
                <w:rPr>
                  <w:rFonts w:ascii="Corbel" w:eastAsia="BatangChe" w:hAnsi="Corbel"/>
                  <w:sz w:val="22"/>
                </w:rPr>
                <w:delText>11</w:delText>
              </w:r>
              <w:r w:rsidDel="002E6572">
                <w:rPr>
                  <w:rFonts w:ascii="Corbel" w:eastAsia="BatangChe" w:hAnsi="Corbel"/>
                  <w:sz w:val="22"/>
                </w:rPr>
                <w:delText>-</w:delText>
              </w:r>
              <w:r w:rsidR="0074605A" w:rsidDel="002E6572">
                <w:rPr>
                  <w:rFonts w:ascii="Corbel" w:eastAsia="BatangChe" w:hAnsi="Corbel"/>
                  <w:sz w:val="22"/>
                </w:rPr>
                <w:delText>30</w:delText>
              </w:r>
            </w:del>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5928375F" w:rsidR="00BC33F7" w:rsidRPr="00162B85" w:rsidRDefault="00E278AD" w:rsidP="00E278AD">
      <w:r w:rsidRPr="00162B85">
        <w:rPr>
          <w:rFonts w:eastAsia="Calibri"/>
          <w:color w:val="000000"/>
          <w:sz w:val="22"/>
          <w:szCs w:val="22"/>
        </w:rPr>
        <w:t>The present document has not been subject to any approval process by the oneM2M Partners Type 1.</w:t>
      </w:r>
      <w:r w:rsidR="0054318F">
        <w:rPr>
          <w:rFonts w:eastAsia="Calibri"/>
          <w:color w:val="000000"/>
          <w:sz w:val="22"/>
          <w:szCs w:val="22"/>
        </w:rPr>
        <w:t xml:space="preserve"> </w:t>
      </w:r>
      <w:r w:rsidRPr="00162B85">
        <w:rPr>
          <w:rFonts w:eastAsia="Calibri"/>
          <w:color w:val="000000"/>
          <w:sz w:val="22"/>
          <w:szCs w:val="22"/>
        </w:rPr>
        <w:t>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2E617D9D" w:rsidR="00E278AD" w:rsidRPr="00162B85" w:rsidRDefault="00E278AD" w:rsidP="00E278AD">
      <w:pPr>
        <w:spacing w:after="200"/>
        <w:ind w:left="1440"/>
        <w:rPr>
          <w:rFonts w:eastAsia="Calibri"/>
          <w:sz w:val="22"/>
          <w:szCs w:val="22"/>
        </w:rPr>
      </w:pPr>
      <w:r w:rsidRPr="00162B85">
        <w:rPr>
          <w:rFonts w:eastAsia="Calibri"/>
          <w:sz w:val="22"/>
          <w:szCs w:val="22"/>
        </w:rPr>
        <w:t>© 20</w:t>
      </w:r>
      <w:r w:rsidR="00775930">
        <w:rPr>
          <w:rFonts w:eastAsia="Calibri"/>
          <w:sz w:val="22"/>
          <w:szCs w:val="22"/>
        </w:rPr>
        <w:t>2</w:t>
      </w:r>
      <w:r w:rsidR="0074605A">
        <w:rPr>
          <w:rFonts w:eastAsia="Calibri"/>
          <w:sz w:val="22"/>
          <w:szCs w:val="22"/>
        </w:rPr>
        <w:t>2</w:t>
      </w:r>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5C254E77" w14:textId="388D2BAE" w:rsidR="006D3DBE" w:rsidRDefault="00AE708F">
      <w:pPr>
        <w:pStyle w:val="TOC1"/>
        <w:rPr>
          <w:rFonts w:asciiTheme="minorHAnsi" w:eastAsiaTheme="minorEastAsia" w:hAnsiTheme="minorHAnsi" w:cstheme="minorBidi"/>
          <w:sz w:val="24"/>
          <w:szCs w:val="24"/>
          <w:lang w:eastAsia="en-GB"/>
        </w:rPr>
      </w:pPr>
      <w:r w:rsidRPr="00162B85">
        <w:rPr>
          <w:noProof w:val="0"/>
        </w:rPr>
        <w:fldChar w:fldCharType="begin"/>
      </w:r>
      <w:r w:rsidRPr="00162B85">
        <w:rPr>
          <w:noProof w:val="0"/>
        </w:rPr>
        <w:instrText xml:space="preserve"> TOC \o \w "1-9"</w:instrText>
      </w:r>
      <w:r w:rsidRPr="00162B85">
        <w:rPr>
          <w:noProof w:val="0"/>
        </w:rPr>
        <w:fldChar w:fldCharType="separate"/>
      </w:r>
      <w:r w:rsidR="006D3DBE">
        <w:t>1</w:t>
      </w:r>
      <w:r w:rsidR="006D3DBE">
        <w:tab/>
        <w:t>Scope</w:t>
      </w:r>
      <w:r w:rsidR="006D3DBE">
        <w:tab/>
      </w:r>
      <w:r w:rsidR="006D3DBE">
        <w:fldChar w:fldCharType="begin"/>
      </w:r>
      <w:r w:rsidR="006D3DBE">
        <w:instrText xml:space="preserve"> PAGEREF _Toc120791870 \h </w:instrText>
      </w:r>
      <w:r w:rsidR="006D3DBE">
        <w:fldChar w:fldCharType="separate"/>
      </w:r>
      <w:r w:rsidR="006D3DBE">
        <w:t>5</w:t>
      </w:r>
      <w:r w:rsidR="006D3DBE">
        <w:fldChar w:fldCharType="end"/>
      </w:r>
    </w:p>
    <w:p w14:paraId="1E400BD1" w14:textId="02C112C6" w:rsidR="006D3DBE" w:rsidRDefault="006D3DBE">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_Toc120791871 \h </w:instrText>
      </w:r>
      <w:r>
        <w:fldChar w:fldCharType="separate"/>
      </w:r>
      <w:r>
        <w:t>5</w:t>
      </w:r>
      <w:r>
        <w:fldChar w:fldCharType="end"/>
      </w:r>
    </w:p>
    <w:p w14:paraId="1A120993" w14:textId="651BCCCF" w:rsidR="006D3DBE" w:rsidRDefault="006D3DBE">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_Toc120791872 \h </w:instrText>
      </w:r>
      <w:r>
        <w:fldChar w:fldCharType="separate"/>
      </w:r>
      <w:r>
        <w:t>5</w:t>
      </w:r>
      <w:r>
        <w:fldChar w:fldCharType="end"/>
      </w:r>
    </w:p>
    <w:p w14:paraId="41060C2B" w14:textId="3EC90755" w:rsidR="006D3DBE" w:rsidRDefault="006D3DBE">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_Toc120791873 \h </w:instrText>
      </w:r>
      <w:r>
        <w:fldChar w:fldCharType="separate"/>
      </w:r>
      <w:r>
        <w:t>5</w:t>
      </w:r>
      <w:r>
        <w:fldChar w:fldCharType="end"/>
      </w:r>
    </w:p>
    <w:p w14:paraId="200D9734" w14:textId="70145D40" w:rsidR="006D3DBE" w:rsidRDefault="006D3DBE">
      <w:pPr>
        <w:pStyle w:val="TOC1"/>
        <w:rPr>
          <w:rFonts w:asciiTheme="minorHAnsi" w:eastAsiaTheme="minorEastAsia" w:hAnsiTheme="minorHAnsi" w:cstheme="minorBidi"/>
          <w:sz w:val="24"/>
          <w:szCs w:val="24"/>
          <w:lang w:eastAsia="en-GB"/>
        </w:rPr>
      </w:pPr>
      <w:r>
        <w:t>3</w:t>
      </w:r>
      <w:r>
        <w:tab/>
        <w:t>Definitions and abbreviations</w:t>
      </w:r>
      <w:r>
        <w:tab/>
      </w:r>
      <w:r>
        <w:fldChar w:fldCharType="begin"/>
      </w:r>
      <w:r>
        <w:instrText xml:space="preserve"> PAGEREF _Toc120791874 \h </w:instrText>
      </w:r>
      <w:r>
        <w:fldChar w:fldCharType="separate"/>
      </w:r>
      <w:r>
        <w:t>6</w:t>
      </w:r>
      <w:r>
        <w:fldChar w:fldCharType="end"/>
      </w:r>
    </w:p>
    <w:p w14:paraId="446E679A" w14:textId="61E38161" w:rsidR="006D3DBE" w:rsidRDefault="006D3DBE">
      <w:pPr>
        <w:pStyle w:val="TOC2"/>
        <w:rPr>
          <w:rFonts w:asciiTheme="minorHAnsi" w:eastAsiaTheme="minorEastAsia" w:hAnsiTheme="minorHAnsi" w:cstheme="minorBidi"/>
          <w:sz w:val="24"/>
          <w:szCs w:val="24"/>
          <w:lang w:eastAsia="en-GB"/>
        </w:rPr>
      </w:pPr>
      <w:r>
        <w:t>3.1</w:t>
      </w:r>
      <w:r>
        <w:tab/>
        <w:t>Definitions</w:t>
      </w:r>
      <w:r>
        <w:tab/>
      </w:r>
      <w:r>
        <w:fldChar w:fldCharType="begin"/>
      </w:r>
      <w:r>
        <w:instrText xml:space="preserve"> PAGEREF _Toc120791875 \h </w:instrText>
      </w:r>
      <w:r>
        <w:fldChar w:fldCharType="separate"/>
      </w:r>
      <w:r>
        <w:t>6</w:t>
      </w:r>
      <w:r>
        <w:fldChar w:fldCharType="end"/>
      </w:r>
    </w:p>
    <w:p w14:paraId="5A89643F" w14:textId="30FCDF5E" w:rsidR="006D3DBE" w:rsidRDefault="006D3DBE">
      <w:pPr>
        <w:pStyle w:val="TOC2"/>
        <w:rPr>
          <w:rFonts w:asciiTheme="minorHAnsi" w:eastAsiaTheme="minorEastAsia" w:hAnsiTheme="minorHAnsi" w:cstheme="minorBidi"/>
          <w:sz w:val="24"/>
          <w:szCs w:val="24"/>
          <w:lang w:eastAsia="en-GB"/>
        </w:rPr>
      </w:pPr>
      <w:r>
        <w:t>3.2</w:t>
      </w:r>
      <w:r>
        <w:tab/>
        <w:t>Abbreviations</w:t>
      </w:r>
      <w:r>
        <w:tab/>
      </w:r>
      <w:r>
        <w:fldChar w:fldCharType="begin"/>
      </w:r>
      <w:r>
        <w:instrText xml:space="preserve"> PAGEREF _Toc120791876 \h </w:instrText>
      </w:r>
      <w:r>
        <w:fldChar w:fldCharType="separate"/>
      </w:r>
      <w:r>
        <w:t>6</w:t>
      </w:r>
      <w:r>
        <w:fldChar w:fldCharType="end"/>
      </w:r>
    </w:p>
    <w:p w14:paraId="63D7B4E7" w14:textId="4897AB72" w:rsidR="006D3DBE" w:rsidRDefault="006D3DBE">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_Toc120791877 \h </w:instrText>
      </w:r>
      <w:r>
        <w:fldChar w:fldCharType="separate"/>
      </w:r>
      <w:r>
        <w:t>6</w:t>
      </w:r>
      <w:r>
        <w:fldChar w:fldCharType="end"/>
      </w:r>
    </w:p>
    <w:p w14:paraId="6543F0F6" w14:textId="0777CFE1" w:rsidR="006D3DBE" w:rsidRDefault="006D3DBE">
      <w:pPr>
        <w:pStyle w:val="TOC1"/>
        <w:rPr>
          <w:rFonts w:asciiTheme="minorHAnsi" w:eastAsiaTheme="minorEastAsia" w:hAnsiTheme="minorHAnsi" w:cstheme="minorBidi"/>
          <w:sz w:val="24"/>
          <w:szCs w:val="24"/>
          <w:lang w:eastAsia="en-GB"/>
        </w:rPr>
      </w:pPr>
      <w:r>
        <w:t>5</w:t>
      </w:r>
      <w:r>
        <w:tab/>
        <w:t>Introduction</w:t>
      </w:r>
      <w:r>
        <w:tab/>
      </w:r>
      <w:r>
        <w:fldChar w:fldCharType="begin"/>
      </w:r>
      <w:r>
        <w:instrText xml:space="preserve"> PAGEREF _Toc120791878 \h </w:instrText>
      </w:r>
      <w:r>
        <w:fldChar w:fldCharType="separate"/>
      </w:r>
      <w:r>
        <w:t>6</w:t>
      </w:r>
      <w:r>
        <w:fldChar w:fldCharType="end"/>
      </w:r>
    </w:p>
    <w:p w14:paraId="7A7FEE8C" w14:textId="7938DEBD" w:rsidR="006D3DBE" w:rsidRDefault="006D3DBE">
      <w:pPr>
        <w:pStyle w:val="TOC2"/>
        <w:rPr>
          <w:rFonts w:asciiTheme="minorHAnsi" w:eastAsiaTheme="minorEastAsia" w:hAnsiTheme="minorHAnsi" w:cstheme="minorBidi"/>
          <w:sz w:val="24"/>
          <w:szCs w:val="24"/>
          <w:lang w:eastAsia="en-GB"/>
        </w:rPr>
      </w:pPr>
      <w:r>
        <w:t>5.1</w:t>
      </w:r>
      <w:r>
        <w:tab/>
        <w:t>Use of MQTT</w:t>
      </w:r>
      <w:r>
        <w:tab/>
      </w:r>
      <w:r>
        <w:fldChar w:fldCharType="begin"/>
      </w:r>
      <w:r>
        <w:instrText xml:space="preserve"> PAGEREF _Toc120791879 \h </w:instrText>
      </w:r>
      <w:r>
        <w:fldChar w:fldCharType="separate"/>
      </w:r>
      <w:r>
        <w:t>6</w:t>
      </w:r>
      <w:r>
        <w:fldChar w:fldCharType="end"/>
      </w:r>
    </w:p>
    <w:p w14:paraId="18EF6141" w14:textId="5D913AC9" w:rsidR="006D3DBE" w:rsidRDefault="006D3DBE">
      <w:pPr>
        <w:pStyle w:val="TOC2"/>
        <w:rPr>
          <w:rFonts w:asciiTheme="minorHAnsi" w:eastAsiaTheme="minorEastAsia" w:hAnsiTheme="minorHAnsi" w:cstheme="minorBidi"/>
          <w:sz w:val="24"/>
          <w:szCs w:val="24"/>
          <w:lang w:eastAsia="en-GB"/>
        </w:rPr>
      </w:pPr>
      <w:r>
        <w:t>5.2</w:t>
      </w:r>
      <w:r>
        <w:tab/>
        <w:t>Binding overview</w:t>
      </w:r>
      <w:r>
        <w:tab/>
      </w:r>
      <w:r>
        <w:fldChar w:fldCharType="begin"/>
      </w:r>
      <w:r>
        <w:instrText xml:space="preserve"> PAGEREF _Toc120791880 \h </w:instrText>
      </w:r>
      <w:r>
        <w:fldChar w:fldCharType="separate"/>
      </w:r>
      <w:r>
        <w:t>7</w:t>
      </w:r>
      <w:r>
        <w:fldChar w:fldCharType="end"/>
      </w:r>
    </w:p>
    <w:p w14:paraId="3272BFC6" w14:textId="1A5AFF88" w:rsidR="006D3DBE" w:rsidRDefault="006D3DBE">
      <w:pPr>
        <w:pStyle w:val="TOC3"/>
        <w:rPr>
          <w:rFonts w:asciiTheme="minorHAnsi" w:eastAsiaTheme="minorEastAsia" w:hAnsiTheme="minorHAnsi" w:cstheme="minorBidi"/>
          <w:sz w:val="24"/>
          <w:szCs w:val="24"/>
          <w:lang w:eastAsia="en-GB"/>
        </w:rPr>
      </w:pPr>
      <w:r>
        <w:t>5.2.1</w:t>
      </w:r>
      <w:r>
        <w:tab/>
        <w:t>Introduction</w:t>
      </w:r>
      <w:r>
        <w:tab/>
      </w:r>
      <w:r>
        <w:fldChar w:fldCharType="begin"/>
      </w:r>
      <w:r>
        <w:instrText xml:space="preserve"> PAGEREF _Toc120791881 \h </w:instrText>
      </w:r>
      <w:r>
        <w:fldChar w:fldCharType="separate"/>
      </w:r>
      <w:r>
        <w:t>7</w:t>
      </w:r>
      <w:r>
        <w:fldChar w:fldCharType="end"/>
      </w:r>
    </w:p>
    <w:p w14:paraId="7733DB81" w14:textId="2C8ED1CE" w:rsidR="006D3DBE" w:rsidRDefault="006D3DBE">
      <w:pPr>
        <w:pStyle w:val="TOC3"/>
        <w:rPr>
          <w:rFonts w:asciiTheme="minorHAnsi" w:eastAsiaTheme="minorEastAsia" w:hAnsiTheme="minorHAnsi" w:cstheme="minorBidi"/>
          <w:sz w:val="24"/>
          <w:szCs w:val="24"/>
          <w:lang w:eastAsia="en-GB"/>
        </w:rPr>
      </w:pPr>
      <w:r>
        <w:t>5.2.2</w:t>
      </w:r>
      <w:r>
        <w:tab/>
        <w:t>Scenarios</w:t>
      </w:r>
      <w:r>
        <w:tab/>
      </w:r>
      <w:r>
        <w:fldChar w:fldCharType="begin"/>
      </w:r>
      <w:r>
        <w:instrText xml:space="preserve"> PAGEREF _Toc120791882 \h </w:instrText>
      </w:r>
      <w:r>
        <w:fldChar w:fldCharType="separate"/>
      </w:r>
      <w:r>
        <w:t>8</w:t>
      </w:r>
      <w:r>
        <w:fldChar w:fldCharType="end"/>
      </w:r>
    </w:p>
    <w:p w14:paraId="1B78D622" w14:textId="3EA07238" w:rsidR="006D3DBE" w:rsidRDefault="006D3DBE">
      <w:pPr>
        <w:pStyle w:val="TOC4"/>
        <w:rPr>
          <w:rFonts w:asciiTheme="minorHAnsi" w:eastAsiaTheme="minorEastAsia" w:hAnsiTheme="minorHAnsi" w:cstheme="minorBidi"/>
          <w:sz w:val="24"/>
          <w:szCs w:val="24"/>
          <w:lang w:eastAsia="en-GB"/>
        </w:rPr>
      </w:pPr>
      <w:r>
        <w:t>5.2.2.1</w:t>
      </w:r>
      <w:r>
        <w:tab/>
        <w:t>MQTT server co-located scenario</w:t>
      </w:r>
      <w:r>
        <w:tab/>
      </w:r>
      <w:r>
        <w:fldChar w:fldCharType="begin"/>
      </w:r>
      <w:r>
        <w:instrText xml:space="preserve"> PAGEREF _Toc120791883 \h </w:instrText>
      </w:r>
      <w:r>
        <w:fldChar w:fldCharType="separate"/>
      </w:r>
      <w:r>
        <w:t>8</w:t>
      </w:r>
      <w:r>
        <w:fldChar w:fldCharType="end"/>
      </w:r>
    </w:p>
    <w:p w14:paraId="05BB89FB" w14:textId="4297EC40" w:rsidR="006D3DBE" w:rsidRDefault="006D3DBE">
      <w:pPr>
        <w:pStyle w:val="TOC4"/>
        <w:rPr>
          <w:rFonts w:asciiTheme="minorHAnsi" w:eastAsiaTheme="minorEastAsia" w:hAnsiTheme="minorHAnsi" w:cstheme="minorBidi"/>
          <w:sz w:val="24"/>
          <w:szCs w:val="24"/>
          <w:lang w:eastAsia="en-GB"/>
        </w:rPr>
      </w:pPr>
      <w:r>
        <w:t>5.2.2.2</w:t>
      </w:r>
      <w:r>
        <w:tab/>
        <w:t>MQTT server independently-located scenario</w:t>
      </w:r>
      <w:r>
        <w:tab/>
      </w:r>
      <w:r>
        <w:fldChar w:fldCharType="begin"/>
      </w:r>
      <w:r>
        <w:instrText xml:space="preserve"> PAGEREF _Toc120791884 \h </w:instrText>
      </w:r>
      <w:r>
        <w:fldChar w:fldCharType="separate"/>
      </w:r>
      <w:r>
        <w:t>9</w:t>
      </w:r>
      <w:r>
        <w:fldChar w:fldCharType="end"/>
      </w:r>
    </w:p>
    <w:p w14:paraId="06A91B6F" w14:textId="0BDB4752" w:rsidR="006D3DBE" w:rsidRDefault="006D3DBE">
      <w:pPr>
        <w:pStyle w:val="TOC3"/>
        <w:rPr>
          <w:rFonts w:asciiTheme="minorHAnsi" w:eastAsiaTheme="minorEastAsia" w:hAnsiTheme="minorHAnsi" w:cstheme="minorBidi"/>
          <w:sz w:val="24"/>
          <w:szCs w:val="24"/>
          <w:lang w:eastAsia="en-GB"/>
        </w:rPr>
      </w:pPr>
      <w:r>
        <w:t>5.2.3</w:t>
      </w:r>
      <w:r>
        <w:tab/>
        <w:t>Configurations</w:t>
      </w:r>
      <w:r>
        <w:tab/>
      </w:r>
      <w:r>
        <w:fldChar w:fldCharType="begin"/>
      </w:r>
      <w:r>
        <w:instrText xml:space="preserve"> PAGEREF _Toc120791885 \h </w:instrText>
      </w:r>
      <w:r>
        <w:fldChar w:fldCharType="separate"/>
      </w:r>
      <w:r>
        <w:t>10</w:t>
      </w:r>
      <w:r>
        <w:fldChar w:fldCharType="end"/>
      </w:r>
    </w:p>
    <w:p w14:paraId="208E1C1C" w14:textId="43B00B2A" w:rsidR="006D3DBE" w:rsidRDefault="006D3DBE">
      <w:pPr>
        <w:pStyle w:val="TOC4"/>
        <w:rPr>
          <w:rFonts w:asciiTheme="minorHAnsi" w:eastAsiaTheme="minorEastAsia" w:hAnsiTheme="minorHAnsi" w:cstheme="minorBidi"/>
          <w:sz w:val="24"/>
          <w:szCs w:val="24"/>
          <w:lang w:eastAsia="en-GB"/>
        </w:rPr>
      </w:pPr>
      <w:r>
        <w:t>5.2.3.1</w:t>
      </w:r>
      <w:r>
        <w:tab/>
        <w:t>AE to IN</w:t>
      </w:r>
      <w:r>
        <w:tab/>
      </w:r>
      <w:r>
        <w:fldChar w:fldCharType="begin"/>
      </w:r>
      <w:r>
        <w:instrText xml:space="preserve"> PAGEREF _Toc120791886 \h </w:instrText>
      </w:r>
      <w:r>
        <w:fldChar w:fldCharType="separate"/>
      </w:r>
      <w:r>
        <w:t>10</w:t>
      </w:r>
      <w:r>
        <w:fldChar w:fldCharType="end"/>
      </w:r>
    </w:p>
    <w:p w14:paraId="06D92D26" w14:textId="6E8EBC6C" w:rsidR="006D3DBE" w:rsidRDefault="006D3DBE">
      <w:pPr>
        <w:pStyle w:val="TOC4"/>
        <w:rPr>
          <w:rFonts w:asciiTheme="minorHAnsi" w:eastAsiaTheme="minorEastAsia" w:hAnsiTheme="minorHAnsi" w:cstheme="minorBidi"/>
          <w:sz w:val="24"/>
          <w:szCs w:val="24"/>
          <w:lang w:eastAsia="en-GB"/>
        </w:rPr>
      </w:pPr>
      <w:r>
        <w:t>5.2.3.2</w:t>
      </w:r>
      <w:r>
        <w:tab/>
        <w:t>AE to MN</w:t>
      </w:r>
      <w:r>
        <w:tab/>
      </w:r>
      <w:r>
        <w:fldChar w:fldCharType="begin"/>
      </w:r>
      <w:r>
        <w:instrText xml:space="preserve"> PAGEREF _Toc120791887 \h </w:instrText>
      </w:r>
      <w:r>
        <w:fldChar w:fldCharType="separate"/>
      </w:r>
      <w:r>
        <w:t>10</w:t>
      </w:r>
      <w:r>
        <w:fldChar w:fldCharType="end"/>
      </w:r>
    </w:p>
    <w:p w14:paraId="54A5CF83" w14:textId="2F7BD94E" w:rsidR="006D3DBE" w:rsidRDefault="006D3DBE">
      <w:pPr>
        <w:pStyle w:val="TOC4"/>
        <w:rPr>
          <w:rFonts w:asciiTheme="minorHAnsi" w:eastAsiaTheme="minorEastAsia" w:hAnsiTheme="minorHAnsi" w:cstheme="minorBidi"/>
          <w:sz w:val="24"/>
          <w:szCs w:val="24"/>
          <w:lang w:eastAsia="en-GB"/>
        </w:rPr>
      </w:pPr>
      <w:r>
        <w:t>5.2.3.3</w:t>
      </w:r>
      <w:r>
        <w:tab/>
        <w:t>MN to IN</w:t>
      </w:r>
      <w:r>
        <w:tab/>
      </w:r>
      <w:r>
        <w:fldChar w:fldCharType="begin"/>
      </w:r>
      <w:r>
        <w:instrText xml:space="preserve"> PAGEREF _Toc120791888 \h </w:instrText>
      </w:r>
      <w:r>
        <w:fldChar w:fldCharType="separate"/>
      </w:r>
      <w:r>
        <w:t>11</w:t>
      </w:r>
      <w:r>
        <w:fldChar w:fldCharType="end"/>
      </w:r>
    </w:p>
    <w:p w14:paraId="7816C414" w14:textId="172952D2" w:rsidR="006D3DBE" w:rsidRDefault="006D3DBE">
      <w:pPr>
        <w:pStyle w:val="TOC4"/>
        <w:rPr>
          <w:rFonts w:asciiTheme="minorHAnsi" w:eastAsiaTheme="minorEastAsia" w:hAnsiTheme="minorHAnsi" w:cstheme="minorBidi"/>
          <w:sz w:val="24"/>
          <w:szCs w:val="24"/>
          <w:lang w:eastAsia="en-GB"/>
        </w:rPr>
      </w:pPr>
      <w:r>
        <w:t>5.2.3.4</w:t>
      </w:r>
      <w:r>
        <w:tab/>
        <w:t>AE to MN to IN</w:t>
      </w:r>
      <w:r>
        <w:tab/>
      </w:r>
      <w:r>
        <w:fldChar w:fldCharType="begin"/>
      </w:r>
      <w:r>
        <w:instrText xml:space="preserve"> PAGEREF _Toc120791889 \h </w:instrText>
      </w:r>
      <w:r>
        <w:fldChar w:fldCharType="separate"/>
      </w:r>
      <w:r>
        <w:t>11</w:t>
      </w:r>
      <w:r>
        <w:fldChar w:fldCharType="end"/>
      </w:r>
    </w:p>
    <w:p w14:paraId="1C6D3E43" w14:textId="14ED37C4" w:rsidR="006D3DBE" w:rsidRDefault="006D3DBE">
      <w:pPr>
        <w:pStyle w:val="TOC4"/>
        <w:rPr>
          <w:rFonts w:asciiTheme="minorHAnsi" w:eastAsiaTheme="minorEastAsia" w:hAnsiTheme="minorHAnsi" w:cstheme="minorBidi"/>
          <w:sz w:val="24"/>
          <w:szCs w:val="24"/>
          <w:lang w:eastAsia="en-GB"/>
        </w:rPr>
      </w:pPr>
      <w:r>
        <w:t>5.2.3.5</w:t>
      </w:r>
      <w:r>
        <w:tab/>
        <w:t>AE to IN (Independent scenario)</w:t>
      </w:r>
      <w:r>
        <w:tab/>
      </w:r>
      <w:r>
        <w:fldChar w:fldCharType="begin"/>
      </w:r>
      <w:r>
        <w:instrText xml:space="preserve"> PAGEREF _Toc120791890 \h </w:instrText>
      </w:r>
      <w:r>
        <w:fldChar w:fldCharType="separate"/>
      </w:r>
      <w:r>
        <w:t>12</w:t>
      </w:r>
      <w:r>
        <w:fldChar w:fldCharType="end"/>
      </w:r>
    </w:p>
    <w:p w14:paraId="25FA41B8" w14:textId="68456B88" w:rsidR="006D3DBE" w:rsidRDefault="006D3DBE">
      <w:pPr>
        <w:pStyle w:val="TOC4"/>
        <w:rPr>
          <w:rFonts w:asciiTheme="minorHAnsi" w:eastAsiaTheme="minorEastAsia" w:hAnsiTheme="minorHAnsi" w:cstheme="minorBidi"/>
          <w:sz w:val="24"/>
          <w:szCs w:val="24"/>
          <w:lang w:eastAsia="en-GB"/>
        </w:rPr>
      </w:pPr>
      <w:r>
        <w:t>5.2.3.6</w:t>
      </w:r>
      <w:r>
        <w:tab/>
        <w:t>AE to MN (Independent scenario)</w:t>
      </w:r>
      <w:r>
        <w:tab/>
      </w:r>
      <w:r>
        <w:fldChar w:fldCharType="begin"/>
      </w:r>
      <w:r>
        <w:instrText xml:space="preserve"> PAGEREF _Toc120791891 \h </w:instrText>
      </w:r>
      <w:r>
        <w:fldChar w:fldCharType="separate"/>
      </w:r>
      <w:r>
        <w:t>12</w:t>
      </w:r>
      <w:r>
        <w:fldChar w:fldCharType="end"/>
      </w:r>
    </w:p>
    <w:p w14:paraId="0CB7FE39" w14:textId="1E0D04E5" w:rsidR="006D3DBE" w:rsidRDefault="006D3DBE">
      <w:pPr>
        <w:pStyle w:val="TOC4"/>
        <w:rPr>
          <w:rFonts w:asciiTheme="minorHAnsi" w:eastAsiaTheme="minorEastAsia" w:hAnsiTheme="minorHAnsi" w:cstheme="minorBidi"/>
          <w:sz w:val="24"/>
          <w:szCs w:val="24"/>
          <w:lang w:eastAsia="en-GB"/>
        </w:rPr>
      </w:pPr>
      <w:r>
        <w:t>5.2.3.7</w:t>
      </w:r>
      <w:r>
        <w:tab/>
        <w:t>MN to IN (Independent scenario)</w:t>
      </w:r>
      <w:r>
        <w:tab/>
      </w:r>
      <w:r>
        <w:fldChar w:fldCharType="begin"/>
      </w:r>
      <w:r>
        <w:instrText xml:space="preserve"> PAGEREF _Toc120791892 \h </w:instrText>
      </w:r>
      <w:r>
        <w:fldChar w:fldCharType="separate"/>
      </w:r>
      <w:r>
        <w:t>12</w:t>
      </w:r>
      <w:r>
        <w:fldChar w:fldCharType="end"/>
      </w:r>
    </w:p>
    <w:p w14:paraId="09A08409" w14:textId="35DE64FC" w:rsidR="006D3DBE" w:rsidRDefault="006D3DBE">
      <w:pPr>
        <w:pStyle w:val="TOC4"/>
        <w:rPr>
          <w:rFonts w:asciiTheme="minorHAnsi" w:eastAsiaTheme="minorEastAsia" w:hAnsiTheme="minorHAnsi" w:cstheme="minorBidi"/>
          <w:sz w:val="24"/>
          <w:szCs w:val="24"/>
          <w:lang w:eastAsia="en-GB"/>
        </w:rPr>
      </w:pPr>
      <w:r>
        <w:t>5.2.3.8</w:t>
      </w:r>
      <w:r>
        <w:tab/>
        <w:t>AE to MN to IN (Independent scenario)</w:t>
      </w:r>
      <w:r>
        <w:tab/>
      </w:r>
      <w:r>
        <w:fldChar w:fldCharType="begin"/>
      </w:r>
      <w:r>
        <w:instrText xml:space="preserve"> PAGEREF _Toc120791893 \h </w:instrText>
      </w:r>
      <w:r>
        <w:fldChar w:fldCharType="separate"/>
      </w:r>
      <w:r>
        <w:t>13</w:t>
      </w:r>
      <w:r>
        <w:fldChar w:fldCharType="end"/>
      </w:r>
    </w:p>
    <w:p w14:paraId="6DF61101" w14:textId="0EB6EAA6" w:rsidR="006D3DBE" w:rsidRDefault="006D3DBE">
      <w:pPr>
        <w:pStyle w:val="TOC1"/>
        <w:rPr>
          <w:rFonts w:asciiTheme="minorHAnsi" w:eastAsiaTheme="minorEastAsia" w:hAnsiTheme="minorHAnsi" w:cstheme="minorBidi"/>
          <w:sz w:val="24"/>
          <w:szCs w:val="24"/>
          <w:lang w:eastAsia="en-GB"/>
        </w:rPr>
      </w:pPr>
      <w:r>
        <w:t>6</w:t>
      </w:r>
      <w:r>
        <w:tab/>
        <w:t>Protocol Binding</w:t>
      </w:r>
      <w:r>
        <w:tab/>
      </w:r>
      <w:r>
        <w:fldChar w:fldCharType="begin"/>
      </w:r>
      <w:r>
        <w:instrText xml:space="preserve"> PAGEREF _Toc120791894 \h </w:instrText>
      </w:r>
      <w:r>
        <w:fldChar w:fldCharType="separate"/>
      </w:r>
      <w:r>
        <w:t>14</w:t>
      </w:r>
      <w:r>
        <w:fldChar w:fldCharType="end"/>
      </w:r>
    </w:p>
    <w:p w14:paraId="13F734FF" w14:textId="11250219" w:rsidR="006D3DBE" w:rsidRDefault="006D3DBE">
      <w:pPr>
        <w:pStyle w:val="TOC2"/>
        <w:rPr>
          <w:rFonts w:asciiTheme="minorHAnsi" w:eastAsiaTheme="minorEastAsia" w:hAnsiTheme="minorHAnsi" w:cstheme="minorBidi"/>
          <w:sz w:val="24"/>
          <w:szCs w:val="24"/>
          <w:lang w:eastAsia="en-GB"/>
        </w:rPr>
      </w:pPr>
      <w:r>
        <w:t>6.1</w:t>
      </w:r>
      <w:r>
        <w:tab/>
        <w:t>Introduction</w:t>
      </w:r>
      <w:r>
        <w:tab/>
      </w:r>
      <w:r>
        <w:fldChar w:fldCharType="begin"/>
      </w:r>
      <w:r>
        <w:instrText xml:space="preserve"> PAGEREF _Toc120791895 \h </w:instrText>
      </w:r>
      <w:r>
        <w:fldChar w:fldCharType="separate"/>
      </w:r>
      <w:r>
        <w:t>14</w:t>
      </w:r>
      <w:r>
        <w:fldChar w:fldCharType="end"/>
      </w:r>
    </w:p>
    <w:p w14:paraId="0DB8E831" w14:textId="632CFF0B" w:rsidR="006D3DBE" w:rsidRDefault="006D3DBE">
      <w:pPr>
        <w:pStyle w:val="TOC2"/>
        <w:rPr>
          <w:rFonts w:asciiTheme="minorHAnsi" w:eastAsiaTheme="minorEastAsia" w:hAnsiTheme="minorHAnsi" w:cstheme="minorBidi"/>
          <w:sz w:val="24"/>
          <w:szCs w:val="24"/>
          <w:lang w:eastAsia="en-GB"/>
        </w:rPr>
      </w:pPr>
      <w:r>
        <w:t>6.2</w:t>
      </w:r>
      <w:r>
        <w:tab/>
        <w:t>Use of MQTT</w:t>
      </w:r>
      <w:r>
        <w:tab/>
      </w:r>
      <w:r>
        <w:fldChar w:fldCharType="begin"/>
      </w:r>
      <w:r>
        <w:instrText xml:space="preserve"> PAGEREF _Toc120791896 \h </w:instrText>
      </w:r>
      <w:r>
        <w:fldChar w:fldCharType="separate"/>
      </w:r>
      <w:r>
        <w:t>14</w:t>
      </w:r>
      <w:r>
        <w:fldChar w:fldCharType="end"/>
      </w:r>
    </w:p>
    <w:p w14:paraId="09B05335" w14:textId="561D364F" w:rsidR="006D3DBE" w:rsidRDefault="006D3DBE">
      <w:pPr>
        <w:pStyle w:val="TOC2"/>
        <w:rPr>
          <w:rFonts w:asciiTheme="minorHAnsi" w:eastAsiaTheme="minorEastAsia" w:hAnsiTheme="minorHAnsi" w:cstheme="minorBidi"/>
          <w:sz w:val="24"/>
          <w:szCs w:val="24"/>
          <w:lang w:eastAsia="en-GB"/>
        </w:rPr>
      </w:pPr>
      <w:r>
        <w:t>6.3</w:t>
      </w:r>
      <w:r>
        <w:tab/>
        <w:t>Connecting to MQTT</w:t>
      </w:r>
      <w:r>
        <w:tab/>
      </w:r>
      <w:r>
        <w:fldChar w:fldCharType="begin"/>
      </w:r>
      <w:r>
        <w:instrText xml:space="preserve"> PAGEREF _Toc120791897 \h </w:instrText>
      </w:r>
      <w:r>
        <w:fldChar w:fldCharType="separate"/>
      </w:r>
      <w:r>
        <w:t>14</w:t>
      </w:r>
      <w:r>
        <w:fldChar w:fldCharType="end"/>
      </w:r>
    </w:p>
    <w:p w14:paraId="4C74BC98" w14:textId="04E1351D" w:rsidR="006D3DBE" w:rsidRDefault="006D3DBE">
      <w:pPr>
        <w:pStyle w:val="TOC3"/>
        <w:rPr>
          <w:rFonts w:asciiTheme="minorHAnsi" w:eastAsiaTheme="minorEastAsia" w:hAnsiTheme="minorHAnsi" w:cstheme="minorBidi"/>
          <w:sz w:val="24"/>
          <w:szCs w:val="24"/>
          <w:lang w:eastAsia="en-GB"/>
        </w:rPr>
      </w:pPr>
      <w:r>
        <w:t>6.3.0</w:t>
      </w:r>
      <w:r>
        <w:tab/>
        <w:t>Introduction</w:t>
      </w:r>
      <w:r>
        <w:tab/>
      </w:r>
      <w:r>
        <w:fldChar w:fldCharType="begin"/>
      </w:r>
      <w:r>
        <w:instrText xml:space="preserve"> PAGEREF _Toc120791898 \h </w:instrText>
      </w:r>
      <w:r>
        <w:fldChar w:fldCharType="separate"/>
      </w:r>
      <w:r>
        <w:t>14</w:t>
      </w:r>
      <w:r>
        <w:fldChar w:fldCharType="end"/>
      </w:r>
    </w:p>
    <w:p w14:paraId="3573F0BB" w14:textId="58E3198C" w:rsidR="006D3DBE" w:rsidRDefault="006D3DBE">
      <w:pPr>
        <w:pStyle w:val="TOC3"/>
        <w:rPr>
          <w:rFonts w:asciiTheme="minorHAnsi" w:eastAsiaTheme="minorEastAsia" w:hAnsiTheme="minorHAnsi" w:cstheme="minorBidi"/>
          <w:sz w:val="24"/>
          <w:szCs w:val="24"/>
          <w:lang w:eastAsia="en-GB"/>
        </w:rPr>
      </w:pPr>
      <w:r>
        <w:t>6.3.1</w:t>
      </w:r>
      <w:r>
        <w:tab/>
        <w:t>Variable header of MQTT CONNECT Packet</w:t>
      </w:r>
      <w:r>
        <w:tab/>
      </w:r>
      <w:r>
        <w:fldChar w:fldCharType="begin"/>
      </w:r>
      <w:r>
        <w:instrText xml:space="preserve"> PAGEREF _Toc120791899 \h </w:instrText>
      </w:r>
      <w:r>
        <w:fldChar w:fldCharType="separate"/>
      </w:r>
      <w:r>
        <w:t>15</w:t>
      </w:r>
      <w:r>
        <w:fldChar w:fldCharType="end"/>
      </w:r>
    </w:p>
    <w:p w14:paraId="3BE703C9" w14:textId="1C98C404" w:rsidR="006D3DBE" w:rsidRDefault="006D3DBE">
      <w:pPr>
        <w:pStyle w:val="TOC3"/>
        <w:rPr>
          <w:rFonts w:asciiTheme="minorHAnsi" w:eastAsiaTheme="minorEastAsia" w:hAnsiTheme="minorHAnsi" w:cstheme="minorBidi"/>
          <w:sz w:val="24"/>
          <w:szCs w:val="24"/>
          <w:lang w:eastAsia="en-GB"/>
        </w:rPr>
      </w:pPr>
      <w:r>
        <w:t>6.3.2</w:t>
      </w:r>
      <w:r>
        <w:tab/>
        <w:t>Payload of MQTT CONNECT Packet</w:t>
      </w:r>
      <w:r>
        <w:tab/>
      </w:r>
      <w:r>
        <w:fldChar w:fldCharType="begin"/>
      </w:r>
      <w:r>
        <w:instrText xml:space="preserve"> PAGEREF _Toc120791900 \h </w:instrText>
      </w:r>
      <w:r>
        <w:fldChar w:fldCharType="separate"/>
      </w:r>
      <w:r>
        <w:t>15</w:t>
      </w:r>
      <w:r>
        <w:fldChar w:fldCharType="end"/>
      </w:r>
    </w:p>
    <w:p w14:paraId="2889054C" w14:textId="5A633DAC" w:rsidR="006D3DBE" w:rsidRDefault="006D3DBE">
      <w:pPr>
        <w:pStyle w:val="TOC3"/>
        <w:rPr>
          <w:rFonts w:asciiTheme="minorHAnsi" w:eastAsiaTheme="minorEastAsia" w:hAnsiTheme="minorHAnsi" w:cstheme="minorBidi"/>
          <w:sz w:val="24"/>
          <w:szCs w:val="24"/>
          <w:lang w:eastAsia="en-GB"/>
        </w:rPr>
      </w:pPr>
      <w:r>
        <w:t>6.3.3</w:t>
      </w:r>
      <w:r>
        <w:tab/>
        <w:t>Application of MQTT CONNECT Packet</w:t>
      </w:r>
      <w:r>
        <w:tab/>
      </w:r>
      <w:r>
        <w:fldChar w:fldCharType="begin"/>
      </w:r>
      <w:r>
        <w:instrText xml:space="preserve"> PAGEREF _Toc120791901 \h </w:instrText>
      </w:r>
      <w:r>
        <w:fldChar w:fldCharType="separate"/>
      </w:r>
      <w:r>
        <w:t>16</w:t>
      </w:r>
      <w:r>
        <w:fldChar w:fldCharType="end"/>
      </w:r>
    </w:p>
    <w:p w14:paraId="2B9CEED5" w14:textId="68F3F89C" w:rsidR="006D3DBE" w:rsidRDefault="006D3DBE">
      <w:pPr>
        <w:pStyle w:val="TOC2"/>
        <w:rPr>
          <w:rFonts w:asciiTheme="minorHAnsi" w:eastAsiaTheme="minorEastAsia" w:hAnsiTheme="minorHAnsi" w:cstheme="minorBidi"/>
          <w:sz w:val="24"/>
          <w:szCs w:val="24"/>
          <w:lang w:eastAsia="en-GB"/>
        </w:rPr>
      </w:pPr>
      <w:r>
        <w:t>6.4</w:t>
      </w:r>
      <w:r>
        <w:tab/>
        <w:t>Sending and Receiving Messages</w:t>
      </w:r>
      <w:r>
        <w:tab/>
      </w:r>
      <w:r>
        <w:fldChar w:fldCharType="begin"/>
      </w:r>
      <w:r>
        <w:instrText xml:space="preserve"> PAGEREF _Toc120791902 \h </w:instrText>
      </w:r>
      <w:r>
        <w:fldChar w:fldCharType="separate"/>
      </w:r>
      <w:r>
        <w:t>16</w:t>
      </w:r>
      <w:r>
        <w:fldChar w:fldCharType="end"/>
      </w:r>
    </w:p>
    <w:p w14:paraId="3E831A06" w14:textId="6C17EE65" w:rsidR="006D3DBE" w:rsidRDefault="006D3DBE">
      <w:pPr>
        <w:pStyle w:val="TOC3"/>
        <w:rPr>
          <w:rFonts w:asciiTheme="minorHAnsi" w:eastAsiaTheme="minorEastAsia" w:hAnsiTheme="minorHAnsi" w:cstheme="minorBidi"/>
          <w:sz w:val="24"/>
          <w:szCs w:val="24"/>
          <w:lang w:eastAsia="en-GB"/>
        </w:rPr>
      </w:pPr>
      <w:r>
        <w:t>6.4.1</w:t>
      </w:r>
      <w:r>
        <w:tab/>
        <w:t>Request and Response Messages</w:t>
      </w:r>
      <w:r>
        <w:tab/>
      </w:r>
      <w:r>
        <w:fldChar w:fldCharType="begin"/>
      </w:r>
      <w:r>
        <w:instrText xml:space="preserve"> PAGEREF _Toc120791903 \h </w:instrText>
      </w:r>
      <w:r>
        <w:fldChar w:fldCharType="separate"/>
      </w:r>
      <w:r>
        <w:t>16</w:t>
      </w:r>
      <w:r>
        <w:fldChar w:fldCharType="end"/>
      </w:r>
    </w:p>
    <w:p w14:paraId="468A3E4F" w14:textId="3FAF5CB9" w:rsidR="006D3DBE" w:rsidRDefault="006D3DBE">
      <w:pPr>
        <w:pStyle w:val="TOC4"/>
        <w:rPr>
          <w:rFonts w:asciiTheme="minorHAnsi" w:eastAsiaTheme="minorEastAsia" w:hAnsiTheme="minorHAnsi" w:cstheme="minorBidi"/>
          <w:sz w:val="24"/>
          <w:szCs w:val="24"/>
          <w:lang w:eastAsia="en-GB"/>
        </w:rPr>
      </w:pPr>
      <w:r>
        <w:t>6.4.1.0</w:t>
      </w:r>
      <w:r>
        <w:tab/>
        <w:t>Introduction</w:t>
      </w:r>
      <w:r>
        <w:tab/>
      </w:r>
      <w:r>
        <w:fldChar w:fldCharType="begin"/>
      </w:r>
      <w:r>
        <w:instrText xml:space="preserve"> PAGEREF _Toc120791904 \h </w:instrText>
      </w:r>
      <w:r>
        <w:fldChar w:fldCharType="separate"/>
      </w:r>
      <w:r>
        <w:t>16</w:t>
      </w:r>
      <w:r>
        <w:fldChar w:fldCharType="end"/>
      </w:r>
    </w:p>
    <w:p w14:paraId="40852647" w14:textId="7A9D0C44" w:rsidR="006D3DBE" w:rsidRDefault="006D3DBE">
      <w:pPr>
        <w:pStyle w:val="TOC4"/>
        <w:rPr>
          <w:rFonts w:asciiTheme="minorHAnsi" w:eastAsiaTheme="minorEastAsia" w:hAnsiTheme="minorHAnsi" w:cstheme="minorBidi"/>
          <w:sz w:val="24"/>
          <w:szCs w:val="24"/>
          <w:lang w:eastAsia="en-GB"/>
        </w:rPr>
      </w:pPr>
      <w:r>
        <w:t>6.4.1.1</w:t>
      </w:r>
      <w:r>
        <w:tab/>
        <w:t>Fixed header of MQTT PUBLISH Packet</w:t>
      </w:r>
      <w:r>
        <w:tab/>
      </w:r>
      <w:r>
        <w:fldChar w:fldCharType="begin"/>
      </w:r>
      <w:r>
        <w:instrText xml:space="preserve"> PAGEREF _Toc120791905 \h </w:instrText>
      </w:r>
      <w:r>
        <w:fldChar w:fldCharType="separate"/>
      </w:r>
      <w:r>
        <w:t>17</w:t>
      </w:r>
      <w:r>
        <w:fldChar w:fldCharType="end"/>
      </w:r>
    </w:p>
    <w:p w14:paraId="4F1A59DE" w14:textId="591880DA" w:rsidR="006D3DBE" w:rsidRDefault="006D3DBE">
      <w:pPr>
        <w:pStyle w:val="TOC4"/>
        <w:rPr>
          <w:rFonts w:asciiTheme="minorHAnsi" w:eastAsiaTheme="minorEastAsia" w:hAnsiTheme="minorHAnsi" w:cstheme="minorBidi"/>
          <w:sz w:val="24"/>
          <w:szCs w:val="24"/>
          <w:lang w:eastAsia="en-GB"/>
        </w:rPr>
      </w:pPr>
      <w:r>
        <w:t>6.4.1.2</w:t>
      </w:r>
      <w:r>
        <w:tab/>
        <w:t>Variable header of MQTT PUBLISH</w:t>
      </w:r>
      <w:r w:rsidRPr="006E1113">
        <w:rPr>
          <w:rFonts w:ascii="Malgun Gothic" w:hAnsi="Malgun Gothic"/>
          <w:lang w:eastAsia="ko-KR"/>
        </w:rPr>
        <w:t xml:space="preserve"> </w:t>
      </w:r>
      <w:r>
        <w:t>Packet</w:t>
      </w:r>
      <w:r>
        <w:tab/>
      </w:r>
      <w:r>
        <w:fldChar w:fldCharType="begin"/>
      </w:r>
      <w:r>
        <w:instrText xml:space="preserve"> PAGEREF _Toc120791906 \h </w:instrText>
      </w:r>
      <w:r>
        <w:fldChar w:fldCharType="separate"/>
      </w:r>
      <w:r>
        <w:t>17</w:t>
      </w:r>
      <w:r>
        <w:fldChar w:fldCharType="end"/>
      </w:r>
    </w:p>
    <w:p w14:paraId="40F67EF4" w14:textId="4ED0921E" w:rsidR="006D3DBE" w:rsidRDefault="006D3DBE">
      <w:pPr>
        <w:pStyle w:val="TOC4"/>
        <w:rPr>
          <w:rFonts w:asciiTheme="minorHAnsi" w:eastAsiaTheme="minorEastAsia" w:hAnsiTheme="minorHAnsi" w:cstheme="minorBidi"/>
          <w:sz w:val="24"/>
          <w:szCs w:val="24"/>
          <w:lang w:eastAsia="en-GB"/>
        </w:rPr>
      </w:pPr>
      <w:r>
        <w:t>6.4.1.3</w:t>
      </w:r>
      <w:r>
        <w:tab/>
        <w:t>Payload of MQTT Control PUBLISH Packet</w:t>
      </w:r>
      <w:r>
        <w:tab/>
      </w:r>
      <w:r>
        <w:fldChar w:fldCharType="begin"/>
      </w:r>
      <w:r>
        <w:instrText xml:space="preserve"> PAGEREF _Toc120791907 \h </w:instrText>
      </w:r>
      <w:r>
        <w:fldChar w:fldCharType="separate"/>
      </w:r>
      <w:r>
        <w:t>18</w:t>
      </w:r>
      <w:r>
        <w:fldChar w:fldCharType="end"/>
      </w:r>
    </w:p>
    <w:p w14:paraId="4B71204B" w14:textId="5DD1D416" w:rsidR="006D3DBE" w:rsidRDefault="006D3DBE">
      <w:pPr>
        <w:pStyle w:val="TOC3"/>
        <w:rPr>
          <w:rFonts w:asciiTheme="minorHAnsi" w:eastAsiaTheme="minorEastAsia" w:hAnsiTheme="minorHAnsi" w:cstheme="minorBidi"/>
          <w:sz w:val="24"/>
          <w:szCs w:val="24"/>
          <w:lang w:eastAsia="en-GB"/>
        </w:rPr>
      </w:pPr>
      <w:r>
        <w:t>6.4.2</w:t>
      </w:r>
      <w:r>
        <w:tab/>
        <w:t>Topic Name for Requests</w:t>
      </w:r>
      <w:r>
        <w:tab/>
      </w:r>
      <w:r>
        <w:fldChar w:fldCharType="begin"/>
      </w:r>
      <w:r>
        <w:instrText xml:space="preserve"> PAGEREF _Toc120791908 \h </w:instrText>
      </w:r>
      <w:r>
        <w:fldChar w:fldCharType="separate"/>
      </w:r>
      <w:r>
        <w:t>18</w:t>
      </w:r>
      <w:r>
        <w:fldChar w:fldCharType="end"/>
      </w:r>
    </w:p>
    <w:p w14:paraId="4DF0CC4A" w14:textId="5528D821" w:rsidR="006D3DBE" w:rsidRDefault="006D3DBE">
      <w:pPr>
        <w:pStyle w:val="TOC3"/>
        <w:rPr>
          <w:rFonts w:asciiTheme="minorHAnsi" w:eastAsiaTheme="minorEastAsia" w:hAnsiTheme="minorHAnsi" w:cstheme="minorBidi"/>
          <w:sz w:val="24"/>
          <w:szCs w:val="24"/>
          <w:lang w:eastAsia="en-GB"/>
        </w:rPr>
      </w:pPr>
      <w:r>
        <w:t>6.4.3</w:t>
      </w:r>
      <w:r>
        <w:tab/>
        <w:t>Listening for and responding to a Request</w:t>
      </w:r>
      <w:r>
        <w:tab/>
      </w:r>
      <w:r>
        <w:fldChar w:fldCharType="begin"/>
      </w:r>
      <w:r>
        <w:instrText xml:space="preserve"> PAGEREF _Toc120791909 \h </w:instrText>
      </w:r>
      <w:r>
        <w:fldChar w:fldCharType="separate"/>
      </w:r>
      <w:r>
        <w:t>18</w:t>
      </w:r>
      <w:r>
        <w:fldChar w:fldCharType="end"/>
      </w:r>
    </w:p>
    <w:p w14:paraId="29DA1411" w14:textId="01C42F5F" w:rsidR="006D3DBE" w:rsidRDefault="006D3DBE">
      <w:pPr>
        <w:pStyle w:val="TOC3"/>
        <w:rPr>
          <w:rFonts w:asciiTheme="minorHAnsi" w:eastAsiaTheme="minorEastAsia" w:hAnsiTheme="minorHAnsi" w:cstheme="minorBidi"/>
          <w:sz w:val="24"/>
          <w:szCs w:val="24"/>
          <w:lang w:eastAsia="en-GB"/>
        </w:rPr>
      </w:pPr>
      <w:r>
        <w:t>6.4.4</w:t>
      </w:r>
      <w:r>
        <w:tab/>
        <w:t>Initial Registration</w:t>
      </w:r>
      <w:r>
        <w:tab/>
      </w:r>
      <w:r>
        <w:fldChar w:fldCharType="begin"/>
      </w:r>
      <w:r>
        <w:instrText xml:space="preserve"> PAGEREF _Toc120791910 \h </w:instrText>
      </w:r>
      <w:r>
        <w:fldChar w:fldCharType="separate"/>
      </w:r>
      <w:r>
        <w:t>19</w:t>
      </w:r>
      <w:r>
        <w:fldChar w:fldCharType="end"/>
      </w:r>
    </w:p>
    <w:p w14:paraId="2E409A35" w14:textId="78FD699F" w:rsidR="006D3DBE" w:rsidRDefault="006D3DBE">
      <w:pPr>
        <w:pStyle w:val="TOC3"/>
        <w:rPr>
          <w:rFonts w:asciiTheme="minorHAnsi" w:eastAsiaTheme="minorEastAsia" w:hAnsiTheme="minorHAnsi" w:cstheme="minorBidi"/>
          <w:sz w:val="24"/>
          <w:szCs w:val="24"/>
          <w:lang w:eastAsia="en-GB"/>
        </w:rPr>
      </w:pPr>
      <w:r>
        <w:t>6.4.5</w:t>
      </w:r>
      <w:r>
        <w:tab/>
        <w:t>Request/Response Message Flow (Mca or Mcc)</w:t>
      </w:r>
      <w:r>
        <w:tab/>
      </w:r>
      <w:r>
        <w:fldChar w:fldCharType="begin"/>
      </w:r>
      <w:r>
        <w:instrText xml:space="preserve"> PAGEREF _Toc120791911 \h </w:instrText>
      </w:r>
      <w:r>
        <w:fldChar w:fldCharType="separate"/>
      </w:r>
      <w:r>
        <w:t>20</w:t>
      </w:r>
      <w:r>
        <w:fldChar w:fldCharType="end"/>
      </w:r>
    </w:p>
    <w:p w14:paraId="7F68A869" w14:textId="0EDABC4A" w:rsidR="006D3DBE" w:rsidRDefault="006D3DBE">
      <w:pPr>
        <w:pStyle w:val="TOC2"/>
        <w:rPr>
          <w:rFonts w:asciiTheme="minorHAnsi" w:eastAsiaTheme="minorEastAsia" w:hAnsiTheme="minorHAnsi" w:cstheme="minorBidi"/>
          <w:sz w:val="24"/>
          <w:szCs w:val="24"/>
          <w:lang w:eastAsia="en-GB"/>
        </w:rPr>
      </w:pPr>
      <w:r>
        <w:t>6.5</w:t>
      </w:r>
      <w:r>
        <w:tab/>
        <w:t>Primitive Mapping</w:t>
      </w:r>
      <w:r>
        <w:tab/>
      </w:r>
      <w:r>
        <w:fldChar w:fldCharType="begin"/>
      </w:r>
      <w:r>
        <w:instrText xml:space="preserve"> PAGEREF _Toc120791912 \h </w:instrText>
      </w:r>
      <w:r>
        <w:fldChar w:fldCharType="separate"/>
      </w:r>
      <w:r>
        <w:t>21</w:t>
      </w:r>
      <w:r>
        <w:fldChar w:fldCharType="end"/>
      </w:r>
    </w:p>
    <w:p w14:paraId="6D11B715" w14:textId="44756FC6" w:rsidR="006D3DBE" w:rsidRDefault="006D3DBE">
      <w:pPr>
        <w:pStyle w:val="TOC3"/>
        <w:rPr>
          <w:rFonts w:asciiTheme="minorHAnsi" w:eastAsiaTheme="minorEastAsia" w:hAnsiTheme="minorHAnsi" w:cstheme="minorBidi"/>
          <w:sz w:val="24"/>
          <w:szCs w:val="24"/>
          <w:lang w:eastAsia="en-GB"/>
        </w:rPr>
      </w:pPr>
      <w:r>
        <w:t>6.5.1</w:t>
      </w:r>
      <w:r>
        <w:tab/>
        <w:t>Request primitives</w:t>
      </w:r>
      <w:r>
        <w:tab/>
      </w:r>
      <w:r>
        <w:fldChar w:fldCharType="begin"/>
      </w:r>
      <w:r>
        <w:instrText xml:space="preserve"> PAGEREF _Toc120791913 \h </w:instrText>
      </w:r>
      <w:r>
        <w:fldChar w:fldCharType="separate"/>
      </w:r>
      <w:r>
        <w:t>21</w:t>
      </w:r>
      <w:r>
        <w:fldChar w:fldCharType="end"/>
      </w:r>
    </w:p>
    <w:p w14:paraId="5BA9930B" w14:textId="5D7F8EC9" w:rsidR="006D3DBE" w:rsidRDefault="006D3DBE">
      <w:pPr>
        <w:pStyle w:val="TOC3"/>
        <w:rPr>
          <w:rFonts w:asciiTheme="minorHAnsi" w:eastAsiaTheme="minorEastAsia" w:hAnsiTheme="minorHAnsi" w:cstheme="minorBidi"/>
          <w:sz w:val="24"/>
          <w:szCs w:val="24"/>
          <w:lang w:eastAsia="en-GB"/>
        </w:rPr>
      </w:pPr>
      <w:r>
        <w:t>6.5.2</w:t>
      </w:r>
      <w:r>
        <w:tab/>
        <w:t>Response primitives</w:t>
      </w:r>
      <w:r>
        <w:tab/>
      </w:r>
      <w:r>
        <w:fldChar w:fldCharType="begin"/>
      </w:r>
      <w:r>
        <w:instrText xml:space="preserve"> PAGEREF _Toc120791914 \h </w:instrText>
      </w:r>
      <w:r>
        <w:fldChar w:fldCharType="separate"/>
      </w:r>
      <w:r>
        <w:t>22</w:t>
      </w:r>
      <w:r>
        <w:fldChar w:fldCharType="end"/>
      </w:r>
    </w:p>
    <w:p w14:paraId="137AF4ED" w14:textId="07E0DDBF" w:rsidR="006D3DBE" w:rsidRDefault="006D3DBE">
      <w:pPr>
        <w:pStyle w:val="TOC3"/>
        <w:rPr>
          <w:rFonts w:asciiTheme="minorHAnsi" w:eastAsiaTheme="minorEastAsia" w:hAnsiTheme="minorHAnsi" w:cstheme="minorBidi"/>
          <w:sz w:val="24"/>
          <w:szCs w:val="24"/>
          <w:lang w:eastAsia="en-GB"/>
        </w:rPr>
      </w:pPr>
      <w:r>
        <w:t>6.5.3</w:t>
      </w:r>
      <w:r>
        <w:tab/>
        <w:t>Serialization Format Negotiation</w:t>
      </w:r>
      <w:r>
        <w:tab/>
      </w:r>
      <w:r>
        <w:fldChar w:fldCharType="begin"/>
      </w:r>
      <w:r>
        <w:instrText xml:space="preserve"> PAGEREF _Toc120791915 \h </w:instrText>
      </w:r>
      <w:r>
        <w:fldChar w:fldCharType="separate"/>
      </w:r>
      <w:r>
        <w:t>22</w:t>
      </w:r>
      <w:r>
        <w:fldChar w:fldCharType="end"/>
      </w:r>
    </w:p>
    <w:p w14:paraId="6F12D919" w14:textId="173C553D" w:rsidR="006D3DBE" w:rsidRDefault="006D3DBE">
      <w:pPr>
        <w:pStyle w:val="TOC3"/>
        <w:rPr>
          <w:rFonts w:asciiTheme="minorHAnsi" w:eastAsiaTheme="minorEastAsia" w:hAnsiTheme="minorHAnsi" w:cstheme="minorBidi"/>
          <w:sz w:val="24"/>
          <w:szCs w:val="24"/>
          <w:lang w:eastAsia="en-GB"/>
        </w:rPr>
      </w:pPr>
      <w:r>
        <w:t>6.5.4</w:t>
      </w:r>
      <w:r>
        <w:tab/>
        <w:t>Content-type</w:t>
      </w:r>
      <w:r>
        <w:tab/>
      </w:r>
      <w:r>
        <w:fldChar w:fldCharType="begin"/>
      </w:r>
      <w:r>
        <w:instrText xml:space="preserve"> PAGEREF _Toc120791916 \h </w:instrText>
      </w:r>
      <w:r>
        <w:fldChar w:fldCharType="separate"/>
      </w:r>
      <w:r>
        <w:t>22</w:t>
      </w:r>
      <w:r>
        <w:fldChar w:fldCharType="end"/>
      </w:r>
    </w:p>
    <w:p w14:paraId="411F8C58" w14:textId="39D0C109" w:rsidR="006D3DBE" w:rsidRDefault="006D3DBE">
      <w:pPr>
        <w:pStyle w:val="TOC2"/>
        <w:rPr>
          <w:rFonts w:asciiTheme="minorHAnsi" w:eastAsiaTheme="minorEastAsia" w:hAnsiTheme="minorHAnsi" w:cstheme="minorBidi"/>
          <w:sz w:val="24"/>
          <w:szCs w:val="24"/>
          <w:lang w:eastAsia="en-GB"/>
        </w:rPr>
      </w:pPr>
      <w:r>
        <w:t>6.6</w:t>
      </w:r>
      <w:r>
        <w:tab/>
        <w:t>URI format</w:t>
      </w:r>
      <w:r>
        <w:tab/>
      </w:r>
      <w:r>
        <w:fldChar w:fldCharType="begin"/>
      </w:r>
      <w:r>
        <w:instrText xml:space="preserve"> PAGEREF _Toc120791917 \h </w:instrText>
      </w:r>
      <w:r>
        <w:fldChar w:fldCharType="separate"/>
      </w:r>
      <w:r>
        <w:t>23</w:t>
      </w:r>
      <w:r>
        <w:fldChar w:fldCharType="end"/>
      </w:r>
    </w:p>
    <w:p w14:paraId="7257D3F9" w14:textId="7C7134F0" w:rsidR="006D3DBE" w:rsidRDefault="006D3DBE">
      <w:pPr>
        <w:pStyle w:val="TOC1"/>
        <w:rPr>
          <w:rFonts w:asciiTheme="minorHAnsi" w:eastAsiaTheme="minorEastAsia" w:hAnsiTheme="minorHAnsi" w:cstheme="minorBidi"/>
          <w:sz w:val="24"/>
          <w:szCs w:val="24"/>
          <w:lang w:eastAsia="en-GB"/>
        </w:rPr>
      </w:pPr>
      <w:r>
        <w:t>7</w:t>
      </w:r>
      <w:r>
        <w:tab/>
        <w:t>Security</w:t>
      </w:r>
      <w:r>
        <w:tab/>
      </w:r>
      <w:r>
        <w:fldChar w:fldCharType="begin"/>
      </w:r>
      <w:r>
        <w:instrText xml:space="preserve"> PAGEREF _Toc120791918 \h </w:instrText>
      </w:r>
      <w:r>
        <w:fldChar w:fldCharType="separate"/>
      </w:r>
      <w:r>
        <w:t>23</w:t>
      </w:r>
      <w:r>
        <w:fldChar w:fldCharType="end"/>
      </w:r>
    </w:p>
    <w:p w14:paraId="2E6BE6A7" w14:textId="0AD20B9A" w:rsidR="006D3DBE" w:rsidRDefault="006D3DBE">
      <w:pPr>
        <w:pStyle w:val="TOC2"/>
        <w:rPr>
          <w:rFonts w:asciiTheme="minorHAnsi" w:eastAsiaTheme="minorEastAsia" w:hAnsiTheme="minorHAnsi" w:cstheme="minorBidi"/>
          <w:sz w:val="24"/>
          <w:szCs w:val="24"/>
          <w:lang w:eastAsia="en-GB"/>
        </w:rPr>
      </w:pPr>
      <w:r w:rsidRPr="006E1113">
        <w:rPr>
          <w:rFonts w:eastAsia="Malgun Gothic"/>
          <w:lang w:eastAsia="ko-KR"/>
        </w:rPr>
        <w:t>7.1</w:t>
      </w:r>
      <w:r w:rsidRPr="006E1113">
        <w:rPr>
          <w:rFonts w:eastAsia="Malgun Gothic"/>
          <w:lang w:eastAsia="ko-KR"/>
        </w:rPr>
        <w:tab/>
      </w:r>
      <w:r w:rsidRPr="006E1113">
        <w:rPr>
          <w:rFonts w:eastAsia="Malgun Gothic"/>
        </w:rPr>
        <w:t>Introduction</w:t>
      </w:r>
      <w:r>
        <w:tab/>
      </w:r>
      <w:r>
        <w:fldChar w:fldCharType="begin"/>
      </w:r>
      <w:r>
        <w:instrText xml:space="preserve"> PAGEREF _Toc120791919 \h </w:instrText>
      </w:r>
      <w:r>
        <w:fldChar w:fldCharType="separate"/>
      </w:r>
      <w:r>
        <w:t>23</w:t>
      </w:r>
      <w:r>
        <w:fldChar w:fldCharType="end"/>
      </w:r>
    </w:p>
    <w:p w14:paraId="7C7C5D6C" w14:textId="3489755E" w:rsidR="006D3DBE" w:rsidRDefault="006D3DBE">
      <w:pPr>
        <w:pStyle w:val="TOC2"/>
        <w:rPr>
          <w:rFonts w:asciiTheme="minorHAnsi" w:eastAsiaTheme="minorEastAsia" w:hAnsiTheme="minorHAnsi" w:cstheme="minorBidi"/>
          <w:sz w:val="24"/>
          <w:szCs w:val="24"/>
          <w:lang w:eastAsia="en-GB"/>
        </w:rPr>
      </w:pPr>
      <w:r w:rsidRPr="006E1113">
        <w:rPr>
          <w:rFonts w:eastAsia="Malgun Gothic"/>
        </w:rPr>
        <w:t xml:space="preserve">7.2 </w:t>
      </w:r>
      <w:r w:rsidRPr="006E1113">
        <w:rPr>
          <w:rFonts w:eastAsia="Malgun Gothic"/>
        </w:rPr>
        <w:tab/>
        <w:t>Authorization</w:t>
      </w:r>
      <w:r>
        <w:tab/>
      </w:r>
      <w:r>
        <w:fldChar w:fldCharType="begin"/>
      </w:r>
      <w:r>
        <w:instrText xml:space="preserve"> PAGEREF _Toc120791920 \h </w:instrText>
      </w:r>
      <w:r>
        <w:fldChar w:fldCharType="separate"/>
      </w:r>
      <w:r>
        <w:t>24</w:t>
      </w:r>
      <w:r>
        <w:fldChar w:fldCharType="end"/>
      </w:r>
    </w:p>
    <w:p w14:paraId="4A18E062" w14:textId="5B4747E7" w:rsidR="006D3DBE" w:rsidRDefault="006D3DBE">
      <w:pPr>
        <w:pStyle w:val="TOC2"/>
        <w:rPr>
          <w:rFonts w:asciiTheme="minorHAnsi" w:eastAsiaTheme="minorEastAsia" w:hAnsiTheme="minorHAnsi" w:cstheme="minorBidi"/>
          <w:sz w:val="24"/>
          <w:szCs w:val="24"/>
          <w:lang w:eastAsia="en-GB"/>
        </w:rPr>
      </w:pPr>
      <w:r w:rsidRPr="006E1113">
        <w:rPr>
          <w:rFonts w:eastAsia="Malgun Gothic"/>
          <w:lang w:eastAsia="ko-KR"/>
        </w:rPr>
        <w:t>7.3</w:t>
      </w:r>
      <w:r w:rsidRPr="006E1113">
        <w:rPr>
          <w:rFonts w:eastAsia="Malgun Gothic"/>
        </w:rPr>
        <w:tab/>
        <w:t>Authentication</w:t>
      </w:r>
      <w:r>
        <w:tab/>
      </w:r>
      <w:r>
        <w:fldChar w:fldCharType="begin"/>
      </w:r>
      <w:r>
        <w:instrText xml:space="preserve"> PAGEREF _Toc120791921 \h </w:instrText>
      </w:r>
      <w:r>
        <w:fldChar w:fldCharType="separate"/>
      </w:r>
      <w:r>
        <w:t>24</w:t>
      </w:r>
      <w:r>
        <w:fldChar w:fldCharType="end"/>
      </w:r>
    </w:p>
    <w:p w14:paraId="3764FC06" w14:textId="1705A0E3" w:rsidR="006D3DBE" w:rsidRDefault="006D3DBE">
      <w:pPr>
        <w:pStyle w:val="TOC2"/>
        <w:rPr>
          <w:rFonts w:asciiTheme="minorHAnsi" w:eastAsiaTheme="minorEastAsia" w:hAnsiTheme="minorHAnsi" w:cstheme="minorBidi"/>
          <w:sz w:val="24"/>
          <w:szCs w:val="24"/>
          <w:lang w:eastAsia="en-GB"/>
        </w:rPr>
      </w:pPr>
      <w:r w:rsidRPr="006E1113">
        <w:rPr>
          <w:rFonts w:eastAsia="Malgun Gothic"/>
        </w:rPr>
        <w:t xml:space="preserve">7.4 </w:t>
      </w:r>
      <w:r w:rsidRPr="006E1113">
        <w:rPr>
          <w:rFonts w:eastAsia="Malgun Gothic"/>
        </w:rPr>
        <w:tab/>
        <w:t>Authorization by the MQTT Server</w:t>
      </w:r>
      <w:r>
        <w:tab/>
      </w:r>
      <w:r>
        <w:fldChar w:fldCharType="begin"/>
      </w:r>
      <w:r>
        <w:instrText xml:space="preserve"> PAGEREF _Toc120791922 \h </w:instrText>
      </w:r>
      <w:r>
        <w:fldChar w:fldCharType="separate"/>
      </w:r>
      <w:r>
        <w:t>25</w:t>
      </w:r>
      <w:r>
        <w:fldChar w:fldCharType="end"/>
      </w:r>
    </w:p>
    <w:p w14:paraId="382545A7" w14:textId="411E177F" w:rsidR="006D3DBE" w:rsidRDefault="006D3DBE">
      <w:pPr>
        <w:pStyle w:val="TOC2"/>
        <w:rPr>
          <w:rFonts w:asciiTheme="minorHAnsi" w:eastAsiaTheme="minorEastAsia" w:hAnsiTheme="minorHAnsi" w:cstheme="minorBidi"/>
          <w:sz w:val="24"/>
          <w:szCs w:val="24"/>
          <w:lang w:eastAsia="en-GB"/>
        </w:rPr>
      </w:pPr>
      <w:r w:rsidRPr="006E1113">
        <w:rPr>
          <w:rFonts w:eastAsia="Malgun Gothic"/>
          <w:lang w:eastAsia="ko-KR"/>
        </w:rPr>
        <w:t>7.5</w:t>
      </w:r>
      <w:r w:rsidRPr="006E1113">
        <w:rPr>
          <w:rFonts w:eastAsia="Malgun Gothic"/>
        </w:rPr>
        <w:tab/>
        <w:t>General Considerations</w:t>
      </w:r>
      <w:r>
        <w:tab/>
      </w:r>
      <w:r>
        <w:fldChar w:fldCharType="begin"/>
      </w:r>
      <w:r>
        <w:instrText xml:space="preserve"> PAGEREF _Toc120791923 \h </w:instrText>
      </w:r>
      <w:r>
        <w:fldChar w:fldCharType="separate"/>
      </w:r>
      <w:r>
        <w:t>26</w:t>
      </w:r>
      <w:r>
        <w:fldChar w:fldCharType="end"/>
      </w:r>
    </w:p>
    <w:p w14:paraId="08EDD87C" w14:textId="20ECA912" w:rsidR="006D3DBE" w:rsidRDefault="006D3DBE">
      <w:pPr>
        <w:pStyle w:val="TOC8"/>
        <w:rPr>
          <w:rFonts w:asciiTheme="minorHAnsi" w:eastAsiaTheme="minorEastAsia" w:hAnsiTheme="minorHAnsi" w:cstheme="minorBidi"/>
          <w:b w:val="0"/>
          <w:sz w:val="24"/>
          <w:szCs w:val="24"/>
          <w:lang w:eastAsia="en-GB"/>
        </w:rPr>
      </w:pPr>
      <w:r>
        <w:lastRenderedPageBreak/>
        <w:t>Annex A (informative): Overview of MQTT</w:t>
      </w:r>
      <w:r>
        <w:tab/>
      </w:r>
      <w:r>
        <w:fldChar w:fldCharType="begin"/>
      </w:r>
      <w:r>
        <w:instrText xml:space="preserve"> PAGEREF _Toc120791924 \h </w:instrText>
      </w:r>
      <w:r>
        <w:fldChar w:fldCharType="separate"/>
      </w:r>
      <w:r>
        <w:t>27</w:t>
      </w:r>
      <w:r>
        <w:fldChar w:fldCharType="end"/>
      </w:r>
    </w:p>
    <w:p w14:paraId="2796C518" w14:textId="71CDE380" w:rsidR="006D3DBE" w:rsidRDefault="006D3DBE">
      <w:pPr>
        <w:pStyle w:val="TOC1"/>
        <w:rPr>
          <w:rFonts w:asciiTheme="minorHAnsi" w:eastAsiaTheme="minorEastAsia" w:hAnsiTheme="minorHAnsi" w:cstheme="minorBidi"/>
          <w:sz w:val="24"/>
          <w:szCs w:val="24"/>
          <w:lang w:eastAsia="en-GB"/>
        </w:rPr>
      </w:pPr>
      <w:r>
        <w:t>A.0</w:t>
      </w:r>
      <w:r>
        <w:tab/>
        <w:t>Introduction</w:t>
      </w:r>
      <w:r>
        <w:tab/>
      </w:r>
      <w:r>
        <w:fldChar w:fldCharType="begin"/>
      </w:r>
      <w:r>
        <w:instrText xml:space="preserve"> PAGEREF _Toc120791925 \h </w:instrText>
      </w:r>
      <w:r>
        <w:fldChar w:fldCharType="separate"/>
      </w:r>
      <w:r>
        <w:t>27</w:t>
      </w:r>
      <w:r>
        <w:fldChar w:fldCharType="end"/>
      </w:r>
    </w:p>
    <w:p w14:paraId="5E13FE76" w14:textId="7C707470" w:rsidR="006D3DBE" w:rsidRDefault="006D3DBE">
      <w:pPr>
        <w:pStyle w:val="TOC1"/>
        <w:rPr>
          <w:rFonts w:asciiTheme="minorHAnsi" w:eastAsiaTheme="minorEastAsia" w:hAnsiTheme="minorHAnsi" w:cstheme="minorBidi"/>
          <w:sz w:val="24"/>
          <w:szCs w:val="24"/>
          <w:lang w:eastAsia="en-GB"/>
        </w:rPr>
      </w:pPr>
      <w:r>
        <w:t>A.1</w:t>
      </w:r>
      <w:r>
        <w:tab/>
        <w:t>MQTT features</w:t>
      </w:r>
      <w:r>
        <w:tab/>
      </w:r>
      <w:r>
        <w:fldChar w:fldCharType="begin"/>
      </w:r>
      <w:r>
        <w:instrText xml:space="preserve"> PAGEREF _Toc120791926 \h </w:instrText>
      </w:r>
      <w:r>
        <w:fldChar w:fldCharType="separate"/>
      </w:r>
      <w:r>
        <w:t>27</w:t>
      </w:r>
      <w:r>
        <w:fldChar w:fldCharType="end"/>
      </w:r>
    </w:p>
    <w:p w14:paraId="4015DF6A" w14:textId="7A0507EA" w:rsidR="006D3DBE" w:rsidRDefault="006D3DBE">
      <w:pPr>
        <w:pStyle w:val="TOC1"/>
        <w:rPr>
          <w:rFonts w:asciiTheme="minorHAnsi" w:eastAsiaTheme="minorEastAsia" w:hAnsiTheme="minorHAnsi" w:cstheme="minorBidi"/>
          <w:sz w:val="24"/>
          <w:szCs w:val="24"/>
          <w:lang w:eastAsia="en-GB"/>
        </w:rPr>
      </w:pPr>
      <w:r>
        <w:t>A.2</w:t>
      </w:r>
      <w:r>
        <w:tab/>
        <w:t>MQTT implementations</w:t>
      </w:r>
      <w:r>
        <w:tab/>
      </w:r>
      <w:r>
        <w:fldChar w:fldCharType="begin"/>
      </w:r>
      <w:r>
        <w:instrText xml:space="preserve"> PAGEREF _Toc120791927 \h </w:instrText>
      </w:r>
      <w:r>
        <w:fldChar w:fldCharType="separate"/>
      </w:r>
      <w:r>
        <w:t>28</w:t>
      </w:r>
      <w:r>
        <w:fldChar w:fldCharType="end"/>
      </w:r>
    </w:p>
    <w:p w14:paraId="2228CA97" w14:textId="76596B07" w:rsidR="006D3DBE" w:rsidRDefault="006D3DBE">
      <w:pPr>
        <w:pStyle w:val="TOC1"/>
        <w:rPr>
          <w:rFonts w:asciiTheme="minorHAnsi" w:eastAsiaTheme="minorEastAsia" w:hAnsiTheme="minorHAnsi" w:cstheme="minorBidi"/>
          <w:sz w:val="24"/>
          <w:szCs w:val="24"/>
          <w:lang w:eastAsia="en-GB"/>
        </w:rPr>
      </w:pPr>
      <w:r>
        <w:t>A.3</w:t>
      </w:r>
      <w:r>
        <w:tab/>
        <w:t>MQTT Details</w:t>
      </w:r>
      <w:r>
        <w:tab/>
      </w:r>
      <w:r>
        <w:fldChar w:fldCharType="begin"/>
      </w:r>
      <w:r>
        <w:instrText xml:space="preserve"> PAGEREF _Toc120791928 \h </w:instrText>
      </w:r>
      <w:r>
        <w:fldChar w:fldCharType="separate"/>
      </w:r>
      <w:r>
        <w:t>28</w:t>
      </w:r>
      <w:r>
        <w:fldChar w:fldCharType="end"/>
      </w:r>
    </w:p>
    <w:p w14:paraId="11F0B79C" w14:textId="34DDF17C" w:rsidR="006D3DBE" w:rsidRDefault="006D3DBE">
      <w:pPr>
        <w:pStyle w:val="TOC2"/>
        <w:rPr>
          <w:rFonts w:asciiTheme="minorHAnsi" w:eastAsiaTheme="minorEastAsia" w:hAnsiTheme="minorHAnsi" w:cstheme="minorBidi"/>
          <w:sz w:val="24"/>
          <w:szCs w:val="24"/>
          <w:lang w:eastAsia="en-GB"/>
        </w:rPr>
      </w:pPr>
      <w:r>
        <w:t>A.3.1</w:t>
      </w:r>
      <w:r>
        <w:tab/>
        <w:t>Addressing a message - Topics and Subscriptions</w:t>
      </w:r>
      <w:r>
        <w:tab/>
      </w:r>
      <w:r>
        <w:fldChar w:fldCharType="begin"/>
      </w:r>
      <w:r>
        <w:instrText xml:space="preserve"> PAGEREF _Toc120791929 \h </w:instrText>
      </w:r>
      <w:r>
        <w:fldChar w:fldCharType="separate"/>
      </w:r>
      <w:r>
        <w:t>28</w:t>
      </w:r>
      <w:r>
        <w:fldChar w:fldCharType="end"/>
      </w:r>
    </w:p>
    <w:p w14:paraId="5AC08A5A" w14:textId="7AF2A7F9" w:rsidR="006D3DBE" w:rsidRDefault="006D3DBE">
      <w:pPr>
        <w:pStyle w:val="TOC2"/>
        <w:rPr>
          <w:rFonts w:asciiTheme="minorHAnsi" w:eastAsiaTheme="minorEastAsia" w:hAnsiTheme="minorHAnsi" w:cstheme="minorBidi"/>
          <w:sz w:val="24"/>
          <w:szCs w:val="24"/>
          <w:lang w:eastAsia="en-GB"/>
        </w:rPr>
      </w:pPr>
      <w:r>
        <w:t>A.3.2</w:t>
      </w:r>
      <w:r>
        <w:tab/>
        <w:t>Reliability</w:t>
      </w:r>
      <w:r>
        <w:tab/>
      </w:r>
      <w:r>
        <w:fldChar w:fldCharType="begin"/>
      </w:r>
      <w:r>
        <w:instrText xml:space="preserve"> PAGEREF _Toc120791930 \h </w:instrText>
      </w:r>
      <w:r>
        <w:fldChar w:fldCharType="separate"/>
      </w:r>
      <w:r>
        <w:t>29</w:t>
      </w:r>
      <w:r>
        <w:fldChar w:fldCharType="end"/>
      </w:r>
    </w:p>
    <w:p w14:paraId="27887EC1" w14:textId="4C574EE1" w:rsidR="006D3DBE" w:rsidRDefault="006D3DBE">
      <w:pPr>
        <w:pStyle w:val="TOC2"/>
        <w:rPr>
          <w:rFonts w:asciiTheme="minorHAnsi" w:eastAsiaTheme="minorEastAsia" w:hAnsiTheme="minorHAnsi" w:cstheme="minorBidi"/>
          <w:sz w:val="24"/>
          <w:szCs w:val="24"/>
          <w:lang w:eastAsia="en-GB"/>
        </w:rPr>
      </w:pPr>
      <w:r>
        <w:t>A.3.3</w:t>
      </w:r>
      <w:r>
        <w:tab/>
        <w:t>Retained Messages</w:t>
      </w:r>
      <w:r>
        <w:tab/>
      </w:r>
      <w:r>
        <w:fldChar w:fldCharType="begin"/>
      </w:r>
      <w:r>
        <w:instrText xml:space="preserve"> PAGEREF _Toc120791931 \h </w:instrText>
      </w:r>
      <w:r>
        <w:fldChar w:fldCharType="separate"/>
      </w:r>
      <w:r>
        <w:t>30</w:t>
      </w:r>
      <w:r>
        <w:fldChar w:fldCharType="end"/>
      </w:r>
    </w:p>
    <w:p w14:paraId="3A7386B5" w14:textId="4D66A1AE" w:rsidR="006D3DBE" w:rsidRDefault="006D3DBE">
      <w:pPr>
        <w:pStyle w:val="TOC1"/>
        <w:rPr>
          <w:rFonts w:asciiTheme="minorHAnsi" w:eastAsiaTheme="minorEastAsia" w:hAnsiTheme="minorHAnsi" w:cstheme="minorBidi"/>
          <w:sz w:val="24"/>
          <w:szCs w:val="24"/>
          <w:lang w:eastAsia="en-GB"/>
        </w:rPr>
      </w:pPr>
      <w:r>
        <w:t>History</w:t>
      </w:r>
      <w:r>
        <w:tab/>
      </w:r>
      <w:r>
        <w:fldChar w:fldCharType="begin"/>
      </w:r>
      <w:r>
        <w:instrText xml:space="preserve"> PAGEREF _Toc120791932 \h </w:instrText>
      </w:r>
      <w:r>
        <w:fldChar w:fldCharType="separate"/>
      </w:r>
      <w:r>
        <w:t>31</w:t>
      </w:r>
      <w:r>
        <w:fldChar w:fldCharType="end"/>
      </w:r>
    </w:p>
    <w:p w14:paraId="18D34FAE" w14:textId="7D03AA5D"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7" w:name="_Toc120791870"/>
      <w:r w:rsidRPr="00162B85">
        <w:lastRenderedPageBreak/>
        <w:t>1</w:t>
      </w:r>
      <w:r w:rsidRPr="00162B85">
        <w:tab/>
        <w:t>Scope</w:t>
      </w:r>
      <w:bookmarkEnd w:id="7"/>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message, and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8" w:name="_Toc120791871"/>
      <w:r w:rsidRPr="00162B85">
        <w:t>2</w:t>
      </w:r>
      <w:r w:rsidRPr="00162B85">
        <w:tab/>
        <w:t>References</w:t>
      </w:r>
      <w:bookmarkEnd w:id="8"/>
    </w:p>
    <w:p w14:paraId="258E7C32" w14:textId="77777777" w:rsidR="00CE407D" w:rsidRPr="00162B85" w:rsidRDefault="00CE407D" w:rsidP="00CE407D">
      <w:pPr>
        <w:pStyle w:val="Heading2"/>
      </w:pPr>
      <w:bookmarkStart w:id="9" w:name="_Toc120791872"/>
      <w:r w:rsidRPr="00162B85">
        <w:t>2.1</w:t>
      </w:r>
      <w:r w:rsidRPr="00162B85">
        <w:tab/>
        <w:t>Normative references</w:t>
      </w:r>
      <w:bookmarkEnd w:id="9"/>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7C712737" w:rsidR="00D73692" w:rsidRPr="00162B85" w:rsidRDefault="00EE2615" w:rsidP="00EE2615">
      <w:pPr>
        <w:pStyle w:val="EX"/>
      </w:pPr>
      <w:r w:rsidRPr="00162B85">
        <w:t>[</w:t>
      </w:r>
      <w:bookmarkStart w:id="10" w:name="REF_OASISMQTTVERSION31129OCTOBER2014OASI"/>
      <w:r w:rsidRPr="00162B85">
        <w:fldChar w:fldCharType="begin"/>
      </w:r>
      <w:r w:rsidRPr="00162B85">
        <w:instrText>SEQ REF</w:instrText>
      </w:r>
      <w:r w:rsidRPr="00162B85">
        <w:fldChar w:fldCharType="separate"/>
      </w:r>
      <w:r w:rsidR="000960C1">
        <w:rPr>
          <w:noProof/>
        </w:rPr>
        <w:t>1</w:t>
      </w:r>
      <w:r w:rsidRPr="00162B85">
        <w:fldChar w:fldCharType="end"/>
      </w:r>
      <w:bookmarkEnd w:id="10"/>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54DB70A1" w:rsidR="0044317E" w:rsidRPr="00162B85" w:rsidRDefault="00EE2615" w:rsidP="00EE2615">
      <w:pPr>
        <w:pStyle w:val="EX"/>
      </w:pPr>
      <w:r w:rsidRPr="00162B85">
        <w:t>[</w:t>
      </w:r>
      <w:bookmarkStart w:id="11" w:name="REF_ONEM2MTS_0001"/>
      <w:r w:rsidRPr="00162B85">
        <w:fldChar w:fldCharType="begin"/>
      </w:r>
      <w:r w:rsidRPr="00162B85">
        <w:instrText>SEQ REF</w:instrText>
      </w:r>
      <w:r w:rsidRPr="00162B85">
        <w:fldChar w:fldCharType="separate"/>
      </w:r>
      <w:r w:rsidR="000960C1">
        <w:rPr>
          <w:noProof/>
        </w:rPr>
        <w:t>2</w:t>
      </w:r>
      <w:r w:rsidRPr="00162B85">
        <w:fldChar w:fldCharType="end"/>
      </w:r>
      <w:bookmarkEnd w:id="11"/>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44BB3710" w:rsidR="0044317E" w:rsidRPr="00162B85" w:rsidRDefault="00EE2615" w:rsidP="00EE2615">
      <w:pPr>
        <w:pStyle w:val="EX"/>
      </w:pPr>
      <w:r w:rsidRPr="00162B85">
        <w:t>[</w:t>
      </w:r>
      <w:bookmarkStart w:id="12" w:name="REF_ONEM2MTS_0004"/>
      <w:r w:rsidRPr="00162B85">
        <w:fldChar w:fldCharType="begin"/>
      </w:r>
      <w:r w:rsidRPr="00162B85">
        <w:instrText>SEQ REF</w:instrText>
      </w:r>
      <w:r w:rsidRPr="00162B85">
        <w:fldChar w:fldCharType="separate"/>
      </w:r>
      <w:r w:rsidR="000960C1">
        <w:rPr>
          <w:noProof/>
        </w:rPr>
        <w:t>3</w:t>
      </w:r>
      <w:r w:rsidRPr="00162B85">
        <w:fldChar w:fldCharType="end"/>
      </w:r>
      <w:bookmarkEnd w:id="12"/>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5C44D6A2" w:rsidR="00D73692" w:rsidRPr="00162B85" w:rsidRDefault="00EE2615" w:rsidP="00EE2615">
      <w:pPr>
        <w:pStyle w:val="EX"/>
      </w:pPr>
      <w:r w:rsidRPr="00162B85">
        <w:t>[</w:t>
      </w:r>
      <w:bookmarkStart w:id="13" w:name="REF_IETFRFC793"/>
      <w:r w:rsidRPr="00162B85">
        <w:fldChar w:fldCharType="begin"/>
      </w:r>
      <w:r w:rsidRPr="00162B85">
        <w:instrText>SEQ REF</w:instrText>
      </w:r>
      <w:r w:rsidRPr="00162B85">
        <w:fldChar w:fldCharType="separate"/>
      </w:r>
      <w:r w:rsidR="000960C1">
        <w:rPr>
          <w:noProof/>
        </w:rPr>
        <w:t>4</w:t>
      </w:r>
      <w:r w:rsidRPr="00162B85">
        <w:fldChar w:fldCharType="end"/>
      </w:r>
      <w:bookmarkEnd w:id="13"/>
      <w:r w:rsidRPr="00162B85">
        <w:t>]</w:t>
      </w:r>
      <w:r w:rsidRPr="00162B85">
        <w:tab/>
      </w:r>
      <w:r w:rsidR="007415B9">
        <w:t>Void</w:t>
      </w:r>
      <w:r w:rsidRPr="00162B85">
        <w:t>.</w:t>
      </w:r>
    </w:p>
    <w:p w14:paraId="79BC58E6" w14:textId="016BC669" w:rsidR="004C5C6B" w:rsidRPr="00162B85" w:rsidRDefault="00EE2615" w:rsidP="00B010DE">
      <w:pPr>
        <w:pStyle w:val="EX"/>
      </w:pPr>
      <w:r w:rsidRPr="00162B85">
        <w:t>[</w:t>
      </w:r>
      <w:bookmarkStart w:id="14" w:name="REF_IETFRFC5246"/>
      <w:r w:rsidRPr="00162B85">
        <w:fldChar w:fldCharType="begin"/>
      </w:r>
      <w:r w:rsidRPr="00162B85">
        <w:instrText>SEQ REF</w:instrText>
      </w:r>
      <w:r w:rsidRPr="00162B85">
        <w:fldChar w:fldCharType="separate"/>
      </w:r>
      <w:r w:rsidR="000960C1">
        <w:rPr>
          <w:noProof/>
        </w:rPr>
        <w:t>5</w:t>
      </w:r>
      <w:r w:rsidRPr="00162B85">
        <w:fldChar w:fldCharType="end"/>
      </w:r>
      <w:bookmarkEnd w:id="14"/>
      <w:r w:rsidRPr="00162B85">
        <w:t>]</w:t>
      </w:r>
      <w:r w:rsidRPr="00162B85">
        <w:tab/>
      </w:r>
      <w:r w:rsidR="007415B9">
        <w:t>Void</w:t>
      </w:r>
      <w:r w:rsidRPr="00162B85">
        <w:t>.</w:t>
      </w:r>
    </w:p>
    <w:p w14:paraId="49AB6950" w14:textId="78649DBA" w:rsidR="009C3CF2" w:rsidRPr="00162B85" w:rsidRDefault="00EE2615" w:rsidP="00EE2615">
      <w:pPr>
        <w:pStyle w:val="EX"/>
      </w:pPr>
      <w:r w:rsidRPr="00162B85">
        <w:t>[</w:t>
      </w:r>
      <w:bookmarkStart w:id="15" w:name="REF_IETFRFC6455"/>
      <w:r w:rsidRPr="00162B85">
        <w:fldChar w:fldCharType="begin"/>
      </w:r>
      <w:r w:rsidRPr="00162B85">
        <w:instrText>SEQ REF</w:instrText>
      </w:r>
      <w:r w:rsidRPr="00162B85">
        <w:fldChar w:fldCharType="separate"/>
      </w:r>
      <w:r w:rsidR="000960C1">
        <w:rPr>
          <w:noProof/>
        </w:rPr>
        <w:t>6</w:t>
      </w:r>
      <w:r w:rsidRPr="00162B85">
        <w:fldChar w:fldCharType="end"/>
      </w:r>
      <w:bookmarkEnd w:id="15"/>
      <w:r w:rsidRPr="00162B85">
        <w:t>]</w:t>
      </w:r>
      <w:r w:rsidRPr="00162B85">
        <w:tab/>
      </w:r>
      <w:r w:rsidR="007415B9">
        <w:t>Void</w:t>
      </w:r>
      <w:r w:rsidRPr="00162B85">
        <w:t>.</w:t>
      </w:r>
    </w:p>
    <w:p w14:paraId="5F0AD377" w14:textId="159FD5B4" w:rsidR="00233AC7" w:rsidRPr="00162B85" w:rsidRDefault="00EE2615" w:rsidP="00EE2615">
      <w:pPr>
        <w:pStyle w:val="EX"/>
      </w:pPr>
      <w:r w:rsidRPr="00162B85">
        <w:t>[</w:t>
      </w:r>
      <w:bookmarkStart w:id="16" w:name="REF_ONEM2MTS_0003"/>
      <w:r w:rsidRPr="00162B85">
        <w:fldChar w:fldCharType="begin"/>
      </w:r>
      <w:r w:rsidRPr="00162B85">
        <w:instrText>SEQ REF</w:instrText>
      </w:r>
      <w:r w:rsidRPr="00162B85">
        <w:fldChar w:fldCharType="separate"/>
      </w:r>
      <w:r w:rsidR="000960C1">
        <w:rPr>
          <w:noProof/>
        </w:rPr>
        <w:t>7</w:t>
      </w:r>
      <w:r w:rsidRPr="00162B85">
        <w:fldChar w:fldCharType="end"/>
      </w:r>
      <w:bookmarkEnd w:id="16"/>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5242FE7C" w:rsidR="00233AC7" w:rsidRPr="00162B85" w:rsidRDefault="00EE2615" w:rsidP="00EE2615">
      <w:pPr>
        <w:pStyle w:val="EX"/>
      </w:pPr>
      <w:r w:rsidRPr="00162B85">
        <w:t>[</w:t>
      </w:r>
      <w:bookmarkStart w:id="17" w:name="REF_IETFRFC3986"/>
      <w:r w:rsidRPr="00162B85">
        <w:fldChar w:fldCharType="begin"/>
      </w:r>
      <w:r w:rsidRPr="00162B85">
        <w:instrText>SEQ REF</w:instrText>
      </w:r>
      <w:r w:rsidRPr="00162B85">
        <w:fldChar w:fldCharType="separate"/>
      </w:r>
      <w:r w:rsidR="000960C1">
        <w:rPr>
          <w:noProof/>
        </w:rPr>
        <w:t>8</w:t>
      </w:r>
      <w:r w:rsidRPr="00162B85">
        <w:fldChar w:fldCharType="end"/>
      </w:r>
      <w:bookmarkEnd w:id="17"/>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18" w:name="_Toc120791873"/>
      <w:r w:rsidRPr="00162B85">
        <w:t>2.2</w:t>
      </w:r>
      <w:r w:rsidRPr="00162B85">
        <w:tab/>
        <w:t>Informative references</w:t>
      </w:r>
      <w:bookmarkEnd w:id="18"/>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The following referenced documents are not necessary for the application of the present document but they assist the user with regard to a particular subject area.</w:t>
      </w:r>
    </w:p>
    <w:p w14:paraId="5D7437BE" w14:textId="0D5E344A" w:rsidR="00947217" w:rsidRPr="00162B85" w:rsidRDefault="00EE2615" w:rsidP="00EE2615">
      <w:pPr>
        <w:pStyle w:val="EX"/>
      </w:pPr>
      <w:r w:rsidRPr="00162B85">
        <w:t>[</w:t>
      </w:r>
      <w:bookmarkStart w:id="19" w:name="REF_ONEM2MDRAFTINGRULES"/>
      <w:r w:rsidRPr="00162B85">
        <w:t>i.</w:t>
      </w:r>
      <w:r w:rsidRPr="00162B85">
        <w:fldChar w:fldCharType="begin"/>
      </w:r>
      <w:r w:rsidRPr="00162B85">
        <w:instrText>SEQ REFI</w:instrText>
      </w:r>
      <w:r w:rsidRPr="00162B85">
        <w:fldChar w:fldCharType="separate"/>
      </w:r>
      <w:r w:rsidR="000960C1">
        <w:rPr>
          <w:noProof/>
        </w:rPr>
        <w:t>1</w:t>
      </w:r>
      <w:r w:rsidRPr="00162B85">
        <w:fldChar w:fldCharType="end"/>
      </w:r>
      <w:bookmarkEnd w:id="19"/>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20" w:name="_Toc120791874"/>
      <w:r w:rsidRPr="00162B85">
        <w:lastRenderedPageBreak/>
        <w:t>3</w:t>
      </w:r>
      <w:r w:rsidRPr="00162B85">
        <w:tab/>
        <w:t>Definitions</w:t>
      </w:r>
      <w:r w:rsidR="00861ACB" w:rsidRPr="00162B85">
        <w:t xml:space="preserve"> and</w:t>
      </w:r>
      <w:r w:rsidRPr="00162B85">
        <w:t xml:space="preserve"> </w:t>
      </w:r>
      <w:r w:rsidR="00BB6418" w:rsidRPr="00162B85">
        <w:t>abbreviations</w:t>
      </w:r>
      <w:bookmarkEnd w:id="20"/>
    </w:p>
    <w:p w14:paraId="20AC4069" w14:textId="77777777" w:rsidR="00787554" w:rsidRPr="00162B85" w:rsidRDefault="00787554" w:rsidP="00787554">
      <w:pPr>
        <w:pStyle w:val="Heading2"/>
      </w:pPr>
      <w:bookmarkStart w:id="21" w:name="_Toc120791875"/>
      <w:r w:rsidRPr="00162B85">
        <w:t>3.1</w:t>
      </w:r>
      <w:r w:rsidRPr="00162B85">
        <w:tab/>
        <w:t>Definitions</w:t>
      </w:r>
      <w:bookmarkEnd w:id="21"/>
    </w:p>
    <w:p w14:paraId="0B2FBE76" w14:textId="77777777" w:rsidR="00787554" w:rsidRPr="00162B85" w:rsidRDefault="00787554" w:rsidP="00787554">
      <w:r w:rsidRPr="00162B85">
        <w:t>For the purposes of the present document, the following terms and definitions apply:</w:t>
      </w:r>
    </w:p>
    <w:p w14:paraId="41AA5ED4" w14:textId="1D5739EA"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396E04C3"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109DC2D6"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22" w:name="_Toc120791876"/>
      <w:r w:rsidRPr="00162B85">
        <w:t>3.</w:t>
      </w:r>
      <w:r w:rsidR="00861ACB" w:rsidRPr="00162B85">
        <w:t>2</w:t>
      </w:r>
      <w:r w:rsidRPr="00162B85">
        <w:tab/>
        <w:t>Abbreviations</w:t>
      </w:r>
      <w:bookmarkEnd w:id="22"/>
    </w:p>
    <w:p w14:paraId="5A59FB43" w14:textId="4D9BCF55"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23" w:name="_Toc120791877"/>
      <w:r w:rsidRPr="00162B85">
        <w:t>4</w:t>
      </w:r>
      <w:r w:rsidR="00A249D9" w:rsidRPr="00162B85">
        <w:tab/>
        <w:t>Conventions</w:t>
      </w:r>
      <w:bookmarkEnd w:id="23"/>
    </w:p>
    <w:p w14:paraId="3EB024CB" w14:textId="5ED8ED09"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0960C1" w:rsidRPr="00162B85">
        <w:t>i.</w:t>
      </w:r>
      <w:r w:rsidR="000960C1">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24" w:name="_Toc120791878"/>
      <w:r w:rsidRPr="00162B85">
        <w:t>5</w:t>
      </w:r>
      <w:r w:rsidR="00BB6418" w:rsidRPr="00162B85">
        <w:tab/>
      </w:r>
      <w:r w:rsidR="00351D36" w:rsidRPr="00162B85">
        <w:t>Introduction</w:t>
      </w:r>
      <w:bookmarkEnd w:id="24"/>
    </w:p>
    <w:p w14:paraId="032DB5DC" w14:textId="77777777" w:rsidR="00FF4B0E" w:rsidRPr="00162B85" w:rsidRDefault="00FF4B0E" w:rsidP="000309CF">
      <w:pPr>
        <w:pStyle w:val="Heading2"/>
      </w:pPr>
      <w:bookmarkStart w:id="25" w:name="_Toc120791879"/>
      <w:r w:rsidRPr="00162B85">
        <w:t>5.1</w:t>
      </w:r>
      <w:r w:rsidRPr="00162B85">
        <w:tab/>
      </w:r>
      <w:r w:rsidR="00487AB2" w:rsidRPr="00162B85">
        <w:t>Use of MQTT</w:t>
      </w:r>
      <w:bookmarkEnd w:id="25"/>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26" w:name="_Toc120791880"/>
      <w:r w:rsidRPr="00162B85">
        <w:t>5.2</w:t>
      </w:r>
      <w:r w:rsidRPr="00162B85">
        <w:tab/>
      </w:r>
      <w:r w:rsidR="00CE63DE" w:rsidRPr="00162B85">
        <w:t>Binding overview</w:t>
      </w:r>
      <w:bookmarkEnd w:id="26"/>
    </w:p>
    <w:p w14:paraId="60E7FE77" w14:textId="77777777" w:rsidR="006239E5" w:rsidRPr="00162B85" w:rsidRDefault="000309CF" w:rsidP="000309CF">
      <w:pPr>
        <w:pStyle w:val="Heading3"/>
      </w:pPr>
      <w:bookmarkStart w:id="27" w:name="_Toc120791881"/>
      <w:r w:rsidRPr="00162B85">
        <w:t>5.2.1</w:t>
      </w:r>
      <w:r w:rsidRPr="00162B85">
        <w:tab/>
      </w:r>
      <w:r w:rsidR="006239E5" w:rsidRPr="00162B85">
        <w:t>Introduction</w:t>
      </w:r>
      <w:bookmarkEnd w:id="27"/>
    </w:p>
    <w:p w14:paraId="3F1A0900" w14:textId="61484B90"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effect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28" w:name="_Toc120791882"/>
      <w:r w:rsidRPr="00162B85">
        <w:lastRenderedPageBreak/>
        <w:t>5.2.2</w:t>
      </w:r>
      <w:r w:rsidRPr="00162B85">
        <w:tab/>
      </w:r>
      <w:r w:rsidR="006239E5" w:rsidRPr="00162B85">
        <w:t>Scenarios</w:t>
      </w:r>
      <w:bookmarkEnd w:id="28"/>
    </w:p>
    <w:p w14:paraId="36DA93C8" w14:textId="0EA9A9FE" w:rsidR="008F286D" w:rsidRPr="00162B85" w:rsidRDefault="008F286D" w:rsidP="000309CF">
      <w:pPr>
        <w:pStyle w:val="Heading4"/>
      </w:pPr>
      <w:bookmarkStart w:id="29" w:name="_Toc120791883"/>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29"/>
    </w:p>
    <w:p w14:paraId="7A644016" w14:textId="145BB000" w:rsidR="008F286D" w:rsidRPr="00162B85" w:rsidRDefault="00A936B9" w:rsidP="000309CF">
      <w:pPr>
        <w:pStyle w:val="FL"/>
      </w:pPr>
      <w:r w:rsidRPr="00162B85">
        <w:rPr>
          <w:noProof/>
        </w:rPr>
        <w:object w:dxaOrig="11350" w:dyaOrig="7870" w14:anchorId="72B59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337.5pt;mso-width-percent:0;mso-height-percent:0;mso-width-percent:0;mso-height-percent:0" o:ole="">
            <v:imagedata r:id="rId12" o:title=""/>
          </v:shape>
          <o:OLEObject Type="Embed" ProgID="Visio.Drawing.15" ShapeID="_x0000_i1025" DrawAspect="Content" ObjectID="_1825508070"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shd w:val="clear" w:color="auto" w:fill="auto"/>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shd w:val="clear" w:color="auto" w:fill="auto"/>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shd w:val="clear" w:color="auto" w:fill="auto"/>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shd w:val="clear" w:color="auto" w:fill="auto"/>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shd w:val="clear" w:color="auto" w:fill="auto"/>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shd w:val="clear" w:color="auto" w:fill="auto"/>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shd w:val="clear" w:color="auto" w:fill="auto"/>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shd w:val="clear" w:color="auto" w:fill="auto"/>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30" w:name="_Toc120791884"/>
      <w:r w:rsidRPr="00162B85">
        <w:lastRenderedPageBreak/>
        <w:t>5.2.2.2</w:t>
      </w:r>
      <w:r w:rsidR="000309CF" w:rsidRPr="00162B85">
        <w:tab/>
      </w:r>
      <w:r w:rsidR="008F286D" w:rsidRPr="00162B85">
        <w:t xml:space="preserve">MQTT server </w:t>
      </w:r>
      <w:r w:rsidR="002D5E03" w:rsidRPr="00162B85">
        <w:t>independently</w:t>
      </w:r>
      <w:r w:rsidR="00EC0BE9" w:rsidRPr="00162B85">
        <w:t>-located scenario</w:t>
      </w:r>
      <w:bookmarkEnd w:id="30"/>
    </w:p>
    <w:p w14:paraId="0C9B762A" w14:textId="5DC4CF49" w:rsidR="008F286D" w:rsidRPr="00162B85" w:rsidRDefault="00A936B9" w:rsidP="000309CF">
      <w:pPr>
        <w:pStyle w:val="FL"/>
      </w:pPr>
      <w:ins w:id="31" w:author="Dale" w:date="2020-02-19T13:12:00Z">
        <w:r w:rsidRPr="00162B85">
          <w:rPr>
            <w:noProof/>
          </w:rPr>
          <w:object w:dxaOrig="11251" w:dyaOrig="7861" w14:anchorId="124434EF">
            <v:shape id="_x0000_i1026" type="#_x0000_t75" alt="" style="width:479.25pt;height:337.5pt;mso-width-percent:0;mso-height-percent:0;mso-width-percent:0;mso-height-percent:0" o:ole="">
              <v:imagedata r:id="rId14" o:title=""/>
            </v:shape>
            <o:OLEObject Type="Embed" ProgID="Visio.Drawing.15" ShapeID="_x0000_i1026" DrawAspect="Content" ObjectID="_1825508071" r:id="rId15"/>
          </w:object>
        </w:r>
      </w:ins>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r w:rsidR="002D5E03" w:rsidRPr="00162B85">
        <w:t>independently</w:t>
      </w:r>
      <w:r w:rsidR="00EC0BE9" w:rsidRPr="00162B85">
        <w:t>-</w:t>
      </w:r>
      <w:r w:rsidRPr="00162B85">
        <w:t>located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shd w:val="clear" w:color="auto" w:fill="auto"/>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shd w:val="clear" w:color="auto" w:fill="auto"/>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shd w:val="clear" w:color="auto" w:fill="auto"/>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shd w:val="clear" w:color="auto" w:fill="auto"/>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shd w:val="clear" w:color="auto" w:fill="auto"/>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shd w:val="clear" w:color="auto" w:fill="auto"/>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shd w:val="clear" w:color="auto" w:fill="auto"/>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shd w:val="clear" w:color="auto" w:fill="auto"/>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independently-located scenario.</w:t>
      </w:r>
    </w:p>
    <w:p w14:paraId="096E3042" w14:textId="77777777" w:rsidR="00873AD0" w:rsidRPr="00162B85" w:rsidRDefault="000309CF" w:rsidP="005C1AE1">
      <w:pPr>
        <w:pStyle w:val="NO"/>
      </w:pPr>
      <w:r w:rsidRPr="00162B85">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32" w:name="_Toc120791885"/>
      <w:r w:rsidRPr="00162B85">
        <w:lastRenderedPageBreak/>
        <w:t>5.2.3</w:t>
      </w:r>
      <w:r w:rsidRPr="00162B85">
        <w:tab/>
      </w:r>
      <w:r w:rsidR="000E3014" w:rsidRPr="00162B85">
        <w:t>Configurations</w:t>
      </w:r>
      <w:bookmarkEnd w:id="32"/>
    </w:p>
    <w:p w14:paraId="5D6EA1C9" w14:textId="77777777" w:rsidR="00873AD0" w:rsidRPr="00162B85" w:rsidRDefault="00873AD0" w:rsidP="00E808F3">
      <w:pPr>
        <w:pStyle w:val="Heading4"/>
      </w:pPr>
      <w:bookmarkStart w:id="33" w:name="_Toc120791886"/>
      <w:r w:rsidRPr="00162B85">
        <w:t>5.2.</w:t>
      </w:r>
      <w:r w:rsidR="000E3014" w:rsidRPr="00162B85">
        <w:t>3.</w:t>
      </w:r>
      <w:r w:rsidRPr="00162B85">
        <w:t>1</w:t>
      </w:r>
      <w:r w:rsidRPr="00162B85">
        <w:tab/>
      </w:r>
      <w:r w:rsidRPr="0041479A">
        <w:t>AE</w:t>
      </w:r>
      <w:r w:rsidRPr="00162B85">
        <w:t xml:space="preserve"> to </w:t>
      </w:r>
      <w:r w:rsidRPr="0041479A">
        <w:t>IN</w:t>
      </w:r>
      <w:bookmarkEnd w:id="33"/>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Thus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34" w:name="_Toc120791887"/>
      <w:r w:rsidRPr="00162B85">
        <w:t>5.2.</w:t>
      </w:r>
      <w:r w:rsidR="000E3014" w:rsidRPr="00162B85">
        <w:t>3.</w:t>
      </w:r>
      <w:r w:rsidRPr="00162B85">
        <w:t>2</w:t>
      </w:r>
      <w:r w:rsidRPr="00162B85">
        <w:tab/>
      </w:r>
      <w:r w:rsidRPr="0041479A">
        <w:t>AE</w:t>
      </w:r>
      <w:r w:rsidRPr="00162B85">
        <w:t xml:space="preserve"> to </w:t>
      </w:r>
      <w:r w:rsidRPr="0041479A">
        <w:t>MN</w:t>
      </w:r>
      <w:bookmarkEnd w:id="34"/>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35" w:name="_Toc120791888"/>
      <w:r w:rsidRPr="00162B85">
        <w:lastRenderedPageBreak/>
        <w:t>5.2.3</w:t>
      </w:r>
      <w:r w:rsidR="000E3014" w:rsidRPr="00162B85">
        <w:t>.3</w:t>
      </w:r>
      <w:r w:rsidRPr="00162B85">
        <w:tab/>
      </w:r>
      <w:r w:rsidRPr="0041479A">
        <w:t>MN</w:t>
      </w:r>
      <w:r w:rsidRPr="00162B85">
        <w:t xml:space="preserve"> to </w:t>
      </w:r>
      <w:r w:rsidRPr="0041479A">
        <w:t>IN</w:t>
      </w:r>
      <w:bookmarkEnd w:id="35"/>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Thus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6" w:name="_Toc120791889"/>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6"/>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7" w:name="_Toc120791890"/>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7"/>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38" w:name="_Toc120791891"/>
      <w:r w:rsidRPr="00162B85">
        <w:t>5.2.3.6</w:t>
      </w:r>
      <w:r w:rsidRPr="00162B85">
        <w:tab/>
      </w:r>
      <w:r w:rsidRPr="0041479A">
        <w:t>AE</w:t>
      </w:r>
      <w:r w:rsidRPr="00162B85">
        <w:t xml:space="preserve"> to </w:t>
      </w:r>
      <w:r w:rsidRPr="0041479A">
        <w:t>MN</w:t>
      </w:r>
      <w:r w:rsidRPr="00162B85">
        <w:t xml:space="preserve"> (Independent scenario)</w:t>
      </w:r>
      <w:bookmarkEnd w:id="38"/>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39" w:name="_Toc120791892"/>
      <w:r w:rsidRPr="00162B85">
        <w:t>5.2.3.7</w:t>
      </w:r>
      <w:r w:rsidRPr="00162B85">
        <w:tab/>
      </w:r>
      <w:r w:rsidRPr="0041479A">
        <w:t>MN</w:t>
      </w:r>
      <w:r w:rsidRPr="00162B85">
        <w:t xml:space="preserve"> to </w:t>
      </w:r>
      <w:r w:rsidRPr="0041479A">
        <w:t>IN</w:t>
      </w:r>
      <w:r w:rsidRPr="00162B85">
        <w:t xml:space="preserve"> (Independent scenario)</w:t>
      </w:r>
      <w:bookmarkEnd w:id="39"/>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40" w:name="_Toc120791893"/>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40"/>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41" w:name="_Toc120791894"/>
      <w:r w:rsidRPr="00162B85">
        <w:lastRenderedPageBreak/>
        <w:t>6</w:t>
      </w:r>
      <w:r w:rsidRPr="00162B85">
        <w:tab/>
        <w:t>Protocol Binding</w:t>
      </w:r>
      <w:bookmarkEnd w:id="41"/>
    </w:p>
    <w:p w14:paraId="3CBF96A7" w14:textId="77777777" w:rsidR="006D7D07" w:rsidRPr="00162B85" w:rsidRDefault="006D7D07" w:rsidP="00E808F3">
      <w:pPr>
        <w:pStyle w:val="Heading2"/>
      </w:pPr>
      <w:bookmarkStart w:id="42" w:name="_Toc120791895"/>
      <w:r w:rsidRPr="00162B85">
        <w:t>6.1</w:t>
      </w:r>
      <w:r w:rsidR="00E808F3" w:rsidRPr="00162B85">
        <w:tab/>
        <w:t>Introduction</w:t>
      </w:r>
      <w:bookmarkEnd w:id="42"/>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formulates a Request as an MQTT message, and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3259ABD8"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43" w:name="_Toc120791896"/>
      <w:r w:rsidRPr="00162B85">
        <w:t>6.2</w:t>
      </w:r>
      <w:r w:rsidRPr="00162B85">
        <w:tab/>
        <w:t>Use of MQTT</w:t>
      </w:r>
      <w:bookmarkEnd w:id="43"/>
    </w:p>
    <w:p w14:paraId="3EBC6D59" w14:textId="48505F3F" w:rsidR="0011176D" w:rsidRPr="00162B85" w:rsidRDefault="0011176D" w:rsidP="00A540CC">
      <w:r w:rsidRPr="00162B85">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44" w:name="_Toc120791897"/>
      <w:r w:rsidRPr="00162B85">
        <w:t>6.3</w:t>
      </w:r>
      <w:r w:rsidRPr="00162B85">
        <w:tab/>
      </w:r>
      <w:r w:rsidR="00D923CD" w:rsidRPr="00162B85">
        <w:t>Connecting to MQTT</w:t>
      </w:r>
      <w:bookmarkEnd w:id="44"/>
    </w:p>
    <w:p w14:paraId="2B950EAE" w14:textId="3C18F73A" w:rsidR="00A16903" w:rsidRPr="00162B85" w:rsidRDefault="003B673D" w:rsidP="00C80A65">
      <w:pPr>
        <w:pStyle w:val="Heading3"/>
      </w:pPr>
      <w:bookmarkStart w:id="45" w:name="_Toc120791898"/>
      <w:r w:rsidRPr="00162B85">
        <w:t>6.3.0</w:t>
      </w:r>
      <w:r w:rsidRPr="00162B85">
        <w:tab/>
        <w:t>Introduction</w:t>
      </w:r>
      <w:bookmarkEnd w:id="45"/>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A936B9" w:rsidP="00A1294C">
      <w:pPr>
        <w:pStyle w:val="FL"/>
      </w:pPr>
      <w:r w:rsidRPr="00162B85">
        <w:rPr>
          <w:noProof/>
        </w:rPr>
        <w:object w:dxaOrig="7661" w:dyaOrig="990" w14:anchorId="339695F5">
          <v:shape id="_x0000_i1027" type="#_x0000_t75" alt="" style="width:383.25pt;height:48.75pt;mso-width-percent:0;mso-height-percent:0;mso-width-percent:0;mso-height-percent:0" o:ole="">
            <v:imagedata r:id="rId24" o:title=""/>
          </v:shape>
          <o:OLEObject Type="Embed" ProgID="Visio.Drawing.15" ShapeID="_x0000_i1027" DrawAspect="Content" ObjectID="_1825508072"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46" w:name="_Toc120791899"/>
      <w:r w:rsidRPr="00162B85">
        <w:lastRenderedPageBreak/>
        <w:t>6.3.1</w:t>
      </w:r>
      <w:r w:rsidR="005C1AE1" w:rsidRPr="00162B85">
        <w:tab/>
      </w:r>
      <w:r w:rsidR="00BB3D60" w:rsidRPr="00162B85">
        <w:t>Variable header of MQTT CONNECT Packet</w:t>
      </w:r>
      <w:bookmarkEnd w:id="46"/>
      <w:r w:rsidR="00BB3D60" w:rsidRPr="00162B85">
        <w:t xml:space="preserve"> </w:t>
      </w:r>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A936B9" w:rsidP="00A1294C">
      <w:pPr>
        <w:pStyle w:val="FL"/>
        <w:rPr>
          <w:lang w:eastAsia="ko-KR"/>
        </w:rPr>
      </w:pPr>
      <w:r w:rsidRPr="00162B85">
        <w:rPr>
          <w:noProof/>
        </w:rPr>
        <w:object w:dxaOrig="5711" w:dyaOrig="2191" w14:anchorId="1486C36B">
          <v:shape id="_x0000_i1028" type="#_x0000_t75" alt="" style="width:280.5pt;height:108pt;mso-width-percent:0;mso-height-percent:0;mso-width-percent:0;mso-height-percent:0" o:ole="">
            <v:imagedata r:id="rId26" o:title=""/>
          </v:shape>
          <o:OLEObject Type="Embed" ProgID="Visio.Drawing.15" ShapeID="_x0000_i1028" DrawAspect="Content" ObjectID="_1825508073"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A936B9" w:rsidP="00A1294C">
      <w:pPr>
        <w:pStyle w:val="FL"/>
        <w:rPr>
          <w:lang w:eastAsia="ko-KR"/>
        </w:rPr>
      </w:pPr>
      <w:r w:rsidRPr="00162B85">
        <w:rPr>
          <w:noProof/>
        </w:rPr>
        <w:object w:dxaOrig="7930" w:dyaOrig="930" w14:anchorId="13EACD07">
          <v:shape id="_x0000_i1029" type="#_x0000_t75" alt="" style="width:396pt;height:48.75pt;mso-width-percent:0;mso-height-percent:0;mso-width-percent:0;mso-height-percent:0" o:ole="">
            <v:imagedata r:id="rId28" o:title=""/>
          </v:shape>
          <o:OLEObject Type="Embed" ProgID="Visio.Drawing.15" ShapeID="_x0000_i1029" DrawAspect="Content" ObjectID="_1825508074"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47" w:name="_Toc120791900"/>
      <w:r w:rsidRPr="00162B85">
        <w:t>6.3.2</w:t>
      </w:r>
      <w:r w:rsidR="005C1AE1" w:rsidRPr="00162B85">
        <w:tab/>
      </w:r>
      <w:r w:rsidR="00BB3D60" w:rsidRPr="00162B85">
        <w:t>Payload of MQTT CONNECT Packet</w:t>
      </w:r>
      <w:bookmarkEnd w:id="47"/>
      <w:r w:rsidR="00BB3D60" w:rsidRPr="00162B85">
        <w:t xml:space="preserve"> </w:t>
      </w:r>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User Name</w:t>
      </w:r>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A936B9" w:rsidP="00A1294C">
      <w:pPr>
        <w:pStyle w:val="FL"/>
        <w:rPr>
          <w:lang w:eastAsia="ko-KR"/>
        </w:rPr>
      </w:pPr>
      <w:r w:rsidRPr="00162B85">
        <w:rPr>
          <w:noProof/>
        </w:rPr>
        <w:object w:dxaOrig="5551" w:dyaOrig="3321" w14:anchorId="7AB8FAA6">
          <v:shape id="_x0000_i1030" type="#_x0000_t75" alt="" style="width:277.5pt;height:167.25pt;mso-width-percent:0;mso-height-percent:0;mso-width-percent:0;mso-height-percent:0" o:ole="">
            <v:imagedata r:id="rId30" o:title=""/>
          </v:shape>
          <o:OLEObject Type="Embed" ProgID="Visio.Drawing.15" ShapeID="_x0000_i1030" DrawAspect="Content" ObjectID="_1825508075"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48" w:name="_Toc120791901"/>
      <w:r w:rsidRPr="00162B85">
        <w:lastRenderedPageBreak/>
        <w:t>6.3.3</w:t>
      </w:r>
      <w:r w:rsidR="004B678C" w:rsidRPr="00162B85">
        <w:tab/>
      </w:r>
      <w:r w:rsidR="003F4B28" w:rsidRPr="00162B85">
        <w:t>Application of MQTT CONNECT Packet</w:t>
      </w:r>
      <w:bookmarkEnd w:id="48"/>
      <w:r w:rsidR="003F4B28" w:rsidRPr="00162B85">
        <w:t xml:space="preserve"> </w:t>
      </w:r>
    </w:p>
    <w:p w14:paraId="585FC32A" w14:textId="21D305E1" w:rsidR="00D923CD" w:rsidRPr="00162B85" w:rsidRDefault="00D923CD" w:rsidP="0013742E">
      <w:pPr>
        <w:keepNext/>
      </w:pPr>
      <w:r w:rsidRPr="00162B85">
        <w:t>The following additional considerations apply:</w:t>
      </w:r>
    </w:p>
    <w:p w14:paraId="6CCEF726" w14:textId="5A373315"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4BE642FD" w:rsidR="00D923CD" w:rsidRPr="00162B85" w:rsidRDefault="000D735D" w:rsidP="00A540CC">
      <w:pPr>
        <w:pStyle w:val="B1"/>
      </w:pPr>
      <w:r w:rsidRPr="00162B85">
        <w:t xml:space="preserve">User Name and Password: </w:t>
      </w:r>
      <w:r w:rsidR="00D923CD" w:rsidRPr="00162B85">
        <w:t xml:space="preserve">The MQTT server may require that a client provides a User Name and a password (or other credential). </w:t>
      </w:r>
      <w:r w:rsidRPr="00162B85">
        <w:t xml:space="preserve">If the MQTT server authenticates by </w:t>
      </w:r>
      <w:r w:rsidRPr="00162B85">
        <w:rPr>
          <w:rFonts w:ascii="Consolas" w:hAnsi="Consolas" w:cs="Consolas"/>
          <w:lang w:eastAsia="ko-KR"/>
        </w:rPr>
        <w:t>user name</w:t>
      </w:r>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0960C1" w:rsidRPr="00162B85">
        <w:t>7</w:t>
      </w:r>
      <w:r w:rsidR="000960C1"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with a different counter-party.</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Reconnect with the cleanSession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49" w:name="_Toc120791902"/>
      <w:r w:rsidRPr="00162B85">
        <w:t>6.4</w:t>
      </w:r>
      <w:r w:rsidRPr="00162B85">
        <w:tab/>
      </w:r>
      <w:r w:rsidR="00D923CD" w:rsidRPr="00162B85">
        <w:t>Sending and Receiving Messages</w:t>
      </w:r>
      <w:bookmarkEnd w:id="49"/>
    </w:p>
    <w:p w14:paraId="5D8C7CD2" w14:textId="77777777" w:rsidR="00D923CD" w:rsidRPr="00162B85" w:rsidRDefault="00B16F6C" w:rsidP="00B16F6C">
      <w:pPr>
        <w:pStyle w:val="Heading3"/>
      </w:pPr>
      <w:bookmarkStart w:id="50" w:name="_Toc120791903"/>
      <w:r w:rsidRPr="00162B85">
        <w:t>6.4.1</w:t>
      </w:r>
      <w:r w:rsidRPr="00162B85">
        <w:tab/>
      </w:r>
      <w:r w:rsidR="00D923CD" w:rsidRPr="00162B85">
        <w:t>Request and Response Messages</w:t>
      </w:r>
      <w:bookmarkEnd w:id="50"/>
    </w:p>
    <w:p w14:paraId="46A5F48C" w14:textId="26F525B5" w:rsidR="00AF6924" w:rsidRPr="00162B85" w:rsidRDefault="00AF6924" w:rsidP="00C80A65">
      <w:pPr>
        <w:pStyle w:val="Heading4"/>
      </w:pPr>
      <w:bookmarkStart w:id="51" w:name="_Toc120791904"/>
      <w:r w:rsidRPr="00162B85">
        <w:t>6.4.1.0</w:t>
      </w:r>
      <w:r w:rsidRPr="00162B85">
        <w:tab/>
        <w:t>Introduction</w:t>
      </w:r>
      <w:bookmarkEnd w:id="51"/>
    </w:p>
    <w:p w14:paraId="4EB5400C" w14:textId="403C0068"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r w:rsidRPr="00162B85">
        <w:t>Mca</w:t>
      </w:r>
      <w:r w:rsidR="00164EC2">
        <w:t>, Mcc</w:t>
      </w:r>
      <w:r w:rsidRPr="00162B85">
        <w:t xml:space="preserve"> and Mcc</w:t>
      </w:r>
      <w:r w:rsidR="00164EC2">
        <w:t>’</w:t>
      </w:r>
      <w:r w:rsidRPr="00162B85">
        <w:t xml:space="preserve">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shd w:val="clear" w:color="auto" w:fill="auto"/>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shd w:val="clear" w:color="auto" w:fill="auto"/>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shd w:val="clear" w:color="auto" w:fill="auto"/>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shd w:val="clear" w:color="auto" w:fill="auto"/>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shd w:val="clear" w:color="auto" w:fill="auto"/>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shd w:val="clear" w:color="auto" w:fill="auto"/>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shd w:val="clear" w:color="auto" w:fill="auto"/>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shd w:val="clear" w:color="auto" w:fill="auto"/>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shd w:val="clear" w:color="auto" w:fill="auto"/>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shd w:val="clear" w:color="auto" w:fill="auto"/>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shd w:val="clear" w:color="auto" w:fill="auto"/>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shd w:val="clear" w:color="auto" w:fill="auto"/>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shd w:val="clear" w:color="auto" w:fill="auto"/>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shd w:val="clear" w:color="auto" w:fill="auto"/>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shd w:val="clear" w:color="auto" w:fill="auto"/>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shd w:val="clear" w:color="auto" w:fill="auto"/>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shd w:val="clear" w:color="auto" w:fill="auto"/>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shd w:val="clear" w:color="auto" w:fill="auto"/>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shd w:val="clear" w:color="auto" w:fill="auto"/>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shd w:val="clear" w:color="auto" w:fill="auto"/>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shd w:val="clear" w:color="auto" w:fill="auto"/>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shd w:val="clear" w:color="auto" w:fill="auto"/>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shd w:val="clear" w:color="auto" w:fill="auto"/>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shd w:val="clear" w:color="auto" w:fill="auto"/>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shd w:val="clear" w:color="auto" w:fill="auto"/>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shd w:val="clear" w:color="auto" w:fill="auto"/>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shd w:val="clear" w:color="auto" w:fill="auto"/>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shd w:val="clear" w:color="auto" w:fill="auto"/>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shd w:val="clear" w:color="auto" w:fill="auto"/>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shd w:val="clear" w:color="auto" w:fill="auto"/>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shd w:val="clear" w:color="auto" w:fill="auto"/>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shd w:val="clear" w:color="auto" w:fill="auto"/>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shd w:val="clear" w:color="auto" w:fill="auto"/>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shd w:val="clear" w:color="auto" w:fill="auto"/>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shd w:val="clear" w:color="auto" w:fill="auto"/>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shd w:val="clear" w:color="auto" w:fill="auto"/>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shd w:val="clear" w:color="auto" w:fill="auto"/>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shd w:val="clear" w:color="auto" w:fill="auto"/>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shd w:val="clear" w:color="auto" w:fill="auto"/>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shd w:val="clear" w:color="auto" w:fill="auto"/>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shd w:val="clear" w:color="auto" w:fill="auto"/>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shd w:val="clear" w:color="auto" w:fill="auto"/>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shd w:val="clear" w:color="auto" w:fill="auto"/>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shd w:val="clear" w:color="auto" w:fill="auto"/>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shd w:val="clear" w:color="auto" w:fill="auto"/>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shd w:val="clear" w:color="auto" w:fill="auto"/>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52" w:name="_Toc120791905"/>
      <w:r w:rsidRPr="00162B85">
        <w:t>6.4.1.1</w:t>
      </w:r>
      <w:r w:rsidRPr="00162B85">
        <w:tab/>
        <w:t>Fixed header of MQTT PUBLISH Packet</w:t>
      </w:r>
      <w:bookmarkEnd w:id="52"/>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A936B9" w:rsidP="00A1294C">
      <w:pPr>
        <w:pStyle w:val="FL"/>
      </w:pPr>
      <w:r w:rsidRPr="00162B85">
        <w:rPr>
          <w:noProof/>
        </w:rPr>
        <w:object w:dxaOrig="7930" w:dyaOrig="1740" w14:anchorId="2B27CF66">
          <v:shape id="_x0000_i1031" type="#_x0000_t75" alt="" style="width:396pt;height:90.75pt;mso-width-percent:0;mso-height-percent:0;mso-width-percent:0;mso-height-percent:0" o:ole="">
            <v:imagedata r:id="rId32" o:title=""/>
          </v:shape>
          <o:OLEObject Type="Embed" ProgID="Visio.Drawing.15" ShapeID="_x0000_i1031" DrawAspect="Content" ObjectID="_1825508076"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53" w:name="_Toc120791906"/>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53"/>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A936B9" w:rsidP="00A1294C">
      <w:pPr>
        <w:pStyle w:val="FL"/>
        <w:rPr>
          <w:rFonts w:ascii="Consolas" w:hAnsi="Consolas" w:cs="Consolas"/>
          <w:lang w:eastAsia="ko-KR"/>
        </w:rPr>
      </w:pPr>
      <w:r w:rsidRPr="00162B85">
        <w:rPr>
          <w:noProof/>
        </w:rPr>
        <w:object w:dxaOrig="5551" w:dyaOrig="1601" w14:anchorId="66E2B28E">
          <v:shape id="_x0000_i1032" type="#_x0000_t75" alt="" style="width:277.5pt;height:78pt;mso-width-percent:0;mso-height-percent:0;mso-width-percent:0;mso-height-percent:0" o:ole="">
            <v:imagedata r:id="rId34" o:title=""/>
          </v:shape>
          <o:OLEObject Type="Embed" ProgID="Visio.Drawing.15" ShapeID="_x0000_i1032" DrawAspect="Content" ObjectID="_1825508077"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54" w:name="_Toc120791907"/>
      <w:r w:rsidRPr="00162B85">
        <w:lastRenderedPageBreak/>
        <w:t>6.4.1.3</w:t>
      </w:r>
      <w:r w:rsidRPr="00162B85">
        <w:tab/>
        <w:t>Payload of MQTT Control PUBLISH Packet</w:t>
      </w:r>
      <w:bookmarkEnd w:id="54"/>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55" w:name="_Toc120791908"/>
      <w:r w:rsidRPr="00162B85">
        <w:t>6.4.2</w:t>
      </w:r>
      <w:r w:rsidRPr="00162B85">
        <w:tab/>
      </w:r>
      <w:r w:rsidR="00DE7283" w:rsidRPr="00162B85">
        <w:t>Topic Name for</w:t>
      </w:r>
      <w:r w:rsidR="007D4BA9" w:rsidRPr="00162B85">
        <w:t xml:space="preserve"> Request</w:t>
      </w:r>
      <w:r w:rsidR="00DE7283" w:rsidRPr="00162B85">
        <w:t>s</w:t>
      </w:r>
      <w:bookmarkEnd w:id="55"/>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/oneM2M/req/</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6250FF74" w:rsidR="00B8492B"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w:t>
      </w:r>
      <w:r w:rsidR="00280C88">
        <w:t xml:space="preserve"> the</w:t>
      </w:r>
      <w:r w:rsidR="008037B0" w:rsidRPr="00162B85">
        <w:t xml:space="preserve"> </w:t>
      </w:r>
      <w:r w:rsidR="00280C88">
        <w:t>Mca or Mcc reference point</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49304D1D" w14:textId="7351738C" w:rsidR="00280C88" w:rsidRPr="00162B85" w:rsidRDefault="00280C88" w:rsidP="00280C88">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62076D57" w14:textId="58650079" w:rsidR="00D923CD"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w:t>
      </w:r>
      <w:r w:rsidR="00280C88">
        <w:t>the</w:t>
      </w:r>
      <w:r w:rsidR="00280C88" w:rsidRPr="00162B85">
        <w:t xml:space="preserve"> </w:t>
      </w:r>
      <w:r w:rsidR="00280C88">
        <w:t>Mca or Mcc reference point</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27F76CE8" w14:textId="59210EFD"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1FA9C37" w14:textId="5C713289" w:rsidR="00D923CD" w:rsidRPr="00162B85" w:rsidRDefault="00F22600" w:rsidP="00223EAB">
      <w:pPr>
        <w:pStyle w:val="B2"/>
      </w:pPr>
      <w:r w:rsidRPr="00162B85">
        <w:t>"</w:t>
      </w:r>
      <w:r w:rsidR="00D923CD" w:rsidRPr="00162B85">
        <w:t>req</w:t>
      </w:r>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56" w:name="_Toc120791909"/>
      <w:r w:rsidRPr="00162B85">
        <w:t>6.4.3</w:t>
      </w:r>
      <w:r w:rsidRPr="00162B85">
        <w:tab/>
      </w:r>
      <w:r w:rsidR="00D923CD" w:rsidRPr="00162B85">
        <w:t>Listening for and responding to a Request</w:t>
      </w:r>
      <w:bookmarkEnd w:id="56"/>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1340AF5B" w:rsidR="00B8492B" w:rsidRPr="00162B85" w:rsidRDefault="00B8492B" w:rsidP="00293F8C">
      <w:pPr>
        <w:pStyle w:val="B1"/>
      </w:pPr>
      <w:r w:rsidRPr="00162B85">
        <w:t>/oneM2M/req/+/&lt;</w:t>
      </w:r>
      <w:r w:rsidR="00F60CF9" w:rsidRPr="00162B85">
        <w:t>receiver</w:t>
      </w:r>
      <w:r w:rsidRPr="00162B85">
        <w:t>&gt;</w:t>
      </w:r>
      <w:r w:rsidR="00164EC2">
        <w:t>/&lt;type&gt;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6871AAD8" w14:textId="3A8E7F3A" w:rsidR="00280C88" w:rsidRDefault="00B8492B" w:rsidP="00280C88">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w:t>
      </w:r>
      <w:r w:rsidR="00280C88">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r w:rsidR="00280C88" w:rsidRPr="00280C88">
        <w:t xml:space="preserve"> </w:t>
      </w:r>
    </w:p>
    <w:p w14:paraId="29271BAC" w14:textId="0206D647" w:rsidR="00B8492B"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C5D60F0" w14:textId="35CFFB0C" w:rsidR="00B8492B" w:rsidRDefault="00F22600" w:rsidP="00D62E20">
      <w:pPr>
        <w:pStyle w:val="B2"/>
      </w:pPr>
      <w:r w:rsidRPr="00162B85">
        <w:t>"</w:t>
      </w:r>
      <w:r w:rsidR="00B8492B" w:rsidRPr="00162B85">
        <w:t>req</w:t>
      </w:r>
      <w:r w:rsidRPr="00162B85">
        <w:t>"</w:t>
      </w:r>
      <w:r w:rsidR="00B8492B" w:rsidRPr="00162B85">
        <w:t xml:space="preserve"> is a literal string identifying this as a request.</w:t>
      </w:r>
    </w:p>
    <w:p w14:paraId="2A1061CA" w14:textId="77777777" w:rsidR="00164EC2" w:rsidRPr="00162B85" w:rsidRDefault="00164EC2" w:rsidP="00164EC2">
      <w:pPr>
        <w:pStyle w:val="B2"/>
      </w:pPr>
      <w:r w:rsidRPr="00162B85">
        <w:t xml:space="preserve">&lt;type&gt; is "xml", "json" or "cbor" indicating the MQTT payload data type as described </w:t>
      </w:r>
      <w:r w:rsidRPr="0041479A">
        <w:t>in</w:t>
      </w:r>
      <w:r w:rsidRPr="00162B85">
        <w:t xml:space="preserve"> clause 6.5.4.</w:t>
      </w:r>
      <w:r>
        <w:t xml:space="preserve"> A wildcard may be used to listen for any type.</w:t>
      </w:r>
    </w:p>
    <w:p w14:paraId="3B9DC18A" w14:textId="77777777" w:rsidR="00164EC2" w:rsidRPr="00162B85" w:rsidRDefault="00164EC2" w:rsidP="00DE2D7A">
      <w:pPr>
        <w:pStyle w:val="B2"/>
        <w:numPr>
          <w:ilvl w:val="0"/>
          <w:numId w:val="0"/>
        </w:numPr>
        <w:ind w:left="737"/>
      </w:pP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lastRenderedPageBreak/>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071C534B" w:rsidR="00D923CD" w:rsidRPr="00162B85" w:rsidRDefault="00D923CD" w:rsidP="00243175">
      <w:pPr>
        <w:pStyle w:val="B1"/>
        <w:keepNext/>
      </w:pPr>
      <w:r w:rsidRPr="00162B85">
        <w:t>/oneM2M/resp/</w:t>
      </w:r>
      <w:r w:rsidR="004E3BAD" w:rsidRPr="00162B85">
        <w:t>&lt;</w:t>
      </w:r>
      <w:r w:rsidR="00F60CF9" w:rsidRPr="00162B85">
        <w:t>originator</w:t>
      </w:r>
      <w:r w:rsidR="004E3BAD" w:rsidRPr="00162B85">
        <w:t>&gt;/</w:t>
      </w:r>
      <w:r w:rsidRPr="00162B85">
        <w:t>&lt;</w:t>
      </w:r>
      <w:r w:rsidR="00F60CF9" w:rsidRPr="00162B85">
        <w:t>receiver</w:t>
      </w:r>
      <w:r w:rsidRPr="00162B85">
        <w:t>&gt;</w:t>
      </w:r>
      <w:r w:rsidR="0074605A">
        <w:t>/&lt;type&gt;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5132FC5F" w:rsidR="004E3BAD" w:rsidRPr="00162B85" w:rsidRDefault="00D923CD"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w:t>
      </w:r>
      <w:r w:rsidR="00280C88">
        <w:t xml:space="preserve"> on the Mca or Mcc reference point</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62AA6885" w14:textId="1A1DF328"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45F539B2" w14:textId="149F52B3"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00280C88">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28EC9C94" w14:textId="69E6302C" w:rsidR="00280C88" w:rsidRDefault="00280C88" w:rsidP="00B16F6C">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 xml:space="preserve">. </w:t>
      </w:r>
    </w:p>
    <w:p w14:paraId="6BB33B0D" w14:textId="53D3C264" w:rsidR="00D923CD" w:rsidRDefault="00F22600" w:rsidP="00B16F6C">
      <w:pPr>
        <w:pStyle w:val="B2"/>
      </w:pPr>
      <w:r w:rsidRPr="00162B85">
        <w:t>"</w:t>
      </w:r>
      <w:r w:rsidR="00D923CD" w:rsidRPr="00162B85">
        <w:t>resp</w:t>
      </w:r>
      <w:r w:rsidRPr="00162B85">
        <w:t>"</w:t>
      </w:r>
      <w:r w:rsidR="00D923CD" w:rsidRPr="00162B85">
        <w:t xml:space="preserve"> is a literal string </w:t>
      </w:r>
      <w:r w:rsidR="00B16F6C" w:rsidRPr="00162B85">
        <w:t>identifying this as a response.</w:t>
      </w:r>
    </w:p>
    <w:p w14:paraId="534281A0" w14:textId="333B1C8D" w:rsidR="00164EC2" w:rsidRPr="00162B85" w:rsidRDefault="00164EC2" w:rsidP="00164EC2">
      <w:pPr>
        <w:pStyle w:val="B2"/>
      </w:pPr>
      <w:r w:rsidRPr="00162B85">
        <w:t xml:space="preserve">&lt;type&gt; is "xml", "json" or "cbor" indicating the MQTT payload data type as described </w:t>
      </w:r>
      <w:r w:rsidRPr="0041479A">
        <w:t>in</w:t>
      </w:r>
      <w:r w:rsidRPr="00162B85">
        <w:t xml:space="preserve"> clause 6.5.4.</w:t>
      </w:r>
    </w:p>
    <w:p w14:paraId="7DD54CF1" w14:textId="77777777" w:rsidR="00164EC2" w:rsidRPr="00162B85" w:rsidRDefault="00164EC2" w:rsidP="00DE2D7A">
      <w:pPr>
        <w:pStyle w:val="B2"/>
        <w:numPr>
          <w:ilvl w:val="0"/>
          <w:numId w:val="0"/>
        </w:numPr>
      </w:pP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57" w:name="_Toc120791910"/>
      <w:r w:rsidRPr="00162B85">
        <w:t>6.4.4</w:t>
      </w:r>
      <w:r w:rsidRPr="00162B85">
        <w:tab/>
      </w:r>
      <w:r w:rsidR="00D56C06" w:rsidRPr="00162B85">
        <w:t>Ini</w:t>
      </w:r>
      <w:r w:rsidR="00423F5F" w:rsidRPr="00162B85">
        <w:t>tial Registration</w:t>
      </w:r>
      <w:bookmarkEnd w:id="57"/>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63FF94FC" w:rsidR="00C05103" w:rsidRPr="00162B85" w:rsidRDefault="004E3BAD" w:rsidP="00137F0F">
      <w:pPr>
        <w:pStyle w:val="B1"/>
      </w:pPr>
      <w:r w:rsidRPr="00162B85">
        <w:t>/oneM2M/reg_req/&lt;</w:t>
      </w:r>
      <w:r w:rsidR="0008719C" w:rsidRPr="00162B85">
        <w:t>originator</w:t>
      </w:r>
      <w:r w:rsidRPr="00162B85">
        <w:t>&gt;/&lt;</w:t>
      </w:r>
      <w:r w:rsidR="0008719C" w:rsidRPr="00162B85">
        <w:t>receiver</w:t>
      </w:r>
      <w:r w:rsidRPr="00162B85">
        <w:t>&gt;</w:t>
      </w:r>
      <w:r w:rsidR="0074605A">
        <w:t>/&lt;type&gt;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1128B4E5" w:rsidR="00C05103" w:rsidRDefault="00F22600" w:rsidP="009E3206">
      <w:pPr>
        <w:pStyle w:val="B2"/>
      </w:pPr>
      <w:r w:rsidRPr="00162B85">
        <w:t>"</w:t>
      </w:r>
      <w:r w:rsidR="00C05103" w:rsidRPr="00162B85">
        <w:t>reg_req</w:t>
      </w:r>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61B07BB2" w14:textId="38F25552" w:rsidR="0074605A" w:rsidRPr="00162B85" w:rsidRDefault="0074605A" w:rsidP="0074605A">
      <w:pPr>
        <w:pStyle w:val="B2"/>
      </w:pPr>
      <w:r w:rsidRPr="00162B85">
        <w:t xml:space="preserve">&lt;type&gt; is "xml", "json" or "cbor" indicating the MQTT payload data type as described </w:t>
      </w:r>
      <w:r w:rsidRPr="0041479A">
        <w:t>in</w:t>
      </w:r>
      <w:r w:rsidRPr="00162B85">
        <w:t xml:space="preserve"> clause 6.5.4.</w:t>
      </w:r>
    </w:p>
    <w:p w14:paraId="136C529F" w14:textId="77777777" w:rsidR="004E3BAD" w:rsidRPr="00162B85" w:rsidRDefault="004E3BAD" w:rsidP="004E3BAD">
      <w:r w:rsidRPr="00162B85">
        <w:t xml:space="preserve">and </w:t>
      </w:r>
    </w:p>
    <w:p w14:paraId="3DAA483F" w14:textId="141A5409" w:rsidR="004E3BAD" w:rsidRPr="00162B85" w:rsidRDefault="004E3BAD" w:rsidP="00137F0F">
      <w:pPr>
        <w:pStyle w:val="B1"/>
      </w:pPr>
      <w:r w:rsidRPr="00162B85">
        <w:t>/oneM2M/reg_resp/&lt;</w:t>
      </w:r>
      <w:r w:rsidR="0008719C" w:rsidRPr="00162B85">
        <w:t>originator</w:t>
      </w:r>
      <w:r w:rsidRPr="00162B85">
        <w:t>&gt;/&lt;</w:t>
      </w:r>
      <w:r w:rsidR="0008719C" w:rsidRPr="00162B85">
        <w:t>receiver</w:t>
      </w:r>
      <w:r w:rsidRPr="00162B85">
        <w:t>&gt;</w:t>
      </w:r>
      <w:r w:rsidR="0074605A">
        <w:t>/&lt;type&gt;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1AF1CD61" w:rsidR="004E3BAD" w:rsidRDefault="00F22600" w:rsidP="009E3206">
      <w:pPr>
        <w:pStyle w:val="B2"/>
      </w:pPr>
      <w:r w:rsidRPr="00162B85">
        <w:t>"</w:t>
      </w:r>
      <w:r w:rsidR="004E3BAD" w:rsidRPr="00162B85">
        <w:t>reg_resp</w:t>
      </w:r>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61037543" w14:textId="77777777" w:rsidR="0074605A" w:rsidRPr="00162B85" w:rsidRDefault="0074605A" w:rsidP="0074605A">
      <w:pPr>
        <w:pStyle w:val="B2"/>
      </w:pPr>
      <w:r w:rsidRPr="00162B85">
        <w:t xml:space="preserve">&lt;type&gt; is "xml", "json" or "cbor" indicating the MQTT payload data type as described </w:t>
      </w:r>
      <w:r w:rsidRPr="0041479A">
        <w:t>in</w:t>
      </w:r>
      <w:r w:rsidRPr="00162B85">
        <w:t xml:space="preserve"> clause 6.5.4.</w:t>
      </w:r>
    </w:p>
    <w:p w14:paraId="4960B4D1" w14:textId="77777777" w:rsidR="0074605A" w:rsidRPr="00162B85" w:rsidRDefault="0074605A" w:rsidP="009E3206">
      <w:pPr>
        <w:pStyle w:val="B2"/>
      </w:pPr>
    </w:p>
    <w:p w14:paraId="4C3899B4" w14:textId="39D5C3E3" w:rsidR="007D4BA9" w:rsidRPr="00162B85" w:rsidRDefault="00B16F6C" w:rsidP="00B16F6C">
      <w:pPr>
        <w:pStyle w:val="Heading3"/>
      </w:pPr>
      <w:bookmarkStart w:id="58" w:name="_Toc120791911"/>
      <w:r w:rsidRPr="00162B85">
        <w:t>6.4.</w:t>
      </w:r>
      <w:r w:rsidR="0014497F" w:rsidRPr="00162B85">
        <w:t>5</w:t>
      </w:r>
      <w:r w:rsidRPr="00162B85">
        <w:tab/>
      </w:r>
      <w:r w:rsidR="007D4BA9" w:rsidRPr="00162B85">
        <w:t>Request/Response Message Flow</w:t>
      </w:r>
      <w:r w:rsidR="00164EC2">
        <w:t xml:space="preserve"> (Mca or Mcc)</w:t>
      </w:r>
      <w:bookmarkEnd w:id="58"/>
    </w:p>
    <w:p w14:paraId="326D74AB" w14:textId="4A704971" w:rsidR="00162D7D" w:rsidRPr="00162B85" w:rsidRDefault="00A936B9" w:rsidP="00B16F6C">
      <w:pPr>
        <w:pStyle w:val="FL"/>
      </w:pPr>
      <w:r w:rsidRPr="00A936B9">
        <w:rPr>
          <w:rFonts w:ascii="Times New Roman" w:eastAsia="Malgun Gothic" w:hAnsi="Times New Roman"/>
          <w:b w:val="0"/>
          <w:noProof/>
        </w:rPr>
        <w:object w:dxaOrig="12370" w:dyaOrig="4491" w14:anchorId="0A08923F">
          <v:shape id="_x0000_i1033" type="#_x0000_t75" alt="" style="width:480pt;height:174pt;mso-width-percent:0;mso-height-percent:0;mso-width-percent:0;mso-height-percent:0" o:ole="">
            <v:imagedata r:id="rId36" o:title=""/>
          </v:shape>
          <o:OLEObject Type="Embed" ProgID="Visio.Drawing.15" ShapeID="_x0000_i1033" DrawAspect="Content" ObjectID="_1825508078"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1CFA039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/oneM2M/req/+/&lt;receiver&gt;</w:t>
      </w:r>
      <w:r w:rsidR="0074605A">
        <w:t>/&lt;type&gt;</w:t>
      </w:r>
      <w:r w:rsidR="00F22600" w:rsidRPr="00162B85">
        <w:t>"</w:t>
      </w:r>
      <w:r w:rsidR="00257D9C" w:rsidRPr="00162B85">
        <w:t xml:space="preserve"> (to receive requests) and </w:t>
      </w:r>
      <w:r w:rsidR="00F22600" w:rsidRPr="00162B85">
        <w:t>"</w:t>
      </w:r>
      <w:r w:rsidR="00257D9C" w:rsidRPr="00162B85">
        <w:t>/oneM2M/resp/&lt;originator&gt;/+</w:t>
      </w:r>
      <w:r w:rsidR="0074605A">
        <w:t>/&lt;type&gt;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13038F68" w:rsidR="008B3811" w:rsidRPr="00162B85" w:rsidRDefault="00257D9C" w:rsidP="004B678C">
      <w:pPr>
        <w:keepNext/>
        <w:keepLines/>
      </w:pPr>
      <w:r w:rsidRPr="00162B85">
        <w:t xml:space="preserve">Accordingly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oneM2M/req/</w:t>
      </w:r>
      <w:r w:rsidR="00D24831" w:rsidRPr="00162B85">
        <w:t>&lt;originator&gt;</w:t>
      </w:r>
      <w:r w:rsidR="008B3811" w:rsidRPr="00162B85" w:rsidDel="008E1301">
        <w:rPr>
          <w:rFonts w:hint="eastAsia"/>
        </w:rPr>
        <w:t>/</w:t>
      </w:r>
      <w:r w:rsidR="00D24831" w:rsidRPr="00162B85">
        <w:t>&lt;receiver&gt;</w:t>
      </w:r>
      <w:r w:rsidR="0074605A">
        <w:t>/&lt;type&gt;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oneM2M/resp/</w:t>
      </w:r>
      <w:r w:rsidR="00D24831" w:rsidRPr="00162B85">
        <w:t>&lt;originator&gt;</w:t>
      </w:r>
      <w:r w:rsidR="008B3811" w:rsidRPr="00162B85" w:rsidDel="00E276A5">
        <w:rPr>
          <w:rFonts w:hint="eastAsia"/>
        </w:rPr>
        <w:t>/</w:t>
      </w:r>
      <w:r w:rsidR="00D24831" w:rsidRPr="00162B85">
        <w:t>&lt;receiver&gt;</w:t>
      </w:r>
      <w:r w:rsidR="0074605A">
        <w:t>/&lt;type&gt;</w:t>
      </w:r>
      <w:r w:rsidR="00F22600" w:rsidRPr="00162B85">
        <w:t>"</w:t>
      </w:r>
      <w:r w:rsidR="008B3811" w:rsidRPr="00162B85">
        <w:t>.</w:t>
      </w:r>
    </w:p>
    <w:p w14:paraId="2A9A2A19" w14:textId="682B0441" w:rsidR="00162D7D" w:rsidRPr="00162B85" w:rsidRDefault="00A936B9" w:rsidP="00B16F6C">
      <w:pPr>
        <w:pStyle w:val="FL"/>
      </w:pPr>
      <w:r w:rsidRPr="00162B85">
        <w:rPr>
          <w:noProof/>
        </w:rPr>
        <w:object w:dxaOrig="12400" w:dyaOrig="6030" w14:anchorId="1D8F3F34">
          <v:shape id="_x0000_i1034" type="#_x0000_t75" alt="" style="width:480.75pt;height:233.25pt;mso-width-percent:0;mso-height-percent:0;mso-width-percent:0;mso-height-percent:0" o:ole="">
            <v:imagedata r:id="rId38" o:title=""/>
          </v:shape>
          <o:OLEObject Type="Embed" ProgID="Visio.Drawing.15" ShapeID="_x0000_i1034" DrawAspect="Content" ObjectID="_1825508079"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8468F11"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w:t>
      </w:r>
      <w:r w:rsidR="00164EC2">
        <w:t>cc</w:t>
      </w:r>
      <w:r w:rsidRPr="00162B85">
        <w:t xml:space="preserve"> reference point </w:t>
      </w:r>
      <w:r w:rsidRPr="0041479A">
        <w:t>in</w:t>
      </w:r>
      <w:r w:rsidRPr="00162B85">
        <w:t xml:space="preserve"> oneM2M. The message flow is as follows</w:t>
      </w:r>
      <w:r w:rsidRPr="00162B85">
        <w:rPr>
          <w:rFonts w:hint="eastAsia"/>
        </w:rPr>
        <w:t>.</w:t>
      </w:r>
    </w:p>
    <w:p w14:paraId="7BEE0921" w14:textId="4D36CED1" w:rsidR="00880EB9" w:rsidRPr="00162B85" w:rsidRDefault="008B3811" w:rsidP="00B16F6C">
      <w:r w:rsidRPr="0041479A">
        <w:lastRenderedPageBreak/>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oneM2M/req/</w:t>
      </w:r>
      <w:r w:rsidR="00234CCC" w:rsidRPr="00162B85">
        <w:t xml:space="preserve"> SP-relative-</w:t>
      </w:r>
      <w:r w:rsidR="00234CCC" w:rsidRPr="0041479A">
        <w:t>AE</w:t>
      </w:r>
      <w:r w:rsidR="00234CCC" w:rsidRPr="00162B85">
        <w:t>-ID/SP-relative-</w:t>
      </w:r>
      <w:r w:rsidRPr="0041479A">
        <w:t>CSE</w:t>
      </w:r>
      <w:r w:rsidRPr="00162B85">
        <w:t>-ID</w:t>
      </w:r>
      <w:r w:rsidR="0074605A">
        <w:t>/&lt;type&gt;</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60688BD1" w:rsidR="00AD3FC5" w:rsidRPr="00162B85" w:rsidRDefault="008B3811" w:rsidP="00B16F6C">
      <w:r w:rsidRPr="00162B85">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r w:rsidRPr="00162B85">
        <w:t>fr</w:t>
      </w:r>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r w:rsidRPr="00162B85">
        <w:t>r</w:t>
      </w:r>
      <w:r w:rsidR="00880EB9" w:rsidRPr="00162B85">
        <w:t>q</w:t>
      </w:r>
      <w:r w:rsidRPr="00162B85">
        <w:t>i</w:t>
      </w:r>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2A991286"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/oneM2M/resp/Orig</w:t>
      </w:r>
      <w:r w:rsidRPr="00162B85">
        <w:rPr>
          <w:rFonts w:hint="eastAsia"/>
          <w:lang w:eastAsia="ko-KR"/>
        </w:rPr>
        <w:t>i</w:t>
      </w:r>
      <w:r w:rsidRPr="00162B85">
        <w:t>nator-ID/Receiver-ID</w:t>
      </w:r>
      <w:r w:rsidR="0074605A">
        <w:t>/&lt;type&gt;</w:t>
      </w:r>
      <w:r w:rsidR="00F22600" w:rsidRPr="00162B85">
        <w:t>"</w:t>
      </w:r>
      <w:r w:rsidRPr="00162B85">
        <w:t>. The payload of the MQTT PUBLISH Packet shall include {</w:t>
      </w:r>
      <w:r w:rsidR="00F22600" w:rsidRPr="00162B85">
        <w:t>"</w:t>
      </w:r>
      <w:r w:rsidRPr="00162B85">
        <w:t>rsc</w:t>
      </w:r>
      <w:r w:rsidR="00F22600" w:rsidRPr="00162B85">
        <w:t>"</w:t>
      </w:r>
      <w:r w:rsidRPr="00162B85">
        <w:t xml:space="preserve">, </w:t>
      </w:r>
      <w:r w:rsidR="00F22600" w:rsidRPr="00162B85">
        <w:t>"</w:t>
      </w:r>
      <w:r w:rsidRPr="00162B85">
        <w:t>rqi</w:t>
      </w:r>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59" w:name="_Toc120791912"/>
      <w:r w:rsidRPr="00162B85">
        <w:t>6.5</w:t>
      </w:r>
      <w:r w:rsidRPr="00162B85">
        <w:tab/>
      </w:r>
      <w:r w:rsidR="00F67AA1" w:rsidRPr="00162B85">
        <w:t>Primitive Mapping</w:t>
      </w:r>
      <w:bookmarkEnd w:id="59"/>
    </w:p>
    <w:p w14:paraId="490573F0" w14:textId="77777777" w:rsidR="00F67AA1" w:rsidRPr="00162B85" w:rsidRDefault="00B16F6C" w:rsidP="00B16F6C">
      <w:pPr>
        <w:pStyle w:val="Heading3"/>
      </w:pPr>
      <w:bookmarkStart w:id="60" w:name="_Toc120791913"/>
      <w:r w:rsidRPr="00162B85">
        <w:t>6.5.1</w:t>
      </w:r>
      <w:r w:rsidRPr="00162B85">
        <w:tab/>
      </w:r>
      <w:r w:rsidR="00F67AA1" w:rsidRPr="00162B85">
        <w:t>Request primitives</w:t>
      </w:r>
      <w:bookmarkEnd w:id="60"/>
    </w:p>
    <w:p w14:paraId="713D97B9" w14:textId="23FD4FAF"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2F296BB" w14:textId="2D46547A"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0960C1">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845B7" w:rsidRPr="00162B85">
        <w:t>.</w:t>
      </w:r>
    </w:p>
    <w:p w14:paraId="0F8D6DF6" w14:textId="77777777" w:rsidR="00244284" w:rsidRPr="00162B85" w:rsidRDefault="00A936B9" w:rsidP="002845B7">
      <w:pPr>
        <w:pStyle w:val="FL"/>
      </w:pPr>
      <w:r w:rsidRPr="00162B85">
        <w:rPr>
          <w:noProof/>
        </w:rPr>
        <w:object w:dxaOrig="11865" w:dyaOrig="2835" w14:anchorId="61D8BB27">
          <v:shape id="_x0000_i1035" type="#_x0000_t75" alt="" style="width:480.75pt;height:114pt;mso-width-percent:0;mso-height-percent:0;mso-width-percent:0;mso-height-percent:0" o:ole="">
            <v:imagedata r:id="rId40" o:title=""/>
          </v:shape>
          <o:OLEObject Type="Embed" ProgID="Visio.Drawing.11" ShapeID="_x0000_i1035" DrawAspect="Content" ObjectID="_1825508080"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//xxxxx/2345</w:t>
      </w:r>
      <w:r w:rsidR="00F22600" w:rsidRPr="00162B85">
        <w:t>"</w:t>
      </w:r>
      <w:r w:rsidR="00DE307C" w:rsidRPr="00162B85">
        <w:rPr>
          <w:rStyle w:val="PL-face"/>
        </w:rPr>
        <w:t xml:space="preserve">, </w:t>
      </w:r>
      <w:r w:rsidR="00F22600" w:rsidRPr="00162B85">
        <w:t>"</w:t>
      </w:r>
      <w:r w:rsidRPr="00162B85">
        <w:rPr>
          <w:rStyle w:val="PL-face"/>
          <w:rFonts w:hint="eastAsia"/>
        </w:rPr>
        <w:t>fr</w:t>
      </w:r>
      <w:r w:rsidR="00F22600" w:rsidRPr="00162B85">
        <w:t>"</w:t>
      </w:r>
      <w:r w:rsidR="00DE307C" w:rsidRPr="00162B85">
        <w:rPr>
          <w:rStyle w:val="PL-face"/>
        </w:rPr>
        <w:t xml:space="preserve">: </w:t>
      </w:r>
      <w:r w:rsidR="00F22600" w:rsidRPr="00162B85">
        <w:t>"</w:t>
      </w:r>
      <w:r w:rsidR="00DE307C" w:rsidRPr="00162B85">
        <w:rPr>
          <w:rStyle w:val="PL-face"/>
        </w:rPr>
        <w:t>//xxxxx/99</w:t>
      </w:r>
      <w:r w:rsidR="00F22600" w:rsidRPr="00162B85">
        <w:t>"</w:t>
      </w:r>
      <w:r w:rsidR="00DE307C" w:rsidRPr="00162B85">
        <w:rPr>
          <w:rStyle w:val="PL-face"/>
        </w:rPr>
        <w:t xml:space="preserve">, </w:t>
      </w:r>
      <w:r w:rsidR="00F22600" w:rsidRPr="00162B85">
        <w:t>"</w:t>
      </w:r>
      <w:r w:rsidRPr="00162B85">
        <w:rPr>
          <w:rStyle w:val="PL-face"/>
        </w:rPr>
        <w:t>r</w:t>
      </w:r>
      <w:r w:rsidRPr="00162B85">
        <w:rPr>
          <w:rStyle w:val="PL-face"/>
          <w:rFonts w:hint="eastAsia"/>
        </w:rPr>
        <w:t>q</w:t>
      </w:r>
      <w:r w:rsidRPr="00162B85">
        <w:rPr>
          <w:rStyle w:val="PL-face"/>
        </w:rPr>
        <w:t>i</w:t>
      </w:r>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r w:rsidRPr="00162B85">
        <w:rPr>
          <w:rStyle w:val="PL-face"/>
          <w:rFonts w:hint="eastAsia"/>
        </w:rPr>
        <w:t>ot</w:t>
      </w:r>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7447A611"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m2m:operation</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2CF5A12D" w14:textId="4CC7AA6B"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557999E" w:rsidR="005174B0" w:rsidRPr="00162B85" w:rsidRDefault="005174B0"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m2m:requestID</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31C33396"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m2m:resourceType</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00217748" w:rsidRPr="00162B85">
        <w:t>.</w:t>
      </w:r>
    </w:p>
    <w:p w14:paraId="73365C9D" w14:textId="1D99EE2B"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078BE6A7" w14:textId="2D05D248" w:rsidR="005174B0" w:rsidRPr="00162B85" w:rsidRDefault="005174B0" w:rsidP="00A1294C">
      <w:pPr>
        <w:numPr>
          <w:ilvl w:val="0"/>
          <w:numId w:val="12"/>
        </w:numPr>
        <w:tabs>
          <w:tab w:val="clear" w:pos="1080"/>
          <w:tab w:val="num" w:pos="720"/>
        </w:tabs>
        <w:ind w:left="720"/>
      </w:pPr>
      <w:r w:rsidRPr="00162B85">
        <w:rPr>
          <w:rFonts w:hint="eastAsia"/>
          <w:lang w:eastAsia="ko-KR"/>
        </w:rPr>
        <w:t>ot</w:t>
      </w:r>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m2m:timestamp</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61" w:name="_Toc120791914"/>
      <w:r w:rsidRPr="00162B85">
        <w:lastRenderedPageBreak/>
        <w:t>6.5.2</w:t>
      </w:r>
      <w:r w:rsidRPr="00162B85">
        <w:tab/>
      </w:r>
      <w:r w:rsidR="00244284" w:rsidRPr="00162B85">
        <w:t>Response primitives</w:t>
      </w:r>
      <w:bookmarkEnd w:id="61"/>
    </w:p>
    <w:p w14:paraId="629AF301" w14:textId="3757BB93"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A936B9" w:rsidP="00233AC7">
      <w:pPr>
        <w:pStyle w:val="FL"/>
        <w:rPr>
          <w:lang w:eastAsia="ko-KR"/>
        </w:rPr>
      </w:pPr>
      <w:r w:rsidRPr="00162B85">
        <w:rPr>
          <w:noProof/>
        </w:rPr>
        <w:object w:dxaOrig="9552" w:dyaOrig="2862" w14:anchorId="52E50543">
          <v:shape id="_x0000_i1036" type="#_x0000_t75" alt="" style="width:480.75pt;height:2in;mso-width-percent:0;mso-height-percent:0;mso-width-percent:0;mso-height-percent:0" o:ole="">
            <v:imagedata r:id="rId42" o:title=""/>
          </v:shape>
          <o:OLEObject Type="Embed" ProgID="Visio.Drawing.11" ShapeID="_x0000_i1036" DrawAspect="Content" ObjectID="_1825508081"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r w:rsidRPr="00162B85">
        <w:rPr>
          <w:rStyle w:val="PL-face"/>
          <w:rFonts w:eastAsia="Malgun Gothic" w:hint="eastAsia"/>
          <w:lang w:eastAsia="ko-KR"/>
        </w:rPr>
        <w:t>rsc</w:t>
      </w:r>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r w:rsidRPr="00162B85">
        <w:rPr>
          <w:rStyle w:val="PL-face"/>
        </w:rPr>
        <w:t>r</w:t>
      </w:r>
      <w:r w:rsidRPr="00162B85">
        <w:rPr>
          <w:rStyle w:val="PL-face"/>
          <w:rFonts w:hint="eastAsia"/>
          <w:lang w:eastAsia="ko-KR"/>
        </w:rPr>
        <w:t>q</w:t>
      </w:r>
      <w:r w:rsidRPr="00162B85">
        <w:rPr>
          <w:rStyle w:val="PL-face"/>
        </w:rPr>
        <w:t>i</w:t>
      </w:r>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m2m:sch</w:t>
      </w:r>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//xxxxx/2345</w:t>
      </w:r>
      <w:r w:rsidR="00F22600" w:rsidRPr="00162B85">
        <w:t>"</w:t>
      </w:r>
      <w:r w:rsidRPr="00162B85">
        <w:rPr>
          <w:rStyle w:val="PL-face"/>
        </w:rPr>
        <w:t xml:space="preserve">, </w:t>
      </w:r>
      <w:r w:rsidR="00F22600" w:rsidRPr="00162B85">
        <w:t>"</w:t>
      </w:r>
      <w:r w:rsidRPr="00162B85">
        <w:rPr>
          <w:rStyle w:val="PL-face"/>
          <w:rFonts w:hint="eastAsia"/>
          <w:lang w:eastAsia="ko-KR"/>
        </w:rPr>
        <w:t>fr</w:t>
      </w:r>
      <w:r w:rsidR="00F22600" w:rsidRPr="00162B85">
        <w:t>"</w:t>
      </w:r>
      <w:r w:rsidRPr="00162B85">
        <w:rPr>
          <w:rStyle w:val="PL-face"/>
        </w:rPr>
        <w:t xml:space="preserve">: </w:t>
      </w:r>
      <w:r w:rsidR="00F22600" w:rsidRPr="00162B85">
        <w:t>"</w:t>
      </w:r>
      <w:r w:rsidRPr="00162B85">
        <w:rPr>
          <w:rStyle w:val="PL-face"/>
        </w:rPr>
        <w:t>//xxxxx/99</w:t>
      </w:r>
      <w:r w:rsidR="00F22600" w:rsidRPr="00162B85">
        <w:t>"</w:t>
      </w:r>
      <w:r w:rsidRPr="00162B85">
        <w:rPr>
          <w:rStyle w:val="PL-face"/>
        </w:rPr>
        <w:t>}</w:t>
      </w:r>
    </w:p>
    <w:p w14:paraId="05BFFBD9" w14:textId="0F4AC71F" w:rsidR="00393DC3" w:rsidRPr="00162B85" w:rsidRDefault="00393DC3" w:rsidP="00A1294C">
      <w:pPr>
        <w:numPr>
          <w:ilvl w:val="0"/>
          <w:numId w:val="12"/>
        </w:numPr>
        <w:tabs>
          <w:tab w:val="clear" w:pos="1080"/>
          <w:tab w:val="num" w:pos="720"/>
        </w:tabs>
        <w:ind w:left="720"/>
      </w:pPr>
      <w:r w:rsidRPr="00162B85">
        <w:rPr>
          <w:rFonts w:hint="eastAsia"/>
          <w:lang w:eastAsia="ko-KR"/>
        </w:rPr>
        <w:t>rsc</w:t>
      </w:r>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m2m:responseStatusCode</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12D7266" w14:textId="004C3F08" w:rsidR="00393DC3" w:rsidRPr="00162B85" w:rsidRDefault="00393DC3"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 xml:space="preserve">m2m:requestID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78A803B" w14:textId="24C4FEC8"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576634B8" w14:textId="109323AE"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62" w:name="_Toc120791915"/>
      <w:r w:rsidRPr="00162B85">
        <w:t>6.5.3</w:t>
      </w:r>
      <w:r w:rsidRPr="00162B85">
        <w:tab/>
      </w:r>
      <w:r w:rsidR="00D54D35" w:rsidRPr="00162B85">
        <w:t xml:space="preserve">Serialization </w:t>
      </w:r>
      <w:r w:rsidRPr="00162B85">
        <w:t>Format Negotiation</w:t>
      </w:r>
      <w:bookmarkEnd w:id="62"/>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63" w:name="_Toc120791916"/>
      <w:r w:rsidRPr="00162B85">
        <w:t>6.5.4</w:t>
      </w:r>
      <w:r w:rsidRPr="00162B85">
        <w:tab/>
        <w:t>Content-type</w:t>
      </w:r>
      <w:bookmarkEnd w:id="63"/>
    </w:p>
    <w:p w14:paraId="006BA8D8" w14:textId="2DED9A8A"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xml:space="preserve">. </w:t>
      </w:r>
    </w:p>
    <w:p w14:paraId="54AF8AE5" w14:textId="26DAAB35"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/oneM2M/req/&lt;originator&gt;/&lt;receiver&gt;/xml or /oneM2M/req/&lt;originator&gt;/&lt;receiver&gt;/json</w:t>
      </w:r>
      <w:r w:rsidR="00276D59" w:rsidRPr="00162B85">
        <w:rPr>
          <w:lang w:eastAsia="ko-KR"/>
        </w:rPr>
        <w:t xml:space="preserve"> or /oneM2M/req/&lt;originator&gt;/&lt;receiver&gt;/cbor</w:t>
      </w:r>
    </w:p>
    <w:p w14:paraId="67487F26" w14:textId="6BD7BA93" w:rsidR="003C78C0" w:rsidRPr="00162B85" w:rsidRDefault="003C78C0" w:rsidP="00137F0F">
      <w:pPr>
        <w:pStyle w:val="B1"/>
        <w:rPr>
          <w:lang w:eastAsia="ko-KR"/>
        </w:rPr>
      </w:pPr>
      <w:r w:rsidRPr="00162B85">
        <w:rPr>
          <w:lang w:eastAsia="ko-KR"/>
        </w:rPr>
        <w:t>/oneM2M/resp/&lt;originator&gt;/&lt;receiver&gt;/xml or /oneM2M/resp/&lt;originator&gt;/&lt;receiver&gt;/json</w:t>
      </w:r>
      <w:r w:rsidR="00474792" w:rsidRPr="00162B85">
        <w:t xml:space="preserve"> </w:t>
      </w:r>
      <w:r w:rsidR="00474792" w:rsidRPr="00162B85">
        <w:rPr>
          <w:lang w:eastAsia="ko-KR"/>
        </w:rPr>
        <w:t>or /oneM2M/resp/&lt;originator&gt;/&lt;receiver&gt;/cbor</w:t>
      </w:r>
    </w:p>
    <w:p w14:paraId="4E1D8D9E" w14:textId="68CC1DF0" w:rsidR="00474792" w:rsidRPr="00162B85" w:rsidRDefault="003C78C0" w:rsidP="00243175">
      <w:pPr>
        <w:rPr>
          <w:lang w:eastAsia="ko-KR"/>
        </w:rPr>
      </w:pPr>
      <w:r w:rsidRPr="0041479A">
        <w:rPr>
          <w:rFonts w:hint="eastAsia"/>
          <w:lang w:eastAsia="ko-KR"/>
        </w:rPr>
        <w:lastRenderedPageBreak/>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/oneM2M/req/+/&lt;receiver&gt;/#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/oneM2M/resp/&lt;originator&gt;/#</w:t>
      </w:r>
      <w:r w:rsidR="00233AC7" w:rsidRPr="00162B85">
        <w:rPr>
          <w:lang w:eastAsia="ko-KR"/>
        </w:rPr>
        <w:t xml:space="preserve"> </w:t>
      </w:r>
    </w:p>
    <w:p w14:paraId="0C0B80FA" w14:textId="11F0EADA" w:rsidR="00A34DE2" w:rsidRPr="00162B85" w:rsidRDefault="00A34DE2" w:rsidP="00243175">
      <w:pPr>
        <w:rPr>
          <w:lang w:eastAsia="ko-KR"/>
        </w:rPr>
      </w:pPr>
      <w:r w:rsidRPr="0041479A">
        <w:rPr>
          <w:lang w:eastAsia="ko-KR"/>
        </w:rPr>
        <w:t>In</w:t>
      </w:r>
      <w:r w:rsidRPr="00162B85">
        <w:rPr>
          <w:lang w:eastAsia="ko-KR"/>
        </w:rPr>
        <w:t xml:space="preserve"> </w:t>
      </w:r>
      <w:r w:rsidR="0074605A">
        <w:rPr>
          <w:lang w:eastAsia="ko-KR"/>
        </w:rPr>
        <w:t>some figures</w:t>
      </w:r>
      <w:r w:rsidRPr="00162B85">
        <w:rPr>
          <w:lang w:eastAsia="ko-KR"/>
        </w:rPr>
        <w:t xml:space="preserve"> </w:t>
      </w:r>
      <w:r w:rsidRPr="0041479A">
        <w:rPr>
          <w:lang w:eastAsia="ko-KR"/>
        </w:rPr>
        <w:t>in</w:t>
      </w:r>
      <w:r w:rsidRPr="00162B85">
        <w:rPr>
          <w:lang w:eastAsia="ko-KR"/>
        </w:rPr>
        <w:t xml:space="preserve"> the present document, topic strings are shown that do not end with /json, /xml or /cbor. However the suffix /json, /xml, or /cbor shall always be used.</w:t>
      </w:r>
    </w:p>
    <w:p w14:paraId="33B2DEB0" w14:textId="3F40FFA3" w:rsidR="00233AC7" w:rsidRPr="00162B85" w:rsidRDefault="00233AC7" w:rsidP="00233AC7">
      <w:pPr>
        <w:pStyle w:val="Heading2"/>
      </w:pPr>
      <w:bookmarkStart w:id="64" w:name="CommonOp_RcvCSE_Notify_retargeting"/>
      <w:bookmarkStart w:id="65" w:name="CommonOp_HostCSE_Chk_addressed_res"/>
      <w:bookmarkStart w:id="66" w:name="CommonOp_HostCSE_Chk_validity_CreateReq"/>
      <w:bookmarkStart w:id="67" w:name="CommonOp_HostCSE_Chk_validity_UpdateReq"/>
      <w:bookmarkStart w:id="68" w:name="CommonOp_HostCSE_Create_Resource"/>
      <w:bookmarkStart w:id="69" w:name="_Toc120791917"/>
      <w:bookmarkEnd w:id="64"/>
      <w:bookmarkEnd w:id="65"/>
      <w:bookmarkEnd w:id="66"/>
      <w:bookmarkEnd w:id="67"/>
      <w:bookmarkEnd w:id="68"/>
      <w:r w:rsidRPr="00162B85">
        <w:t>6.6</w:t>
      </w:r>
      <w:r w:rsidRPr="00162B85">
        <w:tab/>
      </w:r>
      <w:r w:rsidR="00EE28AE" w:rsidRPr="00162B85">
        <w:t>URI format</w:t>
      </w:r>
      <w:bookmarkEnd w:id="69"/>
    </w:p>
    <w:p w14:paraId="07BD945E" w14:textId="63CD5291" w:rsidR="00EE28AE" w:rsidRPr="00162B85" w:rsidRDefault="00233AC7" w:rsidP="00233AC7">
      <w:r w:rsidRPr="00162B85">
        <w:t xml:space="preserve">oneM2M defines </w:t>
      </w:r>
      <w:r w:rsidR="007B7A2D" w:rsidRPr="00162B85">
        <w:t xml:space="preserve">an </w:t>
      </w:r>
      <w:r w:rsidRPr="00162B85">
        <w:t xml:space="preserve">MQTT URI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&lt;CSEBase&gt;, &lt;remoteCSE&gt;, &lt;</w:t>
      </w:r>
      <w:r w:rsidRPr="0041479A">
        <w:t>AE</w:t>
      </w:r>
      <w:r w:rsidRPr="00162B85">
        <w:t>&gt;)</w:t>
      </w:r>
      <w:r w:rsidR="00EE28AE" w:rsidRPr="00162B85">
        <w:t xml:space="preserve"> and also </w:t>
      </w:r>
      <w:r w:rsidR="00EE28AE" w:rsidRPr="0041479A">
        <w:t>in</w:t>
      </w:r>
      <w:r w:rsidR="00EE28AE" w:rsidRPr="00162B85">
        <w:t xml:space="preserve"> the </w:t>
      </w:r>
      <w:r w:rsidR="00EE28AE" w:rsidRPr="00162B85">
        <w:rPr>
          <w:b/>
          <w:i/>
        </w:rPr>
        <w:t>Response Type</w:t>
      </w:r>
      <w:r w:rsidR="00EE28AE" w:rsidRPr="00162B85">
        <w:t xml:space="preserve"> parameter and </w:t>
      </w:r>
      <w:r w:rsidR="00EE28AE" w:rsidRPr="0041479A">
        <w:t>in</w:t>
      </w:r>
      <w:r w:rsidR="00EE28AE" w:rsidRPr="00162B85">
        <w:t xml:space="preserve"> the </w:t>
      </w:r>
      <w:r w:rsidR="00EE28AE" w:rsidRPr="00162B85">
        <w:rPr>
          <w:i/>
        </w:rPr>
        <w:t>notificationURI</w:t>
      </w:r>
      <w:r w:rsidR="00EE28AE" w:rsidRPr="00162B85">
        <w:t xml:space="preserve"> attributes of the &lt;subscription&gt; resource type</w:t>
      </w:r>
      <w:r w:rsidRPr="00162B85">
        <w:t>.</w:t>
      </w:r>
    </w:p>
    <w:p w14:paraId="059080F1" w14:textId="2853CD32" w:rsidR="00474792" w:rsidRPr="00162B85" w:rsidRDefault="0064721B" w:rsidP="00233AC7">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strings </w:t>
      </w:r>
      <w:r w:rsidRPr="0041479A">
        <w:t>in</w:t>
      </w:r>
      <w:r w:rsidRPr="00162B85">
        <w:t xml:space="preserve"> either or both of the following forms:</w:t>
      </w:r>
    </w:p>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Pr="00162B85" w:rsidRDefault="00233AC7" w:rsidP="0087766A">
      <w:pPr>
        <w:pStyle w:val="B1"/>
        <w:rPr>
          <w:lang w:eastAsia="ko-KR"/>
        </w:rPr>
      </w:pPr>
      <w:r w:rsidRPr="00162B85">
        <w:rPr>
          <w:lang w:eastAsia="ko-KR"/>
        </w:rPr>
        <w:t>mqtts://&lt;authority&gt;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Pr="00162B85" w:rsidRDefault="00EE28AE" w:rsidP="0087766A">
      <w:pPr>
        <w:pStyle w:val="B1"/>
        <w:rPr>
          <w:lang w:eastAsia="ko-KR"/>
        </w:rPr>
      </w:pPr>
      <w:r w:rsidRPr="00162B85">
        <w:rPr>
          <w:lang w:eastAsia="ko-KR"/>
        </w:rPr>
        <w:t>mqtts://&lt;authority&gt;/&lt;path&gt;</w:t>
      </w:r>
    </w:p>
    <w:p w14:paraId="4C594A0B" w14:textId="10A03D12" w:rsidR="00233AC7" w:rsidRPr="00162B85"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0960C1">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 to access the entity </w:t>
      </w:r>
      <w:r w:rsidR="0064721B" w:rsidRPr="0041479A">
        <w:rPr>
          <w:lang w:eastAsia="ko-KR"/>
        </w:rPr>
        <w:t>in</w:t>
      </w:r>
      <w:r w:rsidR="0064721B" w:rsidRPr="00162B85">
        <w:rPr>
          <w:lang w:eastAsia="ko-KR"/>
        </w:rPr>
        <w:t xml:space="preserve"> question</w:t>
      </w:r>
      <w:r w:rsidRPr="00162B85">
        <w:rPr>
          <w:lang w:eastAsia="ko-KR"/>
        </w:rPr>
        <w:t xml:space="preserve">. </w:t>
      </w:r>
    </w:p>
    <w:p w14:paraId="187A65BC" w14:textId="77777777" w:rsidR="00233AC7" w:rsidRPr="00162B85" w:rsidRDefault="00233AC7" w:rsidP="00233AC7">
      <w:pPr>
        <w:rPr>
          <w:lang w:eastAsia="ko-KR"/>
        </w:rPr>
      </w:pPr>
      <w:r w:rsidRPr="00162B85">
        <w:rPr>
          <w:lang w:eastAsia="ko-KR"/>
        </w:rPr>
        <w:t xml:space="preserve">The form with scheme mqtts: shall be used </w:t>
      </w:r>
      <w:r w:rsidR="0064721B" w:rsidRPr="00162B85">
        <w:rPr>
          <w:lang w:eastAsia="ko-KR"/>
        </w:rPr>
        <w:t xml:space="preserve">to show </w:t>
      </w:r>
      <w:r w:rsidR="00264C70" w:rsidRPr="00162B85">
        <w:rPr>
          <w:lang w:eastAsia="ko-KR"/>
        </w:rPr>
        <w:t xml:space="preserve">that </w:t>
      </w:r>
      <w:r w:rsidR="0064721B" w:rsidRPr="00162B85">
        <w:rPr>
          <w:lang w:eastAsia="ko-KR"/>
        </w:rPr>
        <w:t>the server</w:t>
      </w:r>
      <w:r w:rsidRPr="00162B85">
        <w:rPr>
          <w:lang w:eastAsia="ko-KR"/>
        </w:rPr>
        <w:t xml:space="preserve"> requires the use of </w:t>
      </w:r>
      <w:r w:rsidRPr="0041479A">
        <w:rPr>
          <w:lang w:eastAsia="ko-KR"/>
        </w:rPr>
        <w:t>TLS</w:t>
      </w:r>
      <w:r w:rsidR="0064721B" w:rsidRPr="00162B85">
        <w:rPr>
          <w:lang w:eastAsia="ko-KR"/>
        </w:rPr>
        <w:t xml:space="preserve"> when this particular point of access is being used</w:t>
      </w:r>
      <w:r w:rsidRPr="00162B85">
        <w:rPr>
          <w:lang w:eastAsia="ko-KR"/>
        </w:rPr>
        <w:t>.</w:t>
      </w:r>
    </w:p>
    <w:p w14:paraId="26236071" w14:textId="107DA42F" w:rsidR="009353DE" w:rsidRPr="00162B85" w:rsidRDefault="007B7A2D" w:rsidP="007B7A2D">
      <w:pPr>
        <w:rPr>
          <w:lang w:eastAsia="ko-KR"/>
        </w:rPr>
      </w:pPr>
      <w:r w:rsidRPr="00162B85">
        <w:rPr>
          <w:lang w:eastAsia="ko-KR"/>
        </w:rPr>
        <w:t xml:space="preserve">If the &lt;authority&gt; does not contain a port component, then the IANA-registered MQTT ports shall be assumed. These are 1883 </w:t>
      </w:r>
      <w:r w:rsidRPr="0041479A">
        <w:rPr>
          <w:lang w:eastAsia="ko-KR"/>
        </w:rPr>
        <w:t>in</w:t>
      </w:r>
      <w:r w:rsidRPr="00162B85">
        <w:rPr>
          <w:lang w:eastAsia="ko-KR"/>
        </w:rPr>
        <w:t xml:space="preserve"> the case of mqtt: and 8883 </w:t>
      </w:r>
      <w:r w:rsidRPr="0041479A">
        <w:rPr>
          <w:lang w:eastAsia="ko-KR"/>
        </w:rPr>
        <w:t>in</w:t>
      </w:r>
      <w:r w:rsidRPr="00162B85">
        <w:rPr>
          <w:lang w:eastAsia="ko-KR"/>
        </w:rPr>
        <w:t xml:space="preserve"> the case of mqtts:</w:t>
      </w:r>
      <w:r w:rsidR="00137F0F" w:rsidRPr="00162B85">
        <w:rPr>
          <w:lang w:eastAsia="ko-KR"/>
        </w:rPr>
        <w:t>.</w:t>
      </w:r>
    </w:p>
    <w:p w14:paraId="67C3ABF6" w14:textId="59BE3CCD" w:rsidR="00EE28AE" w:rsidRPr="00162B85" w:rsidRDefault="00EE28AE" w:rsidP="00EE28AE">
      <w:pPr>
        <w:rPr>
          <w:lang w:eastAsia="ko-KR"/>
        </w:rPr>
      </w:pPr>
      <w:r w:rsidRPr="00162B85">
        <w:rPr>
          <w:lang w:eastAsia="ko-KR"/>
        </w:rPr>
        <w:t xml:space="preserve">The &lt;path&gt;, if present, contains one or more MQTT topic levels (separated by a / if there are multiple levels). 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 so for example an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and a pointOfAccess containing a path abc/def would subscribe to the MQTT topic </w:t>
      </w:r>
    </w:p>
    <w:p w14:paraId="291EEBD6" w14:textId="6F5374B4" w:rsidR="00EE28AE" w:rsidRPr="00162B85" w:rsidRDefault="00EE28AE" w:rsidP="00277938">
      <w:pPr>
        <w:pStyle w:val="B1"/>
      </w:pPr>
      <w:r w:rsidRPr="00162B85">
        <w:rPr>
          <w:lang w:eastAsia="ko-KR"/>
        </w:rPr>
        <w:t>abc/def/oneM2M</w:t>
      </w:r>
      <w:r w:rsidR="00277938" w:rsidRPr="00162B85">
        <w:t>/oneM2M/req/+/CAE01/#</w:t>
      </w:r>
    </w:p>
    <w:p w14:paraId="58A8F141" w14:textId="224A3740" w:rsidR="00EE28AE" w:rsidRPr="00162B85" w:rsidRDefault="00EE28AE" w:rsidP="00EE28AE">
      <w:r w:rsidRPr="00162B85">
        <w:t xml:space="preserve">rather than to </w:t>
      </w:r>
    </w:p>
    <w:p w14:paraId="643C323D" w14:textId="77777777" w:rsidR="00EE28AE" w:rsidRPr="00162B85" w:rsidRDefault="00EE28AE" w:rsidP="00277938">
      <w:pPr>
        <w:pStyle w:val="B1"/>
        <w:rPr>
          <w:lang w:eastAsia="ko-KR"/>
        </w:rPr>
      </w:pPr>
      <w:r w:rsidRPr="00162B85">
        <w:t>/oneM2M/req/+/CAE01/#</w:t>
      </w:r>
    </w:p>
    <w:p w14:paraId="2DB09668" w14:textId="3B309F8E" w:rsidR="00EE28AE" w:rsidRPr="00162B85" w:rsidRDefault="00EE28AE" w:rsidP="007B7A2D">
      <w:pPr>
        <w:rPr>
          <w:lang w:eastAsia="ko-KR"/>
        </w:rPr>
      </w:pPr>
      <w:r w:rsidRPr="00162B85">
        <w:rPr>
          <w:lang w:eastAsia="ko-KR"/>
        </w:rPr>
        <w:t xml:space="preserve">There shall always be a path if an MQTT URI is used </w:t>
      </w:r>
      <w:r w:rsidRPr="0041479A">
        <w:rPr>
          <w:lang w:eastAsia="ko-KR"/>
        </w:rPr>
        <w:t>in</w:t>
      </w:r>
      <w:r w:rsidRPr="00162B85">
        <w:rPr>
          <w:lang w:eastAsia="ko-KR"/>
        </w:rPr>
        <w:t xml:space="preserve"> a </w:t>
      </w:r>
      <w:r w:rsidRPr="00162B85">
        <w:rPr>
          <w:i/>
          <w:lang w:eastAsia="ko-KR"/>
        </w:rPr>
        <w:t>notificationURI</w:t>
      </w:r>
      <w:r w:rsidRPr="00162B85">
        <w:rPr>
          <w:lang w:eastAsia="ko-KR"/>
        </w:rPr>
        <w:t xml:space="preserve"> attribute. That path gives the entire MQTT topic string that the notification is to be published to (with no leading /).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7B1DDE35" w14:textId="77777777" w:rsidR="00CE63DE" w:rsidRPr="00162B85" w:rsidRDefault="00CE63DE" w:rsidP="00423F5F">
      <w:pPr>
        <w:pStyle w:val="Heading1"/>
      </w:pPr>
      <w:bookmarkStart w:id="70" w:name="_Ref379837580"/>
      <w:bookmarkStart w:id="71" w:name="_Toc120791918"/>
      <w:r w:rsidRPr="00162B85">
        <w:t>7</w:t>
      </w:r>
      <w:r w:rsidRPr="00162B85">
        <w:tab/>
        <w:t>Security</w:t>
      </w:r>
      <w:bookmarkEnd w:id="70"/>
      <w:bookmarkEnd w:id="71"/>
    </w:p>
    <w:p w14:paraId="43E29F53" w14:textId="77777777" w:rsidR="0014497F" w:rsidRPr="00162B85" w:rsidRDefault="0014497F" w:rsidP="00111094">
      <w:pPr>
        <w:pStyle w:val="Heading2"/>
        <w:rPr>
          <w:rFonts w:eastAsia="Malgun Gothic"/>
        </w:rPr>
      </w:pPr>
      <w:bookmarkStart w:id="72" w:name="_Toc120791919"/>
      <w:r w:rsidRPr="00162B85">
        <w:rPr>
          <w:rFonts w:eastAsia="Malgun Gothic" w:hint="eastAsia"/>
          <w:lang w:eastAsia="ko-KR"/>
        </w:rPr>
        <w:t>7.1</w:t>
      </w:r>
      <w:r w:rsidRPr="00162B85">
        <w:rPr>
          <w:rFonts w:eastAsia="Malgun Gothic"/>
          <w:lang w:eastAsia="ko-KR"/>
        </w:rPr>
        <w:tab/>
      </w:r>
      <w:r w:rsidRPr="00162B85">
        <w:rPr>
          <w:rFonts w:eastAsia="Malgun Gothic"/>
        </w:rPr>
        <w:t>Introduction</w:t>
      </w:r>
      <w:bookmarkEnd w:id="72"/>
      <w:r w:rsidRPr="00162B85">
        <w:rPr>
          <w:rFonts w:eastAsia="Malgun Gothic"/>
        </w:rPr>
        <w:t xml:space="preserve"> </w:t>
      </w:r>
    </w:p>
    <w:p w14:paraId="45C01A46" w14:textId="45EB67B3"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w:t>
      </w:r>
      <w:r w:rsidR="00164EC2">
        <w:t>to</w:t>
      </w:r>
      <w:r w:rsidR="00164EC2" w:rsidRPr="00162B85">
        <w:t xml:space="preserve"> </w:t>
      </w:r>
      <w:r w:rsidRPr="00162B85">
        <w:t>communicate.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w:t>
      </w:r>
      <w:r w:rsidRPr="00162B85">
        <w:lastRenderedPageBreak/>
        <w:t>either indicates the Originator</w:t>
      </w:r>
      <w:r w:rsidR="00E06C92">
        <w:t>'</w:t>
      </w:r>
      <w:r w:rsidRPr="00162B85">
        <w:t>s identity and Receiver</w:t>
      </w:r>
      <w:r w:rsidR="00E06C92">
        <w:t>'</w:t>
      </w:r>
      <w:r w:rsidRPr="00162B85">
        <w:t>s identity, or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Clients, and trust the MQTT Server to route the messages between the Originator and Receiver indicated </w:t>
      </w:r>
      <w:r w:rsidRPr="0041479A">
        <w:t>in</w:t>
      </w:r>
      <w:r w:rsidRPr="00162B85">
        <w:t xml:space="preserve"> the topic.</w:t>
      </w:r>
    </w:p>
    <w:p w14:paraId="75D6695D" w14:textId="03C6C5C7" w:rsidR="0014497F" w:rsidRDefault="0014497F" w:rsidP="00293F8C">
      <w:pPr>
        <w:pStyle w:val="BN"/>
      </w:pPr>
      <w:r w:rsidRPr="00162B85">
        <w:t>The MQTT Server enforces access control policies to ensure that unidentified or unauthorized clients are not able to publish messages to oneM2M topics or subscribe to receive messages from them.</w:t>
      </w:r>
    </w:p>
    <w:p w14:paraId="7B9E11F8" w14:textId="076EB5A5" w:rsidR="00164EC2" w:rsidRPr="00DE2D7A" w:rsidRDefault="00164EC2" w:rsidP="00DE2D7A">
      <w:pPr>
        <w:pStyle w:val="BN"/>
        <w:numPr>
          <w:ilvl w:val="0"/>
          <w:numId w:val="0"/>
        </w:numPr>
        <w:ind w:left="284"/>
        <w:rPr>
          <w:lang w:val="en-US"/>
        </w:rPr>
      </w:pPr>
      <w:r>
        <w:rPr>
          <w:lang w:val="en-US"/>
        </w:rPr>
        <w:t>The remainder of clause 7 concerns Authentication and Authorization when the MQTT protocol binding is being used for the Mca or Mcc reference points. Details of Authentication and Authorization over the Mcc’ reference point need to be agreed between the relevant service providers.</w:t>
      </w:r>
    </w:p>
    <w:p w14:paraId="3D951CC8" w14:textId="77777777" w:rsidR="0014497F" w:rsidRPr="00162B85" w:rsidRDefault="0014497F" w:rsidP="00111094">
      <w:pPr>
        <w:pStyle w:val="Heading2"/>
        <w:rPr>
          <w:rFonts w:eastAsia="Malgun Gothic"/>
        </w:rPr>
      </w:pPr>
      <w:bookmarkStart w:id="73" w:name="_Toc120791920"/>
      <w:r w:rsidRPr="00162B85">
        <w:rPr>
          <w:rFonts w:eastAsia="Malgun Gothic"/>
        </w:rPr>
        <w:t xml:space="preserve">7.2 </w:t>
      </w:r>
      <w:r w:rsidRPr="00162B85">
        <w:rPr>
          <w:rFonts w:eastAsia="Malgun Gothic"/>
        </w:rPr>
        <w:tab/>
        <w:t>Authorization</w:t>
      </w:r>
      <w:bookmarkEnd w:id="73"/>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71C96BC3"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0960C1">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4DE7923"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74" w:name="_Toc120791921"/>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74"/>
    </w:p>
    <w:p w14:paraId="4CEC34DE" w14:textId="31474263"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 xml:space="preserve">in entities Entity A and </w:t>
      </w:r>
      <w:r w:rsidR="00243175" w:rsidRPr="00162B85">
        <w:rPr>
          <w:lang w:eastAsia="ko-KR"/>
        </w:rPr>
        <w:lastRenderedPageBreak/>
        <w:t>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57848245"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0647FD4"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354CEEE8"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92245F3"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3AB51EB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75" w:name="_Toc120791922"/>
      <w:r w:rsidRPr="00162B85">
        <w:rPr>
          <w:rFonts w:eastAsia="Malgun Gothic"/>
        </w:rPr>
        <w:t xml:space="preserve">7.4 </w:t>
      </w:r>
      <w:r w:rsidRPr="00162B85">
        <w:rPr>
          <w:rFonts w:eastAsia="Malgun Gothic"/>
        </w:rPr>
        <w:tab/>
        <w:t>Authorization by the MQTT Server</w:t>
      </w:r>
      <w:bookmarkEnd w:id="75"/>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62595DF2" w:rsidR="007349FC"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M/req/+/&lt;my-SP-Relative-</w:t>
      </w:r>
      <w:r w:rsidR="00264A66" w:rsidRPr="0041479A">
        <w:rPr>
          <w:lang w:eastAsia="ko-KR"/>
        </w:rPr>
        <w:t>CSE</w:t>
      </w:r>
      <w:r w:rsidR="00264A66" w:rsidRPr="00162B85">
        <w:rPr>
          <w:lang w:eastAsia="ko-KR"/>
        </w:rPr>
        <w:t>-ID&gt;</w:t>
      </w:r>
      <w:r w:rsidR="0074605A">
        <w:t>/&lt;type&gt;</w:t>
      </w:r>
      <w:r w:rsidR="005F39C7" w:rsidRPr="00162B85">
        <w:rPr>
          <w:lang w:eastAsia="ko-KR"/>
        </w:rPr>
        <w:t xml:space="preserve"> </w:t>
      </w:r>
      <w:r w:rsidR="0014497F" w:rsidRPr="00162B85">
        <w:rPr>
          <w:lang w:eastAsia="ko-KR"/>
        </w:rPr>
        <w:t>and</w:t>
      </w:r>
    </w:p>
    <w:p w14:paraId="09FA85F2" w14:textId="13C26ABB"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/oneM2M/resp/&lt;Registree I</w:t>
      </w:r>
      <w:r w:rsidR="005F39C7" w:rsidRPr="00162B85">
        <w:rPr>
          <w:lang w:eastAsia="ko-KR"/>
        </w:rPr>
        <w:t>D Stem&gt;/&lt;my-SP-Relative-</w:t>
      </w:r>
      <w:r w:rsidR="005F39C7" w:rsidRPr="0041479A">
        <w:rPr>
          <w:lang w:eastAsia="ko-KR"/>
        </w:rPr>
        <w:t>CSE</w:t>
      </w:r>
      <w:r w:rsidR="005F39C7" w:rsidRPr="00162B85">
        <w:rPr>
          <w:lang w:eastAsia="ko-KR"/>
        </w:rPr>
        <w:t>-ID&gt;</w:t>
      </w:r>
      <w:r w:rsidR="0074605A">
        <w:t>/&lt;type&gt;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r w:rsidRPr="00162B85">
        <w:rPr>
          <w:lang w:eastAsia="ko-KR"/>
        </w:rPr>
        <w:t>i)</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4B827F7A"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74605A">
        <w:t>/&lt;type&gt;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359A3528"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4605A">
        <w:t>/&lt;type&gt;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57F8BB77" w:rsidR="0014497F" w:rsidRPr="00162B85" w:rsidRDefault="005C1AE1" w:rsidP="00293F8C">
      <w:pPr>
        <w:pStyle w:val="B30"/>
        <w:rPr>
          <w:lang w:eastAsia="ko-KR"/>
        </w:rPr>
      </w:pPr>
      <w:r w:rsidRPr="00162B85">
        <w:rPr>
          <w:lang w:eastAsia="ko-KR"/>
        </w:rPr>
        <w:lastRenderedPageBreak/>
        <w:t>i)</w:t>
      </w:r>
      <w:r w:rsidRPr="00162B85">
        <w:rPr>
          <w:lang w:eastAsia="ko-KR"/>
        </w:rPr>
        <w:tab/>
        <w:t>t</w:t>
      </w:r>
      <w:r w:rsidR="0014497F" w:rsidRPr="00162B85">
        <w:rPr>
          <w:lang w:eastAsia="ko-KR"/>
        </w:rPr>
        <w:t>o 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r w:rsidR="0074605A">
        <w:t>/&lt;type&gt;</w:t>
      </w:r>
    </w:p>
    <w:p w14:paraId="7D025109" w14:textId="61FCC6F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r w:rsidR="0074605A">
        <w:t>/&lt;type&gt;</w:t>
      </w:r>
    </w:p>
    <w:p w14:paraId="5CEBB72F" w14:textId="0B242458"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74605A">
        <w:t>/&lt;type&gt;</w:t>
      </w:r>
      <w:r w:rsidR="009E3206" w:rsidRPr="00162B85">
        <w:rPr>
          <w:rFonts w:hint="eastAsia"/>
          <w:lang w:eastAsia="ko-KR"/>
        </w:rPr>
        <w:t xml:space="preserve"> and</w:t>
      </w:r>
    </w:p>
    <w:p w14:paraId="59DF7C16" w14:textId="482EFEA8"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74605A">
        <w:t>/&lt;type&gt;</w:t>
      </w:r>
      <w:r w:rsidR="009E3206" w:rsidRPr="00162B85">
        <w:rPr>
          <w:lang w:eastAsia="ko-KR"/>
        </w:rPr>
        <w: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3DEEB1B6" w:rsidR="0014497F" w:rsidRPr="00162B85" w:rsidRDefault="005C1AE1" w:rsidP="00293F8C">
      <w:pPr>
        <w:pStyle w:val="B30"/>
        <w:rPr>
          <w:lang w:eastAsia="ko-KR"/>
        </w:rPr>
      </w:pPr>
      <w:r w:rsidRPr="00162B85">
        <w:rPr>
          <w:lang w:eastAsia="ko-KR"/>
        </w:rPr>
        <w:t>i)</w:t>
      </w:r>
      <w:r w:rsidR="00342EAF" w:rsidRPr="00162B85">
        <w:rPr>
          <w:lang w:eastAsia="ko-KR"/>
        </w:rPr>
        <w:tab/>
      </w:r>
      <w:r w:rsidRPr="00162B85">
        <w:rPr>
          <w:lang w:eastAsia="ko-KR"/>
        </w:rPr>
        <w:t xml:space="preserve">to </w:t>
      </w:r>
      <w:r w:rsidR="0014497F" w:rsidRPr="00162B85">
        <w:rPr>
          <w:lang w:eastAsia="ko-KR"/>
        </w:rPr>
        <w:t>subscribe to /oneM2M/reg_resp/&lt;</w:t>
      </w:r>
      <w:r w:rsidR="0014497F" w:rsidRPr="0041479A">
        <w:rPr>
          <w:lang w:eastAsia="ko-KR"/>
        </w:rPr>
        <w:t>AE</w:t>
      </w:r>
      <w:r w:rsidR="0014497F" w:rsidRPr="00162B85">
        <w:rPr>
          <w:lang w:eastAsia="ko-KR"/>
        </w:rPr>
        <w:t>-ID-Stem-Credential-ID&gt;/+</w:t>
      </w:r>
      <w:r w:rsidR="0074605A">
        <w:rPr>
          <w:lang w:eastAsia="ko-KR"/>
        </w:rPr>
        <w:t>/</w:t>
      </w:r>
      <w:r w:rsidR="0074605A">
        <w:t>&lt;type&gt;</w:t>
      </w:r>
      <w:r w:rsidR="00243175" w:rsidRPr="00162B85">
        <w:rPr>
          <w:lang w:eastAsia="ko-KR"/>
        </w:rPr>
        <w:t xml:space="preserve"> </w:t>
      </w:r>
      <w:r w:rsidR="0014497F" w:rsidRPr="00162B85">
        <w:rPr>
          <w:lang w:eastAsia="ko-KR"/>
        </w:rPr>
        <w:t>and</w:t>
      </w:r>
    </w:p>
    <w:p w14:paraId="786CB77C" w14:textId="4830DA17"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w:t>
      </w:r>
      <w:r w:rsidR="0014497F" w:rsidRPr="0041479A">
        <w:rPr>
          <w:lang w:eastAsia="ko-KR"/>
        </w:rPr>
        <w:t>AE</w:t>
      </w:r>
      <w:r w:rsidR="0014497F" w:rsidRPr="00162B85">
        <w:rPr>
          <w:lang w:eastAsia="ko-KR"/>
        </w:rPr>
        <w:t>-ID-Stem-Credential-ID&gt;/+</w:t>
      </w:r>
      <w:r w:rsidR="0074605A">
        <w:t>/&lt;type&gt;</w:t>
      </w:r>
    </w:p>
    <w:p w14:paraId="7DC7F559" w14:textId="2FB2921C"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69570A0"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r w:rsidR="0074605A">
        <w:t>/&lt;type&gt;</w:t>
      </w:r>
    </w:p>
    <w:p w14:paraId="5C85F400" w14:textId="6382876D"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r w:rsidR="0074605A">
        <w:t>/&lt;type&gt;</w:t>
      </w:r>
    </w:p>
    <w:p w14:paraId="19EE973E" w14:textId="12D35256"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0074605A">
        <w:t>/&lt;type&gt;</w:t>
      </w:r>
      <w:r w:rsidRPr="00162B85">
        <w:rPr>
          <w:rFonts w:hint="eastAsia"/>
          <w:lang w:eastAsia="ko-KR"/>
        </w:rPr>
        <w:t xml:space="preserve"> </w:t>
      </w:r>
      <w:r w:rsidR="009E3206" w:rsidRPr="00162B85">
        <w:rPr>
          <w:rFonts w:hint="eastAsia"/>
          <w:lang w:eastAsia="ko-KR"/>
        </w:rPr>
        <w:t>and</w:t>
      </w:r>
    </w:p>
    <w:p w14:paraId="712CE6EF" w14:textId="340F877A"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74605A">
        <w:t>/&lt;type&gt;</w:t>
      </w:r>
      <w:r w:rsidR="009E3206" w:rsidRPr="00162B85">
        <w:rPr>
          <w:lang w:eastAsia="ko-KR"/>
        </w:rPr>
        <w: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7EE94170"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/oneM2M/reg_resp/&lt;Credential-ID</w:t>
      </w:r>
      <w:r w:rsidRPr="00162B85">
        <w:rPr>
          <w:lang w:eastAsia="ko-KR"/>
        </w:rPr>
        <w:t>&gt;/+</w:t>
      </w:r>
      <w:r w:rsidR="0074605A">
        <w:t>/&lt;type&gt;</w:t>
      </w:r>
      <w:r w:rsidR="00264A66" w:rsidRPr="00162B85">
        <w:rPr>
          <w:lang w:eastAsia="ko-KR"/>
        </w:rPr>
        <w:t xml:space="preserve"> </w:t>
      </w:r>
      <w:r w:rsidR="0014497F" w:rsidRPr="00162B85">
        <w:rPr>
          <w:lang w:eastAsia="ko-KR"/>
        </w:rPr>
        <w:t>and</w:t>
      </w:r>
    </w:p>
    <w:p w14:paraId="5607BE50" w14:textId="377B404A"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_req/&lt;Credential-ID&gt;/+</w:t>
      </w:r>
      <w:r w:rsidR="0074605A">
        <w:t>/&lt;type&gt;</w:t>
      </w:r>
      <w:r w:rsidR="00264A66" w:rsidRPr="00162B85">
        <w:rPr>
          <w:lang w:eastAsia="ko-KR"/>
        </w:rPr>
        <w:t xml:space="preserve"> </w:t>
      </w:r>
    </w:p>
    <w:p w14:paraId="021CF256" w14:textId="3AA8C127"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76" w:name="_Toc120791923"/>
      <w:r w:rsidRPr="00162B85">
        <w:rPr>
          <w:rFonts w:eastAsia="Malgun Gothic" w:hint="eastAsia"/>
          <w:lang w:eastAsia="ko-KR"/>
        </w:rPr>
        <w:t>7.</w:t>
      </w:r>
      <w:r w:rsidRPr="00162B85">
        <w:rPr>
          <w:rFonts w:eastAsia="Malgun Gothic"/>
          <w:lang w:eastAsia="ko-KR"/>
        </w:rPr>
        <w:t>5</w:t>
      </w:r>
      <w:r w:rsidRPr="00162B85">
        <w:rPr>
          <w:rFonts w:eastAsia="Malgun Gothic"/>
        </w:rPr>
        <w:tab/>
        <w:t>General Considerations</w:t>
      </w:r>
      <w:bookmarkEnd w:id="76"/>
      <w:r w:rsidRPr="00162B85">
        <w:rPr>
          <w:rFonts w:eastAsia="Malgun Gothic"/>
        </w:rPr>
        <w:t xml:space="preserve"> </w:t>
      </w:r>
    </w:p>
    <w:p w14:paraId="5397D5FA" w14:textId="56370A43"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0960C1">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77" w:name="_Toc120791924"/>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77"/>
    </w:p>
    <w:p w14:paraId="1A48AC1F" w14:textId="77777777" w:rsidR="004B3EFB" w:rsidRPr="00162B85" w:rsidRDefault="004B3EFB" w:rsidP="00233AC7">
      <w:pPr>
        <w:pStyle w:val="Heading1"/>
      </w:pPr>
      <w:bookmarkStart w:id="78" w:name="_Toc120791925"/>
      <w:r w:rsidRPr="00162B85">
        <w:t>A.0</w:t>
      </w:r>
      <w:r w:rsidRPr="00162B85">
        <w:tab/>
        <w:t>Introduction</w:t>
      </w:r>
      <w:bookmarkEnd w:id="78"/>
    </w:p>
    <w:p w14:paraId="70FFD689" w14:textId="6772826A"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79" w:name="_Toc120791926"/>
      <w:r w:rsidRPr="00162B85">
        <w:t>A.1</w:t>
      </w:r>
      <w:r w:rsidR="003A23F4" w:rsidRPr="00162B85">
        <w:tab/>
        <w:t>MQTT features</w:t>
      </w:r>
      <w:bookmarkEnd w:id="79"/>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where messages are assured to arrive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where message are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80" w:name="_Toc120791927"/>
      <w:r w:rsidRPr="00162B85">
        <w:lastRenderedPageBreak/>
        <w:t>A.2</w:t>
      </w:r>
      <w:r w:rsidR="003A23F4" w:rsidRPr="00162B85">
        <w:tab/>
        <w:t>MQTT implementations</w:t>
      </w:r>
      <w:bookmarkEnd w:id="80"/>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57301D62"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The MQTT server functionality can be provided by a standalone software process (possibly running on a server that is remote from the clients), a hardware appliance or a cloud-hosted MQTT service.</w:t>
      </w:r>
    </w:p>
    <w:p w14:paraId="32DAFBAA" w14:textId="77777777" w:rsidR="003A23F4" w:rsidRPr="00162B85" w:rsidRDefault="003A23F4" w:rsidP="002845B7">
      <w:r w:rsidRPr="00162B85">
        <w:t>The Eclipse foundation through their M2M working group, provides open source MQTT client code via its Paho Project, and an open source server implementat</w:t>
      </w:r>
      <w:r w:rsidR="002845B7" w:rsidRPr="00162B85">
        <w:t xml:space="preserve">ion via its Mosquitto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81" w:name="_Toc120791928"/>
      <w:r w:rsidRPr="00162B85">
        <w:t>A.3</w:t>
      </w:r>
      <w:r w:rsidR="003A23F4" w:rsidRPr="00162B85">
        <w:tab/>
        <w:t>MQTT Details</w:t>
      </w:r>
      <w:bookmarkEnd w:id="81"/>
    </w:p>
    <w:p w14:paraId="033060D5" w14:textId="77777777" w:rsidR="003A23F4" w:rsidRPr="00162B85" w:rsidRDefault="003A23F4" w:rsidP="002845B7">
      <w:pPr>
        <w:pStyle w:val="Heading2"/>
      </w:pPr>
      <w:bookmarkStart w:id="82" w:name="_Toc120791929"/>
      <w:r w:rsidRPr="00162B85">
        <w:t>A.3.1</w:t>
      </w:r>
      <w:r w:rsidRPr="00162B85">
        <w:tab/>
        <w:t xml:space="preserve">Addressing a message </w:t>
      </w:r>
      <w:r w:rsidR="00A540CC" w:rsidRPr="00162B85">
        <w:t>-</w:t>
      </w:r>
      <w:r w:rsidRPr="00162B85">
        <w:t xml:space="preserve"> Topics and Subscriptions</w:t>
      </w:r>
      <w:bookmarkEnd w:id="82"/>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83" w:name="_Toc120791930"/>
      <w:r w:rsidRPr="00162B85">
        <w:t>A.3.2</w:t>
      </w:r>
      <w:r w:rsidRPr="00162B85">
        <w:tab/>
        <w:t>Reliability</w:t>
      </w:r>
      <w:bookmarkEnd w:id="83"/>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84" w:name="_Toc120791931"/>
      <w:r w:rsidRPr="00162B85">
        <w:lastRenderedPageBreak/>
        <w:t>A.3.3</w:t>
      </w:r>
      <w:r w:rsidR="003A23F4" w:rsidRPr="00162B85">
        <w:tab/>
        <w:t>Retained Messages</w:t>
      </w:r>
      <w:bookmarkEnd w:id="84"/>
    </w:p>
    <w:p w14:paraId="1198ED75" w14:textId="5706FE3A" w:rsidR="003A23F4" w:rsidRPr="00162B85" w:rsidRDefault="003A23F4" w:rsidP="003A23F4">
      <w:r w:rsidRPr="00162B85">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85" w:name="_Toc120791932"/>
      <w:r w:rsidR="00BB6418" w:rsidRPr="00162B85">
        <w:lastRenderedPageBreak/>
        <w:t>History</w:t>
      </w:r>
      <w:bookmarkEnd w:id="8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440FB2" w:rsidRPr="00162B85" w14:paraId="72F5149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83B362D" w14:textId="6FD8AD85" w:rsidR="00440FB2" w:rsidRDefault="002E6572" w:rsidP="00183A6E">
            <w:pPr>
              <w:pStyle w:val="FP"/>
              <w:spacing w:before="80" w:after="80"/>
              <w:ind w:left="57"/>
            </w:pPr>
            <w:ins w:id="86" w:author="1856" w:date="2025-04-22T14:33:00Z" w16du:dateUtc="2025-04-22T12:33:00Z">
              <w:r>
                <w:t>V4.</w:t>
              </w:r>
            </w:ins>
            <w:ins w:id="87" w:author="1856" w:date="2025-04-22T14:34:00Z" w16du:dateUtc="2025-04-22T12:34:00Z">
              <w:r>
                <w:t>0.1</w:t>
              </w:r>
            </w:ins>
          </w:p>
        </w:tc>
        <w:tc>
          <w:tcPr>
            <w:tcW w:w="1588" w:type="dxa"/>
            <w:tcBorders>
              <w:top w:val="single" w:sz="6" w:space="0" w:color="auto"/>
              <w:left w:val="single" w:sz="6" w:space="0" w:color="auto"/>
              <w:bottom w:val="single" w:sz="6" w:space="0" w:color="auto"/>
              <w:right w:val="single" w:sz="6" w:space="0" w:color="auto"/>
            </w:tcBorders>
          </w:tcPr>
          <w:p w14:paraId="129A4EC4" w14:textId="1B3EEDED" w:rsidR="00440FB2" w:rsidRDefault="002E6572" w:rsidP="00183A6E">
            <w:pPr>
              <w:pStyle w:val="FP"/>
              <w:spacing w:before="80" w:after="80"/>
              <w:ind w:left="57"/>
            </w:pPr>
            <w:ins w:id="88" w:author="1856" w:date="2025-04-22T14:34:00Z" w16du:dateUtc="2025-04-22T12:34:00Z">
              <w:r>
                <w:t>April 2025</w:t>
              </w:r>
            </w:ins>
          </w:p>
        </w:tc>
        <w:tc>
          <w:tcPr>
            <w:tcW w:w="6804" w:type="dxa"/>
            <w:tcBorders>
              <w:top w:val="single" w:sz="6" w:space="0" w:color="auto"/>
              <w:left w:val="nil"/>
              <w:bottom w:val="single" w:sz="6" w:space="0" w:color="auto"/>
              <w:right w:val="single" w:sz="6" w:space="0" w:color="auto"/>
            </w:tcBorders>
          </w:tcPr>
          <w:p w14:paraId="44CC76C4" w14:textId="60772EAA" w:rsidR="00440FB2" w:rsidRDefault="002E6572" w:rsidP="00183A6E">
            <w:pPr>
              <w:pStyle w:val="FP"/>
              <w:tabs>
                <w:tab w:val="left" w:pos="3261"/>
                <w:tab w:val="left" w:pos="4395"/>
              </w:tabs>
              <w:spacing w:before="80" w:after="80"/>
              <w:ind w:left="57"/>
            </w:pPr>
            <w:ins w:id="89" w:author="1856" w:date="2025-04-22T14:34:00Z" w16du:dateUtc="2025-04-22T12:34:00Z">
              <w:r>
                <w:t>Published – Release 4</w:t>
              </w:r>
            </w:ins>
          </w:p>
        </w:tc>
      </w:tr>
      <w:tr w:rsidR="00440FB2" w:rsidRPr="00162B85" w14:paraId="4E086EC0"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1C3265"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C60E7A"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E264A97" w14:textId="77777777" w:rsidR="00440FB2" w:rsidRDefault="00440FB2" w:rsidP="00183A6E">
            <w:pPr>
              <w:pStyle w:val="FP"/>
              <w:tabs>
                <w:tab w:val="left" w:pos="3261"/>
                <w:tab w:val="left" w:pos="4395"/>
              </w:tabs>
              <w:spacing w:before="80" w:after="80"/>
              <w:ind w:left="57"/>
            </w:pPr>
          </w:p>
        </w:tc>
      </w:tr>
      <w:tr w:rsidR="00440FB2" w:rsidRPr="00162B85" w14:paraId="59FC8079"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0F1E59F3"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A6D7A40"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F79ADA" w14:textId="77777777" w:rsidR="00440FB2" w:rsidRDefault="00440FB2" w:rsidP="00183A6E">
            <w:pPr>
              <w:pStyle w:val="FP"/>
              <w:tabs>
                <w:tab w:val="left" w:pos="3261"/>
                <w:tab w:val="left" w:pos="4395"/>
              </w:tabs>
              <w:spacing w:before="80" w:after="80"/>
              <w:ind w:left="57"/>
            </w:pPr>
          </w:p>
        </w:tc>
      </w:tr>
    </w:tbl>
    <w:p w14:paraId="40B89FE2" w14:textId="77777777" w:rsidR="006F14D9" w:rsidRPr="00162B85" w:rsidRDefault="006F14D9" w:rsidP="006F14D9"/>
    <w:p w14:paraId="46773CA6" w14:textId="77777777" w:rsidR="00775930" w:rsidRPr="00162B85" w:rsidRDefault="00775930" w:rsidP="00775930"/>
    <w:p w14:paraId="675E8F6F" w14:textId="77777777" w:rsidR="00775930" w:rsidRDefault="00775930" w:rsidP="00775930"/>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5930" w:rsidDel="002E6572" w14:paraId="00CB7B5F" w14:textId="5114FA79" w:rsidTr="00817DA7">
        <w:trPr>
          <w:cantSplit/>
          <w:jc w:val="center"/>
          <w:del w:id="90" w:author="1856" w:date="2025-04-22T14:34:00Z"/>
        </w:trPr>
        <w:tc>
          <w:tcPr>
            <w:tcW w:w="9639" w:type="dxa"/>
            <w:gridSpan w:val="3"/>
            <w:tcBorders>
              <w:top w:val="single" w:sz="6" w:space="0" w:color="auto"/>
              <w:left w:val="single" w:sz="6" w:space="0" w:color="auto"/>
              <w:bottom w:val="single" w:sz="6" w:space="0" w:color="auto"/>
              <w:right w:val="single" w:sz="6" w:space="0" w:color="auto"/>
            </w:tcBorders>
            <w:hideMark/>
          </w:tcPr>
          <w:p w14:paraId="31B17B14" w14:textId="2EB0D62B" w:rsidR="00775930" w:rsidDel="002E6572" w:rsidRDefault="00775930" w:rsidP="00817DA7">
            <w:pPr>
              <w:keepNext/>
              <w:spacing w:before="60" w:after="60"/>
              <w:jc w:val="center"/>
              <w:rPr>
                <w:del w:id="91" w:author="1856" w:date="2025-04-22T14:34:00Z" w16du:dateUtc="2025-04-22T12:34:00Z"/>
                <w:b/>
                <w:sz w:val="24"/>
              </w:rPr>
            </w:pPr>
            <w:del w:id="92" w:author="1856" w:date="2025-04-22T14:34:00Z" w16du:dateUtc="2025-04-22T12:34:00Z">
              <w:r w:rsidDel="002E6572">
                <w:rPr>
                  <w:b/>
                  <w:sz w:val="24"/>
                </w:rPr>
                <w:delText xml:space="preserve">Draft history </w:delText>
              </w:r>
              <w:r w:rsidRPr="009A2C4C" w:rsidDel="002E6572">
                <w:delText>(to be removed on publication)</w:delText>
              </w:r>
            </w:del>
          </w:p>
        </w:tc>
      </w:tr>
      <w:tr w:rsidR="00775930" w:rsidDel="002E6572" w14:paraId="3DE3A792" w14:textId="74F4CB47" w:rsidTr="00817DA7">
        <w:trPr>
          <w:cantSplit/>
          <w:jc w:val="center"/>
          <w:del w:id="93" w:author="1856" w:date="2025-04-22T14:34:00Z"/>
        </w:trPr>
        <w:tc>
          <w:tcPr>
            <w:tcW w:w="1247" w:type="dxa"/>
            <w:tcBorders>
              <w:top w:val="single" w:sz="6" w:space="0" w:color="auto"/>
              <w:left w:val="single" w:sz="6" w:space="0" w:color="auto"/>
              <w:bottom w:val="single" w:sz="6" w:space="0" w:color="auto"/>
              <w:right w:val="single" w:sz="6" w:space="0" w:color="auto"/>
            </w:tcBorders>
          </w:tcPr>
          <w:p w14:paraId="3B298B0D" w14:textId="1B9DF25B" w:rsidR="00775930" w:rsidDel="002E6572" w:rsidRDefault="00775930" w:rsidP="00817DA7">
            <w:pPr>
              <w:pStyle w:val="FP"/>
              <w:keepNext/>
              <w:spacing w:before="80" w:after="80"/>
              <w:ind w:left="57"/>
              <w:rPr>
                <w:del w:id="94" w:author="1856" w:date="2025-04-22T14:34:00Z" w16du:dateUtc="2025-04-22T12:34:00Z"/>
              </w:rPr>
            </w:pPr>
            <w:del w:id="95" w:author="1856" w:date="2025-04-22T14:34:00Z" w16du:dateUtc="2025-04-22T12:34:00Z">
              <w:r w:rsidDel="002E6572">
                <w:delText>V.</w:delText>
              </w:r>
              <w:r w:rsidR="0074605A" w:rsidDel="002E6572">
                <w:delText>4.0.0</w:delText>
              </w:r>
            </w:del>
          </w:p>
        </w:tc>
        <w:tc>
          <w:tcPr>
            <w:tcW w:w="1588" w:type="dxa"/>
            <w:tcBorders>
              <w:top w:val="single" w:sz="6" w:space="0" w:color="auto"/>
              <w:left w:val="single" w:sz="6" w:space="0" w:color="auto"/>
              <w:bottom w:val="single" w:sz="6" w:space="0" w:color="auto"/>
              <w:right w:val="single" w:sz="6" w:space="0" w:color="auto"/>
            </w:tcBorders>
          </w:tcPr>
          <w:p w14:paraId="43C834B5" w14:textId="05DC444A" w:rsidR="00775930" w:rsidDel="002E6572" w:rsidRDefault="0074605A" w:rsidP="00817DA7">
            <w:pPr>
              <w:pStyle w:val="FP"/>
              <w:keepNext/>
              <w:spacing w:before="80" w:after="80"/>
              <w:ind w:left="57"/>
              <w:rPr>
                <w:del w:id="96" w:author="1856" w:date="2025-04-22T14:34:00Z" w16du:dateUtc="2025-04-22T12:34:00Z"/>
              </w:rPr>
            </w:pPr>
            <w:del w:id="97" w:author="1856" w:date="2025-04-22T14:34:00Z" w16du:dateUtc="2025-04-22T12:34:00Z">
              <w:r w:rsidDel="002E6572">
                <w:delText>30</w:delText>
              </w:r>
              <w:r w:rsidR="00775930" w:rsidDel="002E6572">
                <w:delText>-</w:delText>
              </w:r>
              <w:r w:rsidDel="002E6572">
                <w:delText>Nov</w:delText>
              </w:r>
              <w:r w:rsidR="00775930" w:rsidDel="002E6572">
                <w:delText>-202</w:delText>
              </w:r>
              <w:r w:rsidDel="002E6572">
                <w:delText>2</w:delText>
              </w:r>
            </w:del>
          </w:p>
        </w:tc>
        <w:tc>
          <w:tcPr>
            <w:tcW w:w="6804" w:type="dxa"/>
            <w:tcBorders>
              <w:top w:val="single" w:sz="6" w:space="0" w:color="auto"/>
              <w:left w:val="nil"/>
              <w:bottom w:val="single" w:sz="6" w:space="0" w:color="auto"/>
              <w:right w:val="single" w:sz="6" w:space="0" w:color="auto"/>
            </w:tcBorders>
          </w:tcPr>
          <w:p w14:paraId="729AEC6D" w14:textId="2AE7ABAC" w:rsidR="00775930" w:rsidDel="002E6572" w:rsidRDefault="0074605A" w:rsidP="00817DA7">
            <w:pPr>
              <w:pStyle w:val="FP"/>
              <w:keepNext/>
              <w:tabs>
                <w:tab w:val="left" w:pos="3118"/>
              </w:tabs>
              <w:spacing w:before="80" w:after="80"/>
              <w:ind w:left="57"/>
              <w:rPr>
                <w:del w:id="98" w:author="1856" w:date="2025-04-22T14:34:00Z" w16du:dateUtc="2025-04-22T12:34:00Z"/>
              </w:rPr>
            </w:pPr>
            <w:del w:id="99" w:author="1856" w:date="2025-04-22T14:34:00Z" w16du:dateUtc="2025-04-22T12:34:00Z">
              <w:r w:rsidDel="002E6572">
                <w:delText xml:space="preserve">Added /&lt;type&gt; to the Topic strings in the document. This is part of  issue #29 – see </w:delText>
              </w:r>
              <w:r w:rsidRPr="0074605A" w:rsidDel="002E6572">
                <w:delText>https://git.onem2m.org/issues/issues/-/issues/29</w:delText>
              </w:r>
            </w:del>
          </w:p>
          <w:p w14:paraId="3C6D0849" w14:textId="5029F6FB" w:rsidR="00164EC2" w:rsidDel="002E6572" w:rsidRDefault="0074605A" w:rsidP="00164EC2">
            <w:pPr>
              <w:pStyle w:val="FP"/>
              <w:keepNext/>
              <w:tabs>
                <w:tab w:val="left" w:pos="3118"/>
              </w:tabs>
              <w:spacing w:before="80" w:after="80"/>
              <w:ind w:left="57"/>
              <w:rPr>
                <w:del w:id="100" w:author="1856" w:date="2025-04-22T14:34:00Z" w16du:dateUtc="2025-04-22T12:34:00Z"/>
              </w:rPr>
            </w:pPr>
            <w:del w:id="101" w:author="1856" w:date="2025-04-22T14:34:00Z" w16du:dateUtc="2025-04-22T12:34:00Z">
              <w:r w:rsidRPr="00500302" w:rsidDel="002E6572">
                <w:rPr>
                  <w:rFonts w:eastAsia="MS Mincho"/>
                </w:rPr>
                <w:delText>NOTE:</w:delText>
              </w:r>
              <w:r w:rsidDel="002E6572">
                <w:rPr>
                  <w:rFonts w:eastAsia="MS Mincho"/>
                </w:rPr>
                <w:delText xml:space="preserve"> </w:delText>
              </w:r>
              <w:r w:rsidRPr="00500302" w:rsidDel="002E6572">
                <w:rPr>
                  <w:rFonts w:eastAsia="MS Mincho"/>
                </w:rPr>
                <w:delText>V</w:delText>
              </w:r>
              <w:r w:rsidDel="002E6572">
                <w:rPr>
                  <w:rFonts w:eastAsia="MS Mincho"/>
                </w:rPr>
                <w:delText>4</w:delText>
              </w:r>
              <w:r w:rsidRPr="00500302" w:rsidDel="002E6572">
                <w:rPr>
                  <w:rFonts w:eastAsia="MS Mincho"/>
                </w:rPr>
                <w:delText>.0.0 was derived from V</w:delText>
              </w:r>
              <w:r w:rsidDel="002E6572">
                <w:rPr>
                  <w:rFonts w:eastAsia="MS Mincho"/>
                </w:rPr>
                <w:delText>3</w:delText>
              </w:r>
              <w:r w:rsidRPr="00500302" w:rsidDel="002E6572">
                <w:rPr>
                  <w:rFonts w:eastAsia="MS Mincho"/>
                </w:rPr>
                <w:delText>.1.0.</w:delText>
              </w:r>
              <w:r w:rsidR="00164EC2" w:rsidDel="002E6572">
                <w:br/>
              </w:r>
            </w:del>
          </w:p>
        </w:tc>
      </w:tr>
    </w:tbl>
    <w:p w14:paraId="61A057B7" w14:textId="77777777" w:rsidR="00775930" w:rsidRDefault="00775930" w:rsidP="00775930"/>
    <w:p w14:paraId="5F51F2DA" w14:textId="77777777" w:rsidR="00775930" w:rsidRDefault="00775930" w:rsidP="00775930"/>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1E685" w14:textId="77777777" w:rsidR="00BB5A4F" w:rsidRDefault="00BB5A4F">
      <w:r>
        <w:separator/>
      </w:r>
    </w:p>
  </w:endnote>
  <w:endnote w:type="continuationSeparator" w:id="0">
    <w:p w14:paraId="341AFBCA" w14:textId="77777777" w:rsidR="00BB5A4F" w:rsidRDefault="00BB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D3C89" w14:textId="77777777" w:rsidR="00BB5A4F" w:rsidRDefault="00BB5A4F">
      <w:r>
        <w:separator/>
      </w:r>
    </w:p>
  </w:footnote>
  <w:footnote w:type="continuationSeparator" w:id="0">
    <w:p w14:paraId="0DE9312B" w14:textId="77777777" w:rsidR="00BB5A4F" w:rsidRDefault="00BB5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171799820">
    <w:abstractNumId w:val="22"/>
  </w:num>
  <w:num w:numId="2" w16cid:durableId="901212865">
    <w:abstractNumId w:val="36"/>
  </w:num>
  <w:num w:numId="3" w16cid:durableId="87233699">
    <w:abstractNumId w:val="15"/>
  </w:num>
  <w:num w:numId="4" w16cid:durableId="505707078">
    <w:abstractNumId w:val="24"/>
  </w:num>
  <w:num w:numId="5" w16cid:durableId="1291476303">
    <w:abstractNumId w:val="29"/>
  </w:num>
  <w:num w:numId="6" w16cid:durableId="27222109">
    <w:abstractNumId w:val="2"/>
  </w:num>
  <w:num w:numId="7" w16cid:durableId="322661186">
    <w:abstractNumId w:val="1"/>
  </w:num>
  <w:num w:numId="8" w16cid:durableId="150684915">
    <w:abstractNumId w:val="0"/>
  </w:num>
  <w:num w:numId="9" w16cid:durableId="1627159161">
    <w:abstractNumId w:val="35"/>
  </w:num>
  <w:num w:numId="10" w16cid:durableId="34891846">
    <w:abstractNumId w:val="37"/>
  </w:num>
  <w:num w:numId="11" w16cid:durableId="1582374909">
    <w:abstractNumId w:val="24"/>
    <w:lvlOverride w:ilvl="0">
      <w:startOverride w:val="1"/>
    </w:lvlOverride>
  </w:num>
  <w:num w:numId="12" w16cid:durableId="639771683">
    <w:abstractNumId w:val="16"/>
  </w:num>
  <w:num w:numId="13" w16cid:durableId="834342006">
    <w:abstractNumId w:val="14"/>
  </w:num>
  <w:num w:numId="14" w16cid:durableId="1224874110">
    <w:abstractNumId w:val="17"/>
  </w:num>
  <w:num w:numId="15" w16cid:durableId="840201810">
    <w:abstractNumId w:val="12"/>
  </w:num>
  <w:num w:numId="16" w16cid:durableId="1354262023">
    <w:abstractNumId w:val="24"/>
    <w:lvlOverride w:ilvl="0">
      <w:startOverride w:val="1"/>
    </w:lvlOverride>
  </w:num>
  <w:num w:numId="17" w16cid:durableId="1404335061">
    <w:abstractNumId w:val="24"/>
    <w:lvlOverride w:ilvl="0">
      <w:startOverride w:val="1"/>
    </w:lvlOverride>
  </w:num>
  <w:num w:numId="18" w16cid:durableId="31865267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2896402">
    <w:abstractNumId w:val="10"/>
  </w:num>
  <w:num w:numId="20" w16cid:durableId="1159269554">
    <w:abstractNumId w:val="9"/>
  </w:num>
  <w:num w:numId="21" w16cid:durableId="1324355943">
    <w:abstractNumId w:val="7"/>
  </w:num>
  <w:num w:numId="22" w16cid:durableId="529535158">
    <w:abstractNumId w:val="6"/>
  </w:num>
  <w:num w:numId="23" w16cid:durableId="917831954">
    <w:abstractNumId w:val="5"/>
  </w:num>
  <w:num w:numId="24" w16cid:durableId="1372729987">
    <w:abstractNumId w:val="4"/>
  </w:num>
  <w:num w:numId="25" w16cid:durableId="212349374">
    <w:abstractNumId w:val="8"/>
  </w:num>
  <w:num w:numId="26" w16cid:durableId="110782803">
    <w:abstractNumId w:val="3"/>
  </w:num>
  <w:num w:numId="27" w16cid:durableId="1612322512">
    <w:abstractNumId w:val="21"/>
  </w:num>
  <w:num w:numId="28" w16cid:durableId="337344691">
    <w:abstractNumId w:val="31"/>
  </w:num>
  <w:num w:numId="29" w16cid:durableId="591091842">
    <w:abstractNumId w:val="27"/>
  </w:num>
  <w:num w:numId="30" w16cid:durableId="120076691">
    <w:abstractNumId w:val="30"/>
  </w:num>
  <w:num w:numId="31" w16cid:durableId="1898323610">
    <w:abstractNumId w:val="20"/>
  </w:num>
  <w:num w:numId="32" w16cid:durableId="1228609702">
    <w:abstractNumId w:val="13"/>
  </w:num>
  <w:num w:numId="33" w16cid:durableId="583687475">
    <w:abstractNumId w:val="18"/>
  </w:num>
  <w:num w:numId="34" w16cid:durableId="542593381">
    <w:abstractNumId w:val="28"/>
  </w:num>
  <w:num w:numId="35" w16cid:durableId="102920854">
    <w:abstractNumId w:val="34"/>
  </w:num>
  <w:num w:numId="36" w16cid:durableId="1066338452">
    <w:abstractNumId w:val="25"/>
  </w:num>
  <w:num w:numId="37" w16cid:durableId="943807900">
    <w:abstractNumId w:val="11"/>
  </w:num>
  <w:num w:numId="38" w16cid:durableId="1318723880">
    <w:abstractNumId w:val="26"/>
  </w:num>
  <w:num w:numId="39" w16cid:durableId="1351881367">
    <w:abstractNumId w:val="19"/>
  </w:num>
  <w:num w:numId="40" w16cid:durableId="1644774263">
    <w:abstractNumId w:val="23"/>
  </w:num>
  <w:num w:numId="41" w16cid:durableId="1723210131">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856">
    <w15:presenceInfo w15:providerId="None" w15:userId="1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19C0"/>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4DD8"/>
    <w:rsid w:val="00085551"/>
    <w:rsid w:val="0008719C"/>
    <w:rsid w:val="00091505"/>
    <w:rsid w:val="00091EDB"/>
    <w:rsid w:val="00093C77"/>
    <w:rsid w:val="00094CD7"/>
    <w:rsid w:val="0009544A"/>
    <w:rsid w:val="000960C1"/>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5697A"/>
    <w:rsid w:val="001611ED"/>
    <w:rsid w:val="00162B85"/>
    <w:rsid w:val="00162D7D"/>
    <w:rsid w:val="0016340B"/>
    <w:rsid w:val="00164EC2"/>
    <w:rsid w:val="001653D5"/>
    <w:rsid w:val="00165DBB"/>
    <w:rsid w:val="00173CC3"/>
    <w:rsid w:val="00176261"/>
    <w:rsid w:val="00176535"/>
    <w:rsid w:val="001772CB"/>
    <w:rsid w:val="00183A6E"/>
    <w:rsid w:val="00184288"/>
    <w:rsid w:val="00186DF5"/>
    <w:rsid w:val="00190E9E"/>
    <w:rsid w:val="001915CD"/>
    <w:rsid w:val="00191E8A"/>
    <w:rsid w:val="00194798"/>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2D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0C88"/>
    <w:rsid w:val="002845B7"/>
    <w:rsid w:val="00293F8C"/>
    <w:rsid w:val="002A2C02"/>
    <w:rsid w:val="002A5D38"/>
    <w:rsid w:val="002B211F"/>
    <w:rsid w:val="002C31BD"/>
    <w:rsid w:val="002D3074"/>
    <w:rsid w:val="002D5E03"/>
    <w:rsid w:val="002E033B"/>
    <w:rsid w:val="002E3E62"/>
    <w:rsid w:val="002E5158"/>
    <w:rsid w:val="002E5723"/>
    <w:rsid w:val="002E6572"/>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41D4"/>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0FB2"/>
    <w:rsid w:val="0044317E"/>
    <w:rsid w:val="00445BCD"/>
    <w:rsid w:val="0045783F"/>
    <w:rsid w:val="00457AB2"/>
    <w:rsid w:val="004635D8"/>
    <w:rsid w:val="0046449A"/>
    <w:rsid w:val="004715BD"/>
    <w:rsid w:val="00474792"/>
    <w:rsid w:val="00476B29"/>
    <w:rsid w:val="00484C7B"/>
    <w:rsid w:val="00487AB2"/>
    <w:rsid w:val="004907B7"/>
    <w:rsid w:val="00496D15"/>
    <w:rsid w:val="00497F94"/>
    <w:rsid w:val="004A1E38"/>
    <w:rsid w:val="004A3215"/>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02"/>
    <w:rsid w:val="00530B88"/>
    <w:rsid w:val="0053564F"/>
    <w:rsid w:val="00536701"/>
    <w:rsid w:val="0054318F"/>
    <w:rsid w:val="005453D4"/>
    <w:rsid w:val="005459D0"/>
    <w:rsid w:val="00555549"/>
    <w:rsid w:val="00560956"/>
    <w:rsid w:val="00561294"/>
    <w:rsid w:val="0056239E"/>
    <w:rsid w:val="00562E5C"/>
    <w:rsid w:val="00564D7A"/>
    <w:rsid w:val="0056624A"/>
    <w:rsid w:val="00570937"/>
    <w:rsid w:val="005726D2"/>
    <w:rsid w:val="00572D53"/>
    <w:rsid w:val="0059474F"/>
    <w:rsid w:val="00594C31"/>
    <w:rsid w:val="00596098"/>
    <w:rsid w:val="00596AEF"/>
    <w:rsid w:val="005A11DB"/>
    <w:rsid w:val="005A60B6"/>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2A5E"/>
    <w:rsid w:val="006A339F"/>
    <w:rsid w:val="006B7B76"/>
    <w:rsid w:val="006C4525"/>
    <w:rsid w:val="006C64DF"/>
    <w:rsid w:val="006C694C"/>
    <w:rsid w:val="006D3DBE"/>
    <w:rsid w:val="006D4713"/>
    <w:rsid w:val="006D7D07"/>
    <w:rsid w:val="006E1831"/>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05A"/>
    <w:rsid w:val="007462C1"/>
    <w:rsid w:val="00753048"/>
    <w:rsid w:val="0075389E"/>
    <w:rsid w:val="00755B41"/>
    <w:rsid w:val="0076341E"/>
    <w:rsid w:val="00763940"/>
    <w:rsid w:val="00770308"/>
    <w:rsid w:val="007734FE"/>
    <w:rsid w:val="0077379B"/>
    <w:rsid w:val="00774681"/>
    <w:rsid w:val="00774774"/>
    <w:rsid w:val="00775930"/>
    <w:rsid w:val="00784352"/>
    <w:rsid w:val="00787554"/>
    <w:rsid w:val="00790DBB"/>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765"/>
    <w:rsid w:val="008C19E7"/>
    <w:rsid w:val="008D2328"/>
    <w:rsid w:val="008D54A8"/>
    <w:rsid w:val="008F1D26"/>
    <w:rsid w:val="008F286D"/>
    <w:rsid w:val="00910B50"/>
    <w:rsid w:val="009167D1"/>
    <w:rsid w:val="00922EC9"/>
    <w:rsid w:val="00924280"/>
    <w:rsid w:val="0093509A"/>
    <w:rsid w:val="009353DE"/>
    <w:rsid w:val="009450A9"/>
    <w:rsid w:val="00947217"/>
    <w:rsid w:val="00954174"/>
    <w:rsid w:val="009549C4"/>
    <w:rsid w:val="009648DC"/>
    <w:rsid w:val="00974B56"/>
    <w:rsid w:val="00974FE4"/>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B9"/>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3D9F"/>
    <w:rsid w:val="00B8492B"/>
    <w:rsid w:val="00B87D02"/>
    <w:rsid w:val="00B94937"/>
    <w:rsid w:val="00B95845"/>
    <w:rsid w:val="00BA0763"/>
    <w:rsid w:val="00BA489F"/>
    <w:rsid w:val="00BA5C89"/>
    <w:rsid w:val="00BA6835"/>
    <w:rsid w:val="00BA7D78"/>
    <w:rsid w:val="00BB1B6C"/>
    <w:rsid w:val="00BB20A6"/>
    <w:rsid w:val="00BB3D60"/>
    <w:rsid w:val="00BB4716"/>
    <w:rsid w:val="00BB5A4F"/>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87E6A"/>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2D7A"/>
    <w:rsid w:val="00DE307C"/>
    <w:rsid w:val="00DE40EA"/>
    <w:rsid w:val="00DE4580"/>
    <w:rsid w:val="00DE4E21"/>
    <w:rsid w:val="00DE7283"/>
    <w:rsid w:val="00DF312D"/>
    <w:rsid w:val="00E00EF6"/>
    <w:rsid w:val="00E04127"/>
    <w:rsid w:val="00E05319"/>
    <w:rsid w:val="00E06C92"/>
    <w:rsid w:val="00E16F20"/>
    <w:rsid w:val="00E27400"/>
    <w:rsid w:val="00E278AD"/>
    <w:rsid w:val="00E36711"/>
    <w:rsid w:val="00E378CE"/>
    <w:rsid w:val="00E41089"/>
    <w:rsid w:val="00E558BC"/>
    <w:rsid w:val="00E632F6"/>
    <w:rsid w:val="00E63CE3"/>
    <w:rsid w:val="00E701C7"/>
    <w:rsid w:val="00E74973"/>
    <w:rsid w:val="00E8030E"/>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15FA"/>
    <w:rsid w:val="00F53488"/>
    <w:rsid w:val="00F541B6"/>
    <w:rsid w:val="00F567AF"/>
    <w:rsid w:val="00F57D30"/>
    <w:rsid w:val="00F60CF9"/>
    <w:rsid w:val="00F61DDB"/>
    <w:rsid w:val="00F627D6"/>
    <w:rsid w:val="00F67AA1"/>
    <w:rsid w:val="00F71E3D"/>
    <w:rsid w:val="00F731AB"/>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package" Target="embeddings/Microsoft_Visio_Drawing5.vsdx"/><Relationship Id="rId41"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3BDEC-ED45-C94A-B98F-8F83DACC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31</Pages>
  <Words>9233</Words>
  <Characters>52633</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61743</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Volker Leisse</cp:lastModifiedBy>
  <cp:revision>3</cp:revision>
  <cp:lastPrinted>2019-04-18T11:31:00Z</cp:lastPrinted>
  <dcterms:created xsi:type="dcterms:W3CDTF">2025-11-24T15:24:00Z</dcterms:created>
  <dcterms:modified xsi:type="dcterms:W3CDTF">2025-11-24T15:24:00Z</dcterms:modified>
  <cp:category/>
</cp:coreProperties>
</file>