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2D53A617" w:rsidR="00240928" w:rsidRPr="00A6085F" w:rsidRDefault="00240928" w:rsidP="00C32BA6">
            <w:pPr>
              <w:keepNext/>
              <w:keepLines/>
              <w:overflowPunct/>
              <w:autoSpaceDE/>
              <w:autoSpaceDN/>
              <w:adjustRightInd/>
              <w:spacing w:before="60" w:after="60"/>
              <w:ind w:right="10"/>
              <w:textAlignment w:val="auto"/>
              <w:rPr>
                <w:rFonts w:asciiTheme="majorBidi" w:eastAsia="바탕체" w:hAnsiTheme="majorBidi" w:cstheme="majorBidi"/>
                <w:sz w:val="22"/>
                <w:szCs w:val="24"/>
                <w:rPrChange w:id="0" w:author="TR-0069_V0_1_0" w:date="2024-01-10T19:45:00Z">
                  <w:rPr>
                    <w:rFonts w:ascii="Myriad Pro" w:eastAsia="바탕체" w:hAnsi="Myriad Pro"/>
                    <w:sz w:val="22"/>
                    <w:szCs w:val="24"/>
                  </w:rPr>
                </w:rPrChange>
              </w:rPr>
            </w:pPr>
            <w:r w:rsidRPr="00A6085F">
              <w:rPr>
                <w:rFonts w:asciiTheme="majorBidi" w:eastAsia="바탕체" w:hAnsiTheme="majorBidi" w:cstheme="majorBidi"/>
                <w:sz w:val="22"/>
                <w:szCs w:val="24"/>
                <w:rPrChange w:id="1" w:author="TR-0069_V0_1_0" w:date="2024-01-10T19:45:00Z">
                  <w:rPr>
                    <w:rFonts w:ascii="Myriad Pro" w:eastAsia="바탕체" w:hAnsi="Myriad Pro"/>
                    <w:sz w:val="22"/>
                    <w:szCs w:val="24"/>
                  </w:rPr>
                </w:rPrChange>
              </w:rPr>
              <w:t>oneM2M-TR-</w:t>
            </w:r>
            <w:r w:rsidR="00F21C8D" w:rsidRPr="00A6085F">
              <w:rPr>
                <w:rFonts w:asciiTheme="majorBidi" w:eastAsia="바탕체" w:hAnsiTheme="majorBidi" w:cstheme="majorBidi"/>
                <w:sz w:val="22"/>
                <w:szCs w:val="24"/>
                <w:rPrChange w:id="2" w:author="TR-0069_V0_1_0" w:date="2024-01-10T19:45:00Z">
                  <w:rPr>
                    <w:rFonts w:ascii="Myriad Pro" w:eastAsia="바탕체" w:hAnsi="Myriad Pro"/>
                    <w:sz w:val="22"/>
                    <w:szCs w:val="24"/>
                  </w:rPr>
                </w:rPrChange>
              </w:rPr>
              <w:t>00</w:t>
            </w:r>
            <w:ins w:id="3" w:author="TR-0069_V0_1_0" w:date="2024-01-10T20:15:00Z">
              <w:r w:rsidR="00A27CA1">
                <w:rPr>
                  <w:rFonts w:asciiTheme="majorBidi" w:eastAsia="바탕체" w:hAnsiTheme="majorBidi" w:cstheme="majorBidi"/>
                  <w:sz w:val="22"/>
                  <w:szCs w:val="24"/>
                </w:rPr>
                <w:t>69</w:t>
              </w:r>
            </w:ins>
            <w:del w:id="4" w:author="TR-0069_V0_1_0" w:date="2024-01-10T20:15:00Z">
              <w:r w:rsidR="00B95F20" w:rsidRPr="00A6085F" w:rsidDel="00A27CA1">
                <w:rPr>
                  <w:rFonts w:asciiTheme="majorBidi" w:eastAsia="바탕체" w:hAnsiTheme="majorBidi" w:cstheme="majorBidi"/>
                  <w:sz w:val="22"/>
                  <w:szCs w:val="24"/>
                  <w:rPrChange w:id="5" w:author="TR-0069_V0_1_0" w:date="2024-01-10T19:45:00Z">
                    <w:rPr>
                      <w:rFonts w:ascii="Myriad Pro" w:eastAsia="바탕체" w:hAnsi="Myriad Pro"/>
                      <w:sz w:val="22"/>
                      <w:szCs w:val="24"/>
                    </w:rPr>
                  </w:rPrChange>
                </w:rPr>
                <w:delText>XX</w:delText>
              </w:r>
            </w:del>
            <w:r w:rsidRPr="00A6085F">
              <w:rPr>
                <w:rFonts w:asciiTheme="majorBidi" w:eastAsia="바탕체" w:hAnsiTheme="majorBidi" w:cstheme="majorBidi"/>
                <w:sz w:val="22"/>
                <w:szCs w:val="24"/>
                <w:rPrChange w:id="6" w:author="TR-0069_V0_1_0" w:date="2024-01-10T19:45:00Z">
                  <w:rPr>
                    <w:rFonts w:ascii="Myriad Pro" w:eastAsia="바탕체" w:hAnsi="Myriad Pro"/>
                    <w:sz w:val="22"/>
                    <w:szCs w:val="24"/>
                  </w:rPr>
                </w:rPrChange>
              </w:rPr>
              <w:t>-V-0.</w:t>
            </w:r>
            <w:ins w:id="7" w:author="TR-0069_V0_1_0" w:date="2024-01-10T19:45:00Z">
              <w:r w:rsidR="00A6085F" w:rsidRPr="00A6085F">
                <w:rPr>
                  <w:rFonts w:asciiTheme="majorBidi" w:eastAsia="바탕체" w:hAnsiTheme="majorBidi" w:cstheme="majorBidi"/>
                  <w:sz w:val="22"/>
                  <w:szCs w:val="24"/>
                  <w:rPrChange w:id="8" w:author="TR-0069_V0_1_0" w:date="2024-01-10T19:45:00Z">
                    <w:rPr>
                      <w:rFonts w:ascii="Myriad Pro" w:eastAsia="바탕체" w:hAnsi="Myriad Pro"/>
                      <w:sz w:val="22"/>
                      <w:szCs w:val="24"/>
                    </w:rPr>
                  </w:rPrChange>
                </w:rPr>
                <w:t>1</w:t>
              </w:r>
            </w:ins>
            <w:del w:id="9" w:author="TR-0069_V0_1_0" w:date="2024-01-10T19:45:00Z">
              <w:r w:rsidR="00ED03FC" w:rsidRPr="00A6085F" w:rsidDel="00A6085F">
                <w:rPr>
                  <w:rFonts w:asciiTheme="majorBidi" w:eastAsia="바탕체" w:hAnsiTheme="majorBidi" w:cstheme="majorBidi"/>
                  <w:sz w:val="22"/>
                  <w:szCs w:val="24"/>
                  <w:rPrChange w:id="10" w:author="TR-0069_V0_1_0" w:date="2024-01-10T19:45:00Z">
                    <w:rPr>
                      <w:rFonts w:ascii="Myriad Pro" w:eastAsia="바탕체" w:hAnsi="Myriad Pro"/>
                      <w:sz w:val="22"/>
                      <w:szCs w:val="24"/>
                    </w:rPr>
                  </w:rPrChange>
                </w:rPr>
                <w:delText>0</w:delText>
              </w:r>
            </w:del>
            <w:r w:rsidRPr="00A6085F">
              <w:rPr>
                <w:rFonts w:asciiTheme="majorBidi" w:eastAsia="바탕체" w:hAnsiTheme="majorBidi" w:cstheme="majorBidi"/>
                <w:sz w:val="22"/>
                <w:szCs w:val="24"/>
                <w:rPrChange w:id="11" w:author="TR-0069_V0_1_0" w:date="2024-01-10T19:45:00Z">
                  <w:rPr>
                    <w:rFonts w:ascii="Myriad Pro" w:eastAsia="바탕체" w:hAnsi="Myriad Pro"/>
                    <w:sz w:val="22"/>
                    <w:szCs w:val="24"/>
                  </w:rPr>
                </w:rPrChange>
              </w:rPr>
              <w:t>.</w:t>
            </w:r>
            <w:ins w:id="12" w:author="TR-0069_V0_1_0" w:date="2024-01-10T19:45:00Z">
              <w:r w:rsidR="00364997" w:rsidRPr="00A6085F">
                <w:rPr>
                  <w:rFonts w:asciiTheme="majorBidi" w:eastAsia="바탕체" w:hAnsiTheme="majorBidi" w:cstheme="majorBidi"/>
                  <w:sz w:val="22"/>
                  <w:szCs w:val="24"/>
                  <w:rPrChange w:id="13" w:author="TR-0069_V0_1_0" w:date="2024-01-10T19:45:00Z">
                    <w:rPr>
                      <w:rFonts w:ascii="Myriad Pro" w:eastAsia="바탕체" w:hAnsi="Myriad Pro"/>
                      <w:sz w:val="22"/>
                      <w:szCs w:val="24"/>
                    </w:rPr>
                  </w:rPrChange>
                </w:rPr>
                <w:t>0</w:t>
              </w:r>
            </w:ins>
            <w:del w:id="14" w:author="TR-0069_V0_1_0" w:date="2024-01-10T19:45:00Z">
              <w:r w:rsidR="00ED03FC" w:rsidRPr="00A6085F" w:rsidDel="00364997">
                <w:rPr>
                  <w:rFonts w:asciiTheme="majorBidi" w:eastAsia="바탕체" w:hAnsiTheme="majorBidi" w:cstheme="majorBidi"/>
                  <w:sz w:val="22"/>
                  <w:szCs w:val="24"/>
                  <w:rPrChange w:id="15" w:author="TR-0069_V0_1_0" w:date="2024-01-10T19:45:00Z">
                    <w:rPr>
                      <w:rFonts w:ascii="Myriad Pro" w:eastAsia="바탕체" w:hAnsi="Myriad Pro"/>
                      <w:sz w:val="22"/>
                      <w:szCs w:val="24"/>
                    </w:rPr>
                  </w:rPrChange>
                </w:rPr>
                <w:delText>1</w:delText>
              </w:r>
            </w:del>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A6085F" w:rsidRDefault="00B95F20" w:rsidP="00A4238F">
            <w:pPr>
              <w:keepNext/>
              <w:keepLines/>
              <w:overflowPunct/>
              <w:autoSpaceDE/>
              <w:autoSpaceDN/>
              <w:adjustRightInd/>
              <w:spacing w:before="60" w:after="60"/>
              <w:ind w:right="10"/>
              <w:textAlignment w:val="auto"/>
              <w:rPr>
                <w:rFonts w:asciiTheme="majorBidi" w:eastAsia="바탕체" w:hAnsiTheme="majorBidi" w:cstheme="majorBidi"/>
                <w:sz w:val="22"/>
                <w:szCs w:val="24"/>
                <w:rPrChange w:id="16" w:author="TR-0069_V0_1_0" w:date="2024-01-10T19:45:00Z">
                  <w:rPr>
                    <w:rFonts w:ascii="Myriad Pro" w:eastAsia="바탕체" w:hAnsi="Myriad Pro"/>
                    <w:sz w:val="22"/>
                    <w:szCs w:val="24"/>
                  </w:rPr>
                </w:rPrChange>
              </w:rPr>
            </w:pPr>
            <w:r w:rsidRPr="00A6085F">
              <w:rPr>
                <w:rFonts w:asciiTheme="majorBidi" w:eastAsia="바탕체" w:hAnsiTheme="majorBidi" w:cstheme="majorBidi"/>
                <w:sz w:val="22"/>
                <w:szCs w:val="24"/>
                <w:rPrChange w:id="17" w:author="TR-0069_V0_1_0" w:date="2024-01-10T19:45:00Z">
                  <w:rPr>
                    <w:rFonts w:ascii="Myriad Pro" w:eastAsia="바탕체" w:hAnsi="Myriad Pro"/>
                    <w:sz w:val="22"/>
                    <w:szCs w:val="24"/>
                  </w:rPr>
                </w:rPrChange>
              </w:rPr>
              <w:t>Bridging Metaverse and Physical World via</w:t>
            </w:r>
            <w:r w:rsidR="00817C9B" w:rsidRPr="00A6085F">
              <w:rPr>
                <w:rFonts w:asciiTheme="majorBidi" w:eastAsia="바탕체" w:hAnsiTheme="majorBidi" w:cstheme="majorBidi"/>
                <w:sz w:val="22"/>
                <w:szCs w:val="24"/>
                <w:rPrChange w:id="18" w:author="TR-0069_V0_1_0" w:date="2024-01-10T19:45:00Z">
                  <w:rPr>
                    <w:rFonts w:ascii="Myriad Pro" w:eastAsia="바탕체" w:hAnsi="Myriad Pro"/>
                    <w:sz w:val="22"/>
                    <w:szCs w:val="24"/>
                  </w:rPr>
                </w:rPrChange>
              </w:rPr>
              <w:t xml:space="preserve"> oneM2M</w:t>
            </w:r>
            <w:r w:rsidRPr="00A6085F">
              <w:rPr>
                <w:rFonts w:asciiTheme="majorBidi" w:eastAsia="바탕체" w:hAnsiTheme="majorBidi" w:cstheme="majorBidi"/>
                <w:sz w:val="22"/>
                <w:szCs w:val="24"/>
                <w:rPrChange w:id="19" w:author="TR-0069_V0_1_0" w:date="2024-01-10T19:45:00Z">
                  <w:rPr>
                    <w:rFonts w:ascii="Myriad Pro" w:eastAsia="바탕체" w:hAnsi="Myriad Pro"/>
                    <w:sz w:val="22"/>
                    <w:szCs w:val="24"/>
                  </w:rPr>
                </w:rPrChange>
              </w:rPr>
              <w:t xml:space="preserve"> </w:t>
            </w:r>
            <w:r w:rsidR="00817C9B" w:rsidRPr="00A6085F">
              <w:rPr>
                <w:rFonts w:asciiTheme="majorBidi" w:eastAsia="바탕체" w:hAnsiTheme="majorBidi" w:cstheme="majorBidi"/>
                <w:sz w:val="22"/>
                <w:szCs w:val="24"/>
                <w:rPrChange w:id="20" w:author="TR-0069_V0_1_0" w:date="2024-01-10T19:45:00Z">
                  <w:rPr>
                    <w:rFonts w:ascii="Myriad Pro" w:eastAsia="바탕체" w:hAnsi="Myriad Pro"/>
                    <w:sz w:val="22"/>
                    <w:szCs w:val="24"/>
                  </w:rPr>
                </w:rPrChange>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105229D4" w:rsidR="00240928" w:rsidRPr="00A6085F" w:rsidRDefault="00C32BA6" w:rsidP="00A4238F">
            <w:pPr>
              <w:keepNext/>
              <w:keepLines/>
              <w:overflowPunct/>
              <w:autoSpaceDE/>
              <w:autoSpaceDN/>
              <w:adjustRightInd/>
              <w:spacing w:before="60" w:after="60"/>
              <w:ind w:right="10"/>
              <w:textAlignment w:val="auto"/>
              <w:rPr>
                <w:rFonts w:asciiTheme="majorBidi" w:eastAsia="바탕체" w:hAnsiTheme="majorBidi" w:cstheme="majorBidi"/>
                <w:sz w:val="22"/>
                <w:szCs w:val="24"/>
                <w:rPrChange w:id="21" w:author="TR-0069_V0_1_0" w:date="2024-01-10T19:45:00Z">
                  <w:rPr>
                    <w:rFonts w:ascii="Myriad Pro" w:eastAsia="바탕체" w:hAnsi="Myriad Pro"/>
                    <w:sz w:val="22"/>
                    <w:szCs w:val="24"/>
                  </w:rPr>
                </w:rPrChange>
              </w:rPr>
            </w:pPr>
            <w:del w:id="22" w:author="TR-0069_V0_1_0" w:date="2024-01-10T19:45:00Z">
              <w:r w:rsidRPr="00A6085F" w:rsidDel="00A6085F">
                <w:rPr>
                  <w:rFonts w:asciiTheme="majorBidi" w:eastAsia="바탕체" w:hAnsiTheme="majorBidi" w:cstheme="majorBidi"/>
                  <w:sz w:val="22"/>
                  <w:szCs w:val="24"/>
                  <w:rPrChange w:id="23" w:author="TR-0069_V0_1_0" w:date="2024-01-10T19:45:00Z">
                    <w:rPr>
                      <w:rFonts w:ascii="Myriad Pro" w:eastAsia="바탕체" w:hAnsi="Myriad Pro"/>
                      <w:sz w:val="22"/>
                      <w:szCs w:val="24"/>
                    </w:rPr>
                  </w:rPrChange>
                </w:rPr>
                <w:delText>20</w:delText>
              </w:r>
              <w:r w:rsidR="00B95F20" w:rsidRPr="00A6085F" w:rsidDel="00A6085F">
                <w:rPr>
                  <w:rFonts w:asciiTheme="majorBidi" w:eastAsia="바탕체" w:hAnsiTheme="majorBidi" w:cstheme="majorBidi"/>
                  <w:sz w:val="22"/>
                  <w:szCs w:val="24"/>
                  <w:rPrChange w:id="24" w:author="TR-0069_V0_1_0" w:date="2024-01-10T19:45:00Z">
                    <w:rPr>
                      <w:rFonts w:ascii="Myriad Pro" w:eastAsia="바탕체" w:hAnsi="Myriad Pro"/>
                      <w:sz w:val="22"/>
                      <w:szCs w:val="24"/>
                    </w:rPr>
                  </w:rPrChange>
                </w:rPr>
                <w:delText>23</w:delText>
              </w:r>
            </w:del>
            <w:ins w:id="25" w:author="TR-0069_V0_1_0" w:date="2024-01-10T19:45:00Z">
              <w:r w:rsidR="00A6085F" w:rsidRPr="00A6085F">
                <w:rPr>
                  <w:rFonts w:asciiTheme="majorBidi" w:eastAsia="바탕체" w:hAnsiTheme="majorBidi" w:cstheme="majorBidi"/>
                  <w:sz w:val="22"/>
                  <w:szCs w:val="24"/>
                  <w:rPrChange w:id="26" w:author="TR-0069_V0_1_0" w:date="2024-01-10T19:45:00Z">
                    <w:rPr>
                      <w:rFonts w:ascii="Myriad Pro" w:eastAsia="바탕체" w:hAnsi="Myriad Pro"/>
                      <w:sz w:val="22"/>
                      <w:szCs w:val="24"/>
                    </w:rPr>
                  </w:rPrChange>
                </w:rPr>
                <w:t>2024</w:t>
              </w:r>
            </w:ins>
            <w:r w:rsidRPr="00A6085F">
              <w:rPr>
                <w:rFonts w:asciiTheme="majorBidi" w:eastAsia="바탕체" w:hAnsiTheme="majorBidi" w:cstheme="majorBidi"/>
                <w:sz w:val="22"/>
                <w:szCs w:val="24"/>
                <w:rPrChange w:id="27" w:author="TR-0069_V0_1_0" w:date="2024-01-10T19:45:00Z">
                  <w:rPr>
                    <w:rFonts w:ascii="Myriad Pro" w:eastAsia="바탕체" w:hAnsi="Myriad Pro"/>
                    <w:sz w:val="22"/>
                    <w:szCs w:val="24"/>
                  </w:rPr>
                </w:rPrChange>
              </w:rPr>
              <w:t>-</w:t>
            </w:r>
            <w:del w:id="28" w:author="TR-0069_V0_1_0" w:date="2024-01-10T19:45:00Z">
              <w:r w:rsidR="00F03EDE" w:rsidRPr="00A6085F" w:rsidDel="00A6085F">
                <w:rPr>
                  <w:rFonts w:asciiTheme="majorBidi" w:eastAsia="바탕체" w:hAnsiTheme="majorBidi" w:cstheme="majorBidi"/>
                  <w:sz w:val="22"/>
                  <w:szCs w:val="24"/>
                  <w:rPrChange w:id="29" w:author="TR-0069_V0_1_0" w:date="2024-01-10T19:45:00Z">
                    <w:rPr>
                      <w:rFonts w:ascii="Myriad Pro" w:eastAsia="바탕체" w:hAnsi="Myriad Pro"/>
                      <w:sz w:val="22"/>
                      <w:szCs w:val="24"/>
                    </w:rPr>
                  </w:rPrChange>
                </w:rPr>
                <w:delText>0</w:delText>
              </w:r>
              <w:r w:rsidR="00B95F20" w:rsidRPr="00A6085F" w:rsidDel="00A6085F">
                <w:rPr>
                  <w:rFonts w:asciiTheme="majorBidi" w:eastAsia="바탕체" w:hAnsiTheme="majorBidi" w:cstheme="majorBidi"/>
                  <w:sz w:val="22"/>
                  <w:szCs w:val="24"/>
                  <w:rPrChange w:id="30" w:author="TR-0069_V0_1_0" w:date="2024-01-10T19:45:00Z">
                    <w:rPr>
                      <w:rFonts w:ascii="Myriad Pro" w:eastAsia="바탕체" w:hAnsi="Myriad Pro"/>
                      <w:sz w:val="22"/>
                      <w:szCs w:val="24"/>
                    </w:rPr>
                  </w:rPrChange>
                </w:rPr>
                <w:delText>8</w:delText>
              </w:r>
            </w:del>
            <w:ins w:id="31" w:author="TR-0069_V0_1_0" w:date="2024-01-10T19:45:00Z">
              <w:r w:rsidR="00A6085F" w:rsidRPr="00A6085F">
                <w:rPr>
                  <w:rFonts w:asciiTheme="majorBidi" w:eastAsia="바탕체" w:hAnsiTheme="majorBidi" w:cstheme="majorBidi"/>
                  <w:sz w:val="22"/>
                  <w:szCs w:val="24"/>
                  <w:rPrChange w:id="32" w:author="TR-0069_V0_1_0" w:date="2024-01-10T19:45:00Z">
                    <w:rPr>
                      <w:rFonts w:ascii="Myriad Pro" w:eastAsia="바탕체" w:hAnsi="Myriad Pro"/>
                      <w:sz w:val="22"/>
                      <w:szCs w:val="24"/>
                    </w:rPr>
                  </w:rPrChange>
                </w:rPr>
                <w:t>01</w:t>
              </w:r>
            </w:ins>
            <w:r w:rsidR="00240928" w:rsidRPr="00A6085F">
              <w:rPr>
                <w:rFonts w:asciiTheme="majorBidi" w:eastAsia="바탕체" w:hAnsiTheme="majorBidi" w:cstheme="majorBidi"/>
                <w:sz w:val="22"/>
                <w:szCs w:val="24"/>
                <w:rPrChange w:id="33" w:author="TR-0069_V0_1_0" w:date="2024-01-10T19:45:00Z">
                  <w:rPr>
                    <w:rFonts w:ascii="Myriad Pro" w:eastAsia="바탕체" w:hAnsi="Myriad Pro"/>
                    <w:sz w:val="22"/>
                    <w:szCs w:val="24"/>
                  </w:rPr>
                </w:rPrChange>
              </w:rPr>
              <w:t>-</w:t>
            </w:r>
            <w:r w:rsidR="00F07FC8" w:rsidRPr="00A6085F">
              <w:rPr>
                <w:rFonts w:asciiTheme="majorBidi" w:eastAsia="바탕체" w:hAnsiTheme="majorBidi" w:cstheme="majorBidi"/>
                <w:sz w:val="22"/>
                <w:szCs w:val="24"/>
                <w:rPrChange w:id="34" w:author="TR-0069_V0_1_0" w:date="2024-01-10T19:45:00Z">
                  <w:rPr>
                    <w:rFonts w:ascii="Myriad Pro" w:eastAsia="바탕체" w:hAnsi="Myriad Pro"/>
                    <w:sz w:val="22"/>
                    <w:szCs w:val="24"/>
                  </w:rPr>
                </w:rPrChange>
              </w:rPr>
              <w:t>1</w:t>
            </w:r>
            <w:r w:rsidR="00817C9B" w:rsidRPr="00A6085F">
              <w:rPr>
                <w:rFonts w:asciiTheme="majorBidi" w:eastAsia="바탕체" w:hAnsiTheme="majorBidi" w:cstheme="majorBidi"/>
                <w:sz w:val="22"/>
                <w:szCs w:val="24"/>
                <w:rPrChange w:id="35" w:author="TR-0069_V0_1_0" w:date="2024-01-10T19:45:00Z">
                  <w:rPr>
                    <w:rFonts w:ascii="Myriad Pro" w:eastAsia="바탕체" w:hAnsi="Myriad Pro"/>
                    <w:sz w:val="22"/>
                    <w:szCs w:val="24"/>
                  </w:rPr>
                </w:rPrChange>
              </w:rPr>
              <w:t>6</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A6085F" w:rsidRDefault="00F359F2" w:rsidP="00C32BA6">
            <w:pPr>
              <w:keepNext/>
              <w:keepLines/>
              <w:overflowPunct/>
              <w:autoSpaceDE/>
              <w:autoSpaceDN/>
              <w:adjustRightInd/>
              <w:spacing w:before="60" w:after="60"/>
              <w:ind w:right="10"/>
              <w:textAlignment w:val="auto"/>
              <w:rPr>
                <w:rFonts w:asciiTheme="majorBidi" w:eastAsia="바탕체" w:hAnsiTheme="majorBidi" w:cstheme="majorBidi"/>
                <w:sz w:val="22"/>
                <w:szCs w:val="24"/>
                <w:rPrChange w:id="36" w:author="TR-0069_V0_1_0" w:date="2024-01-10T19:45:00Z">
                  <w:rPr>
                    <w:rFonts w:ascii="Myriad Pro" w:eastAsia="바탕체" w:hAnsi="Myriad Pro"/>
                    <w:sz w:val="22"/>
                    <w:szCs w:val="24"/>
                  </w:rPr>
                </w:rPrChange>
              </w:rPr>
            </w:pPr>
            <w:r w:rsidRPr="00A6085F">
              <w:rPr>
                <w:rFonts w:asciiTheme="majorBidi" w:eastAsia="바탕체" w:hAnsiTheme="majorBidi" w:cstheme="majorBidi"/>
                <w:sz w:val="22"/>
                <w:szCs w:val="24"/>
                <w:rPrChange w:id="37" w:author="TR-0069_V0_1_0" w:date="2024-01-10T19:45:00Z">
                  <w:rPr>
                    <w:rFonts w:ascii="Myriad Pro" w:eastAsia="바탕체" w:hAnsi="Myriad Pro"/>
                    <w:sz w:val="22"/>
                    <w:szCs w:val="24"/>
                  </w:rPr>
                </w:rPrChange>
              </w:rPr>
              <w:t>The document</w:t>
            </w:r>
            <w:r w:rsidR="00C32BA6" w:rsidRPr="00A6085F">
              <w:rPr>
                <w:rFonts w:asciiTheme="majorBidi" w:eastAsia="바탕체" w:hAnsiTheme="majorBidi" w:cstheme="majorBidi"/>
                <w:sz w:val="22"/>
                <w:szCs w:val="24"/>
                <w:rPrChange w:id="38" w:author="TR-0069_V0_1_0" w:date="2024-01-10T19:45:00Z">
                  <w:rPr>
                    <w:rFonts w:ascii="Myriad Pro" w:eastAsia="바탕체" w:hAnsi="Myriad Pro"/>
                    <w:sz w:val="22"/>
                    <w:szCs w:val="24"/>
                  </w:rPr>
                </w:rPrChange>
              </w:rPr>
              <w:t xml:space="preserve"> </w:t>
            </w:r>
            <w:r w:rsidR="00ED03FC" w:rsidRPr="00A6085F">
              <w:rPr>
                <w:rFonts w:asciiTheme="majorBidi" w:eastAsia="바탕체" w:hAnsiTheme="majorBidi" w:cstheme="majorBidi"/>
                <w:sz w:val="22"/>
                <w:szCs w:val="24"/>
                <w:rPrChange w:id="39" w:author="TR-0069_V0_1_0" w:date="2024-01-10T19:45:00Z">
                  <w:rPr>
                    <w:rFonts w:ascii="Myriad Pro" w:eastAsia="바탕체" w:hAnsi="Myriad Pro"/>
                    <w:sz w:val="22"/>
                    <w:szCs w:val="24"/>
                  </w:rPr>
                </w:rPrChange>
              </w:rPr>
              <w:t>details</w:t>
            </w:r>
            <w:r w:rsidR="00C32BA6" w:rsidRPr="00A6085F">
              <w:rPr>
                <w:rFonts w:asciiTheme="majorBidi" w:eastAsia="바탕체" w:hAnsiTheme="majorBidi" w:cstheme="majorBidi"/>
                <w:sz w:val="22"/>
                <w:szCs w:val="24"/>
                <w:rPrChange w:id="40" w:author="TR-0069_V0_1_0" w:date="2024-01-10T19:45:00Z">
                  <w:rPr>
                    <w:rFonts w:ascii="Myriad Pro" w:eastAsia="바탕체" w:hAnsi="Myriad Pro"/>
                    <w:sz w:val="22"/>
                    <w:szCs w:val="24"/>
                  </w:rPr>
                </w:rPrChange>
              </w:rPr>
              <w:t xml:space="preserve"> </w:t>
            </w:r>
            <w:r w:rsidR="00817C9B" w:rsidRPr="00A6085F">
              <w:rPr>
                <w:rFonts w:asciiTheme="majorBidi" w:eastAsia="바탕체" w:hAnsiTheme="majorBidi" w:cstheme="majorBidi"/>
                <w:sz w:val="22"/>
                <w:szCs w:val="24"/>
                <w:rPrChange w:id="41" w:author="TR-0069_V0_1_0" w:date="2024-01-10T19:45:00Z">
                  <w:rPr>
                    <w:rFonts w:ascii="Myriad Pro" w:eastAsia="바탕체" w:hAnsi="Myriad Pro"/>
                    <w:sz w:val="22"/>
                    <w:szCs w:val="24"/>
                  </w:rPr>
                </w:rPrChange>
              </w:rPr>
              <w:t>how oneM2M</w:t>
            </w:r>
            <w:r w:rsidR="00ED03FC" w:rsidRPr="00A6085F">
              <w:rPr>
                <w:rFonts w:asciiTheme="majorBidi" w:eastAsia="바탕체" w:hAnsiTheme="majorBidi" w:cstheme="majorBidi"/>
                <w:sz w:val="22"/>
                <w:szCs w:val="24"/>
                <w:rPrChange w:id="42" w:author="TR-0069_V0_1_0" w:date="2024-01-10T19:45:00Z">
                  <w:rPr>
                    <w:rFonts w:ascii="Myriad Pro" w:eastAsia="바탕체" w:hAnsi="Myriad Pro"/>
                    <w:sz w:val="22"/>
                    <w:szCs w:val="24"/>
                  </w:rPr>
                </w:rPrChange>
              </w:rPr>
              <w:t xml:space="preserve"> system</w:t>
            </w:r>
            <w:r w:rsidR="00817C9B" w:rsidRPr="00A6085F">
              <w:rPr>
                <w:rFonts w:asciiTheme="majorBidi" w:eastAsia="바탕체" w:hAnsiTheme="majorBidi" w:cstheme="majorBidi"/>
                <w:sz w:val="22"/>
                <w:szCs w:val="24"/>
                <w:rPrChange w:id="43" w:author="TR-0069_V0_1_0" w:date="2024-01-10T19:45:00Z">
                  <w:rPr>
                    <w:rFonts w:ascii="Myriad Pro" w:eastAsia="바탕체" w:hAnsi="Myriad Pro"/>
                    <w:sz w:val="22"/>
                    <w:szCs w:val="24"/>
                  </w:rPr>
                </w:rPrChange>
              </w:rPr>
              <w:t xml:space="preserve"> can bridge </w:t>
            </w:r>
            <w:r w:rsidR="00ED03FC" w:rsidRPr="00A6085F">
              <w:rPr>
                <w:rFonts w:asciiTheme="majorBidi" w:eastAsia="바탕체" w:hAnsiTheme="majorBidi" w:cstheme="majorBidi"/>
                <w:sz w:val="22"/>
                <w:szCs w:val="24"/>
                <w:rPrChange w:id="44" w:author="TR-0069_V0_1_0" w:date="2024-01-10T19:45:00Z">
                  <w:rPr>
                    <w:rFonts w:ascii="Myriad Pro" w:eastAsia="바탕체" w:hAnsi="Myriad Pro"/>
                    <w:sz w:val="22"/>
                    <w:szCs w:val="24"/>
                  </w:rPr>
                </w:rPrChange>
              </w:rPr>
              <w:t xml:space="preserve">the </w:t>
            </w:r>
            <w:r w:rsidR="00817C9B" w:rsidRPr="00A6085F">
              <w:rPr>
                <w:rFonts w:asciiTheme="majorBidi" w:eastAsia="바탕체" w:hAnsiTheme="majorBidi" w:cstheme="majorBidi"/>
                <w:sz w:val="22"/>
                <w:szCs w:val="24"/>
                <w:rPrChange w:id="45" w:author="TR-0069_V0_1_0" w:date="2024-01-10T19:45:00Z">
                  <w:rPr>
                    <w:rFonts w:ascii="Myriad Pro" w:eastAsia="바탕체" w:hAnsi="Myriad Pro"/>
                    <w:sz w:val="22"/>
                    <w:szCs w:val="24"/>
                  </w:rPr>
                </w:rPrChange>
              </w:rPr>
              <w:t xml:space="preserve">Metaverse to </w:t>
            </w:r>
            <w:r w:rsidR="00ED03FC" w:rsidRPr="00A6085F">
              <w:rPr>
                <w:rFonts w:asciiTheme="majorBidi" w:eastAsia="바탕체" w:hAnsiTheme="majorBidi" w:cstheme="majorBidi"/>
                <w:sz w:val="22"/>
                <w:szCs w:val="24"/>
                <w:rPrChange w:id="46" w:author="TR-0069_V0_1_0" w:date="2024-01-10T19:45:00Z">
                  <w:rPr>
                    <w:rFonts w:ascii="Myriad Pro" w:eastAsia="바탕체" w:hAnsi="Myriad Pro"/>
                    <w:sz w:val="22"/>
                    <w:szCs w:val="24"/>
                  </w:rPr>
                </w:rPrChange>
              </w:rPr>
              <w:t xml:space="preserve">the </w:t>
            </w:r>
            <w:r w:rsidR="00817C9B" w:rsidRPr="00A6085F">
              <w:rPr>
                <w:rFonts w:asciiTheme="majorBidi" w:eastAsia="바탕체" w:hAnsiTheme="majorBidi" w:cstheme="majorBidi"/>
                <w:sz w:val="22"/>
                <w:szCs w:val="24"/>
                <w:rPrChange w:id="47" w:author="TR-0069_V0_1_0" w:date="2024-01-10T19:45:00Z">
                  <w:rPr>
                    <w:rFonts w:ascii="Myriad Pro" w:eastAsia="바탕체" w:hAnsi="Myriad Pro"/>
                    <w:sz w:val="22"/>
                    <w:szCs w:val="24"/>
                  </w:rPr>
                </w:rPrChange>
              </w:rPr>
              <w:t>Physical World</w:t>
            </w:r>
            <w:r w:rsidR="00ED03FC" w:rsidRPr="00A6085F">
              <w:rPr>
                <w:rFonts w:asciiTheme="majorBidi" w:eastAsia="바탕체" w:hAnsiTheme="majorBidi" w:cstheme="majorBidi"/>
                <w:sz w:val="22"/>
                <w:szCs w:val="24"/>
                <w:rPrChange w:id="48" w:author="TR-0069_V0_1_0" w:date="2024-01-10T19:45:00Z">
                  <w:rPr>
                    <w:rFonts w:ascii="Myriad Pro" w:eastAsia="바탕체" w:hAnsi="Myriad Pro"/>
                    <w:sz w:val="22"/>
                    <w:szCs w:val="24"/>
                  </w:rPr>
                </w:rPrChange>
              </w:rPr>
              <w:t xml:space="preserve">, enhancing </w:t>
            </w:r>
            <w:r w:rsidR="00817C9B" w:rsidRPr="00A6085F">
              <w:rPr>
                <w:rFonts w:asciiTheme="majorBidi" w:eastAsia="바탕체" w:hAnsiTheme="majorBidi" w:cstheme="majorBidi"/>
                <w:sz w:val="22"/>
                <w:szCs w:val="24"/>
                <w:rPrChange w:id="49" w:author="TR-0069_V0_1_0" w:date="2024-01-10T19:45:00Z">
                  <w:rPr>
                    <w:rFonts w:ascii="Myriad Pro" w:eastAsia="바탕체" w:hAnsi="Myriad Pro"/>
                    <w:sz w:val="22"/>
                    <w:szCs w:val="24"/>
                  </w:rPr>
                </w:rPrChange>
              </w:rPr>
              <w:t>various virtual</w:t>
            </w:r>
            <w:r w:rsidR="00ED03FC" w:rsidRPr="00A6085F">
              <w:rPr>
                <w:rFonts w:asciiTheme="majorBidi" w:eastAsia="바탕체" w:hAnsiTheme="majorBidi" w:cstheme="majorBidi"/>
                <w:sz w:val="22"/>
                <w:szCs w:val="24"/>
                <w:rPrChange w:id="50" w:author="TR-0069_V0_1_0" w:date="2024-01-10T19:45:00Z">
                  <w:rPr>
                    <w:rFonts w:ascii="Myriad Pro" w:eastAsia="바탕체" w:hAnsi="Myriad Pro"/>
                    <w:sz w:val="22"/>
                    <w:szCs w:val="24"/>
                  </w:rPr>
                </w:rPrChange>
              </w:rPr>
              <w:t xml:space="preserve"> services in the Metaverse. This technical report explores key use cases and requirements for utilizing oneM2M to Metaverse services to determine feasibility. </w:t>
            </w:r>
            <w:r w:rsidRPr="00A6085F">
              <w:rPr>
                <w:rFonts w:asciiTheme="majorBidi" w:eastAsia="바탕체" w:hAnsiTheme="majorBidi" w:cstheme="majorBidi"/>
                <w:sz w:val="22"/>
                <w:szCs w:val="24"/>
                <w:rPrChange w:id="51" w:author="TR-0069_V0_1_0" w:date="2024-01-10T19:45:00Z">
                  <w:rPr>
                    <w:rFonts w:ascii="Myriad Pro" w:eastAsia="바탕체" w:hAnsi="Myriad Pro"/>
                    <w:sz w:val="22"/>
                    <w:szCs w:val="24"/>
                  </w:rPr>
                </w:rPrChange>
              </w:rPr>
              <w:t xml:space="preserve">Based on the result of the </w:t>
            </w:r>
            <w:r w:rsidR="00C32BA6" w:rsidRPr="00A6085F">
              <w:rPr>
                <w:rFonts w:asciiTheme="majorBidi" w:eastAsia="바탕체" w:hAnsiTheme="majorBidi" w:cstheme="majorBidi"/>
                <w:sz w:val="22"/>
                <w:szCs w:val="24"/>
                <w:rPrChange w:id="52" w:author="TR-0069_V0_1_0" w:date="2024-01-10T19:45:00Z">
                  <w:rPr>
                    <w:rFonts w:ascii="Myriad Pro" w:eastAsia="바탕체" w:hAnsi="Myriad Pro"/>
                    <w:sz w:val="22"/>
                    <w:szCs w:val="24"/>
                  </w:rPr>
                </w:rPrChange>
              </w:rPr>
              <w:t>technical report</w:t>
            </w:r>
            <w:r w:rsidRPr="00A6085F">
              <w:rPr>
                <w:rFonts w:asciiTheme="majorBidi" w:eastAsia="바탕체" w:hAnsiTheme="majorBidi" w:cstheme="majorBidi"/>
                <w:sz w:val="22"/>
                <w:szCs w:val="24"/>
                <w:rPrChange w:id="53" w:author="TR-0069_V0_1_0" w:date="2024-01-10T19:45:00Z">
                  <w:rPr>
                    <w:rFonts w:ascii="Myriad Pro" w:eastAsia="바탕체" w:hAnsi="Myriad Pro"/>
                    <w:sz w:val="22"/>
                    <w:szCs w:val="24"/>
                  </w:rPr>
                </w:rPrChange>
              </w:rPr>
              <w:t>, it</w:t>
            </w:r>
            <w:r w:rsidR="00182E06" w:rsidRPr="00A6085F">
              <w:rPr>
                <w:rFonts w:asciiTheme="majorBidi" w:eastAsia="바탕체" w:hAnsiTheme="majorBidi" w:cstheme="majorBidi"/>
                <w:sz w:val="22"/>
                <w:szCs w:val="24"/>
                <w:rPrChange w:id="54" w:author="TR-0069_V0_1_0" w:date="2024-01-10T19:45:00Z">
                  <w:rPr>
                    <w:rFonts w:ascii="Myriad Pro" w:eastAsia="바탕체" w:hAnsi="Myriad Pro"/>
                    <w:sz w:val="22"/>
                    <w:szCs w:val="24"/>
                  </w:rPr>
                </w:rPrChange>
              </w:rPr>
              <w:t xml:space="preserve"> will</w:t>
            </w:r>
            <w:r w:rsidR="00667148" w:rsidRPr="00A6085F">
              <w:rPr>
                <w:rFonts w:asciiTheme="majorBidi" w:eastAsia="바탕체" w:hAnsiTheme="majorBidi" w:cstheme="majorBidi"/>
                <w:sz w:val="22"/>
                <w:szCs w:val="24"/>
                <w:rPrChange w:id="55" w:author="TR-0069_V0_1_0" w:date="2024-01-10T19:45:00Z">
                  <w:rPr>
                    <w:rFonts w:ascii="Myriad Pro" w:eastAsia="바탕체" w:hAnsi="Myriad Pro"/>
                    <w:sz w:val="22"/>
                    <w:szCs w:val="24"/>
                  </w:rPr>
                </w:rPrChange>
              </w:rPr>
              <w:t xml:space="preserve"> </w:t>
            </w:r>
            <w:r w:rsidRPr="00A6085F">
              <w:rPr>
                <w:rFonts w:asciiTheme="majorBidi" w:eastAsia="바탕체" w:hAnsiTheme="majorBidi" w:cstheme="majorBidi"/>
                <w:sz w:val="22"/>
                <w:szCs w:val="24"/>
                <w:rPrChange w:id="56" w:author="TR-0069_V0_1_0" w:date="2024-01-10T19:45:00Z">
                  <w:rPr>
                    <w:rFonts w:ascii="Myriad Pro" w:eastAsia="바탕체" w:hAnsi="Myriad Pro"/>
                    <w:sz w:val="22"/>
                    <w:szCs w:val="24"/>
                  </w:rPr>
                </w:rPrChange>
              </w:rPr>
              <w:t>identif</w:t>
            </w:r>
            <w:r w:rsidR="00182E06" w:rsidRPr="00A6085F">
              <w:rPr>
                <w:rFonts w:asciiTheme="majorBidi" w:eastAsia="바탕체" w:hAnsiTheme="majorBidi" w:cstheme="majorBidi"/>
                <w:sz w:val="22"/>
                <w:szCs w:val="24"/>
                <w:rPrChange w:id="57" w:author="TR-0069_V0_1_0" w:date="2024-01-10T19:45:00Z">
                  <w:rPr>
                    <w:rFonts w:ascii="Myriad Pro" w:eastAsia="바탕체" w:hAnsi="Myriad Pro"/>
                    <w:sz w:val="22"/>
                    <w:szCs w:val="24"/>
                  </w:rPr>
                </w:rPrChange>
              </w:rPr>
              <w:t>y</w:t>
            </w:r>
            <w:r w:rsidRPr="00A6085F">
              <w:rPr>
                <w:rFonts w:asciiTheme="majorBidi" w:eastAsia="바탕체" w:hAnsiTheme="majorBidi" w:cstheme="majorBidi"/>
                <w:sz w:val="22"/>
                <w:szCs w:val="24"/>
                <w:rPrChange w:id="58" w:author="TR-0069_V0_1_0" w:date="2024-01-10T19:45:00Z">
                  <w:rPr>
                    <w:rFonts w:ascii="Myriad Pro" w:eastAsia="바탕체" w:hAnsi="Myriad Pro"/>
                    <w:sz w:val="22"/>
                    <w:szCs w:val="24"/>
                  </w:rPr>
                </w:rPrChange>
              </w:rPr>
              <w:t xml:space="preserve"> </w:t>
            </w:r>
            <w:r w:rsidR="00182E06" w:rsidRPr="00A6085F">
              <w:rPr>
                <w:rFonts w:asciiTheme="majorBidi" w:eastAsia="바탕체" w:hAnsiTheme="majorBidi" w:cstheme="majorBidi"/>
                <w:sz w:val="22"/>
                <w:szCs w:val="24"/>
                <w:rPrChange w:id="59" w:author="TR-0069_V0_1_0" w:date="2024-01-10T19:45:00Z">
                  <w:rPr>
                    <w:rFonts w:ascii="Myriad Pro" w:eastAsia="바탕체" w:hAnsi="Myriad Pro"/>
                    <w:sz w:val="22"/>
                    <w:szCs w:val="24"/>
                  </w:rPr>
                </w:rPrChange>
              </w:rPr>
              <w:t xml:space="preserve">possible </w:t>
            </w:r>
            <w:r w:rsidRPr="00A6085F">
              <w:rPr>
                <w:rFonts w:asciiTheme="majorBidi" w:eastAsia="바탕체" w:hAnsiTheme="majorBidi" w:cstheme="majorBidi"/>
                <w:sz w:val="22"/>
                <w:szCs w:val="24"/>
                <w:rPrChange w:id="60" w:author="TR-0069_V0_1_0" w:date="2024-01-10T19:45:00Z">
                  <w:rPr>
                    <w:rFonts w:ascii="Myriad Pro" w:eastAsia="바탕체" w:hAnsi="Myriad Pro"/>
                    <w:sz w:val="22"/>
                    <w:szCs w:val="24"/>
                  </w:rPr>
                </w:rPrChange>
              </w:rPr>
              <w:t xml:space="preserve">advanced features </w:t>
            </w:r>
            <w:r w:rsidR="00182E06" w:rsidRPr="00A6085F">
              <w:rPr>
                <w:rFonts w:asciiTheme="majorBidi" w:eastAsia="바탕체" w:hAnsiTheme="majorBidi" w:cstheme="majorBidi"/>
                <w:sz w:val="22"/>
                <w:szCs w:val="24"/>
                <w:rPrChange w:id="61" w:author="TR-0069_V0_1_0" w:date="2024-01-10T19:45:00Z">
                  <w:rPr>
                    <w:rFonts w:ascii="Myriad Pro" w:eastAsia="바탕체" w:hAnsi="Myriad Pro"/>
                    <w:sz w:val="22"/>
                    <w:szCs w:val="24"/>
                  </w:rPr>
                </w:rPrChange>
              </w:rPr>
              <w:t xml:space="preserve">and enhancements </w:t>
            </w:r>
            <w:r w:rsidRPr="00A6085F">
              <w:rPr>
                <w:rFonts w:asciiTheme="majorBidi" w:eastAsia="바탕체" w:hAnsiTheme="majorBidi" w:cstheme="majorBidi"/>
                <w:sz w:val="22"/>
                <w:szCs w:val="24"/>
                <w:rPrChange w:id="62" w:author="TR-0069_V0_1_0" w:date="2024-01-10T19:45:00Z">
                  <w:rPr>
                    <w:rFonts w:ascii="Myriad Pro" w:eastAsia="바탕체" w:hAnsi="Myriad Pro"/>
                    <w:sz w:val="22"/>
                    <w:szCs w:val="24"/>
                  </w:rPr>
                </w:rPrChange>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3" w:name="GSBox"/>
    </w:p>
    <w:p w14:paraId="74EE25AD" w14:textId="77777777" w:rsidR="00BC33F7" w:rsidRPr="007362EA" w:rsidRDefault="00BC33F7" w:rsidP="00BC33F7">
      <w:bookmarkStart w:id="64" w:name="page2"/>
      <w:bookmarkEnd w:id="63"/>
    </w:p>
    <w:p w14:paraId="6F285F19" w14:textId="77777777" w:rsidR="00BC33F7" w:rsidRPr="007362EA" w:rsidRDefault="00BC33F7" w:rsidP="00BC33F7"/>
    <w:bookmarkEnd w:id="64"/>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65" w:name="_Toc488238691"/>
      <w:bookmarkStart w:id="66" w:name="_Toc488240041"/>
      <w:bookmarkStart w:id="67"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65"/>
      <w:bookmarkEnd w:id="66"/>
      <w:bookmarkEnd w:id="67"/>
    </w:p>
    <w:p w14:paraId="08AFBD70" w14:textId="40E9DC2B" w:rsidR="00A6085F" w:rsidRDefault="00C842B8">
      <w:pPr>
        <w:pStyle w:val="10"/>
        <w:rPr>
          <w:ins w:id="68" w:author="TR-0069_V0_1_0" w:date="2024-01-10T19:51:00Z"/>
          <w:rFonts w:asciiTheme="minorHAnsi" w:eastAsiaTheme="minorEastAsia" w:hAnsiTheme="minorHAnsi" w:cstheme="minorBidi"/>
          <w:kern w:val="2"/>
          <w:sz w:val="20"/>
          <w:szCs w:val="24"/>
          <w:lang w:val="en-US" w:eastAsia="ko-Kore-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ins w:id="69" w:author="TR-0069_V0_1_0" w:date="2024-01-10T19:51:00Z">
        <w:r w:rsidR="00A6085F">
          <w:t>1</w:t>
        </w:r>
        <w:r w:rsidR="00A6085F">
          <w:tab/>
          <w:t>Scope</w:t>
        </w:r>
        <w:r w:rsidR="00A6085F">
          <w:tab/>
        </w:r>
        <w:r w:rsidR="00A6085F">
          <w:fldChar w:fldCharType="begin"/>
        </w:r>
        <w:r w:rsidR="00A6085F">
          <w:instrText xml:space="preserve"> PAGEREF _Toc155808713 \h </w:instrText>
        </w:r>
      </w:ins>
      <w:r w:rsidR="00A6085F">
        <w:fldChar w:fldCharType="separate"/>
      </w:r>
      <w:ins w:id="70" w:author="TR-0069_V0_1_0" w:date="2024-01-10T19:51:00Z">
        <w:r w:rsidR="00A6085F">
          <w:t>4</w:t>
        </w:r>
        <w:r w:rsidR="00A6085F">
          <w:fldChar w:fldCharType="end"/>
        </w:r>
      </w:ins>
    </w:p>
    <w:p w14:paraId="59032A68" w14:textId="7520BFCE" w:rsidR="00A6085F" w:rsidRDefault="00A6085F">
      <w:pPr>
        <w:pStyle w:val="10"/>
        <w:rPr>
          <w:ins w:id="71" w:author="TR-0069_V0_1_0" w:date="2024-01-10T19:51:00Z"/>
          <w:rFonts w:asciiTheme="minorHAnsi" w:eastAsiaTheme="minorEastAsia" w:hAnsiTheme="minorHAnsi" w:cstheme="minorBidi"/>
          <w:kern w:val="2"/>
          <w:sz w:val="20"/>
          <w:szCs w:val="24"/>
          <w:lang w:val="en-US" w:eastAsia="ko-Kore-KR"/>
          <w14:ligatures w14:val="standardContextual"/>
        </w:rPr>
      </w:pPr>
      <w:ins w:id="72" w:author="TR-0069_V0_1_0" w:date="2024-01-10T19:51:00Z">
        <w:r>
          <w:t>2</w:t>
        </w:r>
        <w:r>
          <w:tab/>
          <w:t>References</w:t>
        </w:r>
        <w:r>
          <w:tab/>
        </w:r>
        <w:r>
          <w:fldChar w:fldCharType="begin"/>
        </w:r>
        <w:r>
          <w:instrText xml:space="preserve"> PAGEREF _Toc155808714 \h </w:instrText>
        </w:r>
      </w:ins>
      <w:r>
        <w:fldChar w:fldCharType="separate"/>
      </w:r>
      <w:ins w:id="73" w:author="TR-0069_V0_1_0" w:date="2024-01-10T19:51:00Z">
        <w:r>
          <w:t>4</w:t>
        </w:r>
        <w:r>
          <w:fldChar w:fldCharType="end"/>
        </w:r>
      </w:ins>
    </w:p>
    <w:p w14:paraId="697EC4E0" w14:textId="36939214" w:rsidR="00A6085F" w:rsidRDefault="00A6085F">
      <w:pPr>
        <w:pStyle w:val="20"/>
        <w:rPr>
          <w:ins w:id="74" w:author="TR-0069_V0_1_0" w:date="2024-01-10T19:51:00Z"/>
          <w:rFonts w:asciiTheme="minorHAnsi" w:eastAsiaTheme="minorEastAsia" w:hAnsiTheme="minorHAnsi" w:cstheme="minorBidi"/>
          <w:kern w:val="2"/>
          <w:szCs w:val="24"/>
          <w:lang w:val="en-US" w:eastAsia="ko-Kore-KR"/>
          <w14:ligatures w14:val="standardContextual"/>
        </w:rPr>
      </w:pPr>
      <w:ins w:id="75" w:author="TR-0069_V0_1_0" w:date="2024-01-10T19:51:00Z">
        <w:r>
          <w:t>2.1</w:t>
        </w:r>
        <w:r>
          <w:tab/>
          <w:t>Normative references</w:t>
        </w:r>
        <w:r>
          <w:tab/>
        </w:r>
        <w:r>
          <w:fldChar w:fldCharType="begin"/>
        </w:r>
        <w:r>
          <w:instrText xml:space="preserve"> PAGEREF _Toc155808715 \h </w:instrText>
        </w:r>
      </w:ins>
      <w:r>
        <w:fldChar w:fldCharType="separate"/>
      </w:r>
      <w:ins w:id="76" w:author="TR-0069_V0_1_0" w:date="2024-01-10T19:51:00Z">
        <w:r>
          <w:t>4</w:t>
        </w:r>
        <w:r>
          <w:fldChar w:fldCharType="end"/>
        </w:r>
      </w:ins>
    </w:p>
    <w:p w14:paraId="3F53B132" w14:textId="173F2DD3" w:rsidR="00A6085F" w:rsidRDefault="00A6085F">
      <w:pPr>
        <w:pStyle w:val="20"/>
        <w:rPr>
          <w:ins w:id="77" w:author="TR-0069_V0_1_0" w:date="2024-01-10T19:51:00Z"/>
          <w:rFonts w:asciiTheme="minorHAnsi" w:eastAsiaTheme="minorEastAsia" w:hAnsiTheme="minorHAnsi" w:cstheme="minorBidi"/>
          <w:kern w:val="2"/>
          <w:szCs w:val="24"/>
          <w:lang w:val="en-US" w:eastAsia="ko-Kore-KR"/>
          <w14:ligatures w14:val="standardContextual"/>
        </w:rPr>
      </w:pPr>
      <w:ins w:id="78" w:author="TR-0069_V0_1_0" w:date="2024-01-10T19:51:00Z">
        <w:r>
          <w:t>2.2</w:t>
        </w:r>
        <w:r>
          <w:tab/>
          <w:t>Informative references</w:t>
        </w:r>
        <w:r>
          <w:tab/>
        </w:r>
        <w:r>
          <w:fldChar w:fldCharType="begin"/>
        </w:r>
        <w:r>
          <w:instrText xml:space="preserve"> PAGEREF _Toc155808716 \h </w:instrText>
        </w:r>
      </w:ins>
      <w:r>
        <w:fldChar w:fldCharType="separate"/>
      </w:r>
      <w:ins w:id="79" w:author="TR-0069_V0_1_0" w:date="2024-01-10T19:51:00Z">
        <w:r>
          <w:t>4</w:t>
        </w:r>
        <w:r>
          <w:fldChar w:fldCharType="end"/>
        </w:r>
      </w:ins>
    </w:p>
    <w:p w14:paraId="08C1B39E" w14:textId="0876DA94" w:rsidR="00A6085F" w:rsidRDefault="00A6085F">
      <w:pPr>
        <w:pStyle w:val="10"/>
        <w:rPr>
          <w:ins w:id="80" w:author="TR-0069_V0_1_0" w:date="2024-01-10T19:51:00Z"/>
          <w:rFonts w:asciiTheme="minorHAnsi" w:eastAsiaTheme="minorEastAsia" w:hAnsiTheme="minorHAnsi" w:cstheme="minorBidi"/>
          <w:kern w:val="2"/>
          <w:sz w:val="20"/>
          <w:szCs w:val="24"/>
          <w:lang w:val="en-US" w:eastAsia="ko-Kore-KR"/>
          <w14:ligatures w14:val="standardContextual"/>
        </w:rPr>
      </w:pPr>
      <w:ins w:id="81" w:author="TR-0069_V0_1_0" w:date="2024-01-10T19:51:00Z">
        <w:r>
          <w:t>3</w:t>
        </w:r>
        <w:r>
          <w:tab/>
          <w:t>Definitions, symbols and abbreviations</w:t>
        </w:r>
        <w:r>
          <w:tab/>
        </w:r>
        <w:r>
          <w:fldChar w:fldCharType="begin"/>
        </w:r>
        <w:r>
          <w:instrText xml:space="preserve"> PAGEREF _Toc155808717 \h </w:instrText>
        </w:r>
      </w:ins>
      <w:r>
        <w:fldChar w:fldCharType="separate"/>
      </w:r>
      <w:ins w:id="82" w:author="TR-0069_V0_1_0" w:date="2024-01-10T19:51:00Z">
        <w:r>
          <w:t>4</w:t>
        </w:r>
        <w:r>
          <w:fldChar w:fldCharType="end"/>
        </w:r>
      </w:ins>
    </w:p>
    <w:p w14:paraId="0A146FD2" w14:textId="19D053D8" w:rsidR="00A6085F" w:rsidRDefault="00A6085F">
      <w:pPr>
        <w:pStyle w:val="20"/>
        <w:rPr>
          <w:ins w:id="83" w:author="TR-0069_V0_1_0" w:date="2024-01-10T19:51:00Z"/>
          <w:rFonts w:asciiTheme="minorHAnsi" w:eastAsiaTheme="minorEastAsia" w:hAnsiTheme="minorHAnsi" w:cstheme="minorBidi"/>
          <w:kern w:val="2"/>
          <w:szCs w:val="24"/>
          <w:lang w:val="en-US" w:eastAsia="ko-Kore-KR"/>
          <w14:ligatures w14:val="standardContextual"/>
        </w:rPr>
      </w:pPr>
      <w:ins w:id="84" w:author="TR-0069_V0_1_0" w:date="2024-01-10T19:51:00Z">
        <w:r>
          <w:t>3.1</w:t>
        </w:r>
        <w:r>
          <w:tab/>
          <w:t>Definitions</w:t>
        </w:r>
        <w:r>
          <w:tab/>
        </w:r>
        <w:r>
          <w:fldChar w:fldCharType="begin"/>
        </w:r>
        <w:r>
          <w:instrText xml:space="preserve"> PAGEREF _Toc155808718 \h </w:instrText>
        </w:r>
      </w:ins>
      <w:r>
        <w:fldChar w:fldCharType="separate"/>
      </w:r>
      <w:ins w:id="85" w:author="TR-0069_V0_1_0" w:date="2024-01-10T19:51:00Z">
        <w:r>
          <w:t>4</w:t>
        </w:r>
        <w:r>
          <w:fldChar w:fldCharType="end"/>
        </w:r>
      </w:ins>
    </w:p>
    <w:p w14:paraId="4D128056" w14:textId="59D9A254" w:rsidR="00A6085F" w:rsidRDefault="00A6085F">
      <w:pPr>
        <w:pStyle w:val="20"/>
        <w:rPr>
          <w:ins w:id="86" w:author="TR-0069_V0_1_0" w:date="2024-01-10T19:51:00Z"/>
          <w:rFonts w:asciiTheme="minorHAnsi" w:eastAsiaTheme="minorEastAsia" w:hAnsiTheme="minorHAnsi" w:cstheme="minorBidi"/>
          <w:kern w:val="2"/>
          <w:szCs w:val="24"/>
          <w:lang w:val="en-US" w:eastAsia="ko-Kore-KR"/>
          <w14:ligatures w14:val="standardContextual"/>
        </w:rPr>
      </w:pPr>
      <w:ins w:id="87" w:author="TR-0069_V0_1_0" w:date="2024-01-10T19:51:00Z">
        <w:r>
          <w:t>3.2</w:t>
        </w:r>
        <w:r>
          <w:tab/>
          <w:t>Symbols</w:t>
        </w:r>
        <w:r>
          <w:tab/>
        </w:r>
        <w:r>
          <w:fldChar w:fldCharType="begin"/>
        </w:r>
        <w:r>
          <w:instrText xml:space="preserve"> PAGEREF _Toc155808719 \h </w:instrText>
        </w:r>
      </w:ins>
      <w:r>
        <w:fldChar w:fldCharType="separate"/>
      </w:r>
      <w:ins w:id="88" w:author="TR-0069_V0_1_0" w:date="2024-01-10T19:51:00Z">
        <w:r>
          <w:t>5</w:t>
        </w:r>
        <w:r>
          <w:fldChar w:fldCharType="end"/>
        </w:r>
      </w:ins>
    </w:p>
    <w:p w14:paraId="59D25428" w14:textId="09C1FB7C" w:rsidR="00A6085F" w:rsidRDefault="00A6085F">
      <w:pPr>
        <w:pStyle w:val="20"/>
        <w:rPr>
          <w:ins w:id="89" w:author="TR-0069_V0_1_0" w:date="2024-01-10T19:51:00Z"/>
          <w:rFonts w:asciiTheme="minorHAnsi" w:eastAsiaTheme="minorEastAsia" w:hAnsiTheme="minorHAnsi" w:cstheme="minorBidi"/>
          <w:kern w:val="2"/>
          <w:szCs w:val="24"/>
          <w:lang w:val="en-US" w:eastAsia="ko-Kore-KR"/>
          <w14:ligatures w14:val="standardContextual"/>
        </w:rPr>
      </w:pPr>
      <w:ins w:id="90" w:author="TR-0069_V0_1_0" w:date="2024-01-10T19:51:00Z">
        <w:r>
          <w:t>3.3</w:t>
        </w:r>
        <w:r>
          <w:tab/>
          <w:t>Abbreviations</w:t>
        </w:r>
        <w:r>
          <w:tab/>
        </w:r>
        <w:r>
          <w:fldChar w:fldCharType="begin"/>
        </w:r>
        <w:r>
          <w:instrText xml:space="preserve"> PAGEREF _Toc155808720 \h </w:instrText>
        </w:r>
      </w:ins>
      <w:r>
        <w:fldChar w:fldCharType="separate"/>
      </w:r>
      <w:ins w:id="91" w:author="TR-0069_V0_1_0" w:date="2024-01-10T19:51:00Z">
        <w:r>
          <w:t>5</w:t>
        </w:r>
        <w:r>
          <w:fldChar w:fldCharType="end"/>
        </w:r>
      </w:ins>
    </w:p>
    <w:p w14:paraId="74F37877" w14:textId="47556CBC" w:rsidR="00A6085F" w:rsidRDefault="00A6085F">
      <w:pPr>
        <w:pStyle w:val="10"/>
        <w:rPr>
          <w:ins w:id="92" w:author="TR-0069_V0_1_0" w:date="2024-01-10T19:51:00Z"/>
          <w:rFonts w:asciiTheme="minorHAnsi" w:eastAsiaTheme="minorEastAsia" w:hAnsiTheme="minorHAnsi" w:cstheme="minorBidi"/>
          <w:kern w:val="2"/>
          <w:sz w:val="20"/>
          <w:szCs w:val="24"/>
          <w:lang w:val="en-US" w:eastAsia="ko-Kore-KR"/>
          <w14:ligatures w14:val="standardContextual"/>
        </w:rPr>
      </w:pPr>
      <w:ins w:id="93" w:author="TR-0069_V0_1_0" w:date="2024-01-10T19:51:00Z">
        <w:r>
          <w:t>4</w:t>
        </w:r>
        <w:r>
          <w:tab/>
          <w:t>Conventions</w:t>
        </w:r>
        <w:r>
          <w:tab/>
        </w:r>
        <w:r>
          <w:fldChar w:fldCharType="begin"/>
        </w:r>
        <w:r>
          <w:instrText xml:space="preserve"> PAGEREF _Toc155808721 \h </w:instrText>
        </w:r>
      </w:ins>
      <w:r>
        <w:fldChar w:fldCharType="separate"/>
      </w:r>
      <w:ins w:id="94" w:author="TR-0069_V0_1_0" w:date="2024-01-10T19:51:00Z">
        <w:r>
          <w:t>5</w:t>
        </w:r>
        <w:r>
          <w:fldChar w:fldCharType="end"/>
        </w:r>
      </w:ins>
    </w:p>
    <w:p w14:paraId="3B6169B0" w14:textId="3B724496" w:rsidR="00A6085F" w:rsidRDefault="00A6085F">
      <w:pPr>
        <w:pStyle w:val="10"/>
        <w:rPr>
          <w:ins w:id="95" w:author="TR-0069_V0_1_0" w:date="2024-01-10T19:51:00Z"/>
          <w:rFonts w:asciiTheme="minorHAnsi" w:eastAsiaTheme="minorEastAsia" w:hAnsiTheme="minorHAnsi" w:cstheme="minorBidi"/>
          <w:kern w:val="2"/>
          <w:sz w:val="20"/>
          <w:szCs w:val="24"/>
          <w:lang w:val="en-US" w:eastAsia="ko-Kore-KR"/>
          <w14:ligatures w14:val="standardContextual"/>
        </w:rPr>
      </w:pPr>
      <w:ins w:id="96" w:author="TR-0069_V0_1_0" w:date="2024-01-10T19:51:00Z">
        <w:r>
          <w:rPr>
            <w:lang w:eastAsia="ja-JP"/>
          </w:rPr>
          <w:t>5</w:t>
        </w:r>
        <w:r>
          <w:rPr>
            <w:lang w:eastAsia="ja-JP"/>
          </w:rPr>
          <w:tab/>
          <w:t>Introduction</w:t>
        </w:r>
        <w:r>
          <w:tab/>
        </w:r>
        <w:r>
          <w:fldChar w:fldCharType="begin"/>
        </w:r>
        <w:r>
          <w:instrText xml:space="preserve"> PAGEREF _Toc155808722 \h </w:instrText>
        </w:r>
      </w:ins>
      <w:r>
        <w:fldChar w:fldCharType="separate"/>
      </w:r>
      <w:ins w:id="97" w:author="TR-0069_V0_1_0" w:date="2024-01-10T19:51:00Z">
        <w:r>
          <w:t>5</w:t>
        </w:r>
        <w:r>
          <w:fldChar w:fldCharType="end"/>
        </w:r>
      </w:ins>
    </w:p>
    <w:p w14:paraId="2320538A" w14:textId="746443BA" w:rsidR="00A6085F" w:rsidRDefault="00A6085F">
      <w:pPr>
        <w:pStyle w:val="10"/>
        <w:rPr>
          <w:ins w:id="98" w:author="TR-0069_V0_1_0" w:date="2024-01-10T19:51:00Z"/>
          <w:rFonts w:asciiTheme="minorHAnsi" w:eastAsiaTheme="minorEastAsia" w:hAnsiTheme="minorHAnsi" w:cstheme="minorBidi"/>
          <w:kern w:val="2"/>
          <w:sz w:val="20"/>
          <w:szCs w:val="24"/>
          <w:lang w:val="en-US" w:eastAsia="ko-Kore-KR"/>
          <w14:ligatures w14:val="standardContextual"/>
        </w:rPr>
      </w:pPr>
      <w:ins w:id="99" w:author="TR-0069_V0_1_0" w:date="2024-01-10T19:51:00Z">
        <w:r>
          <w:t>6</w:t>
        </w:r>
        <w:r>
          <w:tab/>
          <w:t>Background and Gap Analysis</w:t>
        </w:r>
        <w:r>
          <w:tab/>
        </w:r>
        <w:r>
          <w:fldChar w:fldCharType="begin"/>
        </w:r>
        <w:r>
          <w:instrText xml:space="preserve"> PAGEREF _Toc155808723 \h </w:instrText>
        </w:r>
      </w:ins>
      <w:r>
        <w:fldChar w:fldCharType="separate"/>
      </w:r>
      <w:ins w:id="100" w:author="TR-0069_V0_1_0" w:date="2024-01-10T19:51:00Z">
        <w:r>
          <w:t>6</w:t>
        </w:r>
        <w:r>
          <w:fldChar w:fldCharType="end"/>
        </w:r>
      </w:ins>
    </w:p>
    <w:p w14:paraId="2A319D5E" w14:textId="1A6690AA" w:rsidR="00A6085F" w:rsidRDefault="00A6085F">
      <w:pPr>
        <w:pStyle w:val="31"/>
        <w:rPr>
          <w:ins w:id="101" w:author="TR-0069_V0_1_0" w:date="2024-01-10T19:51:00Z"/>
          <w:rFonts w:asciiTheme="minorHAnsi" w:eastAsiaTheme="minorEastAsia" w:hAnsiTheme="minorHAnsi" w:cstheme="minorBidi"/>
          <w:kern w:val="2"/>
          <w:szCs w:val="24"/>
          <w:lang w:val="en-US" w:eastAsia="ko-Kore-KR"/>
          <w14:ligatures w14:val="standardContextual"/>
        </w:rPr>
      </w:pPr>
      <w:ins w:id="102" w:author="TR-0069_V0_1_0" w:date="2024-01-10T19:51:00Z">
        <w:r w:rsidRPr="00B95E60">
          <w:rPr>
            <w:rFonts w:eastAsia="SimSun"/>
            <w:lang w:eastAsia="zh-CN"/>
          </w:rPr>
          <w:t>6.2.1</w:t>
        </w:r>
        <w:r w:rsidRPr="00B95E60">
          <w:rPr>
            <w:rFonts w:eastAsia="SimSun"/>
            <w:lang w:eastAsia="zh-CN"/>
          </w:rPr>
          <w:tab/>
          <w:t>ISO/IEC JTC 1</w:t>
        </w:r>
        <w:r>
          <w:tab/>
        </w:r>
        <w:r>
          <w:fldChar w:fldCharType="begin"/>
        </w:r>
        <w:r>
          <w:instrText xml:space="preserve"> PAGEREF _Toc155808724 \h </w:instrText>
        </w:r>
      </w:ins>
      <w:r>
        <w:fldChar w:fldCharType="separate"/>
      </w:r>
      <w:ins w:id="103" w:author="TR-0069_V0_1_0" w:date="2024-01-10T19:51:00Z">
        <w:r>
          <w:t>6</w:t>
        </w:r>
        <w:r>
          <w:fldChar w:fldCharType="end"/>
        </w:r>
      </w:ins>
    </w:p>
    <w:p w14:paraId="4C6ED685" w14:textId="6B2B364B" w:rsidR="00A6085F" w:rsidRDefault="00A6085F">
      <w:pPr>
        <w:pStyle w:val="31"/>
        <w:rPr>
          <w:ins w:id="104" w:author="TR-0069_V0_1_0" w:date="2024-01-10T19:51:00Z"/>
          <w:rFonts w:asciiTheme="minorHAnsi" w:eastAsiaTheme="minorEastAsia" w:hAnsiTheme="minorHAnsi" w:cstheme="minorBidi"/>
          <w:kern w:val="2"/>
          <w:szCs w:val="24"/>
          <w:lang w:val="en-US" w:eastAsia="ko-Kore-KR"/>
          <w14:ligatures w14:val="standardContextual"/>
        </w:rPr>
      </w:pPr>
      <w:ins w:id="105" w:author="TR-0069_V0_1_0" w:date="2024-01-10T19:51:00Z">
        <w:r w:rsidRPr="00B95E60">
          <w:rPr>
            <w:rFonts w:eastAsia="SimSun"/>
            <w:lang w:eastAsia="zh-CN"/>
          </w:rPr>
          <w:t>6.2.1.1</w:t>
        </w:r>
        <w:r w:rsidRPr="00B95E60">
          <w:rPr>
            <w:rFonts w:eastAsia="SimSun"/>
            <w:lang w:eastAsia="zh-CN"/>
          </w:rPr>
          <w:tab/>
          <w:t>Introduction</w:t>
        </w:r>
        <w:r>
          <w:tab/>
        </w:r>
        <w:r>
          <w:fldChar w:fldCharType="begin"/>
        </w:r>
        <w:r>
          <w:instrText xml:space="preserve"> PAGEREF _Toc155808725 \h </w:instrText>
        </w:r>
      </w:ins>
      <w:r>
        <w:fldChar w:fldCharType="separate"/>
      </w:r>
      <w:ins w:id="106" w:author="TR-0069_V0_1_0" w:date="2024-01-10T19:51:00Z">
        <w:r>
          <w:t>6</w:t>
        </w:r>
        <w:r>
          <w:fldChar w:fldCharType="end"/>
        </w:r>
      </w:ins>
    </w:p>
    <w:p w14:paraId="53288F12" w14:textId="57ECD2BF" w:rsidR="00A6085F" w:rsidRDefault="00A6085F">
      <w:pPr>
        <w:pStyle w:val="31"/>
        <w:rPr>
          <w:ins w:id="107" w:author="TR-0069_V0_1_0" w:date="2024-01-10T19:51:00Z"/>
          <w:rFonts w:asciiTheme="minorHAnsi" w:eastAsiaTheme="minorEastAsia" w:hAnsiTheme="minorHAnsi" w:cstheme="minorBidi"/>
          <w:kern w:val="2"/>
          <w:szCs w:val="24"/>
          <w:lang w:val="en-US" w:eastAsia="ko-Kore-KR"/>
          <w14:ligatures w14:val="standardContextual"/>
        </w:rPr>
      </w:pPr>
      <w:ins w:id="108" w:author="TR-0069_V0_1_0" w:date="2024-01-10T19:51:00Z">
        <w:r w:rsidRPr="00B95E60">
          <w:rPr>
            <w:rFonts w:eastAsia="SimSun"/>
            <w:lang w:eastAsia="zh-CN"/>
          </w:rPr>
          <w:t>6.2.1.2</w:t>
        </w:r>
        <w:r w:rsidRPr="00B95E60">
          <w:rPr>
            <w:rFonts w:eastAsia="SimSun"/>
            <w:lang w:eastAsia="zh-CN"/>
          </w:rPr>
          <w:tab/>
          <w:t>JTC 1/SC 24 Working Groups</w:t>
        </w:r>
        <w:r>
          <w:tab/>
        </w:r>
        <w:r>
          <w:fldChar w:fldCharType="begin"/>
        </w:r>
        <w:r>
          <w:instrText xml:space="preserve"> PAGEREF _Toc155808726 \h </w:instrText>
        </w:r>
      </w:ins>
      <w:r>
        <w:fldChar w:fldCharType="separate"/>
      </w:r>
      <w:ins w:id="109" w:author="TR-0069_V0_1_0" w:date="2024-01-10T19:51:00Z">
        <w:r>
          <w:t>7</w:t>
        </w:r>
        <w:r>
          <w:fldChar w:fldCharType="end"/>
        </w:r>
      </w:ins>
    </w:p>
    <w:p w14:paraId="56058ED0" w14:textId="0D99B1CA" w:rsidR="00A6085F" w:rsidRDefault="00A6085F">
      <w:pPr>
        <w:pStyle w:val="31"/>
        <w:rPr>
          <w:ins w:id="110" w:author="TR-0069_V0_1_0" w:date="2024-01-10T19:51:00Z"/>
          <w:rFonts w:asciiTheme="minorHAnsi" w:eastAsiaTheme="minorEastAsia" w:hAnsiTheme="minorHAnsi" w:cstheme="minorBidi"/>
          <w:kern w:val="2"/>
          <w:szCs w:val="24"/>
          <w:lang w:val="en-US" w:eastAsia="ko-Kore-KR"/>
          <w14:ligatures w14:val="standardContextual"/>
        </w:rPr>
      </w:pPr>
      <w:ins w:id="111" w:author="TR-0069_V0_1_0" w:date="2024-01-10T19:51:00Z">
        <w:r w:rsidRPr="00B95E60">
          <w:rPr>
            <w:rFonts w:eastAsia="SimSun"/>
            <w:lang w:eastAsia="zh-CN"/>
          </w:rPr>
          <w:t>6.2.2</w:t>
        </w:r>
        <w:r w:rsidRPr="00B95E60">
          <w:rPr>
            <w:rFonts w:eastAsia="SimSun"/>
            <w:lang w:eastAsia="zh-CN"/>
          </w:rPr>
          <w:tab/>
          <w:t>Metaverse standards work in 3GPP</w:t>
        </w:r>
        <w:r>
          <w:tab/>
        </w:r>
        <w:r>
          <w:fldChar w:fldCharType="begin"/>
        </w:r>
        <w:r>
          <w:instrText xml:space="preserve"> PAGEREF _Toc155808727 \h </w:instrText>
        </w:r>
      </w:ins>
      <w:r>
        <w:fldChar w:fldCharType="separate"/>
      </w:r>
      <w:ins w:id="112" w:author="TR-0069_V0_1_0" w:date="2024-01-10T19:51:00Z">
        <w:r>
          <w:t>7</w:t>
        </w:r>
        <w:r>
          <w:fldChar w:fldCharType="end"/>
        </w:r>
      </w:ins>
    </w:p>
    <w:p w14:paraId="2E44A345" w14:textId="09569160" w:rsidR="00A6085F" w:rsidRDefault="00A6085F">
      <w:pPr>
        <w:pStyle w:val="31"/>
        <w:rPr>
          <w:ins w:id="113" w:author="TR-0069_V0_1_0" w:date="2024-01-10T19:51:00Z"/>
          <w:rFonts w:asciiTheme="minorHAnsi" w:eastAsiaTheme="minorEastAsia" w:hAnsiTheme="minorHAnsi" w:cstheme="minorBidi"/>
          <w:kern w:val="2"/>
          <w:szCs w:val="24"/>
          <w:lang w:val="en-US" w:eastAsia="ko-Kore-KR"/>
          <w14:ligatures w14:val="standardContextual"/>
        </w:rPr>
      </w:pPr>
      <w:ins w:id="114" w:author="TR-0069_V0_1_0" w:date="2024-01-10T19:51:00Z">
        <w:r w:rsidRPr="00B95E60">
          <w:rPr>
            <w:rFonts w:eastAsia="SimSun"/>
            <w:lang w:eastAsia="zh-CN"/>
          </w:rPr>
          <w:t>6.2.2.1</w:t>
        </w:r>
        <w:r w:rsidRPr="00B95E60">
          <w:rPr>
            <w:rFonts w:eastAsia="SimSun"/>
            <w:lang w:eastAsia="zh-CN"/>
          </w:rPr>
          <w:tab/>
          <w:t>Introduction</w:t>
        </w:r>
        <w:r>
          <w:tab/>
        </w:r>
        <w:r>
          <w:fldChar w:fldCharType="begin"/>
        </w:r>
        <w:r>
          <w:instrText xml:space="preserve"> PAGEREF _Toc155808728 \h </w:instrText>
        </w:r>
      </w:ins>
      <w:r>
        <w:fldChar w:fldCharType="separate"/>
      </w:r>
      <w:ins w:id="115" w:author="TR-0069_V0_1_0" w:date="2024-01-10T19:51:00Z">
        <w:r>
          <w:t>7</w:t>
        </w:r>
        <w:r>
          <w:fldChar w:fldCharType="end"/>
        </w:r>
      </w:ins>
    </w:p>
    <w:p w14:paraId="1A386283" w14:textId="36AFA53C" w:rsidR="00A6085F" w:rsidRDefault="00A6085F">
      <w:pPr>
        <w:pStyle w:val="31"/>
        <w:rPr>
          <w:ins w:id="116" w:author="TR-0069_V0_1_0" w:date="2024-01-10T19:51:00Z"/>
          <w:rFonts w:asciiTheme="minorHAnsi" w:eastAsiaTheme="minorEastAsia" w:hAnsiTheme="minorHAnsi" w:cstheme="minorBidi"/>
          <w:kern w:val="2"/>
          <w:szCs w:val="24"/>
          <w:lang w:val="en-US" w:eastAsia="ko-Kore-KR"/>
          <w14:ligatures w14:val="standardContextual"/>
        </w:rPr>
      </w:pPr>
      <w:ins w:id="117" w:author="TR-0069_V0_1_0" w:date="2024-01-10T19:51:00Z">
        <w:r w:rsidRPr="00B95E60">
          <w:rPr>
            <w:rFonts w:eastAsia="SimSun"/>
            <w:lang w:eastAsia="zh-CN"/>
          </w:rPr>
          <w:t>6.2.2.2</w:t>
        </w:r>
        <w:r w:rsidRPr="00B95E60">
          <w:rPr>
            <w:rFonts w:eastAsia="SimSun"/>
            <w:lang w:eastAsia="zh-CN"/>
          </w:rPr>
          <w:tab/>
        </w:r>
        <w:r>
          <w:t>Mobile Metaverse Services</w:t>
        </w:r>
        <w:r>
          <w:tab/>
        </w:r>
        <w:r>
          <w:fldChar w:fldCharType="begin"/>
        </w:r>
        <w:r>
          <w:instrText xml:space="preserve"> PAGEREF _Toc155808729 \h </w:instrText>
        </w:r>
      </w:ins>
      <w:r>
        <w:fldChar w:fldCharType="separate"/>
      </w:r>
      <w:ins w:id="118" w:author="TR-0069_V0_1_0" w:date="2024-01-10T19:51:00Z">
        <w:r>
          <w:t>7</w:t>
        </w:r>
        <w:r>
          <w:fldChar w:fldCharType="end"/>
        </w:r>
      </w:ins>
    </w:p>
    <w:p w14:paraId="00280A45" w14:textId="1CFB3653" w:rsidR="00A6085F" w:rsidRDefault="00A6085F">
      <w:pPr>
        <w:pStyle w:val="31"/>
        <w:rPr>
          <w:ins w:id="119" w:author="TR-0069_V0_1_0" w:date="2024-01-10T19:51:00Z"/>
          <w:rFonts w:asciiTheme="minorHAnsi" w:eastAsiaTheme="minorEastAsia" w:hAnsiTheme="minorHAnsi" w:cstheme="minorBidi"/>
          <w:kern w:val="2"/>
          <w:szCs w:val="24"/>
          <w:lang w:val="en-US" w:eastAsia="ko-Kore-KR"/>
          <w14:ligatures w14:val="standardContextual"/>
        </w:rPr>
      </w:pPr>
      <w:ins w:id="120" w:author="TR-0069_V0_1_0" w:date="2024-01-10T19:51:00Z">
        <w:r w:rsidRPr="00B95E60">
          <w:rPr>
            <w:rFonts w:eastAsia="SimSun"/>
            <w:lang w:eastAsia="zh-CN"/>
          </w:rPr>
          <w:t>6.2.2.3</w:t>
        </w:r>
        <w:r w:rsidRPr="00B95E60">
          <w:rPr>
            <w:rFonts w:eastAsia="SimSun"/>
            <w:lang w:eastAsia="zh-CN"/>
          </w:rPr>
          <w:tab/>
          <w:t>Metaverse Use Cases in 3GPP</w:t>
        </w:r>
        <w:r>
          <w:tab/>
        </w:r>
        <w:r>
          <w:fldChar w:fldCharType="begin"/>
        </w:r>
        <w:r>
          <w:instrText xml:space="preserve"> PAGEREF _Toc155808730 \h </w:instrText>
        </w:r>
      </w:ins>
      <w:r>
        <w:fldChar w:fldCharType="separate"/>
      </w:r>
      <w:ins w:id="121" w:author="TR-0069_V0_1_0" w:date="2024-01-10T19:51:00Z">
        <w:r>
          <w:t>8</w:t>
        </w:r>
        <w:r>
          <w:fldChar w:fldCharType="end"/>
        </w:r>
      </w:ins>
    </w:p>
    <w:p w14:paraId="1B1EA1E8" w14:textId="2A8910AC" w:rsidR="00A6085F" w:rsidRDefault="00A6085F">
      <w:pPr>
        <w:pStyle w:val="31"/>
        <w:rPr>
          <w:ins w:id="122" w:author="TR-0069_V0_1_0" w:date="2024-01-10T19:51:00Z"/>
          <w:rFonts w:asciiTheme="minorHAnsi" w:eastAsiaTheme="minorEastAsia" w:hAnsiTheme="minorHAnsi" w:cstheme="minorBidi"/>
          <w:kern w:val="2"/>
          <w:szCs w:val="24"/>
          <w:lang w:val="en-US" w:eastAsia="ko-Kore-KR"/>
          <w14:ligatures w14:val="standardContextual"/>
        </w:rPr>
      </w:pPr>
      <w:ins w:id="123" w:author="TR-0069_V0_1_0" w:date="2024-01-10T19:51:00Z">
        <w:r w:rsidRPr="00B95E60">
          <w:rPr>
            <w:rFonts w:eastAsia="SimSun"/>
            <w:lang w:eastAsia="zh-CN"/>
          </w:rPr>
          <w:t>6.2.3</w:t>
        </w:r>
        <w:r w:rsidRPr="00B95E60">
          <w:rPr>
            <w:rFonts w:eastAsia="SimSun"/>
            <w:lang w:eastAsia="zh-CN"/>
          </w:rPr>
          <w:tab/>
          <w:t>Gap Analysis</w:t>
        </w:r>
        <w:r>
          <w:tab/>
        </w:r>
        <w:r>
          <w:fldChar w:fldCharType="begin"/>
        </w:r>
        <w:r>
          <w:instrText xml:space="preserve"> PAGEREF _Toc155808731 \h </w:instrText>
        </w:r>
      </w:ins>
      <w:r>
        <w:fldChar w:fldCharType="separate"/>
      </w:r>
      <w:ins w:id="124" w:author="TR-0069_V0_1_0" w:date="2024-01-10T19:51:00Z">
        <w:r>
          <w:t>9</w:t>
        </w:r>
        <w:r>
          <w:fldChar w:fldCharType="end"/>
        </w:r>
      </w:ins>
    </w:p>
    <w:p w14:paraId="0135F48A" w14:textId="46805C4F" w:rsidR="00A6085F" w:rsidRDefault="00A6085F">
      <w:pPr>
        <w:pStyle w:val="10"/>
        <w:rPr>
          <w:ins w:id="125" w:author="TR-0069_V0_1_0" w:date="2024-01-10T19:51:00Z"/>
          <w:rFonts w:asciiTheme="minorHAnsi" w:eastAsiaTheme="minorEastAsia" w:hAnsiTheme="minorHAnsi" w:cstheme="minorBidi"/>
          <w:kern w:val="2"/>
          <w:sz w:val="20"/>
          <w:szCs w:val="24"/>
          <w:lang w:val="en-US" w:eastAsia="ko-Kore-KR"/>
          <w14:ligatures w14:val="standardContextual"/>
        </w:rPr>
      </w:pPr>
      <w:ins w:id="126" w:author="TR-0069_V0_1_0" w:date="2024-01-10T19:51:00Z">
        <w:r>
          <w:t>7</w:t>
        </w:r>
        <w:r>
          <w:tab/>
          <w:t>Potential MetaIoT Use Cases</w:t>
        </w:r>
        <w:r>
          <w:tab/>
        </w:r>
        <w:r>
          <w:fldChar w:fldCharType="begin"/>
        </w:r>
        <w:r>
          <w:instrText xml:space="preserve"> PAGEREF _Toc155808732 \h </w:instrText>
        </w:r>
      </w:ins>
      <w:r>
        <w:fldChar w:fldCharType="separate"/>
      </w:r>
      <w:ins w:id="127" w:author="TR-0069_V0_1_0" w:date="2024-01-10T19:51:00Z">
        <w:r>
          <w:t>9</w:t>
        </w:r>
        <w:r>
          <w:fldChar w:fldCharType="end"/>
        </w:r>
      </w:ins>
    </w:p>
    <w:p w14:paraId="0DF2F6ED" w14:textId="4FA46E81" w:rsidR="00A6085F" w:rsidRDefault="00A6085F">
      <w:pPr>
        <w:pStyle w:val="20"/>
        <w:rPr>
          <w:ins w:id="128" w:author="TR-0069_V0_1_0" w:date="2024-01-10T19:51:00Z"/>
          <w:rFonts w:asciiTheme="minorHAnsi" w:eastAsiaTheme="minorEastAsia" w:hAnsiTheme="minorHAnsi" w:cstheme="minorBidi"/>
          <w:kern w:val="2"/>
          <w:szCs w:val="24"/>
          <w:lang w:val="en-US" w:eastAsia="ko-Kore-KR"/>
          <w14:ligatures w14:val="standardContextual"/>
        </w:rPr>
      </w:pPr>
      <w:ins w:id="129" w:author="TR-0069_V0_1_0" w:date="2024-01-10T19:51:00Z">
        <w:r>
          <w:t>7.1</w:t>
        </w:r>
        <w:r>
          <w:tab/>
          <w:t>Use Case #1</w:t>
        </w:r>
        <w:r>
          <w:tab/>
        </w:r>
        <w:r>
          <w:fldChar w:fldCharType="begin"/>
        </w:r>
        <w:r>
          <w:instrText xml:space="preserve"> PAGEREF _Toc155808733 \h </w:instrText>
        </w:r>
      </w:ins>
      <w:r>
        <w:fldChar w:fldCharType="separate"/>
      </w:r>
      <w:ins w:id="130" w:author="TR-0069_V0_1_0" w:date="2024-01-10T19:51:00Z">
        <w:r>
          <w:t>9</w:t>
        </w:r>
        <w:r>
          <w:fldChar w:fldCharType="end"/>
        </w:r>
      </w:ins>
    </w:p>
    <w:p w14:paraId="3CF79CB1" w14:textId="19F5E1A6" w:rsidR="00A6085F" w:rsidRDefault="00A6085F">
      <w:pPr>
        <w:pStyle w:val="20"/>
        <w:rPr>
          <w:ins w:id="131" w:author="TR-0069_V0_1_0" w:date="2024-01-10T19:51:00Z"/>
          <w:rFonts w:asciiTheme="minorHAnsi" w:eastAsiaTheme="minorEastAsia" w:hAnsiTheme="minorHAnsi" w:cstheme="minorBidi"/>
          <w:kern w:val="2"/>
          <w:szCs w:val="24"/>
          <w:lang w:val="en-US" w:eastAsia="ko-Kore-KR"/>
          <w14:ligatures w14:val="standardContextual"/>
        </w:rPr>
      </w:pPr>
      <w:ins w:id="132" w:author="TR-0069_V0_1_0" w:date="2024-01-10T19:51:00Z">
        <w:r>
          <w:t>7.1.1</w:t>
        </w:r>
        <w:r>
          <w:tab/>
          <w:t>Description</w:t>
        </w:r>
        <w:r>
          <w:tab/>
        </w:r>
        <w:r>
          <w:fldChar w:fldCharType="begin"/>
        </w:r>
        <w:r>
          <w:instrText xml:space="preserve"> PAGEREF _Toc155808734 \h </w:instrText>
        </w:r>
      </w:ins>
      <w:r>
        <w:fldChar w:fldCharType="separate"/>
      </w:r>
      <w:ins w:id="133" w:author="TR-0069_V0_1_0" w:date="2024-01-10T19:51:00Z">
        <w:r>
          <w:t>9</w:t>
        </w:r>
        <w:r>
          <w:fldChar w:fldCharType="end"/>
        </w:r>
      </w:ins>
    </w:p>
    <w:p w14:paraId="0243194B" w14:textId="2336897C" w:rsidR="00A6085F" w:rsidRDefault="00A6085F">
      <w:pPr>
        <w:pStyle w:val="20"/>
        <w:rPr>
          <w:ins w:id="134" w:author="TR-0069_V0_1_0" w:date="2024-01-10T19:51:00Z"/>
          <w:rFonts w:asciiTheme="minorHAnsi" w:eastAsiaTheme="minorEastAsia" w:hAnsiTheme="minorHAnsi" w:cstheme="minorBidi"/>
          <w:kern w:val="2"/>
          <w:szCs w:val="24"/>
          <w:lang w:val="en-US" w:eastAsia="ko-Kore-KR"/>
          <w14:ligatures w14:val="standardContextual"/>
        </w:rPr>
      </w:pPr>
      <w:ins w:id="135" w:author="TR-0069_V0_1_0" w:date="2024-01-10T19:51:00Z">
        <w:r>
          <w:t>7.1.2</w:t>
        </w:r>
        <w:r>
          <w:tab/>
          <w:t>Scope</w:t>
        </w:r>
        <w:r>
          <w:tab/>
        </w:r>
        <w:r>
          <w:fldChar w:fldCharType="begin"/>
        </w:r>
        <w:r>
          <w:instrText xml:space="preserve"> PAGEREF _Toc155808735 \h </w:instrText>
        </w:r>
      </w:ins>
      <w:r>
        <w:fldChar w:fldCharType="separate"/>
      </w:r>
      <w:ins w:id="136" w:author="TR-0069_V0_1_0" w:date="2024-01-10T19:51:00Z">
        <w:r>
          <w:t>9</w:t>
        </w:r>
        <w:r>
          <w:fldChar w:fldCharType="end"/>
        </w:r>
      </w:ins>
    </w:p>
    <w:p w14:paraId="632E0C17" w14:textId="1A1049EF" w:rsidR="00A6085F" w:rsidRDefault="00A6085F">
      <w:pPr>
        <w:pStyle w:val="20"/>
        <w:rPr>
          <w:ins w:id="137" w:author="TR-0069_V0_1_0" w:date="2024-01-10T19:51:00Z"/>
          <w:rFonts w:asciiTheme="minorHAnsi" w:eastAsiaTheme="minorEastAsia" w:hAnsiTheme="minorHAnsi" w:cstheme="minorBidi"/>
          <w:kern w:val="2"/>
          <w:szCs w:val="24"/>
          <w:lang w:val="en-US" w:eastAsia="ko-Kore-KR"/>
          <w14:ligatures w14:val="standardContextual"/>
        </w:rPr>
      </w:pPr>
      <w:ins w:id="138" w:author="TR-0069_V0_1_0" w:date="2024-01-10T19:51:00Z">
        <w:r>
          <w:t>7.1.3</w:t>
        </w:r>
        <w:r>
          <w:tab/>
          <w:t>Actors</w:t>
        </w:r>
        <w:r>
          <w:tab/>
        </w:r>
        <w:r>
          <w:fldChar w:fldCharType="begin"/>
        </w:r>
        <w:r>
          <w:instrText xml:space="preserve"> PAGEREF _Toc155808736 \h </w:instrText>
        </w:r>
      </w:ins>
      <w:r>
        <w:fldChar w:fldCharType="separate"/>
      </w:r>
      <w:ins w:id="139" w:author="TR-0069_V0_1_0" w:date="2024-01-10T19:51:00Z">
        <w:r>
          <w:t>9</w:t>
        </w:r>
        <w:r>
          <w:fldChar w:fldCharType="end"/>
        </w:r>
      </w:ins>
    </w:p>
    <w:p w14:paraId="7892B0E3" w14:textId="090A8A98" w:rsidR="00A6085F" w:rsidRDefault="00A6085F">
      <w:pPr>
        <w:pStyle w:val="20"/>
        <w:rPr>
          <w:ins w:id="140" w:author="TR-0069_V0_1_0" w:date="2024-01-10T19:51:00Z"/>
          <w:rFonts w:asciiTheme="minorHAnsi" w:eastAsiaTheme="minorEastAsia" w:hAnsiTheme="minorHAnsi" w:cstheme="minorBidi"/>
          <w:kern w:val="2"/>
          <w:szCs w:val="24"/>
          <w:lang w:val="en-US" w:eastAsia="ko-Kore-KR"/>
          <w14:ligatures w14:val="standardContextual"/>
        </w:rPr>
      </w:pPr>
      <w:ins w:id="141" w:author="TR-0069_V0_1_0" w:date="2024-01-10T19:51:00Z">
        <w:r>
          <w:t>7.1.4</w:t>
        </w:r>
        <w:r>
          <w:tab/>
          <w:t>Pre-conditions</w:t>
        </w:r>
        <w:r>
          <w:tab/>
        </w:r>
        <w:r>
          <w:fldChar w:fldCharType="begin"/>
        </w:r>
        <w:r>
          <w:instrText xml:space="preserve"> PAGEREF _Toc155808737 \h </w:instrText>
        </w:r>
      </w:ins>
      <w:r>
        <w:fldChar w:fldCharType="separate"/>
      </w:r>
      <w:ins w:id="142" w:author="TR-0069_V0_1_0" w:date="2024-01-10T19:51:00Z">
        <w:r>
          <w:t>10</w:t>
        </w:r>
        <w:r>
          <w:fldChar w:fldCharType="end"/>
        </w:r>
      </w:ins>
    </w:p>
    <w:p w14:paraId="2E98DFD7" w14:textId="40C7355B" w:rsidR="00A6085F" w:rsidRDefault="00A6085F">
      <w:pPr>
        <w:pStyle w:val="20"/>
        <w:rPr>
          <w:ins w:id="143" w:author="TR-0069_V0_1_0" w:date="2024-01-10T19:51:00Z"/>
          <w:rFonts w:asciiTheme="minorHAnsi" w:eastAsiaTheme="minorEastAsia" w:hAnsiTheme="minorHAnsi" w:cstheme="minorBidi"/>
          <w:kern w:val="2"/>
          <w:szCs w:val="24"/>
          <w:lang w:val="en-US" w:eastAsia="ko-Kore-KR"/>
          <w14:ligatures w14:val="standardContextual"/>
        </w:rPr>
      </w:pPr>
      <w:ins w:id="144" w:author="TR-0069_V0_1_0" w:date="2024-01-10T19:51:00Z">
        <w:r>
          <w:t>7.1.5</w:t>
        </w:r>
        <w:r>
          <w:tab/>
          <w:t>Triggers</w:t>
        </w:r>
        <w:r>
          <w:tab/>
        </w:r>
        <w:r>
          <w:fldChar w:fldCharType="begin"/>
        </w:r>
        <w:r>
          <w:instrText xml:space="preserve"> PAGEREF _Toc155808738 \h </w:instrText>
        </w:r>
      </w:ins>
      <w:r>
        <w:fldChar w:fldCharType="separate"/>
      </w:r>
      <w:ins w:id="145" w:author="TR-0069_V0_1_0" w:date="2024-01-10T19:51:00Z">
        <w:r>
          <w:t>10</w:t>
        </w:r>
        <w:r>
          <w:fldChar w:fldCharType="end"/>
        </w:r>
      </w:ins>
    </w:p>
    <w:p w14:paraId="39CFF9D2" w14:textId="5873506F" w:rsidR="00A6085F" w:rsidRDefault="00A6085F">
      <w:pPr>
        <w:pStyle w:val="20"/>
        <w:rPr>
          <w:ins w:id="146" w:author="TR-0069_V0_1_0" w:date="2024-01-10T19:51:00Z"/>
          <w:rFonts w:asciiTheme="minorHAnsi" w:eastAsiaTheme="minorEastAsia" w:hAnsiTheme="minorHAnsi" w:cstheme="minorBidi"/>
          <w:kern w:val="2"/>
          <w:szCs w:val="24"/>
          <w:lang w:val="en-US" w:eastAsia="ko-Kore-KR"/>
          <w14:ligatures w14:val="standardContextual"/>
        </w:rPr>
      </w:pPr>
      <w:ins w:id="147" w:author="TR-0069_V0_1_0" w:date="2024-01-10T19:51:00Z">
        <w:r>
          <w:t>7.1.6</w:t>
        </w:r>
        <w:r>
          <w:tab/>
          <w:t>Normal Flow</w:t>
        </w:r>
        <w:r>
          <w:tab/>
        </w:r>
        <w:r>
          <w:fldChar w:fldCharType="begin"/>
        </w:r>
        <w:r>
          <w:instrText xml:space="preserve"> PAGEREF _Toc155808739 \h </w:instrText>
        </w:r>
      </w:ins>
      <w:r>
        <w:fldChar w:fldCharType="separate"/>
      </w:r>
      <w:ins w:id="148" w:author="TR-0069_V0_1_0" w:date="2024-01-10T19:51:00Z">
        <w:r>
          <w:t>10</w:t>
        </w:r>
        <w:r>
          <w:fldChar w:fldCharType="end"/>
        </w:r>
      </w:ins>
    </w:p>
    <w:p w14:paraId="7AAFC866" w14:textId="122822BE" w:rsidR="00A6085F" w:rsidRDefault="00A6085F">
      <w:pPr>
        <w:pStyle w:val="20"/>
        <w:rPr>
          <w:ins w:id="149" w:author="TR-0069_V0_1_0" w:date="2024-01-10T19:51:00Z"/>
          <w:rFonts w:asciiTheme="minorHAnsi" w:eastAsiaTheme="minorEastAsia" w:hAnsiTheme="minorHAnsi" w:cstheme="minorBidi"/>
          <w:kern w:val="2"/>
          <w:szCs w:val="24"/>
          <w:lang w:val="en-US" w:eastAsia="ko-Kore-KR"/>
          <w14:ligatures w14:val="standardContextual"/>
        </w:rPr>
      </w:pPr>
      <w:ins w:id="150" w:author="TR-0069_V0_1_0" w:date="2024-01-10T19:51:00Z">
        <w:r>
          <w:t>7.1.7</w:t>
        </w:r>
        <w:r>
          <w:tab/>
          <w:t>Alternative Flow</w:t>
        </w:r>
        <w:r>
          <w:tab/>
        </w:r>
        <w:r>
          <w:fldChar w:fldCharType="begin"/>
        </w:r>
        <w:r>
          <w:instrText xml:space="preserve"> PAGEREF _Toc155808740 \h </w:instrText>
        </w:r>
      </w:ins>
      <w:r>
        <w:fldChar w:fldCharType="separate"/>
      </w:r>
      <w:ins w:id="151" w:author="TR-0069_V0_1_0" w:date="2024-01-10T19:51:00Z">
        <w:r>
          <w:t>10</w:t>
        </w:r>
        <w:r>
          <w:fldChar w:fldCharType="end"/>
        </w:r>
      </w:ins>
    </w:p>
    <w:p w14:paraId="44A7EC76" w14:textId="67D7D4B5" w:rsidR="00A6085F" w:rsidRDefault="00A6085F">
      <w:pPr>
        <w:pStyle w:val="20"/>
        <w:rPr>
          <w:ins w:id="152" w:author="TR-0069_V0_1_0" w:date="2024-01-10T19:51:00Z"/>
          <w:rFonts w:asciiTheme="minorHAnsi" w:eastAsiaTheme="minorEastAsia" w:hAnsiTheme="minorHAnsi" w:cstheme="minorBidi"/>
          <w:kern w:val="2"/>
          <w:szCs w:val="24"/>
          <w:lang w:val="en-US" w:eastAsia="ko-Kore-KR"/>
          <w14:ligatures w14:val="standardContextual"/>
        </w:rPr>
      </w:pPr>
      <w:ins w:id="153" w:author="TR-0069_V0_1_0" w:date="2024-01-10T19:51:00Z">
        <w:r>
          <w:t>7.1.8</w:t>
        </w:r>
        <w:r>
          <w:tab/>
          <w:t>Post-conditions</w:t>
        </w:r>
        <w:r>
          <w:tab/>
        </w:r>
        <w:r>
          <w:fldChar w:fldCharType="begin"/>
        </w:r>
        <w:r>
          <w:instrText xml:space="preserve"> PAGEREF _Toc155808741 \h </w:instrText>
        </w:r>
      </w:ins>
      <w:r>
        <w:fldChar w:fldCharType="separate"/>
      </w:r>
      <w:ins w:id="154" w:author="TR-0069_V0_1_0" w:date="2024-01-10T19:51:00Z">
        <w:r>
          <w:t>10</w:t>
        </w:r>
        <w:r>
          <w:fldChar w:fldCharType="end"/>
        </w:r>
      </w:ins>
    </w:p>
    <w:p w14:paraId="79274AFF" w14:textId="7D32DED2" w:rsidR="00A6085F" w:rsidRDefault="00A6085F">
      <w:pPr>
        <w:pStyle w:val="20"/>
        <w:rPr>
          <w:ins w:id="155" w:author="TR-0069_V0_1_0" w:date="2024-01-10T19:51:00Z"/>
          <w:rFonts w:asciiTheme="minorHAnsi" w:eastAsiaTheme="minorEastAsia" w:hAnsiTheme="minorHAnsi" w:cstheme="minorBidi"/>
          <w:kern w:val="2"/>
          <w:szCs w:val="24"/>
          <w:lang w:val="en-US" w:eastAsia="ko-Kore-KR"/>
          <w14:ligatures w14:val="standardContextual"/>
        </w:rPr>
      </w:pPr>
      <w:ins w:id="156" w:author="TR-0069_V0_1_0" w:date="2024-01-10T19:51:00Z">
        <w:r>
          <w:t>7.1.9</w:t>
        </w:r>
        <w:r>
          <w:tab/>
          <w:t>High Level Illustration</w:t>
        </w:r>
        <w:r>
          <w:tab/>
        </w:r>
        <w:r>
          <w:fldChar w:fldCharType="begin"/>
        </w:r>
        <w:r>
          <w:instrText xml:space="preserve"> PAGEREF _Toc155808742 \h </w:instrText>
        </w:r>
      </w:ins>
      <w:r>
        <w:fldChar w:fldCharType="separate"/>
      </w:r>
      <w:ins w:id="157" w:author="TR-0069_V0_1_0" w:date="2024-01-10T19:51:00Z">
        <w:r>
          <w:t>12</w:t>
        </w:r>
        <w:r>
          <w:fldChar w:fldCharType="end"/>
        </w:r>
      </w:ins>
    </w:p>
    <w:p w14:paraId="73751A8F" w14:textId="4BA34C7A" w:rsidR="00A6085F" w:rsidRDefault="00A6085F">
      <w:pPr>
        <w:pStyle w:val="20"/>
        <w:rPr>
          <w:ins w:id="158" w:author="TR-0069_V0_1_0" w:date="2024-01-10T19:51:00Z"/>
          <w:rFonts w:asciiTheme="minorHAnsi" w:eastAsiaTheme="minorEastAsia" w:hAnsiTheme="minorHAnsi" w:cstheme="minorBidi"/>
          <w:kern w:val="2"/>
          <w:szCs w:val="24"/>
          <w:lang w:val="en-US" w:eastAsia="ko-Kore-KR"/>
          <w14:ligatures w14:val="standardContextual"/>
        </w:rPr>
      </w:pPr>
      <w:ins w:id="159" w:author="TR-0069_V0_1_0" w:date="2024-01-10T19:51:00Z">
        <w:r>
          <w:t>7.1.10</w:t>
        </w:r>
        <w:r>
          <w:tab/>
          <w:t>Potential Requirements</w:t>
        </w:r>
        <w:r>
          <w:tab/>
        </w:r>
        <w:r>
          <w:fldChar w:fldCharType="begin"/>
        </w:r>
        <w:r>
          <w:instrText xml:space="preserve"> PAGEREF _Toc155808743 \h </w:instrText>
        </w:r>
      </w:ins>
      <w:r>
        <w:fldChar w:fldCharType="separate"/>
      </w:r>
      <w:ins w:id="160" w:author="TR-0069_V0_1_0" w:date="2024-01-10T19:51:00Z">
        <w:r>
          <w:t>12</w:t>
        </w:r>
        <w:r>
          <w:fldChar w:fldCharType="end"/>
        </w:r>
      </w:ins>
    </w:p>
    <w:p w14:paraId="6E88DECD" w14:textId="24CA2718" w:rsidR="00A6085F" w:rsidRDefault="00A6085F">
      <w:pPr>
        <w:pStyle w:val="10"/>
        <w:rPr>
          <w:ins w:id="161" w:author="TR-0069_V0_1_0" w:date="2024-01-10T19:51:00Z"/>
          <w:rFonts w:asciiTheme="minorHAnsi" w:eastAsiaTheme="minorEastAsia" w:hAnsiTheme="minorHAnsi" w:cstheme="minorBidi"/>
          <w:kern w:val="2"/>
          <w:sz w:val="20"/>
          <w:szCs w:val="24"/>
          <w:lang w:val="en-US" w:eastAsia="ko-Kore-KR"/>
          <w14:ligatures w14:val="standardContextual"/>
        </w:rPr>
      </w:pPr>
      <w:ins w:id="162" w:author="TR-0069_V0_1_0" w:date="2024-01-10T19:51:00Z">
        <w:r>
          <w:t>8</w:t>
        </w:r>
        <w:r>
          <w:tab/>
          <w:t>Key Issues</w:t>
        </w:r>
        <w:r>
          <w:tab/>
        </w:r>
        <w:r>
          <w:fldChar w:fldCharType="begin"/>
        </w:r>
        <w:r>
          <w:instrText xml:space="preserve"> PAGEREF _Toc155808744 \h </w:instrText>
        </w:r>
      </w:ins>
      <w:r>
        <w:fldChar w:fldCharType="separate"/>
      </w:r>
      <w:ins w:id="163" w:author="TR-0069_V0_1_0" w:date="2024-01-10T19:51:00Z">
        <w:r>
          <w:t>12</w:t>
        </w:r>
        <w:r>
          <w:fldChar w:fldCharType="end"/>
        </w:r>
      </w:ins>
    </w:p>
    <w:p w14:paraId="13D84C3F" w14:textId="4E53A351" w:rsidR="00A6085F" w:rsidRDefault="00A6085F">
      <w:pPr>
        <w:pStyle w:val="10"/>
        <w:rPr>
          <w:ins w:id="164" w:author="TR-0069_V0_1_0" w:date="2024-01-10T19:51:00Z"/>
          <w:rFonts w:asciiTheme="minorHAnsi" w:eastAsiaTheme="minorEastAsia" w:hAnsiTheme="minorHAnsi" w:cstheme="minorBidi"/>
          <w:kern w:val="2"/>
          <w:sz w:val="20"/>
          <w:szCs w:val="24"/>
          <w:lang w:val="en-US" w:eastAsia="ko-Kore-KR"/>
          <w14:ligatures w14:val="standardContextual"/>
        </w:rPr>
      </w:pPr>
      <w:ins w:id="165" w:author="TR-0069_V0_1_0" w:date="2024-01-10T19:51:00Z">
        <w:r>
          <w:rPr>
            <w:lang w:eastAsia="zh-CN"/>
          </w:rPr>
          <w:t>9</w:t>
        </w:r>
        <w:r>
          <w:rPr>
            <w:lang w:eastAsia="zh-CN"/>
          </w:rPr>
          <w:tab/>
          <w:t>Conclusions</w:t>
        </w:r>
        <w:r>
          <w:tab/>
        </w:r>
        <w:r>
          <w:fldChar w:fldCharType="begin"/>
        </w:r>
        <w:r>
          <w:instrText xml:space="preserve"> PAGEREF _Toc155808745 \h </w:instrText>
        </w:r>
      </w:ins>
      <w:r>
        <w:fldChar w:fldCharType="separate"/>
      </w:r>
      <w:ins w:id="166" w:author="TR-0069_V0_1_0" w:date="2024-01-10T19:51:00Z">
        <w:r>
          <w:t>12</w:t>
        </w:r>
        <w:r>
          <w:fldChar w:fldCharType="end"/>
        </w:r>
      </w:ins>
    </w:p>
    <w:p w14:paraId="6BF1C468" w14:textId="34B713AA" w:rsidR="00A6085F" w:rsidRDefault="00A6085F">
      <w:pPr>
        <w:pStyle w:val="10"/>
        <w:rPr>
          <w:ins w:id="167" w:author="TR-0069_V0_1_0" w:date="2024-01-10T19:51:00Z"/>
          <w:rFonts w:asciiTheme="minorHAnsi" w:eastAsiaTheme="minorEastAsia" w:hAnsiTheme="minorHAnsi" w:cstheme="minorBidi"/>
          <w:kern w:val="2"/>
          <w:sz w:val="20"/>
          <w:szCs w:val="24"/>
          <w:lang w:val="en-US" w:eastAsia="ko-Kore-KR"/>
          <w14:ligatures w14:val="standardContextual"/>
        </w:rPr>
      </w:pPr>
      <w:ins w:id="168" w:author="TR-0069_V0_1_0" w:date="2024-01-10T19:51:00Z">
        <w:r>
          <w:t>I.</w:t>
        </w:r>
        <w:r>
          <w:tab/>
          <w:t>Annexes</w:t>
        </w:r>
        <w:r>
          <w:tab/>
        </w:r>
        <w:r>
          <w:fldChar w:fldCharType="begin"/>
        </w:r>
        <w:r>
          <w:instrText xml:space="preserve"> PAGEREF _Toc155808746 \h </w:instrText>
        </w:r>
      </w:ins>
      <w:r>
        <w:fldChar w:fldCharType="separate"/>
      </w:r>
      <w:ins w:id="169" w:author="TR-0069_V0_1_0" w:date="2024-01-10T19:51:00Z">
        <w:r>
          <w:t>12</w:t>
        </w:r>
        <w:r>
          <w:fldChar w:fldCharType="end"/>
        </w:r>
      </w:ins>
    </w:p>
    <w:p w14:paraId="3508BA79" w14:textId="0FD81582" w:rsidR="00A6085F" w:rsidRDefault="00A6085F">
      <w:pPr>
        <w:pStyle w:val="10"/>
        <w:rPr>
          <w:ins w:id="170" w:author="TR-0069_V0_1_0" w:date="2024-01-10T19:51:00Z"/>
          <w:rFonts w:asciiTheme="minorHAnsi" w:eastAsiaTheme="minorEastAsia" w:hAnsiTheme="minorHAnsi" w:cstheme="minorBidi"/>
          <w:kern w:val="2"/>
          <w:sz w:val="20"/>
          <w:szCs w:val="24"/>
          <w:lang w:val="en-US" w:eastAsia="ko-Kore-KR"/>
          <w14:ligatures w14:val="standardContextual"/>
        </w:rPr>
      </w:pPr>
      <w:ins w:id="171" w:author="TR-0069_V0_1_0" w:date="2024-01-10T19:51:00Z">
        <w:r>
          <w:t>III.</w:t>
        </w:r>
        <w:r>
          <w:tab/>
          <w:t>History</w:t>
        </w:r>
        <w:r>
          <w:tab/>
        </w:r>
        <w:r>
          <w:fldChar w:fldCharType="begin"/>
        </w:r>
        <w:r>
          <w:instrText xml:space="preserve"> PAGEREF _Toc155808747 \h </w:instrText>
        </w:r>
      </w:ins>
      <w:r>
        <w:fldChar w:fldCharType="separate"/>
      </w:r>
      <w:ins w:id="172" w:author="TR-0069_V0_1_0" w:date="2024-01-10T19:51:00Z">
        <w:r>
          <w:t>14</w:t>
        </w:r>
        <w:r>
          <w:fldChar w:fldCharType="end"/>
        </w:r>
      </w:ins>
    </w:p>
    <w:p w14:paraId="36566A34" w14:textId="2AE694FE" w:rsidR="00A57139" w:rsidDel="00A6085F" w:rsidRDefault="00A57139">
      <w:pPr>
        <w:pStyle w:val="10"/>
        <w:rPr>
          <w:del w:id="173" w:author="TR-0069_V0_1_0" w:date="2024-01-10T19:51:00Z"/>
          <w:rFonts w:asciiTheme="minorHAnsi" w:eastAsiaTheme="minorEastAsia" w:hAnsiTheme="minorHAnsi" w:cstheme="minorBidi"/>
          <w:kern w:val="2"/>
          <w:sz w:val="24"/>
          <w:szCs w:val="24"/>
          <w:lang w:eastAsia="ko-KR"/>
          <w14:ligatures w14:val="standardContextual"/>
        </w:rPr>
      </w:pPr>
      <w:del w:id="174" w:author="TR-0069_V0_1_0" w:date="2024-01-10T19:51:00Z">
        <w:r w:rsidDel="00A6085F">
          <w:delText>1</w:delText>
        </w:r>
        <w:r w:rsidDel="00A6085F">
          <w:tab/>
          <w:delText>Scope</w:delText>
        </w:r>
        <w:r w:rsidDel="00A6085F">
          <w:tab/>
          <w:delText>4</w:delText>
        </w:r>
      </w:del>
    </w:p>
    <w:p w14:paraId="2C351247" w14:textId="4AFB2FBC" w:rsidR="00A57139" w:rsidDel="00A6085F" w:rsidRDefault="00A57139">
      <w:pPr>
        <w:pStyle w:val="10"/>
        <w:rPr>
          <w:del w:id="175" w:author="TR-0069_V0_1_0" w:date="2024-01-10T19:51:00Z"/>
          <w:rFonts w:asciiTheme="minorHAnsi" w:eastAsiaTheme="minorEastAsia" w:hAnsiTheme="minorHAnsi" w:cstheme="minorBidi"/>
          <w:kern w:val="2"/>
          <w:sz w:val="24"/>
          <w:szCs w:val="24"/>
          <w:lang w:eastAsia="ko-KR"/>
          <w14:ligatures w14:val="standardContextual"/>
        </w:rPr>
      </w:pPr>
      <w:del w:id="176" w:author="TR-0069_V0_1_0" w:date="2024-01-10T19:51:00Z">
        <w:r w:rsidDel="00A6085F">
          <w:delText>2</w:delText>
        </w:r>
        <w:r w:rsidDel="00A6085F">
          <w:tab/>
          <w:delText>References</w:delText>
        </w:r>
        <w:r w:rsidDel="00A6085F">
          <w:tab/>
          <w:delText>4</w:delText>
        </w:r>
      </w:del>
    </w:p>
    <w:p w14:paraId="0B0AE8EA" w14:textId="765A5D6B" w:rsidR="00A57139" w:rsidDel="00A6085F" w:rsidRDefault="00A57139">
      <w:pPr>
        <w:pStyle w:val="20"/>
        <w:rPr>
          <w:del w:id="177" w:author="TR-0069_V0_1_0" w:date="2024-01-10T19:51:00Z"/>
          <w:rFonts w:asciiTheme="minorHAnsi" w:eastAsiaTheme="minorEastAsia" w:hAnsiTheme="minorHAnsi" w:cstheme="minorBidi"/>
          <w:kern w:val="2"/>
          <w:sz w:val="24"/>
          <w:szCs w:val="24"/>
          <w:lang w:eastAsia="ko-KR"/>
          <w14:ligatures w14:val="standardContextual"/>
        </w:rPr>
      </w:pPr>
      <w:del w:id="178" w:author="TR-0069_V0_1_0" w:date="2024-01-10T19:51:00Z">
        <w:r w:rsidDel="00A6085F">
          <w:delText>2.1</w:delText>
        </w:r>
        <w:r w:rsidDel="00A6085F">
          <w:tab/>
          <w:delText>Normative references</w:delText>
        </w:r>
        <w:r w:rsidDel="00A6085F">
          <w:tab/>
          <w:delText>4</w:delText>
        </w:r>
      </w:del>
    </w:p>
    <w:p w14:paraId="3C96188C" w14:textId="20C64850" w:rsidR="00A57139" w:rsidDel="00A6085F" w:rsidRDefault="00A57139">
      <w:pPr>
        <w:pStyle w:val="20"/>
        <w:rPr>
          <w:del w:id="179" w:author="TR-0069_V0_1_0" w:date="2024-01-10T19:51:00Z"/>
          <w:rFonts w:asciiTheme="minorHAnsi" w:eastAsiaTheme="minorEastAsia" w:hAnsiTheme="minorHAnsi" w:cstheme="minorBidi"/>
          <w:kern w:val="2"/>
          <w:sz w:val="24"/>
          <w:szCs w:val="24"/>
          <w:lang w:eastAsia="ko-KR"/>
          <w14:ligatures w14:val="standardContextual"/>
        </w:rPr>
      </w:pPr>
      <w:del w:id="180" w:author="TR-0069_V0_1_0" w:date="2024-01-10T19:51:00Z">
        <w:r w:rsidDel="00A6085F">
          <w:delText>2.2</w:delText>
        </w:r>
        <w:r w:rsidDel="00A6085F">
          <w:tab/>
          <w:delText>Informative references</w:delText>
        </w:r>
        <w:r w:rsidDel="00A6085F">
          <w:tab/>
          <w:delText>4</w:delText>
        </w:r>
      </w:del>
    </w:p>
    <w:p w14:paraId="65388DE5" w14:textId="4AED4C46" w:rsidR="00A57139" w:rsidDel="00A6085F" w:rsidRDefault="00A57139">
      <w:pPr>
        <w:pStyle w:val="10"/>
        <w:rPr>
          <w:del w:id="181" w:author="TR-0069_V0_1_0" w:date="2024-01-10T19:51:00Z"/>
          <w:rFonts w:asciiTheme="minorHAnsi" w:eastAsiaTheme="minorEastAsia" w:hAnsiTheme="minorHAnsi" w:cstheme="minorBidi"/>
          <w:kern w:val="2"/>
          <w:sz w:val="24"/>
          <w:szCs w:val="24"/>
          <w:lang w:eastAsia="ko-KR"/>
          <w14:ligatures w14:val="standardContextual"/>
        </w:rPr>
      </w:pPr>
      <w:del w:id="182" w:author="TR-0069_V0_1_0" w:date="2024-01-10T19:51:00Z">
        <w:r w:rsidDel="00A6085F">
          <w:delText>3</w:delText>
        </w:r>
        <w:r w:rsidDel="00A6085F">
          <w:tab/>
          <w:delText>Definitions, symbols and abbreviations</w:delText>
        </w:r>
        <w:r w:rsidDel="00A6085F">
          <w:tab/>
          <w:delText>4</w:delText>
        </w:r>
      </w:del>
    </w:p>
    <w:p w14:paraId="45A87EA1" w14:textId="0DE4280C" w:rsidR="00A57139" w:rsidDel="00A6085F" w:rsidRDefault="00A57139">
      <w:pPr>
        <w:pStyle w:val="20"/>
        <w:rPr>
          <w:del w:id="183" w:author="TR-0069_V0_1_0" w:date="2024-01-10T19:51:00Z"/>
          <w:rFonts w:asciiTheme="minorHAnsi" w:eastAsiaTheme="minorEastAsia" w:hAnsiTheme="minorHAnsi" w:cstheme="minorBidi"/>
          <w:kern w:val="2"/>
          <w:sz w:val="24"/>
          <w:szCs w:val="24"/>
          <w:lang w:eastAsia="ko-KR"/>
          <w14:ligatures w14:val="standardContextual"/>
        </w:rPr>
      </w:pPr>
      <w:del w:id="184" w:author="TR-0069_V0_1_0" w:date="2024-01-10T19:51:00Z">
        <w:r w:rsidDel="00A6085F">
          <w:delText>3.1</w:delText>
        </w:r>
        <w:r w:rsidDel="00A6085F">
          <w:tab/>
          <w:delText>Definitions</w:delText>
        </w:r>
        <w:r w:rsidDel="00A6085F">
          <w:tab/>
          <w:delText>4</w:delText>
        </w:r>
      </w:del>
    </w:p>
    <w:p w14:paraId="6C0ECAAA" w14:textId="6456F661" w:rsidR="00A57139" w:rsidDel="00A6085F" w:rsidRDefault="00A57139">
      <w:pPr>
        <w:pStyle w:val="20"/>
        <w:rPr>
          <w:del w:id="185" w:author="TR-0069_V0_1_0" w:date="2024-01-10T19:51:00Z"/>
          <w:rFonts w:asciiTheme="minorHAnsi" w:eastAsiaTheme="minorEastAsia" w:hAnsiTheme="minorHAnsi" w:cstheme="minorBidi"/>
          <w:kern w:val="2"/>
          <w:sz w:val="24"/>
          <w:szCs w:val="24"/>
          <w:lang w:eastAsia="ko-KR"/>
          <w14:ligatures w14:val="standardContextual"/>
        </w:rPr>
      </w:pPr>
      <w:del w:id="186" w:author="TR-0069_V0_1_0" w:date="2024-01-10T19:51:00Z">
        <w:r w:rsidDel="00A6085F">
          <w:delText>3.2</w:delText>
        </w:r>
        <w:r w:rsidDel="00A6085F">
          <w:tab/>
          <w:delText>Symbols</w:delText>
        </w:r>
        <w:r w:rsidDel="00A6085F">
          <w:tab/>
          <w:delText>5</w:delText>
        </w:r>
      </w:del>
    </w:p>
    <w:p w14:paraId="0E81D658" w14:textId="413858E3" w:rsidR="00A57139" w:rsidDel="00A6085F" w:rsidRDefault="00A57139">
      <w:pPr>
        <w:pStyle w:val="20"/>
        <w:rPr>
          <w:del w:id="187" w:author="TR-0069_V0_1_0" w:date="2024-01-10T19:51:00Z"/>
          <w:rFonts w:asciiTheme="minorHAnsi" w:eastAsiaTheme="minorEastAsia" w:hAnsiTheme="minorHAnsi" w:cstheme="minorBidi"/>
          <w:kern w:val="2"/>
          <w:sz w:val="24"/>
          <w:szCs w:val="24"/>
          <w:lang w:eastAsia="ko-KR"/>
          <w14:ligatures w14:val="standardContextual"/>
        </w:rPr>
      </w:pPr>
      <w:del w:id="188" w:author="TR-0069_V0_1_0" w:date="2024-01-10T19:51:00Z">
        <w:r w:rsidDel="00A6085F">
          <w:delText>3.3</w:delText>
        </w:r>
        <w:r w:rsidDel="00A6085F">
          <w:tab/>
          <w:delText>Abbreviations</w:delText>
        </w:r>
        <w:r w:rsidDel="00A6085F">
          <w:tab/>
          <w:delText>5</w:delText>
        </w:r>
      </w:del>
    </w:p>
    <w:p w14:paraId="2608A7BE" w14:textId="75624E2B" w:rsidR="00A57139" w:rsidDel="00A6085F" w:rsidRDefault="00A57139">
      <w:pPr>
        <w:pStyle w:val="10"/>
        <w:rPr>
          <w:del w:id="189" w:author="TR-0069_V0_1_0" w:date="2024-01-10T19:51:00Z"/>
          <w:rFonts w:asciiTheme="minorHAnsi" w:eastAsiaTheme="minorEastAsia" w:hAnsiTheme="minorHAnsi" w:cstheme="minorBidi"/>
          <w:kern w:val="2"/>
          <w:sz w:val="24"/>
          <w:szCs w:val="24"/>
          <w:lang w:eastAsia="ko-KR"/>
          <w14:ligatures w14:val="standardContextual"/>
        </w:rPr>
      </w:pPr>
      <w:del w:id="190" w:author="TR-0069_V0_1_0" w:date="2024-01-10T19:51:00Z">
        <w:r w:rsidDel="00A6085F">
          <w:delText>4</w:delText>
        </w:r>
        <w:r w:rsidDel="00A6085F">
          <w:tab/>
          <w:delText>Conventions</w:delText>
        </w:r>
        <w:r w:rsidDel="00A6085F">
          <w:tab/>
          <w:delText>5</w:delText>
        </w:r>
      </w:del>
    </w:p>
    <w:p w14:paraId="3517D939" w14:textId="59871634" w:rsidR="00A57139" w:rsidDel="00A6085F" w:rsidRDefault="00A57139">
      <w:pPr>
        <w:pStyle w:val="10"/>
        <w:rPr>
          <w:del w:id="191" w:author="TR-0069_V0_1_0" w:date="2024-01-10T19:51:00Z"/>
          <w:rFonts w:asciiTheme="minorHAnsi" w:eastAsiaTheme="minorEastAsia" w:hAnsiTheme="minorHAnsi" w:cstheme="minorBidi"/>
          <w:kern w:val="2"/>
          <w:sz w:val="24"/>
          <w:szCs w:val="24"/>
          <w:lang w:eastAsia="ko-KR"/>
          <w14:ligatures w14:val="standardContextual"/>
        </w:rPr>
      </w:pPr>
      <w:del w:id="192" w:author="TR-0069_V0_1_0" w:date="2024-01-10T19:51:00Z">
        <w:r w:rsidDel="00A6085F">
          <w:rPr>
            <w:lang w:eastAsia="ja-JP"/>
          </w:rPr>
          <w:delText>5</w:delText>
        </w:r>
        <w:r w:rsidDel="00A6085F">
          <w:rPr>
            <w:lang w:eastAsia="ja-JP"/>
          </w:rPr>
          <w:tab/>
          <w:delText>Introduction</w:delText>
        </w:r>
        <w:r w:rsidDel="00A6085F">
          <w:tab/>
          <w:delText>5</w:delText>
        </w:r>
      </w:del>
    </w:p>
    <w:p w14:paraId="6EF53832" w14:textId="5AF4DA61" w:rsidR="00A57139" w:rsidDel="00A6085F" w:rsidRDefault="00A57139">
      <w:pPr>
        <w:pStyle w:val="10"/>
        <w:rPr>
          <w:del w:id="193" w:author="TR-0069_V0_1_0" w:date="2024-01-10T19:51:00Z"/>
          <w:rFonts w:asciiTheme="minorHAnsi" w:eastAsiaTheme="minorEastAsia" w:hAnsiTheme="minorHAnsi" w:cstheme="minorBidi"/>
          <w:kern w:val="2"/>
          <w:sz w:val="24"/>
          <w:szCs w:val="24"/>
          <w:lang w:eastAsia="ko-KR"/>
          <w14:ligatures w14:val="standardContextual"/>
        </w:rPr>
      </w:pPr>
      <w:del w:id="194" w:author="TR-0069_V0_1_0" w:date="2024-01-10T19:51:00Z">
        <w:r w:rsidDel="00A6085F">
          <w:delText>6</w:delText>
        </w:r>
        <w:r w:rsidDel="00A6085F">
          <w:tab/>
          <w:delText>Background and Gap Analysis</w:delText>
        </w:r>
        <w:r w:rsidDel="00A6085F">
          <w:tab/>
          <w:delText>5</w:delText>
        </w:r>
      </w:del>
    </w:p>
    <w:p w14:paraId="5079C3DC" w14:textId="7942F851" w:rsidR="00A57139" w:rsidDel="00A6085F" w:rsidRDefault="00A57139">
      <w:pPr>
        <w:pStyle w:val="10"/>
        <w:rPr>
          <w:del w:id="195" w:author="TR-0069_V0_1_0" w:date="2024-01-10T19:51:00Z"/>
          <w:rFonts w:asciiTheme="minorHAnsi" w:eastAsiaTheme="minorEastAsia" w:hAnsiTheme="minorHAnsi" w:cstheme="minorBidi"/>
          <w:kern w:val="2"/>
          <w:sz w:val="24"/>
          <w:szCs w:val="24"/>
          <w:lang w:eastAsia="ko-KR"/>
          <w14:ligatures w14:val="standardContextual"/>
        </w:rPr>
      </w:pPr>
      <w:del w:id="196" w:author="TR-0069_V0_1_0" w:date="2024-01-10T19:51:00Z">
        <w:r w:rsidDel="00A6085F">
          <w:delText>7</w:delText>
        </w:r>
        <w:r w:rsidDel="00A6085F">
          <w:tab/>
          <w:delText>Potential MetaIoT Use Cases</w:delText>
        </w:r>
        <w:r w:rsidDel="00A6085F">
          <w:tab/>
          <w:delText>5</w:delText>
        </w:r>
      </w:del>
    </w:p>
    <w:p w14:paraId="6A5BA5C3" w14:textId="4243C668" w:rsidR="00A57139" w:rsidDel="00A6085F" w:rsidRDefault="00A57139">
      <w:pPr>
        <w:pStyle w:val="20"/>
        <w:rPr>
          <w:del w:id="197" w:author="TR-0069_V0_1_0" w:date="2024-01-10T19:51:00Z"/>
          <w:rFonts w:asciiTheme="minorHAnsi" w:eastAsiaTheme="minorEastAsia" w:hAnsiTheme="minorHAnsi" w:cstheme="minorBidi"/>
          <w:kern w:val="2"/>
          <w:sz w:val="24"/>
          <w:szCs w:val="24"/>
          <w:lang w:eastAsia="ko-KR"/>
          <w14:ligatures w14:val="standardContextual"/>
        </w:rPr>
      </w:pPr>
      <w:del w:id="198" w:author="TR-0069_V0_1_0" w:date="2024-01-10T19:51:00Z">
        <w:r w:rsidDel="00A6085F">
          <w:delText>7.1</w:delText>
        </w:r>
        <w:r w:rsidDel="00A6085F">
          <w:tab/>
          <w:delText>Use Case #1</w:delText>
        </w:r>
        <w:r w:rsidDel="00A6085F">
          <w:tab/>
          <w:delText>6</w:delText>
        </w:r>
      </w:del>
    </w:p>
    <w:p w14:paraId="58F317AF" w14:textId="6831B5D8" w:rsidR="00A57139" w:rsidRPr="00453841" w:rsidDel="00A6085F" w:rsidRDefault="00A57139">
      <w:pPr>
        <w:pStyle w:val="20"/>
        <w:rPr>
          <w:del w:id="199" w:author="TR-0069_V0_1_0" w:date="2024-01-10T19:51:00Z"/>
          <w:rFonts w:asciiTheme="minorHAnsi" w:eastAsiaTheme="minorEastAsia" w:hAnsiTheme="minorHAnsi" w:cstheme="minorBidi"/>
          <w:kern w:val="2"/>
          <w:sz w:val="24"/>
          <w:szCs w:val="24"/>
          <w:lang w:val="fr-FR" w:eastAsia="ko-KR"/>
          <w14:ligatures w14:val="standardContextual"/>
          <w:rPrChange w:id="200" w:author="TR-0069_V0_1_0" w:date="2024-01-10T19:45:00Z">
            <w:rPr>
              <w:del w:id="201" w:author="TR-0069_V0_1_0" w:date="2024-01-10T19:51:00Z"/>
              <w:rFonts w:asciiTheme="minorHAnsi" w:eastAsiaTheme="minorEastAsia" w:hAnsiTheme="minorHAnsi" w:cstheme="minorBidi"/>
              <w:kern w:val="2"/>
              <w:sz w:val="24"/>
              <w:szCs w:val="24"/>
              <w:lang w:eastAsia="ko-KR"/>
              <w14:ligatures w14:val="standardContextual"/>
            </w:rPr>
          </w:rPrChange>
        </w:rPr>
      </w:pPr>
      <w:del w:id="202" w:author="TR-0069_V0_1_0" w:date="2024-01-10T19:51:00Z">
        <w:r w:rsidRPr="00453841" w:rsidDel="00A6085F">
          <w:rPr>
            <w:lang w:val="fr-FR"/>
          </w:rPr>
          <w:delText>7.1.1</w:delText>
        </w:r>
        <w:r w:rsidRPr="00453841" w:rsidDel="00A6085F">
          <w:rPr>
            <w:lang w:val="fr-FR"/>
          </w:rPr>
          <w:tab/>
          <w:delText>Description</w:delText>
        </w:r>
        <w:r w:rsidRPr="00453841" w:rsidDel="00A6085F">
          <w:rPr>
            <w:lang w:val="fr-FR"/>
          </w:rPr>
          <w:tab/>
          <w:delText>6</w:delText>
        </w:r>
      </w:del>
    </w:p>
    <w:p w14:paraId="00E0795B" w14:textId="42897D19" w:rsidR="00A57139" w:rsidRPr="00453841" w:rsidDel="00A6085F" w:rsidRDefault="00A57139">
      <w:pPr>
        <w:pStyle w:val="20"/>
        <w:rPr>
          <w:del w:id="203" w:author="TR-0069_V0_1_0" w:date="2024-01-10T19:51:00Z"/>
          <w:rFonts w:asciiTheme="minorHAnsi" w:eastAsiaTheme="minorEastAsia" w:hAnsiTheme="minorHAnsi" w:cstheme="minorBidi"/>
          <w:kern w:val="2"/>
          <w:sz w:val="24"/>
          <w:szCs w:val="24"/>
          <w:lang w:val="fr-FR" w:eastAsia="ko-KR"/>
          <w14:ligatures w14:val="standardContextual"/>
          <w:rPrChange w:id="204" w:author="TR-0069_V0_1_0" w:date="2024-01-10T19:45:00Z">
            <w:rPr>
              <w:del w:id="205" w:author="TR-0069_V0_1_0" w:date="2024-01-10T19:51:00Z"/>
              <w:rFonts w:asciiTheme="minorHAnsi" w:eastAsiaTheme="minorEastAsia" w:hAnsiTheme="minorHAnsi" w:cstheme="minorBidi"/>
              <w:kern w:val="2"/>
              <w:sz w:val="24"/>
              <w:szCs w:val="24"/>
              <w:lang w:eastAsia="ko-KR"/>
              <w14:ligatures w14:val="standardContextual"/>
            </w:rPr>
          </w:rPrChange>
        </w:rPr>
      </w:pPr>
      <w:del w:id="206" w:author="TR-0069_V0_1_0" w:date="2024-01-10T19:51:00Z">
        <w:r w:rsidRPr="00453841" w:rsidDel="00A6085F">
          <w:rPr>
            <w:lang w:val="fr-FR"/>
          </w:rPr>
          <w:delText>7.1.2</w:delText>
        </w:r>
        <w:r w:rsidRPr="00453841" w:rsidDel="00A6085F">
          <w:rPr>
            <w:lang w:val="fr-FR"/>
          </w:rPr>
          <w:tab/>
          <w:delText>Scope</w:delText>
        </w:r>
        <w:r w:rsidRPr="00453841" w:rsidDel="00A6085F">
          <w:rPr>
            <w:lang w:val="fr-FR"/>
          </w:rPr>
          <w:tab/>
          <w:delText>6</w:delText>
        </w:r>
      </w:del>
    </w:p>
    <w:p w14:paraId="3E9C574C" w14:textId="33A766D0" w:rsidR="00A57139" w:rsidRPr="00453841" w:rsidDel="00A6085F" w:rsidRDefault="00A57139">
      <w:pPr>
        <w:pStyle w:val="20"/>
        <w:rPr>
          <w:del w:id="207" w:author="TR-0069_V0_1_0" w:date="2024-01-10T19:51:00Z"/>
          <w:rFonts w:asciiTheme="minorHAnsi" w:eastAsiaTheme="minorEastAsia" w:hAnsiTheme="minorHAnsi" w:cstheme="minorBidi"/>
          <w:kern w:val="2"/>
          <w:sz w:val="24"/>
          <w:szCs w:val="24"/>
          <w:lang w:val="fr-FR" w:eastAsia="ko-KR"/>
          <w14:ligatures w14:val="standardContextual"/>
          <w:rPrChange w:id="208" w:author="TR-0069_V0_1_0" w:date="2024-01-10T19:45:00Z">
            <w:rPr>
              <w:del w:id="209" w:author="TR-0069_V0_1_0" w:date="2024-01-10T19:51:00Z"/>
              <w:rFonts w:asciiTheme="minorHAnsi" w:eastAsiaTheme="minorEastAsia" w:hAnsiTheme="minorHAnsi" w:cstheme="minorBidi"/>
              <w:kern w:val="2"/>
              <w:sz w:val="24"/>
              <w:szCs w:val="24"/>
              <w:lang w:eastAsia="ko-KR"/>
              <w14:ligatures w14:val="standardContextual"/>
            </w:rPr>
          </w:rPrChange>
        </w:rPr>
      </w:pPr>
      <w:del w:id="210" w:author="TR-0069_V0_1_0" w:date="2024-01-10T19:51:00Z">
        <w:r w:rsidRPr="00453841" w:rsidDel="00A6085F">
          <w:rPr>
            <w:lang w:val="fr-FR"/>
          </w:rPr>
          <w:delText>7.1.3</w:delText>
        </w:r>
        <w:r w:rsidRPr="00453841" w:rsidDel="00A6085F">
          <w:rPr>
            <w:lang w:val="fr-FR"/>
          </w:rPr>
          <w:tab/>
          <w:delText>Actors</w:delText>
        </w:r>
        <w:r w:rsidRPr="00453841" w:rsidDel="00A6085F">
          <w:rPr>
            <w:lang w:val="fr-FR"/>
          </w:rPr>
          <w:tab/>
          <w:delText>6</w:delText>
        </w:r>
      </w:del>
    </w:p>
    <w:p w14:paraId="0ECDE424" w14:textId="4946E148" w:rsidR="00A57139" w:rsidRPr="00453841" w:rsidDel="00A6085F" w:rsidRDefault="00A57139">
      <w:pPr>
        <w:pStyle w:val="20"/>
        <w:rPr>
          <w:del w:id="211" w:author="TR-0069_V0_1_0" w:date="2024-01-10T19:51:00Z"/>
          <w:rFonts w:asciiTheme="minorHAnsi" w:eastAsiaTheme="minorEastAsia" w:hAnsiTheme="minorHAnsi" w:cstheme="minorBidi"/>
          <w:kern w:val="2"/>
          <w:sz w:val="24"/>
          <w:szCs w:val="24"/>
          <w:lang w:val="fr-FR" w:eastAsia="ko-KR"/>
          <w14:ligatures w14:val="standardContextual"/>
          <w:rPrChange w:id="212" w:author="TR-0069_V0_1_0" w:date="2024-01-10T19:45:00Z">
            <w:rPr>
              <w:del w:id="213" w:author="TR-0069_V0_1_0" w:date="2024-01-10T19:51:00Z"/>
              <w:rFonts w:asciiTheme="minorHAnsi" w:eastAsiaTheme="minorEastAsia" w:hAnsiTheme="minorHAnsi" w:cstheme="minorBidi"/>
              <w:kern w:val="2"/>
              <w:sz w:val="24"/>
              <w:szCs w:val="24"/>
              <w:lang w:eastAsia="ko-KR"/>
              <w14:ligatures w14:val="standardContextual"/>
            </w:rPr>
          </w:rPrChange>
        </w:rPr>
      </w:pPr>
      <w:del w:id="214" w:author="TR-0069_V0_1_0" w:date="2024-01-10T19:51:00Z">
        <w:r w:rsidRPr="00453841" w:rsidDel="00A6085F">
          <w:rPr>
            <w:lang w:val="fr-FR"/>
          </w:rPr>
          <w:delText>7.1.4</w:delText>
        </w:r>
        <w:r w:rsidRPr="00453841" w:rsidDel="00A6085F">
          <w:rPr>
            <w:lang w:val="fr-FR"/>
          </w:rPr>
          <w:tab/>
          <w:delText>Pre-conditions</w:delText>
        </w:r>
        <w:r w:rsidRPr="00453841" w:rsidDel="00A6085F">
          <w:rPr>
            <w:lang w:val="fr-FR"/>
          </w:rPr>
          <w:tab/>
          <w:delText>6</w:delText>
        </w:r>
      </w:del>
    </w:p>
    <w:p w14:paraId="0BB5FCBE" w14:textId="52688A5D" w:rsidR="00A57139" w:rsidDel="00A6085F" w:rsidRDefault="00A57139">
      <w:pPr>
        <w:pStyle w:val="20"/>
        <w:rPr>
          <w:del w:id="215" w:author="TR-0069_V0_1_0" w:date="2024-01-10T19:51:00Z"/>
          <w:rFonts w:asciiTheme="minorHAnsi" w:eastAsiaTheme="minorEastAsia" w:hAnsiTheme="minorHAnsi" w:cstheme="minorBidi"/>
          <w:kern w:val="2"/>
          <w:sz w:val="24"/>
          <w:szCs w:val="24"/>
          <w:lang w:eastAsia="ko-KR"/>
          <w14:ligatures w14:val="standardContextual"/>
        </w:rPr>
      </w:pPr>
      <w:del w:id="216" w:author="TR-0069_V0_1_0" w:date="2024-01-10T19:51:00Z">
        <w:r w:rsidDel="00A6085F">
          <w:delText>7.1.5</w:delText>
        </w:r>
        <w:r w:rsidDel="00A6085F">
          <w:tab/>
          <w:delText>Triggers</w:delText>
        </w:r>
        <w:r w:rsidDel="00A6085F">
          <w:tab/>
          <w:delText>6</w:delText>
        </w:r>
      </w:del>
    </w:p>
    <w:p w14:paraId="5FADB952" w14:textId="126F13EE" w:rsidR="00A57139" w:rsidDel="00A6085F" w:rsidRDefault="00A57139">
      <w:pPr>
        <w:pStyle w:val="20"/>
        <w:rPr>
          <w:del w:id="217" w:author="TR-0069_V0_1_0" w:date="2024-01-10T19:51:00Z"/>
          <w:rFonts w:asciiTheme="minorHAnsi" w:eastAsiaTheme="minorEastAsia" w:hAnsiTheme="minorHAnsi" w:cstheme="minorBidi"/>
          <w:kern w:val="2"/>
          <w:sz w:val="24"/>
          <w:szCs w:val="24"/>
          <w:lang w:eastAsia="ko-KR"/>
          <w14:ligatures w14:val="standardContextual"/>
        </w:rPr>
      </w:pPr>
      <w:del w:id="218" w:author="TR-0069_V0_1_0" w:date="2024-01-10T19:51:00Z">
        <w:r w:rsidDel="00A6085F">
          <w:delText>7.1.6</w:delText>
        </w:r>
        <w:r w:rsidDel="00A6085F">
          <w:tab/>
          <w:delText>Normal Flow</w:delText>
        </w:r>
        <w:r w:rsidDel="00A6085F">
          <w:tab/>
          <w:delText>6</w:delText>
        </w:r>
      </w:del>
    </w:p>
    <w:p w14:paraId="26AB76C0" w14:textId="4FBE7CC7" w:rsidR="00A57139" w:rsidDel="00A6085F" w:rsidRDefault="00A57139">
      <w:pPr>
        <w:pStyle w:val="20"/>
        <w:rPr>
          <w:del w:id="219" w:author="TR-0069_V0_1_0" w:date="2024-01-10T19:51:00Z"/>
          <w:rFonts w:asciiTheme="minorHAnsi" w:eastAsiaTheme="minorEastAsia" w:hAnsiTheme="minorHAnsi" w:cstheme="minorBidi"/>
          <w:kern w:val="2"/>
          <w:sz w:val="24"/>
          <w:szCs w:val="24"/>
          <w:lang w:eastAsia="ko-KR"/>
          <w14:ligatures w14:val="standardContextual"/>
        </w:rPr>
      </w:pPr>
      <w:del w:id="220" w:author="TR-0069_V0_1_0" w:date="2024-01-10T19:51:00Z">
        <w:r w:rsidDel="00A6085F">
          <w:delText>7.1.7</w:delText>
        </w:r>
        <w:r w:rsidDel="00A6085F">
          <w:tab/>
          <w:delText>Alternative Flow</w:delText>
        </w:r>
        <w:r w:rsidDel="00A6085F">
          <w:tab/>
          <w:delText>6</w:delText>
        </w:r>
      </w:del>
    </w:p>
    <w:p w14:paraId="1AF7762C" w14:textId="5DDB3A1D" w:rsidR="00A57139" w:rsidDel="00A6085F" w:rsidRDefault="00A57139">
      <w:pPr>
        <w:pStyle w:val="20"/>
        <w:rPr>
          <w:del w:id="221" w:author="TR-0069_V0_1_0" w:date="2024-01-10T19:51:00Z"/>
          <w:rFonts w:asciiTheme="minorHAnsi" w:eastAsiaTheme="minorEastAsia" w:hAnsiTheme="minorHAnsi" w:cstheme="minorBidi"/>
          <w:kern w:val="2"/>
          <w:sz w:val="24"/>
          <w:szCs w:val="24"/>
          <w:lang w:eastAsia="ko-KR"/>
          <w14:ligatures w14:val="standardContextual"/>
        </w:rPr>
      </w:pPr>
      <w:del w:id="222" w:author="TR-0069_V0_1_0" w:date="2024-01-10T19:51:00Z">
        <w:r w:rsidDel="00A6085F">
          <w:delText>7.1.8</w:delText>
        </w:r>
        <w:r w:rsidDel="00A6085F">
          <w:tab/>
          <w:delText>Post-conditions</w:delText>
        </w:r>
        <w:r w:rsidDel="00A6085F">
          <w:tab/>
          <w:delText>6</w:delText>
        </w:r>
      </w:del>
    </w:p>
    <w:p w14:paraId="227D4855" w14:textId="65B80D72" w:rsidR="00A57139" w:rsidDel="00A6085F" w:rsidRDefault="00A57139">
      <w:pPr>
        <w:pStyle w:val="20"/>
        <w:rPr>
          <w:del w:id="223" w:author="TR-0069_V0_1_0" w:date="2024-01-10T19:51:00Z"/>
          <w:rFonts w:asciiTheme="minorHAnsi" w:eastAsiaTheme="minorEastAsia" w:hAnsiTheme="minorHAnsi" w:cstheme="minorBidi"/>
          <w:kern w:val="2"/>
          <w:sz w:val="24"/>
          <w:szCs w:val="24"/>
          <w:lang w:eastAsia="ko-KR"/>
          <w14:ligatures w14:val="standardContextual"/>
        </w:rPr>
      </w:pPr>
      <w:del w:id="224" w:author="TR-0069_V0_1_0" w:date="2024-01-10T19:51:00Z">
        <w:r w:rsidDel="00A6085F">
          <w:delText>7.1.9</w:delText>
        </w:r>
        <w:r w:rsidDel="00A6085F">
          <w:tab/>
          <w:delText>High Level Illustration</w:delText>
        </w:r>
        <w:r w:rsidDel="00A6085F">
          <w:tab/>
          <w:delText>6</w:delText>
        </w:r>
      </w:del>
    </w:p>
    <w:p w14:paraId="3B4CB042" w14:textId="1E19630F" w:rsidR="00A57139" w:rsidDel="00A6085F" w:rsidRDefault="00A57139">
      <w:pPr>
        <w:pStyle w:val="20"/>
        <w:rPr>
          <w:del w:id="225" w:author="TR-0069_V0_1_0" w:date="2024-01-10T19:51:00Z"/>
          <w:rFonts w:asciiTheme="minorHAnsi" w:eastAsiaTheme="minorEastAsia" w:hAnsiTheme="minorHAnsi" w:cstheme="minorBidi"/>
          <w:kern w:val="2"/>
          <w:sz w:val="24"/>
          <w:szCs w:val="24"/>
          <w:lang w:eastAsia="ko-KR"/>
          <w14:ligatures w14:val="standardContextual"/>
        </w:rPr>
      </w:pPr>
      <w:del w:id="226" w:author="TR-0069_V0_1_0" w:date="2024-01-10T19:51:00Z">
        <w:r w:rsidDel="00A6085F">
          <w:delText>7.1.10</w:delText>
        </w:r>
        <w:r w:rsidDel="00A6085F">
          <w:tab/>
          <w:delText>Potential Requirements</w:delText>
        </w:r>
        <w:r w:rsidDel="00A6085F">
          <w:tab/>
          <w:delText>6</w:delText>
        </w:r>
      </w:del>
    </w:p>
    <w:p w14:paraId="0812A37B" w14:textId="34FC34E7" w:rsidR="00A57139" w:rsidDel="00A6085F" w:rsidRDefault="00A57139">
      <w:pPr>
        <w:pStyle w:val="10"/>
        <w:rPr>
          <w:del w:id="227" w:author="TR-0069_V0_1_0" w:date="2024-01-10T19:51:00Z"/>
          <w:rFonts w:asciiTheme="minorHAnsi" w:eastAsiaTheme="minorEastAsia" w:hAnsiTheme="minorHAnsi" w:cstheme="minorBidi"/>
          <w:kern w:val="2"/>
          <w:sz w:val="24"/>
          <w:szCs w:val="24"/>
          <w:lang w:eastAsia="ko-KR"/>
          <w14:ligatures w14:val="standardContextual"/>
        </w:rPr>
      </w:pPr>
      <w:del w:id="228" w:author="TR-0069_V0_1_0" w:date="2024-01-10T19:51:00Z">
        <w:r w:rsidDel="00A6085F">
          <w:delText>8</w:delText>
        </w:r>
        <w:r w:rsidDel="00A6085F">
          <w:tab/>
          <w:delText>Key Issues</w:delText>
        </w:r>
        <w:r w:rsidDel="00A6085F">
          <w:tab/>
          <w:delText>6</w:delText>
        </w:r>
      </w:del>
    </w:p>
    <w:p w14:paraId="4E164E72" w14:textId="73A29D27" w:rsidR="00A57139" w:rsidDel="00A6085F" w:rsidRDefault="00A57139">
      <w:pPr>
        <w:pStyle w:val="10"/>
        <w:rPr>
          <w:del w:id="229" w:author="TR-0069_V0_1_0" w:date="2024-01-10T19:51:00Z"/>
          <w:rFonts w:asciiTheme="minorHAnsi" w:eastAsiaTheme="minorEastAsia" w:hAnsiTheme="minorHAnsi" w:cstheme="minorBidi"/>
          <w:kern w:val="2"/>
          <w:sz w:val="24"/>
          <w:szCs w:val="24"/>
          <w:lang w:eastAsia="ko-KR"/>
          <w14:ligatures w14:val="standardContextual"/>
        </w:rPr>
      </w:pPr>
      <w:del w:id="230" w:author="TR-0069_V0_1_0" w:date="2024-01-10T19:51:00Z">
        <w:r w:rsidDel="00A6085F">
          <w:rPr>
            <w:lang w:eastAsia="zh-CN"/>
          </w:rPr>
          <w:delText>9</w:delText>
        </w:r>
        <w:r w:rsidDel="00A6085F">
          <w:rPr>
            <w:lang w:eastAsia="zh-CN"/>
          </w:rPr>
          <w:tab/>
          <w:delText>Conclusions</w:delText>
        </w:r>
        <w:r w:rsidDel="00A6085F">
          <w:tab/>
          <w:delText>6</w:delText>
        </w:r>
      </w:del>
    </w:p>
    <w:p w14:paraId="48CC3E0F" w14:textId="43C6C9E6" w:rsidR="00A57139" w:rsidDel="00A6085F" w:rsidRDefault="00A57139">
      <w:pPr>
        <w:pStyle w:val="10"/>
        <w:rPr>
          <w:del w:id="231" w:author="TR-0069_V0_1_0" w:date="2024-01-10T19:51:00Z"/>
          <w:rFonts w:asciiTheme="minorHAnsi" w:eastAsiaTheme="minorEastAsia" w:hAnsiTheme="minorHAnsi" w:cstheme="minorBidi"/>
          <w:kern w:val="2"/>
          <w:sz w:val="24"/>
          <w:szCs w:val="24"/>
          <w:lang w:eastAsia="ko-KR"/>
          <w14:ligatures w14:val="standardContextual"/>
        </w:rPr>
      </w:pPr>
      <w:del w:id="232" w:author="TR-0069_V0_1_0" w:date="2024-01-10T19:51:00Z">
        <w:r w:rsidDel="00A6085F">
          <w:delText>I.</w:delText>
        </w:r>
        <w:r w:rsidDel="00A6085F">
          <w:tab/>
          <w:delText>Annexes</w:delText>
        </w:r>
        <w:r w:rsidDel="00A6085F">
          <w:tab/>
          <w:delText>7</w:delText>
        </w:r>
      </w:del>
    </w:p>
    <w:p w14:paraId="5E75ACB3" w14:textId="0869A62C" w:rsidR="00A57139" w:rsidDel="00A6085F" w:rsidRDefault="00A57139">
      <w:pPr>
        <w:pStyle w:val="10"/>
        <w:rPr>
          <w:del w:id="233" w:author="TR-0069_V0_1_0" w:date="2024-01-10T19:51:00Z"/>
          <w:rFonts w:asciiTheme="minorHAnsi" w:eastAsiaTheme="minorEastAsia" w:hAnsiTheme="minorHAnsi" w:cstheme="minorBidi"/>
          <w:kern w:val="2"/>
          <w:sz w:val="24"/>
          <w:szCs w:val="24"/>
          <w:lang w:eastAsia="ko-KR"/>
          <w14:ligatures w14:val="standardContextual"/>
        </w:rPr>
      </w:pPr>
      <w:del w:id="234" w:author="TR-0069_V0_1_0" w:date="2024-01-10T19:51:00Z">
        <w:r w:rsidDel="00A6085F">
          <w:delText>III.</w:delText>
        </w:r>
        <w:r w:rsidDel="00A6085F">
          <w:tab/>
          <w:delText>History</w:delText>
        </w:r>
        <w:r w:rsidDel="00A6085F">
          <w:tab/>
          <w:delText>8</w:delText>
        </w:r>
      </w:del>
    </w:p>
    <w:p w14:paraId="42CF3514" w14:textId="636F3467" w:rsidR="00BB6418" w:rsidRPr="007362EA" w:rsidRDefault="00C842B8">
      <w:r w:rsidRPr="007362EA">
        <w:fldChar w:fldCharType="end"/>
      </w:r>
    </w:p>
    <w:p w14:paraId="2234245F" w14:textId="331DD8FD" w:rsidR="00BB6418" w:rsidRPr="007362EA" w:rsidRDefault="00BB6418" w:rsidP="005F2414">
      <w:pPr>
        <w:pStyle w:val="1"/>
        <w:numPr>
          <w:ilvl w:val="0"/>
          <w:numId w:val="10"/>
        </w:numPr>
      </w:pPr>
      <w:r w:rsidRPr="007362EA">
        <w:rPr>
          <w:szCs w:val="36"/>
        </w:rPr>
        <w:br w:type="page"/>
      </w:r>
      <w:bookmarkStart w:id="235" w:name="_Toc300919384"/>
      <w:bookmarkStart w:id="236" w:name="_Toc488238692"/>
      <w:bookmarkStart w:id="237" w:name="_Toc488240042"/>
      <w:bookmarkStart w:id="238" w:name="_Toc489445742"/>
      <w:bookmarkStart w:id="239" w:name="_Toc489446031"/>
      <w:bookmarkStart w:id="240" w:name="_Toc155808713"/>
      <w:r w:rsidRPr="007362EA">
        <w:lastRenderedPageBreak/>
        <w:t>Scope</w:t>
      </w:r>
      <w:bookmarkEnd w:id="235"/>
      <w:bookmarkEnd w:id="236"/>
      <w:bookmarkEnd w:id="237"/>
      <w:bookmarkEnd w:id="238"/>
      <w:bookmarkEnd w:id="239"/>
      <w:bookmarkEnd w:id="240"/>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바탕체"/>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1"/>
        <w:numPr>
          <w:ilvl w:val="0"/>
          <w:numId w:val="10"/>
        </w:numPr>
        <w:tabs>
          <w:tab w:val="left" w:pos="1140"/>
        </w:tabs>
      </w:pPr>
      <w:bookmarkStart w:id="241" w:name="_Toc300919385"/>
      <w:bookmarkStart w:id="242" w:name="_Toc488238693"/>
      <w:bookmarkStart w:id="243" w:name="_Toc488240043"/>
      <w:bookmarkStart w:id="244" w:name="_Toc489445743"/>
      <w:bookmarkStart w:id="245" w:name="_Toc489446032"/>
      <w:bookmarkStart w:id="246" w:name="_Toc155808714"/>
      <w:r w:rsidRPr="007362EA">
        <w:t>References</w:t>
      </w:r>
      <w:bookmarkEnd w:id="241"/>
      <w:bookmarkEnd w:id="242"/>
      <w:bookmarkEnd w:id="243"/>
      <w:bookmarkEnd w:id="244"/>
      <w:bookmarkEnd w:id="245"/>
      <w:bookmarkEnd w:id="246"/>
    </w:p>
    <w:p w14:paraId="2D29FC7B" w14:textId="77777777" w:rsidR="000F2B63" w:rsidRPr="007362EA" w:rsidRDefault="000F2B63" w:rsidP="004576A5">
      <w:pPr>
        <w:rPr>
          <w:rStyle w:val="Guidance"/>
          <w:rFonts w:ascii="Arial" w:hAnsi="Arial" w:cs="Arial"/>
          <w:sz w:val="18"/>
          <w:szCs w:val="18"/>
        </w:rPr>
      </w:pPr>
      <w:bookmarkStart w:id="247" w:name="_Toc300919386"/>
      <w:bookmarkStart w:id="248" w:name="_Toc488238694"/>
      <w:bookmarkStart w:id="249" w:name="_Toc488240044"/>
      <w:bookmarkStart w:id="250" w:name="_Toc489445744"/>
      <w:bookmarkStart w:id="25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2"/>
        <w:numPr>
          <w:ilvl w:val="1"/>
          <w:numId w:val="10"/>
        </w:numPr>
        <w:tabs>
          <w:tab w:val="left" w:pos="1140"/>
        </w:tabs>
      </w:pPr>
      <w:bookmarkStart w:id="252" w:name="_Toc155808715"/>
      <w:r w:rsidRPr="007362EA">
        <w:t>Normative references</w:t>
      </w:r>
      <w:bookmarkEnd w:id="247"/>
      <w:bookmarkEnd w:id="248"/>
      <w:bookmarkEnd w:id="249"/>
      <w:bookmarkEnd w:id="250"/>
      <w:bookmarkEnd w:id="251"/>
      <w:bookmarkEnd w:id="25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2"/>
        <w:numPr>
          <w:ilvl w:val="1"/>
          <w:numId w:val="10"/>
        </w:numPr>
        <w:tabs>
          <w:tab w:val="left" w:pos="1140"/>
        </w:tabs>
      </w:pPr>
      <w:bookmarkStart w:id="253" w:name="_Toc489539998"/>
      <w:bookmarkStart w:id="254" w:name="_Toc489880984"/>
      <w:bookmarkStart w:id="255" w:name="_Toc489881387"/>
      <w:bookmarkStart w:id="256" w:name="_Toc489881786"/>
      <w:bookmarkStart w:id="257" w:name="_Toc490225309"/>
      <w:bookmarkStart w:id="258" w:name="_Toc490225708"/>
      <w:bookmarkStart w:id="259" w:name="_Toc489539999"/>
      <w:bookmarkStart w:id="260" w:name="_Toc489880985"/>
      <w:bookmarkStart w:id="261" w:name="_Toc489881388"/>
      <w:bookmarkStart w:id="262" w:name="_Toc489881787"/>
      <w:bookmarkStart w:id="263" w:name="_Toc490225310"/>
      <w:bookmarkStart w:id="264" w:name="_Toc490225709"/>
      <w:bookmarkStart w:id="265" w:name="_Toc300919387"/>
      <w:bookmarkStart w:id="266" w:name="_Toc488238695"/>
      <w:bookmarkStart w:id="267" w:name="_Toc488240045"/>
      <w:bookmarkStart w:id="268" w:name="_Toc489445745"/>
      <w:bookmarkStart w:id="269" w:name="_Toc489446034"/>
      <w:bookmarkStart w:id="270" w:name="_Toc155808716"/>
      <w:bookmarkEnd w:id="253"/>
      <w:bookmarkEnd w:id="254"/>
      <w:bookmarkEnd w:id="255"/>
      <w:bookmarkEnd w:id="256"/>
      <w:bookmarkEnd w:id="257"/>
      <w:bookmarkEnd w:id="258"/>
      <w:bookmarkEnd w:id="259"/>
      <w:bookmarkEnd w:id="260"/>
      <w:bookmarkEnd w:id="261"/>
      <w:bookmarkEnd w:id="262"/>
      <w:bookmarkEnd w:id="263"/>
      <w:bookmarkEnd w:id="264"/>
      <w:r w:rsidRPr="007362EA">
        <w:t>Informative references</w:t>
      </w:r>
      <w:bookmarkEnd w:id="265"/>
      <w:bookmarkEnd w:id="266"/>
      <w:bookmarkEnd w:id="267"/>
      <w:bookmarkEnd w:id="268"/>
      <w:bookmarkEnd w:id="269"/>
      <w:bookmarkEnd w:id="27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27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271"/>
      <w:r w:rsidRPr="007362EA">
        <w:t>]</w:t>
      </w:r>
      <w:r w:rsidRPr="007362EA">
        <w:tab/>
        <w:t>oneM2M Drafting Rules</w:t>
      </w:r>
      <w:r w:rsidR="001E37B6" w:rsidRPr="007362EA">
        <w:t>.</w:t>
      </w:r>
    </w:p>
    <w:p w14:paraId="1E22EBC7" w14:textId="10ED8470" w:rsidR="004222F1" w:rsidRDefault="001E37B6" w:rsidP="001E37B6">
      <w:pPr>
        <w:pStyle w:val="NO"/>
        <w:rPr>
          <w:ins w:id="272" w:author="TR-0069_V0_1_0" w:date="2024-01-10T19:46:00Z"/>
        </w:rPr>
      </w:pPr>
      <w:r w:rsidRPr="007362EA">
        <w:t>NOTE:</w:t>
      </w:r>
      <w:r w:rsidRPr="007362EA">
        <w:tab/>
        <w:t xml:space="preserve">Available at </w:t>
      </w:r>
      <w:hyperlink r:id="rId9" w:history="1">
        <w:r w:rsidRPr="007362EA">
          <w:rPr>
            <w:rStyle w:val="ab"/>
          </w:rPr>
          <w:t>http://www.onem2m.org/images/files/oneM2M-Drafting-Rules.pdf</w:t>
        </w:r>
      </w:hyperlink>
      <w:r w:rsidRPr="007362EA">
        <w:t>.</w:t>
      </w:r>
    </w:p>
    <w:p w14:paraId="048B4FA6" w14:textId="77777777" w:rsidR="00A6085F" w:rsidRPr="007362EA" w:rsidRDefault="00A6085F" w:rsidP="00A6085F">
      <w:pPr>
        <w:pStyle w:val="EX"/>
        <w:rPr>
          <w:ins w:id="273" w:author="TR-0069_V0_1_0" w:date="2024-01-10T19:46:00Z"/>
        </w:rPr>
      </w:pPr>
      <w:ins w:id="274" w:author="TR-0069_V0_1_0" w:date="2024-01-10T19:46:00Z">
        <w:r w:rsidRPr="007362EA">
          <w:t>[i.</w:t>
        </w:r>
        <w:r>
          <w:t>2</w:t>
        </w:r>
        <w:r w:rsidRPr="007362EA">
          <w:t>]</w:t>
        </w:r>
        <w:r w:rsidRPr="007362EA">
          <w:tab/>
        </w:r>
        <w:r>
          <w:t>ISO/IEC 14772-2:2004</w:t>
        </w:r>
        <w:r w:rsidRPr="007362EA">
          <w:t>.</w:t>
        </w:r>
      </w:ins>
    </w:p>
    <w:p w14:paraId="6F7B3E3C" w14:textId="77777777" w:rsidR="00A6085F" w:rsidRPr="00424EE8" w:rsidRDefault="00A6085F" w:rsidP="00A6085F">
      <w:pPr>
        <w:pStyle w:val="NO"/>
        <w:rPr>
          <w:ins w:id="275" w:author="TR-0069_V0_1_0" w:date="2024-01-10T19:46:00Z"/>
        </w:rPr>
      </w:pPr>
      <w:ins w:id="276" w:author="TR-0069_V0_1_0" w:date="2024-01-10T19:46:00Z">
        <w:r w:rsidRPr="007362EA">
          <w:t>NOTE:</w:t>
        </w:r>
        <w:r w:rsidRPr="007362EA">
          <w:tab/>
          <w:t xml:space="preserve">Available at </w:t>
        </w:r>
        <w:r>
          <w:fldChar w:fldCharType="begin"/>
        </w:r>
        <w:r>
          <w:instrText>HYPERLINK "</w:instrText>
        </w:r>
        <w:r w:rsidRPr="00992478">
          <w:instrText>https://www.iso.org/standard/30893.html</w:instrText>
        </w:r>
        <w:r>
          <w:instrText>"</w:instrText>
        </w:r>
        <w:r>
          <w:fldChar w:fldCharType="separate"/>
        </w:r>
        <w:r w:rsidRPr="00573B77">
          <w:rPr>
            <w:rStyle w:val="ab"/>
          </w:rPr>
          <w:t>https://www.iso.org/standard/30893.html</w:t>
        </w:r>
        <w:r>
          <w:fldChar w:fldCharType="end"/>
        </w:r>
        <w:r w:rsidRPr="007362EA">
          <w:t>.</w:t>
        </w:r>
      </w:ins>
    </w:p>
    <w:p w14:paraId="660F8712" w14:textId="77777777" w:rsidR="00A6085F" w:rsidRPr="007362EA" w:rsidRDefault="00A6085F" w:rsidP="00A6085F">
      <w:pPr>
        <w:pStyle w:val="EX"/>
        <w:rPr>
          <w:ins w:id="277" w:author="TR-0069_V0_1_0" w:date="2024-01-10T19:46:00Z"/>
        </w:rPr>
      </w:pPr>
      <w:ins w:id="278" w:author="TR-0069_V0_1_0" w:date="2024-01-10T19:46:00Z">
        <w:r w:rsidRPr="007362EA">
          <w:t>[i.</w:t>
        </w:r>
        <w:r>
          <w:t>3</w:t>
        </w:r>
        <w:r w:rsidRPr="007362EA">
          <w:t>]</w:t>
        </w:r>
        <w:r w:rsidRPr="007362EA">
          <w:tab/>
        </w:r>
        <w:r w:rsidRPr="00992478">
          <w:rPr>
            <w:lang w:val="en-US"/>
          </w:rPr>
          <w:t>ISO/IEC 19775-1:2013</w:t>
        </w:r>
        <w:r w:rsidRPr="007362EA">
          <w:t>.</w:t>
        </w:r>
      </w:ins>
    </w:p>
    <w:p w14:paraId="7CBDA05E" w14:textId="77777777" w:rsidR="00A6085F" w:rsidRPr="00424EE8" w:rsidRDefault="00A6085F" w:rsidP="00A6085F">
      <w:pPr>
        <w:pStyle w:val="NO"/>
        <w:rPr>
          <w:ins w:id="279" w:author="TR-0069_V0_1_0" w:date="2024-01-10T19:46:00Z"/>
        </w:rPr>
      </w:pPr>
      <w:ins w:id="280" w:author="TR-0069_V0_1_0" w:date="2024-01-10T19:46:00Z">
        <w:r w:rsidRPr="007362EA">
          <w:t>NOTE:</w:t>
        </w:r>
        <w:r w:rsidRPr="007362EA">
          <w:tab/>
          <w:t xml:space="preserve">Available at </w:t>
        </w:r>
        <w:r>
          <w:fldChar w:fldCharType="begin"/>
        </w:r>
        <w:r>
          <w:instrText>HYPERLINK "</w:instrText>
        </w:r>
        <w:r w:rsidRPr="00992478">
          <w:instrText>https://www.iso.org/standard/60760.html</w:instrText>
        </w:r>
        <w:r>
          <w:instrText>"</w:instrText>
        </w:r>
        <w:r>
          <w:fldChar w:fldCharType="separate"/>
        </w:r>
        <w:r w:rsidRPr="00573B77">
          <w:rPr>
            <w:rStyle w:val="ab"/>
          </w:rPr>
          <w:t>https://www.iso.org/standard/60760.html</w:t>
        </w:r>
        <w:r>
          <w:fldChar w:fldCharType="end"/>
        </w:r>
        <w:r w:rsidRPr="007362EA">
          <w:t>.</w:t>
        </w:r>
      </w:ins>
    </w:p>
    <w:p w14:paraId="11BE2665" w14:textId="77777777" w:rsidR="00A6085F" w:rsidRPr="007362EA" w:rsidRDefault="00A6085F" w:rsidP="00A6085F">
      <w:pPr>
        <w:pStyle w:val="EX"/>
        <w:rPr>
          <w:ins w:id="281" w:author="TR-0069_V0_1_0" w:date="2024-01-10T19:46:00Z"/>
        </w:rPr>
      </w:pPr>
      <w:ins w:id="282" w:author="TR-0069_V0_1_0" w:date="2024-01-10T19:46:00Z">
        <w:r w:rsidRPr="007362EA">
          <w:t>[i.</w:t>
        </w:r>
        <w:r>
          <w:t>4</w:t>
        </w:r>
        <w:r w:rsidRPr="007362EA">
          <w:t>]</w:t>
        </w:r>
        <w:r w:rsidRPr="007362EA">
          <w:tab/>
        </w:r>
        <w:r w:rsidRPr="00992478">
          <w:rPr>
            <w:lang w:val="en-US"/>
          </w:rPr>
          <w:t>ISO/IEC 18023-1:2006</w:t>
        </w:r>
        <w:r w:rsidRPr="007362EA">
          <w:t>.</w:t>
        </w:r>
      </w:ins>
    </w:p>
    <w:p w14:paraId="46D3A7EA" w14:textId="77777777" w:rsidR="00A6085F" w:rsidRPr="00424EE8" w:rsidRDefault="00A6085F" w:rsidP="00A6085F">
      <w:pPr>
        <w:pStyle w:val="NO"/>
        <w:rPr>
          <w:ins w:id="283" w:author="TR-0069_V0_1_0" w:date="2024-01-10T19:46:00Z"/>
        </w:rPr>
      </w:pPr>
      <w:ins w:id="284" w:author="TR-0069_V0_1_0" w:date="2024-01-10T19:46:00Z">
        <w:r w:rsidRPr="007362EA">
          <w:t>NOTE:</w:t>
        </w:r>
        <w:r w:rsidRPr="007362EA">
          <w:tab/>
          <w:t xml:space="preserve">Available at </w:t>
        </w:r>
        <w:r>
          <w:fldChar w:fldCharType="begin"/>
        </w:r>
        <w:r>
          <w:instrText>HYPERLINK "</w:instrText>
        </w:r>
        <w:r w:rsidRPr="00992478">
          <w:instrText>https://www.iso.org/standard/38442.html</w:instrText>
        </w:r>
        <w:r>
          <w:instrText>"</w:instrText>
        </w:r>
        <w:r>
          <w:fldChar w:fldCharType="separate"/>
        </w:r>
        <w:r w:rsidRPr="00573B77">
          <w:rPr>
            <w:rStyle w:val="ab"/>
          </w:rPr>
          <w:t>https://www.iso.org/standard/38442.html</w:t>
        </w:r>
        <w:r>
          <w:fldChar w:fldCharType="end"/>
        </w:r>
        <w:r w:rsidRPr="007362EA">
          <w:t>.</w:t>
        </w:r>
      </w:ins>
    </w:p>
    <w:p w14:paraId="40DD90D4" w14:textId="77777777" w:rsidR="00A6085F" w:rsidRPr="007362EA" w:rsidRDefault="00A6085F" w:rsidP="00A6085F">
      <w:pPr>
        <w:pStyle w:val="EX"/>
        <w:rPr>
          <w:ins w:id="285" w:author="TR-0069_V0_1_0" w:date="2024-01-10T19:46:00Z"/>
        </w:rPr>
      </w:pPr>
      <w:ins w:id="286" w:author="TR-0069_V0_1_0" w:date="2024-01-10T19:46:00Z">
        <w:r w:rsidRPr="007362EA">
          <w:t>[i.</w:t>
        </w:r>
        <w:r>
          <w:t>5</w:t>
        </w:r>
        <w:r w:rsidRPr="007362EA">
          <w:t>]</w:t>
        </w:r>
        <w:r w:rsidRPr="007362EA">
          <w:tab/>
        </w:r>
        <w:r>
          <w:t>3GPP TR 22.856 v19.1.0</w:t>
        </w:r>
        <w:r w:rsidRPr="007362EA">
          <w:t>.</w:t>
        </w:r>
      </w:ins>
    </w:p>
    <w:p w14:paraId="0F09E02C" w14:textId="77777777" w:rsidR="00A6085F" w:rsidRPr="00424EE8" w:rsidRDefault="00A6085F" w:rsidP="00A6085F">
      <w:pPr>
        <w:pStyle w:val="NO"/>
        <w:rPr>
          <w:ins w:id="287" w:author="TR-0069_V0_1_0" w:date="2024-01-10T19:46:00Z"/>
        </w:rPr>
      </w:pPr>
      <w:ins w:id="288" w:author="TR-0069_V0_1_0" w:date="2024-01-10T19:46:00Z">
        <w:r w:rsidRPr="007362EA">
          <w:t>NOTE:</w:t>
        </w:r>
        <w:r w:rsidRPr="007362EA">
          <w:tab/>
          <w:t xml:space="preserve">Available at </w:t>
        </w:r>
        <w:r>
          <w:fldChar w:fldCharType="begin"/>
        </w:r>
        <w:r>
          <w:instrText>HYPERLINK "</w:instrText>
        </w:r>
        <w:r w:rsidRPr="00203B15">
          <w:instrText>https://www.3gpp.org/ftp/Specs/archive/22_series/22.856/22856-j10.zip</w:instrText>
        </w:r>
        <w:r>
          <w:instrText>"</w:instrText>
        </w:r>
        <w:r>
          <w:fldChar w:fldCharType="separate"/>
        </w:r>
        <w:r w:rsidRPr="00573B77">
          <w:rPr>
            <w:rStyle w:val="ab"/>
          </w:rPr>
          <w:t>https://www.3gpp.org/ftp/Specs/archive/22_series/22.856/22856-j10.zip</w:t>
        </w:r>
        <w:r>
          <w:fldChar w:fldCharType="end"/>
        </w:r>
        <w:r w:rsidRPr="007362EA">
          <w:t>.</w:t>
        </w:r>
      </w:ins>
    </w:p>
    <w:p w14:paraId="08E9B295" w14:textId="77777777" w:rsidR="00A6085F" w:rsidRPr="007362EA" w:rsidRDefault="00A6085F" w:rsidP="00A6085F">
      <w:pPr>
        <w:pStyle w:val="EX"/>
        <w:rPr>
          <w:ins w:id="289" w:author="TR-0069_V0_1_0" w:date="2024-01-10T19:46:00Z"/>
        </w:rPr>
      </w:pPr>
      <w:ins w:id="290" w:author="TR-0069_V0_1_0" w:date="2024-01-10T19:46:00Z">
        <w:r w:rsidRPr="007362EA">
          <w:t>[i.</w:t>
        </w:r>
        <w:r>
          <w:t>6</w:t>
        </w:r>
        <w:r w:rsidRPr="007362EA">
          <w:t>]</w:t>
        </w:r>
        <w:r w:rsidRPr="007362EA">
          <w:tab/>
        </w:r>
        <w:r>
          <w:t>3GPP TS 22.156 v1.0.0</w:t>
        </w:r>
        <w:r w:rsidRPr="007362EA">
          <w:t>.</w:t>
        </w:r>
      </w:ins>
    </w:p>
    <w:p w14:paraId="7DEAB647" w14:textId="0874B342" w:rsidR="00A6085F" w:rsidRDefault="00A6085F" w:rsidP="00A6085F">
      <w:pPr>
        <w:pStyle w:val="NO"/>
      </w:pPr>
      <w:ins w:id="291" w:author="TR-0069_V0_1_0" w:date="2024-01-10T19:46:00Z">
        <w:r w:rsidRPr="007362EA">
          <w:t>NOTE:</w:t>
        </w:r>
        <w:r w:rsidRPr="007362EA">
          <w:tab/>
          <w:t xml:space="preserve">Available at </w:t>
        </w:r>
        <w:r>
          <w:fldChar w:fldCharType="begin"/>
        </w:r>
        <w:r>
          <w:instrText>HYPERLINK "</w:instrText>
        </w:r>
        <w:r w:rsidRPr="000B2016">
          <w:instrText>https://ftp.3gpp.org//Specs/archive/22_series/22.156/22156-100.zip</w:instrText>
        </w:r>
        <w:r>
          <w:instrText>"</w:instrText>
        </w:r>
        <w:r>
          <w:fldChar w:fldCharType="separate"/>
        </w:r>
        <w:r w:rsidRPr="00573B77">
          <w:rPr>
            <w:rStyle w:val="ab"/>
          </w:rPr>
          <w:t>https://ftp.3gpp.org//Specs/archive/22_series/22.156/22156-100.zip</w:t>
        </w:r>
        <w:r>
          <w:fldChar w:fldCharType="end"/>
        </w:r>
        <w:r w:rsidRPr="007362EA">
          <w:t>.</w:t>
        </w:r>
      </w:ins>
    </w:p>
    <w:p w14:paraId="02FE7783" w14:textId="77777777" w:rsidR="009F4A74" w:rsidRPr="007362EA" w:rsidRDefault="009F4A74" w:rsidP="001E37B6">
      <w:pPr>
        <w:pStyle w:val="NO"/>
      </w:pPr>
    </w:p>
    <w:p w14:paraId="6F008CBA" w14:textId="2F47D0F2" w:rsidR="00BB6418" w:rsidRPr="007362EA" w:rsidRDefault="00BB6418" w:rsidP="005F2414">
      <w:pPr>
        <w:pStyle w:val="1"/>
        <w:numPr>
          <w:ilvl w:val="0"/>
          <w:numId w:val="10"/>
        </w:numPr>
        <w:tabs>
          <w:tab w:val="clear" w:pos="1140"/>
        </w:tabs>
      </w:pPr>
      <w:bookmarkStart w:id="292" w:name="_Toc300919388"/>
      <w:bookmarkStart w:id="293" w:name="_Toc488238696"/>
      <w:bookmarkStart w:id="294" w:name="_Toc488240046"/>
      <w:bookmarkStart w:id="295" w:name="_Toc489445746"/>
      <w:bookmarkStart w:id="296" w:name="_Toc489446035"/>
      <w:bookmarkStart w:id="297" w:name="_Toc155808717"/>
      <w:r w:rsidRPr="007362EA">
        <w:t>Definitions, symbols</w:t>
      </w:r>
      <w:r w:rsidR="00B95D14" w:rsidRPr="007362EA">
        <w:t xml:space="preserve"> and</w:t>
      </w:r>
      <w:r w:rsidRPr="007362EA">
        <w:t xml:space="preserve"> abbreviations</w:t>
      </w:r>
      <w:bookmarkEnd w:id="292"/>
      <w:bookmarkEnd w:id="293"/>
      <w:bookmarkEnd w:id="294"/>
      <w:bookmarkEnd w:id="295"/>
      <w:bookmarkEnd w:id="296"/>
      <w:bookmarkEnd w:id="29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2"/>
        <w:numPr>
          <w:ilvl w:val="1"/>
          <w:numId w:val="10"/>
        </w:numPr>
        <w:tabs>
          <w:tab w:val="left" w:pos="1140"/>
        </w:tabs>
      </w:pPr>
      <w:bookmarkStart w:id="298" w:name="_Toc300919389"/>
      <w:bookmarkStart w:id="299" w:name="_Toc488238697"/>
      <w:bookmarkStart w:id="300" w:name="_Toc488240047"/>
      <w:bookmarkStart w:id="301" w:name="_Toc489445747"/>
      <w:bookmarkStart w:id="302" w:name="_Toc489446036"/>
      <w:bookmarkStart w:id="303" w:name="_Toc155808718"/>
      <w:r w:rsidRPr="007362EA">
        <w:t>Definitions</w:t>
      </w:r>
      <w:bookmarkEnd w:id="298"/>
      <w:bookmarkEnd w:id="299"/>
      <w:bookmarkEnd w:id="300"/>
      <w:bookmarkEnd w:id="301"/>
      <w:bookmarkEnd w:id="302"/>
      <w:bookmarkEnd w:id="30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lastRenderedPageBreak/>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2"/>
        <w:numPr>
          <w:ilvl w:val="1"/>
          <w:numId w:val="10"/>
        </w:numPr>
        <w:tabs>
          <w:tab w:val="left" w:pos="1140"/>
        </w:tabs>
      </w:pPr>
      <w:bookmarkStart w:id="304" w:name="_Toc300919390"/>
      <w:bookmarkStart w:id="305" w:name="_Toc488238698"/>
      <w:bookmarkStart w:id="306" w:name="_Toc488240048"/>
      <w:bookmarkStart w:id="307" w:name="_Toc489445748"/>
      <w:bookmarkStart w:id="308" w:name="_Toc489446037"/>
      <w:bookmarkStart w:id="309" w:name="_Toc155808719"/>
      <w:r w:rsidRPr="007362EA">
        <w:t>Symbols</w:t>
      </w:r>
      <w:bookmarkEnd w:id="304"/>
      <w:bookmarkEnd w:id="305"/>
      <w:bookmarkEnd w:id="306"/>
      <w:bookmarkEnd w:id="307"/>
      <w:bookmarkEnd w:id="308"/>
      <w:bookmarkEnd w:id="30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2"/>
        <w:numPr>
          <w:ilvl w:val="1"/>
          <w:numId w:val="10"/>
        </w:numPr>
        <w:tabs>
          <w:tab w:val="left" w:pos="1140"/>
        </w:tabs>
      </w:pPr>
      <w:bookmarkStart w:id="310" w:name="_Toc300919391"/>
      <w:bookmarkStart w:id="311" w:name="_Toc488238699"/>
      <w:bookmarkStart w:id="312" w:name="_Toc488240049"/>
      <w:bookmarkStart w:id="313" w:name="_Toc489445749"/>
      <w:bookmarkStart w:id="314" w:name="_Toc489446038"/>
      <w:bookmarkStart w:id="315" w:name="_Toc155808720"/>
      <w:r w:rsidRPr="007362EA">
        <w:t>Abbreviations</w:t>
      </w:r>
      <w:bookmarkEnd w:id="310"/>
      <w:bookmarkEnd w:id="311"/>
      <w:bookmarkEnd w:id="312"/>
      <w:bookmarkEnd w:id="313"/>
      <w:bookmarkEnd w:id="314"/>
      <w:bookmarkEnd w:id="315"/>
    </w:p>
    <w:p w14:paraId="4F38A1E0" w14:textId="77777777" w:rsidR="00A669E9" w:rsidRPr="007362EA" w:rsidRDefault="00A669E9" w:rsidP="00A669E9">
      <w:pPr>
        <w:keepNext/>
      </w:pPr>
      <w:bookmarkStart w:id="316" w:name="_Toc488238700"/>
      <w:bookmarkStart w:id="317" w:name="_Toc488240050"/>
      <w:bookmarkStart w:id="318" w:name="_Toc489445750"/>
      <w:bookmarkStart w:id="319" w:name="_Toc489446039"/>
      <w:bookmarkStart w:id="32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689FC44D" w:rsidR="00A669E9" w:rsidRPr="007362EA" w:rsidDel="00A6085F" w:rsidRDefault="00A669E9" w:rsidP="00A669E9">
      <w:pPr>
        <w:pStyle w:val="EW"/>
        <w:rPr>
          <w:del w:id="321" w:author="TR-0069_V0_1_0" w:date="2024-01-10T19:47:00Z"/>
        </w:rPr>
      </w:pPr>
      <w:del w:id="322" w:author="TR-0069_V0_1_0" w:date="2024-01-10T19:47:00Z">
        <w:r w:rsidRPr="007362EA" w:rsidDel="00A6085F">
          <w:delText>&lt;ABREVIATION1&gt;</w:delText>
        </w:r>
        <w:r w:rsidRPr="007362EA" w:rsidDel="00A6085F">
          <w:tab/>
          <w:delText>&lt;Explanation&gt;</w:delText>
        </w:r>
      </w:del>
    </w:p>
    <w:p w14:paraId="4D33B9E6" w14:textId="68EFC070" w:rsidR="00A669E9" w:rsidRPr="007362EA" w:rsidDel="00A6085F" w:rsidRDefault="00A669E9" w:rsidP="00A669E9">
      <w:pPr>
        <w:pStyle w:val="EW"/>
        <w:rPr>
          <w:del w:id="323" w:author="TR-0069_V0_1_0" w:date="2024-01-10T19:47:00Z"/>
        </w:rPr>
      </w:pPr>
      <w:del w:id="324" w:author="TR-0069_V0_1_0" w:date="2024-01-10T19:47:00Z">
        <w:r w:rsidRPr="007362EA" w:rsidDel="00A6085F">
          <w:delText>&lt;ABREVIATION2&gt;</w:delText>
        </w:r>
        <w:r w:rsidRPr="007362EA" w:rsidDel="00A6085F">
          <w:tab/>
          <w:delText>&lt;Explanation&gt;</w:delText>
        </w:r>
      </w:del>
    </w:p>
    <w:p w14:paraId="546F977A" w14:textId="50B66B11" w:rsidR="00A669E9" w:rsidRDefault="00A669E9" w:rsidP="00A669E9">
      <w:pPr>
        <w:pStyle w:val="EX"/>
        <w:rPr>
          <w:ins w:id="325" w:author="TR-0069_V0_1_0" w:date="2024-01-10T19:47:00Z"/>
        </w:rPr>
      </w:pPr>
      <w:del w:id="326" w:author="TR-0069_V0_1_0" w:date="2024-01-10T19:47:00Z">
        <w:r w:rsidRPr="007362EA" w:rsidDel="00A6085F">
          <w:delText>&lt;ABREVIATION3&gt;</w:delText>
        </w:r>
        <w:r w:rsidRPr="007362EA" w:rsidDel="00A6085F">
          <w:tab/>
          <w:delText>&lt;Explanation&gt;</w:delText>
        </w:r>
      </w:del>
    </w:p>
    <w:p w14:paraId="4FC2297F" w14:textId="77777777" w:rsidR="00A6085F" w:rsidRPr="00E92B0E" w:rsidRDefault="00A6085F" w:rsidP="00A6085F">
      <w:pPr>
        <w:pStyle w:val="EW"/>
        <w:rPr>
          <w:ins w:id="327" w:author="TR-0069_V0_1_0" w:date="2024-01-10T19:47:00Z"/>
        </w:rPr>
      </w:pPr>
      <w:ins w:id="328" w:author="TR-0069_V0_1_0" w:date="2024-01-10T19:47:00Z">
        <w:r>
          <w:t>VR</w:t>
        </w:r>
        <w:r w:rsidRPr="00E92B0E">
          <w:tab/>
        </w:r>
        <w:r>
          <w:t>Virtual Reality</w:t>
        </w:r>
      </w:ins>
    </w:p>
    <w:p w14:paraId="66BECAE8" w14:textId="77777777" w:rsidR="00A6085F" w:rsidRPr="00E92B0E" w:rsidRDefault="00A6085F" w:rsidP="00A6085F">
      <w:pPr>
        <w:pStyle w:val="EW"/>
        <w:rPr>
          <w:ins w:id="329" w:author="TR-0069_V0_1_0" w:date="2024-01-10T19:47:00Z"/>
        </w:rPr>
      </w:pPr>
      <w:ins w:id="330" w:author="TR-0069_V0_1_0" w:date="2024-01-10T19:47:00Z">
        <w:r>
          <w:t>AR</w:t>
        </w:r>
        <w:r w:rsidRPr="00E92B0E">
          <w:tab/>
        </w:r>
        <w:r>
          <w:t>Augmented Reality</w:t>
        </w:r>
      </w:ins>
    </w:p>
    <w:p w14:paraId="407B1FBE" w14:textId="77777777" w:rsidR="00A6085F" w:rsidRPr="00E92B0E" w:rsidRDefault="00A6085F" w:rsidP="00A6085F">
      <w:pPr>
        <w:pStyle w:val="EW"/>
        <w:rPr>
          <w:ins w:id="331" w:author="TR-0069_V0_1_0" w:date="2024-01-10T19:47:00Z"/>
        </w:rPr>
      </w:pPr>
      <w:ins w:id="332" w:author="TR-0069_V0_1_0" w:date="2024-01-10T19:47:00Z">
        <w:r>
          <w:t>MR</w:t>
        </w:r>
        <w:r w:rsidRPr="00E92B0E">
          <w:tab/>
        </w:r>
        <w:r>
          <w:t>Mixed Reality</w:t>
        </w:r>
      </w:ins>
    </w:p>
    <w:p w14:paraId="4E7D805C" w14:textId="77777777" w:rsidR="00A6085F" w:rsidRPr="00E92B0E" w:rsidRDefault="00A6085F" w:rsidP="00A6085F">
      <w:pPr>
        <w:pStyle w:val="EW"/>
        <w:rPr>
          <w:ins w:id="333" w:author="TR-0069_V0_1_0" w:date="2024-01-10T19:47:00Z"/>
        </w:rPr>
      </w:pPr>
      <w:ins w:id="334" w:author="TR-0069_V0_1_0" w:date="2024-01-10T19:47:00Z">
        <w:r>
          <w:t>3GPP</w:t>
        </w:r>
        <w:r w:rsidRPr="00E92B0E">
          <w:tab/>
        </w:r>
        <w:r>
          <w:t>3</w:t>
        </w:r>
        <w:r w:rsidRPr="00700402">
          <w:rPr>
            <w:vertAlign w:val="superscript"/>
          </w:rPr>
          <w:t>rd</w:t>
        </w:r>
        <w:r>
          <w:t xml:space="preserve"> Generation Partnership Project</w:t>
        </w:r>
      </w:ins>
    </w:p>
    <w:p w14:paraId="49F43616" w14:textId="77777777" w:rsidR="00A6085F" w:rsidRPr="00A6085F" w:rsidRDefault="00A6085F" w:rsidP="00A669E9">
      <w:pPr>
        <w:pStyle w:val="EX"/>
      </w:pPr>
    </w:p>
    <w:p w14:paraId="3550F5A6" w14:textId="6E509AAD" w:rsidR="00DF3717" w:rsidRPr="007362EA" w:rsidRDefault="00DF3717" w:rsidP="005F2414">
      <w:pPr>
        <w:pStyle w:val="1"/>
        <w:numPr>
          <w:ilvl w:val="0"/>
          <w:numId w:val="10"/>
        </w:numPr>
        <w:tabs>
          <w:tab w:val="clear" w:pos="1140"/>
        </w:tabs>
      </w:pPr>
      <w:bookmarkStart w:id="335" w:name="_Toc155808721"/>
      <w:r w:rsidRPr="007362EA">
        <w:t>Conventions</w:t>
      </w:r>
      <w:bookmarkEnd w:id="316"/>
      <w:bookmarkEnd w:id="317"/>
      <w:bookmarkEnd w:id="318"/>
      <w:bookmarkEnd w:id="319"/>
      <w:bookmarkEnd w:id="335"/>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1"/>
        <w:numPr>
          <w:ilvl w:val="0"/>
          <w:numId w:val="10"/>
        </w:numPr>
        <w:tabs>
          <w:tab w:val="clear" w:pos="1140"/>
        </w:tabs>
        <w:rPr>
          <w:lang w:eastAsia="ja-JP"/>
        </w:rPr>
      </w:pPr>
      <w:bookmarkStart w:id="336" w:name="_Toc488238701"/>
      <w:bookmarkStart w:id="337" w:name="_Toc488240051"/>
      <w:bookmarkStart w:id="338" w:name="_Toc489445751"/>
      <w:bookmarkStart w:id="339" w:name="_Toc489446040"/>
      <w:bookmarkStart w:id="340" w:name="_Toc155808722"/>
      <w:bookmarkEnd w:id="320"/>
      <w:r w:rsidRPr="007362EA">
        <w:rPr>
          <w:lang w:eastAsia="ja-JP"/>
        </w:rPr>
        <w:t>Introduction</w:t>
      </w:r>
      <w:bookmarkEnd w:id="336"/>
      <w:bookmarkEnd w:id="337"/>
      <w:bookmarkEnd w:id="338"/>
      <w:bookmarkEnd w:id="339"/>
      <w:bookmarkEnd w:id="340"/>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1"/>
        <w:numPr>
          <w:ilvl w:val="0"/>
          <w:numId w:val="10"/>
        </w:numPr>
      </w:pPr>
      <w:bookmarkStart w:id="341" w:name="_Toc155808723"/>
      <w:r>
        <w:lastRenderedPageBreak/>
        <w:t>Background</w:t>
      </w:r>
      <w:r w:rsidR="005F2414" w:rsidRPr="007362EA">
        <w:t xml:space="preserve"> </w:t>
      </w:r>
      <w:r w:rsidR="00D95452">
        <w:t xml:space="preserve">and </w:t>
      </w:r>
      <w:r w:rsidR="0098709A">
        <w:t>Gap Analysis</w:t>
      </w:r>
      <w:bookmarkEnd w:id="341"/>
    </w:p>
    <w:p w14:paraId="24CEE80B" w14:textId="0E916F1C" w:rsidR="0033524A" w:rsidRPr="008E373D" w:rsidRDefault="003926BA" w:rsidP="0033524A">
      <w:pPr>
        <w:rPr>
          <w:i/>
          <w:color w:val="FF0000"/>
        </w:rPr>
      </w:pPr>
      <w:bookmarkStart w:id="342" w:name="_Toc488238912"/>
      <w:bookmarkStart w:id="343" w:name="_Toc488240261"/>
      <w:bookmarkStart w:id="344" w:name="_Toc489445961"/>
      <w:bookmarkStart w:id="345"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afff1"/>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ins w:id="346" w:author="TR-0069_V0_1_0" w:date="2024-01-10T19:48:00Z"/>
          <w:color w:val="222222"/>
        </w:rPr>
      </w:pPr>
      <w:ins w:id="347" w:author="TR-0069_V0_1_0" w:date="2024-01-10T19:48:00Z">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ins>
    </w:p>
    <w:p w14:paraId="098B102E" w14:textId="77777777" w:rsidR="00A6085F" w:rsidRPr="00125025" w:rsidRDefault="00A6085F" w:rsidP="00A6085F">
      <w:pPr>
        <w:pStyle w:val="afff1"/>
        <w:numPr>
          <w:ilvl w:val="0"/>
          <w:numId w:val="37"/>
        </w:numPr>
        <w:rPr>
          <w:ins w:id="348" w:author="TR-0069_V0_1_0" w:date="2024-01-10T19:48:00Z"/>
          <w:rFonts w:eastAsia="SimSun"/>
          <w:lang w:eastAsia="ko-KR"/>
        </w:rPr>
      </w:pPr>
      <w:ins w:id="349" w:author="TR-0069_V0_1_0" w:date="2024-01-10T19:48:00Z">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ins>
    </w:p>
    <w:p w14:paraId="36F85B26" w14:textId="77777777" w:rsidR="00A6085F" w:rsidRPr="00125025" w:rsidRDefault="00A6085F" w:rsidP="00A6085F">
      <w:pPr>
        <w:pStyle w:val="afff1"/>
        <w:numPr>
          <w:ilvl w:val="0"/>
          <w:numId w:val="37"/>
        </w:numPr>
        <w:rPr>
          <w:ins w:id="350" w:author="TR-0069_V0_1_0" w:date="2024-01-10T19:48:00Z"/>
          <w:rFonts w:eastAsia="SimSun"/>
          <w:lang w:eastAsia="ko-KR"/>
        </w:rPr>
      </w:pPr>
      <w:ins w:id="351" w:author="TR-0069_V0_1_0" w:date="2024-01-10T19:48:00Z">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ins>
    </w:p>
    <w:p w14:paraId="70CDA19C" w14:textId="77777777" w:rsidR="00A6085F" w:rsidRPr="00125025" w:rsidRDefault="00A6085F" w:rsidP="00A6085F">
      <w:pPr>
        <w:pStyle w:val="afff1"/>
        <w:numPr>
          <w:ilvl w:val="0"/>
          <w:numId w:val="37"/>
        </w:numPr>
        <w:rPr>
          <w:ins w:id="352" w:author="TR-0069_V0_1_0" w:date="2024-01-10T19:48:00Z"/>
          <w:rFonts w:eastAsia="SimSun"/>
          <w:sz w:val="20"/>
          <w:szCs w:val="20"/>
          <w:lang w:eastAsia="ko-KR"/>
        </w:rPr>
      </w:pPr>
      <w:ins w:id="353" w:author="TR-0069_V0_1_0" w:date="2024-01-10T19:48:00Z">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ins>
    </w:p>
    <w:p w14:paraId="1BBDD197" w14:textId="77777777" w:rsidR="00A6085F" w:rsidRPr="00125025" w:rsidRDefault="00A6085F" w:rsidP="00A6085F">
      <w:pPr>
        <w:pStyle w:val="afff1"/>
        <w:numPr>
          <w:ilvl w:val="0"/>
          <w:numId w:val="37"/>
        </w:numPr>
        <w:rPr>
          <w:ins w:id="354" w:author="TR-0069_V0_1_0" w:date="2024-01-10T19:48:00Z"/>
          <w:rFonts w:eastAsia="SimSun"/>
          <w:sz w:val="20"/>
          <w:szCs w:val="20"/>
          <w:lang w:eastAsia="ko-KR"/>
        </w:rPr>
      </w:pPr>
      <w:ins w:id="355" w:author="TR-0069_V0_1_0" w:date="2024-01-10T19:48:00Z">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ins>
    </w:p>
    <w:p w14:paraId="5C1E4154" w14:textId="77777777" w:rsidR="00A6085F" w:rsidRPr="00125025" w:rsidRDefault="00A6085F" w:rsidP="00A6085F">
      <w:pPr>
        <w:pStyle w:val="afff1"/>
        <w:numPr>
          <w:ilvl w:val="0"/>
          <w:numId w:val="37"/>
        </w:numPr>
        <w:rPr>
          <w:ins w:id="356" w:author="TR-0069_V0_1_0" w:date="2024-01-10T19:48:00Z"/>
          <w:rFonts w:eastAsia="SimSun"/>
          <w:lang w:eastAsia="ko-KR"/>
        </w:rPr>
      </w:pPr>
      <w:ins w:id="357" w:author="TR-0069_V0_1_0" w:date="2024-01-10T19:48:00Z">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ins>
    </w:p>
    <w:p w14:paraId="519BB743" w14:textId="77777777" w:rsidR="00A6085F" w:rsidRPr="00A6085F" w:rsidRDefault="00A6085F" w:rsidP="00A6085F">
      <w:pPr>
        <w:pStyle w:val="afff1"/>
        <w:numPr>
          <w:ilvl w:val="0"/>
          <w:numId w:val="37"/>
        </w:numPr>
        <w:rPr>
          <w:ins w:id="358" w:author="TR-0069_V0_1_0" w:date="2024-01-10T19:48:00Z"/>
          <w:rFonts w:eastAsia="SimSun"/>
          <w:lang w:eastAsia="ko-KR"/>
          <w:rPrChange w:id="359" w:author="TR-0069_V0_1_0" w:date="2024-01-10T19:48:00Z">
            <w:rPr>
              <w:ins w:id="360" w:author="TR-0069_V0_1_0" w:date="2024-01-10T19:48:00Z"/>
              <w:color w:val="222222"/>
              <w:sz w:val="20"/>
              <w:szCs w:val="20"/>
              <w:shd w:val="clear" w:color="auto" w:fill="FFFFFF"/>
            </w:rPr>
          </w:rPrChange>
        </w:rPr>
      </w:pPr>
      <w:ins w:id="361" w:author="TR-0069_V0_1_0" w:date="2024-01-10T19:48:00Z">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ins>
    </w:p>
    <w:p w14:paraId="54473C36" w14:textId="28E76F0B" w:rsidR="0098709A" w:rsidRPr="00A6085F" w:rsidRDefault="00A6085F">
      <w:pPr>
        <w:pStyle w:val="afff1"/>
        <w:numPr>
          <w:ilvl w:val="0"/>
          <w:numId w:val="37"/>
        </w:numPr>
        <w:rPr>
          <w:ins w:id="362" w:author="TR-0069_V0_1_0" w:date="2024-01-10T19:48:00Z"/>
          <w:rFonts w:eastAsia="SimSun"/>
          <w:lang w:eastAsia="ko-KR"/>
          <w:rPrChange w:id="363" w:author="TR-0069_V0_1_0" w:date="2024-01-10T19:48:00Z">
            <w:rPr>
              <w:ins w:id="364" w:author="TR-0069_V0_1_0" w:date="2024-01-10T19:48:00Z"/>
              <w:shd w:val="clear" w:color="auto" w:fill="FFFFFF"/>
            </w:rPr>
          </w:rPrChange>
        </w:rPr>
        <w:pPrChange w:id="365" w:author="TR-0069_V0_1_0" w:date="2024-01-10T19:48:00Z">
          <w:pPr/>
        </w:pPrChange>
      </w:pPr>
      <w:ins w:id="366" w:author="TR-0069_V0_1_0" w:date="2024-01-10T19:48:00Z">
        <w:r w:rsidRPr="00A6085F">
          <w:rPr>
            <w:b/>
            <w:bCs/>
            <w:color w:val="222222"/>
            <w:sz w:val="20"/>
            <w:szCs w:val="20"/>
            <w:shd w:val="clear" w:color="auto" w:fill="FFFFFF"/>
            <w:rPrChange w:id="367" w:author="TR-0069_V0_1_0" w:date="2024-01-10T19:48:00Z">
              <w:rPr>
                <w:b/>
                <w:bCs/>
                <w:shd w:val="clear" w:color="auto" w:fill="FFFFFF"/>
              </w:rPr>
            </w:rPrChange>
          </w:rPr>
          <w:t>Blockchain</w:t>
        </w:r>
        <w:r w:rsidRPr="00A6085F">
          <w:rPr>
            <w:color w:val="222222"/>
            <w:sz w:val="20"/>
            <w:szCs w:val="20"/>
            <w:shd w:val="clear" w:color="auto" w:fill="FFFFFF"/>
            <w:rPrChange w:id="368" w:author="TR-0069_V0_1_0" w:date="2024-01-10T19:48:00Z">
              <w:rPr>
                <w:shd w:val="clear" w:color="auto" w:fill="FFFFFF"/>
              </w:rPr>
            </w:rPrChange>
          </w:rPr>
          <w:t>: This technology could be used to securely protect and manage digital content and data. Blockchain can decentralize the metaverse to prevent slowdowns in usage speed and avoid data ownership and use by specific entities.</w:t>
        </w:r>
      </w:ins>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afff1"/>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30"/>
        <w:numPr>
          <w:ilvl w:val="2"/>
          <w:numId w:val="10"/>
        </w:numPr>
        <w:rPr>
          <w:ins w:id="369" w:author="TR-0069_V0_1_0" w:date="2024-01-10T19:48:00Z"/>
          <w:rFonts w:eastAsia="SimSun"/>
          <w:lang w:eastAsia="zh-CN"/>
        </w:rPr>
      </w:pPr>
      <w:bookmarkStart w:id="370" w:name="_Toc152584061"/>
      <w:bookmarkStart w:id="371" w:name="_Toc155633668"/>
      <w:bookmarkStart w:id="372" w:name="_Toc155808724"/>
      <w:ins w:id="373" w:author="TR-0069_V0_1_0" w:date="2024-01-10T19:48:00Z">
        <w:r>
          <w:rPr>
            <w:rFonts w:eastAsia="SimSun"/>
            <w:lang w:eastAsia="zh-CN"/>
          </w:rPr>
          <w:t>ISO/IEC JTC 1</w:t>
        </w:r>
        <w:bookmarkEnd w:id="370"/>
        <w:bookmarkEnd w:id="371"/>
        <w:bookmarkEnd w:id="372"/>
      </w:ins>
    </w:p>
    <w:p w14:paraId="3BE828E2" w14:textId="77777777" w:rsidR="00A6085F" w:rsidRDefault="00A6085F" w:rsidP="00A6085F">
      <w:pPr>
        <w:pStyle w:val="30"/>
        <w:numPr>
          <w:ilvl w:val="3"/>
          <w:numId w:val="10"/>
        </w:numPr>
        <w:rPr>
          <w:ins w:id="374" w:author="TR-0069_V0_1_0" w:date="2024-01-10T19:48:00Z"/>
          <w:rFonts w:eastAsia="SimSun"/>
          <w:lang w:eastAsia="zh-CN"/>
        </w:rPr>
      </w:pPr>
      <w:bookmarkStart w:id="375" w:name="_Toc152584062"/>
      <w:bookmarkStart w:id="376" w:name="_Toc155633669"/>
      <w:bookmarkStart w:id="377" w:name="_Toc155808725"/>
      <w:ins w:id="378" w:author="TR-0069_V0_1_0" w:date="2024-01-10T19:48:00Z">
        <w:r>
          <w:rPr>
            <w:rFonts w:eastAsia="SimSun"/>
            <w:lang w:eastAsia="zh-CN"/>
          </w:rPr>
          <w:t>Introduction</w:t>
        </w:r>
        <w:bookmarkEnd w:id="375"/>
        <w:bookmarkEnd w:id="376"/>
        <w:bookmarkEnd w:id="377"/>
      </w:ins>
    </w:p>
    <w:p w14:paraId="54754A0E" w14:textId="77777777" w:rsidR="00A6085F" w:rsidRPr="00932EA9" w:rsidRDefault="00A6085F" w:rsidP="00A6085F">
      <w:pPr>
        <w:rPr>
          <w:ins w:id="379" w:author="TR-0069_V0_1_0" w:date="2024-01-10T19:48:00Z"/>
        </w:rPr>
      </w:pPr>
      <w:ins w:id="380" w:author="TR-0069_V0_1_0" w:date="2024-01-10T19:48:00Z">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The 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ins>
    </w:p>
    <w:p w14:paraId="32A6E0C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381" w:author="TR-0069_V0_1_0" w:date="2024-01-10T19:48:00Z"/>
          <w:sz w:val="20"/>
          <w:szCs w:val="20"/>
        </w:rPr>
      </w:pPr>
      <w:ins w:id="382" w:author="TR-0069_V0_1_0" w:date="2024-01-10T19:48:00Z">
        <w:r w:rsidRPr="00125025">
          <w:rPr>
            <w:sz w:val="20"/>
            <w:szCs w:val="20"/>
          </w:rPr>
          <w:t>Computer Graphics</w:t>
        </w:r>
      </w:ins>
    </w:p>
    <w:p w14:paraId="4709855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383" w:author="TR-0069_V0_1_0" w:date="2024-01-10T19:48:00Z"/>
          <w:sz w:val="20"/>
          <w:szCs w:val="20"/>
        </w:rPr>
      </w:pPr>
      <w:ins w:id="384" w:author="TR-0069_V0_1_0" w:date="2024-01-10T19:48:00Z">
        <w:r w:rsidRPr="00125025">
          <w:rPr>
            <w:sz w:val="20"/>
            <w:szCs w:val="20"/>
          </w:rPr>
          <w:t>Image Processing</w:t>
        </w:r>
      </w:ins>
    </w:p>
    <w:p w14:paraId="534D0EA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385" w:author="TR-0069_V0_1_0" w:date="2024-01-10T19:48:00Z"/>
          <w:sz w:val="20"/>
          <w:szCs w:val="20"/>
        </w:rPr>
      </w:pPr>
      <w:ins w:id="386" w:author="TR-0069_V0_1_0" w:date="2024-01-10T19:48:00Z">
        <w:r w:rsidRPr="00125025">
          <w:rPr>
            <w:sz w:val="20"/>
            <w:szCs w:val="20"/>
          </w:rPr>
          <w:t>VR, AR, and Mixed Reality (MR)</w:t>
        </w:r>
      </w:ins>
    </w:p>
    <w:p w14:paraId="4E390C4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387" w:author="TR-0069_V0_1_0" w:date="2024-01-10T19:48:00Z"/>
          <w:sz w:val="20"/>
          <w:szCs w:val="20"/>
        </w:rPr>
      </w:pPr>
      <w:ins w:id="388" w:author="TR-0069_V0_1_0" w:date="2024-01-10T19:48:00Z">
        <w:r w:rsidRPr="00125025">
          <w:rPr>
            <w:sz w:val="20"/>
            <w:szCs w:val="20"/>
          </w:rPr>
          <w:t>Environmental Data Representation</w:t>
        </w:r>
      </w:ins>
    </w:p>
    <w:p w14:paraId="7D986B7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389" w:author="TR-0069_V0_1_0" w:date="2024-01-10T19:48:00Z"/>
          <w:sz w:val="20"/>
          <w:szCs w:val="20"/>
        </w:rPr>
      </w:pPr>
      <w:ins w:id="390" w:author="TR-0069_V0_1_0" w:date="2024-01-10T19:48:00Z">
        <w:r w:rsidRPr="00125025">
          <w:rPr>
            <w:sz w:val="20"/>
            <w:szCs w:val="20"/>
          </w:rPr>
          <w:lastRenderedPageBreak/>
          <w:t>Visualization of, and Interaction with, Information</w:t>
        </w:r>
      </w:ins>
    </w:p>
    <w:p w14:paraId="5B606BA2"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391" w:author="TR-0069_V0_1_0" w:date="2024-01-10T19:48:00Z"/>
          <w:sz w:val="20"/>
          <w:szCs w:val="20"/>
        </w:rPr>
      </w:pPr>
      <w:ins w:id="392" w:author="TR-0069_V0_1_0" w:date="2024-01-10T19:48:00Z">
        <w:r w:rsidRPr="00125025">
          <w:rPr>
            <w:sz w:val="20"/>
            <w:szCs w:val="20"/>
          </w:rPr>
          <w:t>(</w:t>
        </w:r>
        <w:proofErr w:type="gramStart"/>
        <w:r w:rsidRPr="00125025">
          <w:rPr>
            <w:sz w:val="20"/>
            <w:szCs w:val="20"/>
          </w:rPr>
          <w:t>excluded</w:t>
        </w:r>
        <w:proofErr w:type="gramEnd"/>
        <w:r w:rsidRPr="00125025">
          <w:rPr>
            <w:sz w:val="20"/>
            <w:szCs w:val="20"/>
          </w:rPr>
          <w:t>: efficient coding of multimedia)</w:t>
        </w:r>
      </w:ins>
    </w:p>
    <w:p w14:paraId="1D0DFBCC" w14:textId="77777777" w:rsidR="00A6085F" w:rsidRPr="001019A2" w:rsidRDefault="00A6085F" w:rsidP="00A6085F">
      <w:pPr>
        <w:rPr>
          <w:ins w:id="393" w:author="TR-0069_V0_1_0" w:date="2024-01-10T19:48:00Z"/>
          <w:rFonts w:eastAsia="SimSun"/>
          <w:lang w:eastAsia="zh-CN"/>
        </w:rPr>
      </w:pPr>
      <w:ins w:id="394" w:author="TR-0069_V0_1_0" w:date="2024-01-10T19:48:00Z">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ins>
    </w:p>
    <w:p w14:paraId="3C8181B3" w14:textId="77777777" w:rsidR="00A6085F" w:rsidRDefault="00A6085F" w:rsidP="00A6085F">
      <w:pPr>
        <w:pStyle w:val="30"/>
        <w:numPr>
          <w:ilvl w:val="3"/>
          <w:numId w:val="10"/>
        </w:numPr>
        <w:rPr>
          <w:ins w:id="395" w:author="TR-0069_V0_1_0" w:date="2024-01-10T19:48:00Z"/>
          <w:rFonts w:eastAsia="SimSun"/>
          <w:lang w:eastAsia="zh-CN"/>
        </w:rPr>
      </w:pPr>
      <w:bookmarkStart w:id="396" w:name="_Toc152584063"/>
      <w:bookmarkStart w:id="397" w:name="_Toc155633670"/>
      <w:bookmarkStart w:id="398" w:name="_Toc155808726"/>
      <w:ins w:id="399" w:author="TR-0069_V0_1_0" w:date="2024-01-10T19:48:00Z">
        <w:r>
          <w:rPr>
            <w:rFonts w:eastAsia="SimSun"/>
            <w:lang w:eastAsia="zh-CN"/>
          </w:rPr>
          <w:t>JTC 1/SC 24 Working Groups</w:t>
        </w:r>
        <w:bookmarkEnd w:id="396"/>
        <w:bookmarkEnd w:id="397"/>
        <w:bookmarkEnd w:id="398"/>
      </w:ins>
    </w:p>
    <w:p w14:paraId="4F597988" w14:textId="77777777" w:rsidR="00A6085F" w:rsidRPr="00932EA9" w:rsidRDefault="00A6085F" w:rsidP="00A6085F">
      <w:pPr>
        <w:rPr>
          <w:ins w:id="400" w:author="TR-0069_V0_1_0" w:date="2024-01-10T19:48:00Z"/>
        </w:rPr>
      </w:pPr>
      <w:ins w:id="401" w:author="TR-0069_V0_1_0" w:date="2024-01-10T19:48:00Z">
        <w:r w:rsidRPr="00F35037">
          <w:rPr>
            <w:lang w:eastAsia="ko-KR"/>
          </w:rPr>
          <w:t xml:space="preserve">As shown </w:t>
        </w:r>
        <w:r>
          <w:rPr>
            <w:lang w:eastAsia="ko-KR"/>
          </w:rPr>
          <w:t>as bellow, there are several working groups for the metaverse in JTC 1/SC 25</w:t>
        </w:r>
        <w:r w:rsidRPr="00932EA9">
          <w:t>:</w:t>
        </w:r>
      </w:ins>
    </w:p>
    <w:p w14:paraId="3698378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02" w:author="TR-0069_V0_1_0" w:date="2024-01-10T19:48:00Z"/>
          <w:sz w:val="20"/>
          <w:szCs w:val="20"/>
        </w:rPr>
      </w:pPr>
      <w:ins w:id="403" w:author="TR-0069_V0_1_0" w:date="2024-01-10T19:48:00Z">
        <w:r w:rsidRPr="00125025">
          <w:rPr>
            <w:sz w:val="20"/>
            <w:szCs w:val="20"/>
          </w:rPr>
          <w:t>WG 6: Computer Graphics and Virtual Reality</w:t>
        </w:r>
      </w:ins>
    </w:p>
    <w:p w14:paraId="08968605"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04" w:author="TR-0069_V0_1_0" w:date="2024-01-10T19:48:00Z"/>
          <w:sz w:val="20"/>
          <w:szCs w:val="20"/>
        </w:rPr>
      </w:pPr>
      <w:ins w:id="405" w:author="TR-0069_V0_1_0" w:date="2024-01-10T19:48:00Z">
        <w:r w:rsidRPr="00125025">
          <w:rPr>
            <w:sz w:val="20"/>
            <w:szCs w:val="20"/>
          </w:rPr>
          <w:t>WG 7: Image Processing and Interchange</w:t>
        </w:r>
      </w:ins>
    </w:p>
    <w:p w14:paraId="11A010B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06" w:author="TR-0069_V0_1_0" w:date="2024-01-10T19:48:00Z"/>
          <w:sz w:val="20"/>
          <w:szCs w:val="20"/>
        </w:rPr>
      </w:pPr>
      <w:ins w:id="407" w:author="TR-0069_V0_1_0" w:date="2024-01-10T19:48:00Z">
        <w:r w:rsidRPr="00125025">
          <w:rPr>
            <w:sz w:val="20"/>
            <w:szCs w:val="20"/>
          </w:rPr>
          <w:t>WG 8: Environmental Representation</w:t>
        </w:r>
      </w:ins>
    </w:p>
    <w:p w14:paraId="44AEC88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08" w:author="TR-0069_V0_1_0" w:date="2024-01-10T19:48:00Z"/>
          <w:sz w:val="20"/>
          <w:szCs w:val="20"/>
        </w:rPr>
      </w:pPr>
      <w:ins w:id="409" w:author="TR-0069_V0_1_0" w:date="2024-01-10T19:48:00Z">
        <w:r w:rsidRPr="00125025">
          <w:rPr>
            <w:sz w:val="20"/>
            <w:szCs w:val="20"/>
          </w:rPr>
          <w:t>WG 9: Mixed and Augmented Reality Continuum Concepts and Reference Model</w:t>
        </w:r>
      </w:ins>
    </w:p>
    <w:p w14:paraId="004EA5E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10" w:author="TR-0069_V0_1_0" w:date="2024-01-10T19:48:00Z"/>
          <w:sz w:val="20"/>
          <w:szCs w:val="20"/>
        </w:rPr>
      </w:pPr>
      <w:ins w:id="411" w:author="TR-0069_V0_1_0" w:date="2024-01-10T19:48:00Z">
        <w:r w:rsidRPr="00125025">
          <w:rPr>
            <w:sz w:val="20"/>
            <w:szCs w:val="20"/>
          </w:rPr>
          <w:t>WG 10: Representation and Visualization of Information for Systems Integration</w:t>
        </w:r>
      </w:ins>
    </w:p>
    <w:p w14:paraId="64403D4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12" w:author="TR-0069_V0_1_0" w:date="2024-01-10T19:48:00Z"/>
          <w:sz w:val="20"/>
          <w:szCs w:val="20"/>
        </w:rPr>
      </w:pPr>
      <w:ins w:id="413" w:author="TR-0069_V0_1_0" w:date="2024-01-10T19:48:00Z">
        <w:r w:rsidRPr="00125025">
          <w:rPr>
            <w:sz w:val="20"/>
            <w:szCs w:val="20"/>
          </w:rPr>
          <w:t>WG 11: Health, Safety, Security and Usability of Augmented and Virtual Reality</w:t>
        </w:r>
      </w:ins>
    </w:p>
    <w:p w14:paraId="0F7ABD6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14" w:author="TR-0069_V0_1_0" w:date="2024-01-10T19:48:00Z"/>
          <w:sz w:val="20"/>
          <w:szCs w:val="20"/>
        </w:rPr>
      </w:pPr>
      <w:ins w:id="415" w:author="TR-0069_V0_1_0" w:date="2024-01-10T19:48:00Z">
        <w:r w:rsidRPr="00125025">
          <w:rPr>
            <w:sz w:val="20"/>
            <w:szCs w:val="20"/>
          </w:rPr>
          <w:t xml:space="preserve">JWG 12: VR/AR/MR based ICT Integration Systems (with ISO/IEC JTC 1/SC 36) </w:t>
        </w:r>
      </w:ins>
    </w:p>
    <w:p w14:paraId="72C0278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16" w:author="TR-0069_V0_1_0" w:date="2024-01-10T19:48:00Z"/>
          <w:sz w:val="20"/>
          <w:szCs w:val="20"/>
        </w:rPr>
      </w:pPr>
      <w:ins w:id="417" w:author="TR-0069_V0_1_0" w:date="2024-01-10T19:48:00Z">
        <w:r w:rsidRPr="00125025">
          <w:rPr>
            <w:sz w:val="20"/>
            <w:szCs w:val="20"/>
          </w:rPr>
          <w:t>ISO TC 184/SC 4/JWG 16 (with JTC 1/SC 24)</w:t>
        </w:r>
      </w:ins>
    </w:p>
    <w:p w14:paraId="50B83D9A" w14:textId="77777777" w:rsidR="00A6085F" w:rsidRDefault="00A6085F" w:rsidP="00A6085F">
      <w:pPr>
        <w:pStyle w:val="NO"/>
        <w:ind w:left="0" w:firstLine="0"/>
        <w:rPr>
          <w:ins w:id="418" w:author="TR-0069_V0_1_0" w:date="2024-01-10T19:48:00Z"/>
        </w:rPr>
      </w:pPr>
      <w:ins w:id="419" w:author="TR-0069_V0_1_0" w:date="2024-01-10T19:48:00Z">
        <w:r>
          <w:t xml:space="preserve">The WG 6 works detail for virtual worlds and avatars information processing, WG 7 works on real world information and simulation processing, and WG 10 works on smart city integration, </w:t>
        </w:r>
        <w:proofErr w:type="gramStart"/>
        <w:r>
          <w:t>visualization</w:t>
        </w:r>
        <w:proofErr w:type="gramEnd"/>
        <w:r>
          <w:t xml:space="preserve">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ins>
    </w:p>
    <w:p w14:paraId="4720308F" w14:textId="77777777" w:rsidR="00A6085F" w:rsidRPr="00125025" w:rsidRDefault="00A6085F" w:rsidP="00A6085F">
      <w:pPr>
        <w:rPr>
          <w:ins w:id="420" w:author="TR-0069_V0_1_0" w:date="2024-01-10T19:48:00Z"/>
          <w:rFonts w:eastAsia="SimSun"/>
          <w:lang w:eastAsia="zh-CN"/>
        </w:rPr>
      </w:pPr>
      <w:ins w:id="421" w:author="TR-0069_V0_1_0" w:date="2024-01-10T19:48:00Z">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w:t>
        </w:r>
        <w:proofErr w:type="gramStart"/>
        <w:r>
          <w:rPr>
            <w:lang w:val="en-US"/>
          </w:rPr>
          <w:t>Also</w:t>
        </w:r>
        <w:proofErr w:type="gramEnd"/>
        <w:r>
          <w:rPr>
            <w:lang w:val="en-US"/>
          </w:rPr>
          <w:t xml:space="preserve"> the ICT integration will be necessary for the business in various area, JTC 1/SC 24 and SC 36 established JWG 12 for ICT integration with VR/AR/MR in many industry sectors within metaverse application services.</w:t>
        </w:r>
      </w:ins>
    </w:p>
    <w:p w14:paraId="38F3C234" w14:textId="77777777" w:rsidR="00A6085F" w:rsidRPr="001E4E2A" w:rsidRDefault="00A6085F" w:rsidP="00A6085F">
      <w:pPr>
        <w:pStyle w:val="30"/>
        <w:numPr>
          <w:ilvl w:val="0"/>
          <w:numId w:val="0"/>
        </w:numPr>
        <w:rPr>
          <w:ins w:id="422" w:author="TR-0069_V0_1_0" w:date="2024-01-10T19:48:00Z"/>
          <w:rFonts w:eastAsia="SimSun"/>
          <w:lang w:eastAsia="zh-CN"/>
        </w:rPr>
      </w:pPr>
      <w:bookmarkStart w:id="423" w:name="_Toc152584065"/>
      <w:bookmarkStart w:id="424" w:name="_Toc155633671"/>
      <w:bookmarkStart w:id="425" w:name="_Toc155808727"/>
      <w:ins w:id="426" w:author="TR-0069_V0_1_0" w:date="2024-01-10T19:48:00Z">
        <w:r>
          <w:rPr>
            <w:rFonts w:eastAsia="SimSun"/>
            <w:lang w:eastAsia="zh-CN"/>
          </w:rPr>
          <w:t>6.2.2</w:t>
        </w:r>
        <w:r>
          <w:rPr>
            <w:rFonts w:eastAsia="SimSun"/>
            <w:lang w:eastAsia="zh-CN"/>
          </w:rPr>
          <w:tab/>
        </w:r>
        <w:r>
          <w:rPr>
            <w:rFonts w:eastAsia="SimSun" w:hint="eastAsia"/>
            <w:lang w:eastAsia="zh-CN"/>
          </w:rPr>
          <w:t>M</w:t>
        </w:r>
        <w:r>
          <w:rPr>
            <w:rFonts w:eastAsia="SimSun"/>
            <w:lang w:eastAsia="zh-CN"/>
          </w:rPr>
          <w:t xml:space="preserve">etaverse standards work in </w:t>
        </w:r>
        <w:proofErr w:type="gramStart"/>
        <w:r>
          <w:rPr>
            <w:rFonts w:eastAsia="SimSun"/>
            <w:lang w:eastAsia="zh-CN"/>
          </w:rPr>
          <w:t>3GPP</w:t>
        </w:r>
        <w:bookmarkEnd w:id="423"/>
        <w:bookmarkEnd w:id="424"/>
        <w:bookmarkEnd w:id="425"/>
        <w:proofErr w:type="gramEnd"/>
      </w:ins>
    </w:p>
    <w:p w14:paraId="7A6E2013" w14:textId="77777777" w:rsidR="00A6085F" w:rsidRDefault="00A6085F" w:rsidP="00A6085F">
      <w:pPr>
        <w:pStyle w:val="30"/>
        <w:numPr>
          <w:ilvl w:val="0"/>
          <w:numId w:val="0"/>
        </w:numPr>
        <w:rPr>
          <w:ins w:id="427" w:author="TR-0069_V0_1_0" w:date="2024-01-10T19:48:00Z"/>
          <w:rFonts w:eastAsia="SimSun"/>
          <w:lang w:eastAsia="zh-CN"/>
        </w:rPr>
      </w:pPr>
      <w:bookmarkStart w:id="428" w:name="_Toc152584066"/>
      <w:bookmarkStart w:id="429" w:name="_Toc155633672"/>
      <w:bookmarkStart w:id="430" w:name="_Toc155808728"/>
      <w:ins w:id="431" w:author="TR-0069_V0_1_0" w:date="2024-01-10T19:48:00Z">
        <w:r>
          <w:rPr>
            <w:rFonts w:eastAsia="SimSun" w:hint="eastAsia"/>
            <w:lang w:eastAsia="zh-CN"/>
          </w:rPr>
          <w:t>6</w:t>
        </w:r>
        <w:r>
          <w:rPr>
            <w:rFonts w:eastAsia="SimSun"/>
            <w:lang w:eastAsia="zh-CN"/>
          </w:rPr>
          <w:t>.2.2.1</w:t>
        </w:r>
        <w:r>
          <w:rPr>
            <w:rFonts w:eastAsia="SimSun"/>
            <w:lang w:eastAsia="zh-CN"/>
          </w:rPr>
          <w:tab/>
          <w:t>Introduction</w:t>
        </w:r>
        <w:bookmarkEnd w:id="428"/>
        <w:bookmarkEnd w:id="429"/>
        <w:bookmarkEnd w:id="430"/>
      </w:ins>
    </w:p>
    <w:p w14:paraId="6DD17B46" w14:textId="77777777" w:rsidR="00A6085F" w:rsidRPr="001019A2" w:rsidRDefault="00A6085F" w:rsidP="00A6085F">
      <w:pPr>
        <w:rPr>
          <w:ins w:id="432" w:author="TR-0069_V0_1_0" w:date="2024-01-10T19:48:00Z"/>
          <w:rFonts w:eastAsia="SimSun"/>
          <w:lang w:eastAsia="zh-CN"/>
        </w:rPr>
      </w:pPr>
      <w:ins w:id="433" w:author="TR-0069_V0_1_0" w:date="2024-01-10T19:48:00Z">
        <w:r w:rsidRPr="00484303">
          <w:rPr>
            <w:lang w:eastAsia="ko-KR"/>
          </w:rPr>
          <w:t xml:space="preserve">The </w:t>
        </w:r>
        <w:r>
          <w:rPr>
            <w:lang w:eastAsia="ko-KR"/>
          </w:rPr>
          <w:t>3</w:t>
        </w:r>
        <w:proofErr w:type="spellStart"/>
        <w:r w:rsidRPr="00700402">
          <w:rPr>
            <w:vertAlign w:val="superscript"/>
            <w:lang w:val="en-US" w:eastAsia="ko-KR"/>
          </w:rPr>
          <w:t>rd</w:t>
        </w:r>
        <w:proofErr w:type="spellEnd"/>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w:t>
        </w:r>
        <w:proofErr w:type="gramStart"/>
        <w:r>
          <w:rPr>
            <w:lang w:val="en-US" w:eastAsia="ko-KR"/>
          </w:rPr>
          <w:t>Also</w:t>
        </w:r>
        <w:proofErr w:type="gramEnd"/>
        <w:r>
          <w:rPr>
            <w:lang w:val="en-US" w:eastAsia="ko-KR"/>
          </w:rPr>
          <w:t xml:space="preserve">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ins>
    </w:p>
    <w:p w14:paraId="18732EBC" w14:textId="77777777" w:rsidR="00A6085F" w:rsidRDefault="00A6085F" w:rsidP="00A6085F">
      <w:pPr>
        <w:pStyle w:val="30"/>
        <w:numPr>
          <w:ilvl w:val="0"/>
          <w:numId w:val="0"/>
        </w:numPr>
        <w:rPr>
          <w:ins w:id="434" w:author="TR-0069_V0_1_0" w:date="2024-01-10T19:48:00Z"/>
        </w:rPr>
      </w:pPr>
      <w:bookmarkStart w:id="435" w:name="_Toc152584067"/>
      <w:bookmarkStart w:id="436" w:name="_Toc155633673"/>
      <w:bookmarkStart w:id="437" w:name="_Toc155808729"/>
      <w:ins w:id="438" w:author="TR-0069_V0_1_0" w:date="2024-01-10T19:48:00Z">
        <w:r>
          <w:rPr>
            <w:rFonts w:eastAsia="SimSun" w:hint="eastAsia"/>
            <w:lang w:eastAsia="zh-CN"/>
          </w:rPr>
          <w:t>6</w:t>
        </w:r>
        <w:r>
          <w:rPr>
            <w:rFonts w:eastAsia="SimSun"/>
            <w:lang w:eastAsia="zh-CN"/>
          </w:rPr>
          <w:t>.2.2.2</w:t>
        </w:r>
        <w:r>
          <w:rPr>
            <w:rFonts w:eastAsia="SimSun"/>
            <w:lang w:eastAsia="zh-CN"/>
          </w:rPr>
          <w:tab/>
        </w:r>
        <w:r>
          <w:t>Mobile Metaverse Services</w:t>
        </w:r>
        <w:bookmarkEnd w:id="435"/>
        <w:bookmarkEnd w:id="436"/>
        <w:bookmarkEnd w:id="437"/>
      </w:ins>
    </w:p>
    <w:p w14:paraId="15D490FB" w14:textId="77777777" w:rsidR="00A6085F" w:rsidRDefault="00A6085F" w:rsidP="00A6085F">
      <w:pPr>
        <w:rPr>
          <w:ins w:id="439" w:author="TR-0069_V0_1_0" w:date="2024-01-10T19:48:00Z"/>
          <w:lang w:val="en-US" w:eastAsia="ko-KR"/>
        </w:rPr>
      </w:pPr>
      <w:ins w:id="440" w:author="TR-0069_V0_1_0" w:date="2024-01-10T19:48:00Z">
        <w:r>
          <w:rPr>
            <w:lang w:val="en-US" w:eastAsia="ko-KR"/>
          </w:rPr>
          <w:t>3GPP defines the Mobile Metaverse Services that encompass a wider meaning related to VR and AR with the 5G system.</w:t>
        </w:r>
        <w:bookmarkStart w:id="441" w:name="_Toc152584068"/>
      </w:ins>
    </w:p>
    <w:p w14:paraId="16CAA6E2" w14:textId="77777777" w:rsidR="00A6085F" w:rsidRPr="007F1F87" w:rsidRDefault="00A6085F" w:rsidP="00A6085F">
      <w:pPr>
        <w:rPr>
          <w:ins w:id="442" w:author="TR-0069_V0_1_0" w:date="2024-01-10T19:48:00Z"/>
          <w:rFonts w:eastAsia="SimSun"/>
        </w:rPr>
      </w:pPr>
      <w:ins w:id="443" w:author="TR-0069_V0_1_0" w:date="2024-01-10T19:48:00Z">
        <w:r w:rsidRPr="002352E9">
          <w:rPr>
            <w:rFonts w:eastAsia="SimSun"/>
            <w:szCs w:val="13"/>
            <w:lang w:eastAsia="zh-CN"/>
          </w:rPr>
          <w:t>Requirements</w:t>
        </w:r>
        <w:bookmarkEnd w:id="441"/>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w:t>
        </w:r>
        <w:proofErr w:type="gramStart"/>
        <w:r w:rsidRPr="006C1ED3">
          <w:rPr>
            <w:lang w:val="en-US" w:eastAsia="ko-KR"/>
          </w:rPr>
          <w:t>a large number of</w:t>
        </w:r>
        <w:proofErr w:type="gramEnd"/>
        <w:r w:rsidRPr="006C1ED3">
          <w:rPr>
            <w:lang w:val="en-US" w:eastAsia="ko-KR"/>
          </w:rPr>
          <w:t xml:space="preserve">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 xml:space="preserve">The requirements about functional service and performance, security, </w:t>
        </w:r>
        <w:proofErr w:type="gramStart"/>
        <w:r w:rsidRPr="006C1ED3">
          <w:rPr>
            <w:lang w:eastAsia="ko-KR"/>
          </w:rPr>
          <w:t>authorization</w:t>
        </w:r>
        <w:proofErr w:type="gramEnd"/>
        <w:r w:rsidRPr="006C1ED3">
          <w:rPr>
            <w:lang w:eastAsia="ko-KR"/>
          </w:rPr>
          <w:t xml:space="preserve"> and privacy, and charging aspects:</w:t>
        </w:r>
      </w:ins>
    </w:p>
    <w:p w14:paraId="7770DA5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44" w:author="TR-0069_V0_1_0" w:date="2024-01-10T19:48:00Z"/>
          <w:sz w:val="20"/>
          <w:szCs w:val="20"/>
        </w:rPr>
      </w:pPr>
      <w:ins w:id="445" w:author="TR-0069_V0_1_0" w:date="2024-01-10T19:48:00Z">
        <w:r w:rsidRPr="00125025">
          <w:rPr>
            <w:sz w:val="20"/>
            <w:szCs w:val="20"/>
          </w:rPr>
          <w:lastRenderedPageBreak/>
          <w:t xml:space="preserve">Localized mobile metaverse </w:t>
        </w:r>
        <w:proofErr w:type="gramStart"/>
        <w:r w:rsidRPr="00125025">
          <w:rPr>
            <w:sz w:val="20"/>
            <w:szCs w:val="20"/>
          </w:rPr>
          <w:t>service:</w:t>
        </w:r>
        <w:proofErr w:type="gramEnd"/>
        <w:r w:rsidRPr="00125025">
          <w:rPr>
            <w:sz w:val="20"/>
            <w:szCs w:val="20"/>
          </w:rPr>
          <w:t xml:space="preserv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ins>
    </w:p>
    <w:p w14:paraId="3F74CB7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46" w:author="TR-0069_V0_1_0" w:date="2024-01-10T19:48:00Z"/>
          <w:sz w:val="20"/>
          <w:szCs w:val="20"/>
        </w:rPr>
      </w:pPr>
      <w:ins w:id="447" w:author="TR-0069_V0_1_0" w:date="2024-01-10T19:48:00Z">
        <w:r w:rsidRPr="00125025">
          <w:rPr>
            <w:sz w:val="20"/>
            <w:szCs w:val="20"/>
          </w:rPr>
          <w:t xml:space="preserve">Avatar-based real-time </w:t>
        </w:r>
        <w:proofErr w:type="gramStart"/>
        <w:r w:rsidRPr="00125025">
          <w:rPr>
            <w:sz w:val="20"/>
            <w:szCs w:val="20"/>
          </w:rPr>
          <w:t>communication:</w:t>
        </w:r>
        <w:proofErr w:type="gramEnd"/>
        <w:r w:rsidRPr="00125025">
          <w:rPr>
            <w:sz w:val="20"/>
            <w:szCs w:val="20"/>
          </w:rPr>
          <w:t xml:space="preserve"> supports conversational XR communication among multiple users and involves capturing user gestures and expressions for avatar-based interactions.</w:t>
        </w:r>
      </w:ins>
    </w:p>
    <w:p w14:paraId="7EAF67BA"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48" w:author="TR-0069_V0_1_0" w:date="2024-01-10T19:48:00Z"/>
          <w:sz w:val="20"/>
          <w:szCs w:val="20"/>
        </w:rPr>
      </w:pPr>
      <w:ins w:id="449" w:author="TR-0069_V0_1_0" w:date="2024-01-10T19:48:00Z">
        <w:r w:rsidRPr="00125025">
          <w:rPr>
            <w:sz w:val="20"/>
            <w:szCs w:val="20"/>
          </w:rPr>
          <w:t xml:space="preserve">Digital asset </w:t>
        </w:r>
        <w:proofErr w:type="gramStart"/>
        <w:r w:rsidRPr="00125025">
          <w:rPr>
            <w:sz w:val="20"/>
            <w:szCs w:val="20"/>
          </w:rPr>
          <w:t>management:</w:t>
        </w:r>
        <w:proofErr w:type="gramEnd"/>
        <w:r w:rsidRPr="00125025">
          <w:rPr>
            <w:sz w:val="20"/>
            <w:szCs w:val="20"/>
          </w:rPr>
          <w:t xml:space="preserve"> addresses the management of digital assets associated with a user and includes personal data management and compliance with regulations.</w:t>
        </w:r>
      </w:ins>
    </w:p>
    <w:p w14:paraId="2A2B4B4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50" w:author="TR-0069_V0_1_0" w:date="2024-01-10T19:48:00Z"/>
          <w:sz w:val="20"/>
          <w:szCs w:val="20"/>
        </w:rPr>
      </w:pPr>
      <w:ins w:id="451" w:author="TR-0069_V0_1_0" w:date="2024-01-10T19:48:00Z">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ins>
    </w:p>
    <w:p w14:paraId="59F47EB2" w14:textId="77777777" w:rsidR="00A6085F" w:rsidRDefault="00A6085F" w:rsidP="00A6085F">
      <w:pPr>
        <w:pStyle w:val="afff1"/>
        <w:numPr>
          <w:ilvl w:val="0"/>
          <w:numId w:val="38"/>
        </w:numPr>
        <w:overflowPunct w:val="0"/>
        <w:autoSpaceDE w:val="0"/>
        <w:autoSpaceDN w:val="0"/>
        <w:adjustRightInd w:val="0"/>
        <w:spacing w:after="180"/>
        <w:textAlignment w:val="baseline"/>
        <w:rPr>
          <w:ins w:id="452" w:author="TR-0069_V0_1_0" w:date="2024-01-10T19:48:00Z"/>
          <w:sz w:val="20"/>
          <w:szCs w:val="20"/>
        </w:rPr>
      </w:pPr>
      <w:ins w:id="453" w:author="TR-0069_V0_1_0" w:date="2024-01-10T19:48:00Z">
        <w:r w:rsidRPr="00125025">
          <w:rPr>
            <w:sz w:val="20"/>
            <w:szCs w:val="20"/>
          </w:rPr>
          <w:t xml:space="preserve">Security, authorization, and </w:t>
        </w:r>
        <w:proofErr w:type="gramStart"/>
        <w:r w:rsidRPr="00125025">
          <w:rPr>
            <w:sz w:val="20"/>
            <w:szCs w:val="20"/>
          </w:rPr>
          <w:t>privacy:</w:t>
        </w:r>
        <w:proofErr w:type="gramEnd"/>
        <w:r w:rsidRPr="00125025">
          <w:rPr>
            <w:sz w:val="20"/>
            <w:szCs w:val="20"/>
          </w:rPr>
          <w:t xml:space="preserve"> specifies requirements for security and privacy, focusing on authorization policies and data confidentiality.</w:t>
        </w:r>
      </w:ins>
    </w:p>
    <w:p w14:paraId="13AD559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54" w:author="TR-0069_V0_1_0" w:date="2024-01-10T19:48:00Z"/>
          <w:sz w:val="20"/>
        </w:rPr>
      </w:pPr>
      <w:ins w:id="455" w:author="TR-0069_V0_1_0" w:date="2024-01-10T19:48:00Z">
        <w:r w:rsidRPr="00125025">
          <w:rPr>
            <w:sz w:val="20"/>
            <w:szCs w:val="20"/>
          </w:rPr>
          <w:t>Charging aspects: details charging information for actions related to spatial anchors, digital asset management, and avatar-based communication.</w:t>
        </w:r>
      </w:ins>
    </w:p>
    <w:p w14:paraId="7BB892E2" w14:textId="77777777" w:rsidR="00A6085F" w:rsidRDefault="00A6085F" w:rsidP="00A6085F">
      <w:pPr>
        <w:pStyle w:val="30"/>
        <w:numPr>
          <w:ilvl w:val="0"/>
          <w:numId w:val="0"/>
        </w:numPr>
        <w:rPr>
          <w:ins w:id="456" w:author="TR-0069_V0_1_0" w:date="2024-01-10T19:48:00Z"/>
          <w:rFonts w:eastAsia="SimSun"/>
          <w:lang w:eastAsia="zh-CN"/>
        </w:rPr>
      </w:pPr>
      <w:bookmarkStart w:id="457" w:name="_Toc152584069"/>
      <w:bookmarkStart w:id="458" w:name="_Toc155633674"/>
      <w:bookmarkStart w:id="459" w:name="_Toc155808730"/>
      <w:ins w:id="460" w:author="TR-0069_V0_1_0" w:date="2024-01-10T19:48:00Z">
        <w:r>
          <w:rPr>
            <w:rFonts w:eastAsia="SimSun" w:hint="eastAsia"/>
            <w:lang w:eastAsia="zh-CN"/>
          </w:rPr>
          <w:t>6</w:t>
        </w:r>
        <w:r>
          <w:rPr>
            <w:rFonts w:eastAsia="SimSun"/>
            <w:lang w:eastAsia="zh-CN"/>
          </w:rPr>
          <w:t>.2.2.3</w:t>
        </w:r>
        <w:r>
          <w:rPr>
            <w:rFonts w:eastAsia="SimSun"/>
            <w:lang w:eastAsia="zh-CN"/>
          </w:rPr>
          <w:tab/>
          <w:t>Metaverse Use Cases</w:t>
        </w:r>
        <w:bookmarkEnd w:id="457"/>
        <w:r>
          <w:rPr>
            <w:rFonts w:eastAsia="SimSun"/>
            <w:lang w:eastAsia="zh-CN"/>
          </w:rPr>
          <w:t xml:space="preserve"> in </w:t>
        </w:r>
        <w:proofErr w:type="gramStart"/>
        <w:r>
          <w:rPr>
            <w:rFonts w:eastAsia="SimSun"/>
            <w:lang w:eastAsia="zh-CN"/>
          </w:rPr>
          <w:t>3GPP</w:t>
        </w:r>
        <w:bookmarkEnd w:id="458"/>
        <w:bookmarkEnd w:id="459"/>
        <w:proofErr w:type="gramEnd"/>
        <w:r>
          <w:rPr>
            <w:rFonts w:eastAsia="SimSun"/>
            <w:lang w:eastAsia="zh-CN"/>
          </w:rPr>
          <w:t xml:space="preserve"> </w:t>
        </w:r>
      </w:ins>
    </w:p>
    <w:p w14:paraId="72E7E7ED" w14:textId="77777777" w:rsidR="00A6085F" w:rsidRDefault="00A6085F" w:rsidP="00A6085F">
      <w:pPr>
        <w:rPr>
          <w:ins w:id="461" w:author="TR-0069_V0_1_0" w:date="2024-01-10T19:48:00Z"/>
          <w:lang w:val="en-US"/>
        </w:rPr>
      </w:pPr>
      <w:ins w:id="462" w:author="TR-0069_V0_1_0" w:date="2024-01-10T19:48:00Z">
        <w:r>
          <w:t>3</w:t>
        </w:r>
        <w:r>
          <w:rPr>
            <w:lang w:val="en-US" w:eastAsia="ko-KR"/>
          </w:rPr>
          <w:t>GPP is</w:t>
        </w:r>
        <w:r>
          <w:t xml:space="preserve"> developing 5G technical specifications suitable for use cases like VR, AR, and the metaverse.</w:t>
        </w:r>
        <w:r>
          <w:rPr>
            <w:lang w:val="en-US"/>
          </w:rPr>
          <w:t xml:space="preserve"> Also, they </w:t>
        </w:r>
        <w:proofErr w:type="gramStart"/>
        <w:r>
          <w:rPr>
            <w:lang w:val="en-US"/>
          </w:rPr>
          <w:t>defines</w:t>
        </w:r>
        <w:proofErr w:type="gramEnd"/>
        <w:r>
          <w:rPr>
            <w:lang w:val="en-US"/>
          </w:rPr>
          <w:t xml:space="preserve"> “mobile metaverse” as user experiences facilitated by 5G systems, encompassing interactive and immersive XR media, including haptic media. It envisions diverse service providers catering to different customer segments, including consumers, enterprises, and industries.</w:t>
        </w:r>
      </w:ins>
    </w:p>
    <w:p w14:paraId="45B96AA8" w14:textId="77777777" w:rsidR="00A6085F" w:rsidRPr="00932EA9" w:rsidRDefault="00A6085F" w:rsidP="00A6085F">
      <w:pPr>
        <w:rPr>
          <w:ins w:id="463" w:author="TR-0069_V0_1_0" w:date="2024-01-10T19:48:00Z"/>
        </w:rPr>
      </w:pPr>
      <w:ins w:id="464" w:author="TR-0069_V0_1_0" w:date="2024-01-10T19:48:00Z">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ins>
    </w:p>
    <w:p w14:paraId="753D76B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65" w:author="TR-0069_V0_1_0" w:date="2024-01-10T19:48:00Z"/>
          <w:sz w:val="20"/>
          <w:szCs w:val="20"/>
        </w:rPr>
      </w:pPr>
      <w:ins w:id="466" w:author="TR-0069_V0_1_0" w:date="2024-01-10T19:48:00Z">
        <w:r w:rsidRPr="00125025">
          <w:rPr>
            <w:sz w:val="20"/>
            <w:szCs w:val="20"/>
          </w:rPr>
          <w:t>Attending VR events such as sports, gaming, concerts</w:t>
        </w:r>
      </w:ins>
    </w:p>
    <w:p w14:paraId="520103FB"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67" w:author="TR-0069_V0_1_0" w:date="2024-01-10T19:48:00Z"/>
          <w:sz w:val="20"/>
          <w:szCs w:val="20"/>
        </w:rPr>
      </w:pPr>
      <w:ins w:id="468" w:author="TR-0069_V0_1_0" w:date="2024-01-10T19:48:00Z">
        <w:r w:rsidRPr="00125025">
          <w:rPr>
            <w:sz w:val="20"/>
            <w:szCs w:val="20"/>
          </w:rPr>
          <w:t xml:space="preserve">Virtual shopping or visit experiences like tourism, real </w:t>
        </w:r>
        <w:proofErr w:type="gramStart"/>
        <w:r w:rsidRPr="00125025">
          <w:rPr>
            <w:sz w:val="20"/>
            <w:szCs w:val="20"/>
          </w:rPr>
          <w:t>estate</w:t>
        </w:r>
        <w:proofErr w:type="gramEnd"/>
      </w:ins>
    </w:p>
    <w:p w14:paraId="0C028D6D"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69" w:author="TR-0069_V0_1_0" w:date="2024-01-10T19:48:00Z"/>
          <w:sz w:val="20"/>
          <w:szCs w:val="20"/>
        </w:rPr>
      </w:pPr>
      <w:ins w:id="470" w:author="TR-0069_V0_1_0" w:date="2024-01-10T19:48:00Z">
        <w:r w:rsidRPr="00125025">
          <w:rPr>
            <w:sz w:val="20"/>
            <w:szCs w:val="20"/>
          </w:rPr>
          <w:t>Presentation of AR content on a virtual screen (e.g., movies)</w:t>
        </w:r>
      </w:ins>
    </w:p>
    <w:p w14:paraId="58F84EE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71" w:author="TR-0069_V0_1_0" w:date="2024-01-10T19:48:00Z"/>
          <w:sz w:val="20"/>
          <w:szCs w:val="20"/>
        </w:rPr>
      </w:pPr>
      <w:ins w:id="472" w:author="TR-0069_V0_1_0" w:date="2024-01-10T19:48:00Z">
        <w:r w:rsidRPr="00125025">
          <w:rPr>
            <w:sz w:val="20"/>
            <w:szCs w:val="20"/>
          </w:rPr>
          <w:t>Interaction with AR content in a location-aware manner (e.g., in museums, shopping malls)</w:t>
        </w:r>
      </w:ins>
    </w:p>
    <w:p w14:paraId="48F72E7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73" w:author="TR-0069_V0_1_0" w:date="2024-01-10T19:48:00Z"/>
          <w:sz w:val="20"/>
          <w:szCs w:val="20"/>
        </w:rPr>
      </w:pPr>
      <w:ins w:id="474" w:author="TR-0069_V0_1_0" w:date="2024-01-10T19:48:00Z">
        <w:r w:rsidRPr="00125025">
          <w:rPr>
            <w:sz w:val="20"/>
            <w:szCs w:val="20"/>
          </w:rPr>
          <w:t xml:space="preserve">Situational awareness about the user’s surroundings while walking or </w:t>
        </w:r>
        <w:proofErr w:type="gramStart"/>
        <w:r w:rsidRPr="00125025">
          <w:rPr>
            <w:sz w:val="20"/>
            <w:szCs w:val="20"/>
          </w:rPr>
          <w:t>driving</w:t>
        </w:r>
        <w:proofErr w:type="gramEnd"/>
      </w:ins>
    </w:p>
    <w:p w14:paraId="4DBE3018"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75" w:author="TR-0069_V0_1_0" w:date="2024-01-10T19:48:00Z"/>
          <w:sz w:val="20"/>
          <w:szCs w:val="20"/>
        </w:rPr>
      </w:pPr>
      <w:ins w:id="476" w:author="TR-0069_V0_1_0" w:date="2024-01-10T19:48:00Z">
        <w:r w:rsidRPr="00125025">
          <w:rPr>
            <w:sz w:val="20"/>
            <w:szCs w:val="20"/>
          </w:rPr>
          <w:t>Immersive communication with other entities – digital representations of users or application-generated content</w:t>
        </w:r>
      </w:ins>
    </w:p>
    <w:p w14:paraId="1447F0A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77" w:author="TR-0069_V0_1_0" w:date="2024-01-10T19:48:00Z"/>
          <w:sz w:val="20"/>
          <w:szCs w:val="20"/>
        </w:rPr>
      </w:pPr>
      <w:ins w:id="478" w:author="TR-0069_V0_1_0" w:date="2024-01-10T19:48:00Z">
        <w:r w:rsidRPr="00125025">
          <w:rPr>
            <w:sz w:val="20"/>
            <w:szCs w:val="20"/>
          </w:rPr>
          <w:t>Mobile metaverse live concerts</w:t>
        </w:r>
      </w:ins>
    </w:p>
    <w:p w14:paraId="26E7C14F" w14:textId="77777777" w:rsidR="00A6085F" w:rsidRPr="001019A2" w:rsidRDefault="00A6085F" w:rsidP="00A6085F">
      <w:pPr>
        <w:rPr>
          <w:ins w:id="479" w:author="TR-0069_V0_1_0" w:date="2024-01-10T19:48:00Z"/>
        </w:rPr>
      </w:pPr>
      <w:ins w:id="480" w:author="TR-0069_V0_1_0" w:date="2024-01-10T19:48:00Z">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ins>
    </w:p>
    <w:p w14:paraId="23EFC599"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81" w:author="TR-0069_V0_1_0" w:date="2024-01-10T19:48:00Z"/>
          <w:sz w:val="20"/>
          <w:szCs w:val="20"/>
        </w:rPr>
      </w:pPr>
      <w:ins w:id="482" w:author="TR-0069_V0_1_0" w:date="2024-01-10T19:48:00Z">
        <w:r w:rsidRPr="00125025">
          <w:rPr>
            <w:sz w:val="20"/>
            <w:szCs w:val="20"/>
          </w:rPr>
          <w:t>XR-enabled collaborative and concurrent engineering</w:t>
        </w:r>
      </w:ins>
    </w:p>
    <w:p w14:paraId="407C468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83" w:author="TR-0069_V0_1_0" w:date="2024-01-10T19:48:00Z"/>
          <w:sz w:val="20"/>
          <w:szCs w:val="20"/>
        </w:rPr>
      </w:pPr>
      <w:ins w:id="484" w:author="TR-0069_V0_1_0" w:date="2024-01-10T19:48:00Z">
        <w:r w:rsidRPr="00125025">
          <w:rPr>
            <w:sz w:val="20"/>
            <w:szCs w:val="20"/>
          </w:rPr>
          <w:t>Virtual showrooms, products, or stores</w:t>
        </w:r>
      </w:ins>
    </w:p>
    <w:p w14:paraId="7AA9F7D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85" w:author="TR-0069_V0_1_0" w:date="2024-01-10T19:48:00Z"/>
          <w:sz w:val="20"/>
          <w:szCs w:val="20"/>
        </w:rPr>
      </w:pPr>
      <w:ins w:id="486" w:author="TR-0069_V0_1_0" w:date="2024-01-10T19:48:00Z">
        <w:r w:rsidRPr="00125025">
          <w:rPr>
            <w:sz w:val="20"/>
            <w:szCs w:val="20"/>
          </w:rPr>
          <w:t xml:space="preserve">Interaction with AR content in a location-aware manner, including the creation and discovery of spatial </w:t>
        </w:r>
        <w:proofErr w:type="gramStart"/>
        <w:r w:rsidRPr="00125025">
          <w:rPr>
            <w:sz w:val="20"/>
            <w:szCs w:val="20"/>
          </w:rPr>
          <w:t>anchors</w:t>
        </w:r>
        <w:proofErr w:type="gramEnd"/>
      </w:ins>
    </w:p>
    <w:p w14:paraId="6594D9CD"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87" w:author="TR-0069_V0_1_0" w:date="2024-01-10T19:48:00Z"/>
          <w:sz w:val="20"/>
          <w:szCs w:val="20"/>
        </w:rPr>
      </w:pPr>
      <w:ins w:id="488" w:author="TR-0069_V0_1_0" w:date="2024-01-10T19:48:00Z">
        <w:r w:rsidRPr="00125025">
          <w:rPr>
            <w:sz w:val="20"/>
            <w:szCs w:val="20"/>
          </w:rPr>
          <w:t>Virtual meeting rooms in financial services</w:t>
        </w:r>
      </w:ins>
    </w:p>
    <w:p w14:paraId="1A747540" w14:textId="77777777" w:rsidR="00A6085F" w:rsidRPr="001019A2" w:rsidRDefault="00A6085F" w:rsidP="00A6085F">
      <w:pPr>
        <w:rPr>
          <w:ins w:id="489" w:author="TR-0069_V0_1_0" w:date="2024-01-10T19:48:00Z"/>
        </w:rPr>
      </w:pPr>
      <w:ins w:id="490" w:author="TR-0069_V0_1_0" w:date="2024-01-10T19:48:00Z">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ins>
    </w:p>
    <w:p w14:paraId="00C2E1AF"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91" w:author="TR-0069_V0_1_0" w:date="2024-01-10T19:48:00Z"/>
          <w:sz w:val="20"/>
          <w:szCs w:val="20"/>
        </w:rPr>
      </w:pPr>
      <w:ins w:id="492" w:author="TR-0069_V0_1_0" w:date="2024-01-10T19:48:00Z">
        <w:r w:rsidRPr="00125025">
          <w:rPr>
            <w:sz w:val="20"/>
            <w:szCs w:val="20"/>
          </w:rPr>
          <w:t xml:space="preserve">Remote critical healthcare services, including surgery and </w:t>
        </w:r>
        <w:proofErr w:type="gramStart"/>
        <w:r w:rsidRPr="00125025">
          <w:rPr>
            <w:sz w:val="20"/>
            <w:szCs w:val="20"/>
          </w:rPr>
          <w:t>treatment</w:t>
        </w:r>
        <w:proofErr w:type="gramEnd"/>
      </w:ins>
    </w:p>
    <w:p w14:paraId="4F58AA59"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93" w:author="TR-0069_V0_1_0" w:date="2024-01-10T19:48:00Z"/>
          <w:sz w:val="20"/>
          <w:szCs w:val="20"/>
        </w:rPr>
      </w:pPr>
      <w:ins w:id="494" w:author="TR-0069_V0_1_0" w:date="2024-01-10T19:48:00Z">
        <w:r w:rsidRPr="00125025">
          <w:rPr>
            <w:sz w:val="20"/>
            <w:szCs w:val="20"/>
          </w:rPr>
          <w:t>AR/VR-based tele-operation of remote devices or vehicles</w:t>
        </w:r>
      </w:ins>
    </w:p>
    <w:p w14:paraId="178C05E2"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95" w:author="TR-0069_V0_1_0" w:date="2024-01-10T19:48:00Z"/>
          <w:sz w:val="20"/>
          <w:szCs w:val="20"/>
        </w:rPr>
      </w:pPr>
      <w:ins w:id="496" w:author="TR-0069_V0_1_0" w:date="2024-01-10T19:48:00Z">
        <w:r w:rsidRPr="00125025">
          <w:rPr>
            <w:sz w:val="20"/>
            <w:szCs w:val="20"/>
          </w:rPr>
          <w:t xml:space="preserve">Immersive tele-operation driving in hazardous </w:t>
        </w:r>
        <w:proofErr w:type="gramStart"/>
        <w:r w:rsidRPr="00125025">
          <w:rPr>
            <w:sz w:val="20"/>
            <w:szCs w:val="20"/>
          </w:rPr>
          <w:t>environments</w:t>
        </w:r>
        <w:proofErr w:type="gramEnd"/>
      </w:ins>
    </w:p>
    <w:p w14:paraId="71CA5D1B"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ins w:id="497" w:author="TR-0069_V0_1_0" w:date="2024-01-10T19:48:00Z"/>
          <w:sz w:val="20"/>
          <w:szCs w:val="20"/>
        </w:rPr>
      </w:pPr>
      <w:ins w:id="498" w:author="TR-0069_V0_1_0" w:date="2024-01-10T19:48:00Z">
        <w:r w:rsidRPr="00125025">
          <w:rPr>
            <w:sz w:val="20"/>
            <w:szCs w:val="20"/>
          </w:rPr>
          <w:t xml:space="preserve">Virtual emergency drills using 5G metaverse </w:t>
        </w:r>
        <w:proofErr w:type="gramStart"/>
        <w:r w:rsidRPr="00125025">
          <w:rPr>
            <w:sz w:val="20"/>
            <w:szCs w:val="20"/>
          </w:rPr>
          <w:t>technologies</w:t>
        </w:r>
        <w:proofErr w:type="gramEnd"/>
      </w:ins>
    </w:p>
    <w:p w14:paraId="7B62C2E0" w14:textId="77777777" w:rsidR="00A6085F" w:rsidRPr="001019A2" w:rsidRDefault="00A6085F" w:rsidP="00A6085F">
      <w:pPr>
        <w:rPr>
          <w:ins w:id="499" w:author="TR-0069_V0_1_0" w:date="2024-01-10T19:48:00Z"/>
          <w:rFonts w:eastAsia="SimSun"/>
          <w:lang w:eastAsia="zh-CN"/>
        </w:rPr>
      </w:pPr>
      <w:ins w:id="500" w:author="TR-0069_V0_1_0" w:date="2024-01-10T19:48:00Z">
        <w:r>
          <w:rPr>
            <w:lang w:eastAsia="ko-KR"/>
          </w:rPr>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w:t>
        </w:r>
        <w:proofErr w:type="spellStart"/>
        <w:r>
          <w:t>centers</w:t>
        </w:r>
        <w:proofErr w:type="spellEnd"/>
        <w:r>
          <w:t xml:space="preserve">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xml:space="preserve">. </w:t>
        </w:r>
        <w:r>
          <w:rPr>
            <w:color w:val="000000"/>
          </w:rPr>
          <w:lastRenderedPageBreak/>
          <w:t>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ins>
    </w:p>
    <w:p w14:paraId="16DB0523" w14:textId="77777777" w:rsidR="00A6085F" w:rsidRPr="00125025" w:rsidRDefault="00A6085F" w:rsidP="00A6085F">
      <w:pPr>
        <w:pStyle w:val="30"/>
        <w:numPr>
          <w:ilvl w:val="0"/>
          <w:numId w:val="0"/>
        </w:numPr>
        <w:rPr>
          <w:ins w:id="501" w:author="TR-0069_V0_1_0" w:date="2024-01-10T19:48:00Z"/>
        </w:rPr>
      </w:pPr>
      <w:bookmarkStart w:id="502" w:name="_Toc155633675"/>
      <w:bookmarkStart w:id="503" w:name="_Toc155808731"/>
      <w:bookmarkStart w:id="504" w:name="_Toc152584070"/>
      <w:ins w:id="505" w:author="TR-0069_V0_1_0" w:date="2024-01-10T19:48:00Z">
        <w:r>
          <w:rPr>
            <w:rFonts w:eastAsia="SimSun" w:hint="eastAsia"/>
            <w:lang w:eastAsia="zh-CN"/>
          </w:rPr>
          <w:t>6</w:t>
        </w:r>
        <w:r>
          <w:rPr>
            <w:rFonts w:eastAsia="SimSun"/>
            <w:lang w:eastAsia="zh-CN"/>
          </w:rPr>
          <w:t>.2.3</w:t>
        </w:r>
        <w:r>
          <w:rPr>
            <w:rFonts w:eastAsia="SimSun"/>
            <w:lang w:eastAsia="zh-CN"/>
          </w:rPr>
          <w:tab/>
          <w:t>Gap Analysis</w:t>
        </w:r>
        <w:bookmarkEnd w:id="502"/>
        <w:bookmarkEnd w:id="503"/>
      </w:ins>
    </w:p>
    <w:p w14:paraId="6B60C9A2" w14:textId="77777777" w:rsidR="00A6085F" w:rsidRPr="003C5EB5" w:rsidRDefault="00A6085F" w:rsidP="00A6085F">
      <w:pPr>
        <w:rPr>
          <w:ins w:id="506" w:author="TR-0069_V0_1_0" w:date="2024-01-10T19:48:00Z"/>
          <w:rFonts w:eastAsia="SimSun"/>
          <w:lang w:eastAsia="zh-CN"/>
        </w:rPr>
      </w:pPr>
      <w:ins w:id="507" w:author="TR-0069_V0_1_0" w:date="2024-01-10T19:48:00Z">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504"/>
      </w:ins>
    </w:p>
    <w:p w14:paraId="6A283B8D" w14:textId="38889E34" w:rsidR="0098709A" w:rsidRPr="00A6085F" w:rsidRDefault="00A6085F" w:rsidP="00A6085F">
      <w:pPr>
        <w:rPr>
          <w:i/>
          <w:color w:val="FF0000"/>
          <w:lang w:val="en-US"/>
          <w:rPrChange w:id="508" w:author="TR-0069_V0_1_0" w:date="2024-01-10T19:49:00Z">
            <w:rPr>
              <w:rFonts w:eastAsia="SimSun"/>
              <w:lang w:eastAsia="zh-CN"/>
            </w:rPr>
          </w:rPrChange>
        </w:rPr>
      </w:pPr>
      <w:ins w:id="509" w:author="TR-0069_V0_1_0" w:date="2024-01-10T19:48:00Z">
        <w:r>
          <w:rPr>
            <w:rFonts w:eastAsia="SimSun" w:hint="eastAsia"/>
            <w:lang w:eastAsia="zh-CN"/>
          </w:rPr>
          <w:t>T</w:t>
        </w:r>
        <w:r>
          <w:rPr>
            <w:rFonts w:eastAsia="SimSun"/>
            <w:lang w:eastAsia="zh-CN"/>
          </w:rPr>
          <w:t xml:space="preserve">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w:t>
        </w:r>
        <w:proofErr w:type="gramStart"/>
        <w:r>
          <w:rPr>
            <w:rFonts w:eastAsia="SimSun"/>
            <w:lang w:eastAsia="zh-CN"/>
          </w:rPr>
          <w:t>and etc.</w:t>
        </w:r>
      </w:ins>
      <w:proofErr w:type="gramEnd"/>
    </w:p>
    <w:p w14:paraId="2A1EA95D" w14:textId="77777777" w:rsidR="0098709A" w:rsidRDefault="0098709A" w:rsidP="003926BA">
      <w:pPr>
        <w:rPr>
          <w:i/>
          <w:color w:val="FF0000"/>
          <w:lang w:val="en-US"/>
        </w:rPr>
      </w:pPr>
    </w:p>
    <w:p w14:paraId="2BCD43CC" w14:textId="77777777" w:rsidR="0098709A" w:rsidRPr="00FF0385" w:rsidRDefault="0098709A" w:rsidP="003926BA">
      <w:pPr>
        <w:rPr>
          <w:i/>
          <w:color w:val="FF0000"/>
          <w:lang w:val="en-US"/>
        </w:rPr>
      </w:pPr>
    </w:p>
    <w:p w14:paraId="01ECA72A" w14:textId="52D8F524" w:rsidR="005F2414" w:rsidRPr="007362EA" w:rsidRDefault="008E373D" w:rsidP="005F2414">
      <w:pPr>
        <w:pStyle w:val="1"/>
        <w:numPr>
          <w:ilvl w:val="0"/>
          <w:numId w:val="10"/>
        </w:numPr>
      </w:pPr>
      <w:bookmarkStart w:id="510" w:name="_Toc155808732"/>
      <w:r>
        <w:t xml:space="preserve">Potential </w:t>
      </w:r>
      <w:proofErr w:type="spellStart"/>
      <w:r>
        <w:t>MetaIoT</w:t>
      </w:r>
      <w:proofErr w:type="spellEnd"/>
      <w:r>
        <w:t xml:space="preserve"> Use Cases</w:t>
      </w:r>
      <w:bookmarkEnd w:id="510"/>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3017CE14" w14:textId="5F15E932" w:rsidR="0063111B" w:rsidRPr="007362EA" w:rsidRDefault="0063111B" w:rsidP="0063111B">
      <w:pPr>
        <w:pStyle w:val="2"/>
        <w:numPr>
          <w:ilvl w:val="1"/>
          <w:numId w:val="10"/>
        </w:numPr>
        <w:tabs>
          <w:tab w:val="left" w:pos="1140"/>
        </w:tabs>
      </w:pPr>
      <w:bookmarkStart w:id="511" w:name="_Toc155808733"/>
      <w:r>
        <w:t>Use Case #1</w:t>
      </w:r>
      <w:bookmarkEnd w:id="511"/>
    </w:p>
    <w:p w14:paraId="4117A5C8" w14:textId="77777777" w:rsidR="008E373D" w:rsidRDefault="008E373D" w:rsidP="002C3B37">
      <w:pPr>
        <w:rPr>
          <w:rFonts w:eastAsia="SimSun"/>
          <w:lang w:eastAsia="zh-CN"/>
        </w:rPr>
      </w:pPr>
    </w:p>
    <w:p w14:paraId="567AABEC" w14:textId="4DE984C2" w:rsidR="0063111B" w:rsidRPr="0063111B" w:rsidRDefault="0063111B" w:rsidP="0063111B">
      <w:pPr>
        <w:pStyle w:val="2"/>
        <w:numPr>
          <w:ilvl w:val="0"/>
          <w:numId w:val="0"/>
        </w:numPr>
        <w:rPr>
          <w:sz w:val="28"/>
          <w:szCs w:val="18"/>
        </w:rPr>
      </w:pPr>
      <w:bookmarkStart w:id="512" w:name="_Toc138785760"/>
      <w:bookmarkStart w:id="513" w:name="_Toc155808734"/>
      <w:r w:rsidRPr="0063111B">
        <w:rPr>
          <w:sz w:val="28"/>
          <w:szCs w:val="18"/>
        </w:rPr>
        <w:t>7.1.1</w:t>
      </w:r>
      <w:r w:rsidRPr="0063111B">
        <w:rPr>
          <w:sz w:val="28"/>
          <w:szCs w:val="18"/>
        </w:rPr>
        <w:tab/>
      </w:r>
      <w:bookmarkEnd w:id="512"/>
      <w:r w:rsidRPr="0063111B">
        <w:rPr>
          <w:sz w:val="28"/>
          <w:szCs w:val="18"/>
        </w:rPr>
        <w:t>Description</w:t>
      </w:r>
      <w:bookmarkEnd w:id="513"/>
    </w:p>
    <w:p w14:paraId="4D427186" w14:textId="77777777" w:rsidR="00A6085F" w:rsidRDefault="00A6085F" w:rsidP="00A6085F">
      <w:pPr>
        <w:rPr>
          <w:ins w:id="514" w:author="TR-0069_V0_1_0" w:date="2024-01-10T19:49:00Z"/>
          <w:lang w:val="en-US" w:eastAsia="ko-KR"/>
        </w:rPr>
      </w:pPr>
      <w:ins w:id="515" w:author="TR-0069_V0_1_0" w:date="2024-01-10T19:49:00Z">
        <w:r>
          <w:rPr>
            <w:rFonts w:hint="eastAsia"/>
          </w:rPr>
          <w:t>T</w:t>
        </w:r>
        <w:r>
          <w:t xml:space="preserve">he VR </w:t>
        </w:r>
        <w:r w:rsidRPr="00BC611B">
          <w:rPr>
            <w:lang w:val="en-US" w:eastAsia="ko-KR"/>
          </w:rPr>
          <w:t>provided by the Metaverse service consists of the following steps</w:t>
        </w:r>
        <w:r>
          <w:rPr>
            <w:lang w:val="en-US" w:eastAsia="ko-KR"/>
          </w:rPr>
          <w:t>:</w:t>
        </w:r>
      </w:ins>
    </w:p>
    <w:p w14:paraId="0909FD8C" w14:textId="77777777" w:rsidR="00A6085F" w:rsidRDefault="00A6085F" w:rsidP="00A6085F">
      <w:pPr>
        <w:numPr>
          <w:ilvl w:val="0"/>
          <w:numId w:val="39"/>
        </w:numPr>
        <w:rPr>
          <w:ins w:id="516" w:author="TR-0069_V0_1_0" w:date="2024-01-10T19:49:00Z"/>
          <w:lang w:val="en-US" w:eastAsia="ko-KR"/>
        </w:rPr>
      </w:pPr>
      <w:ins w:id="517" w:author="TR-0069_V0_1_0" w:date="2024-01-10T19:49:00Z">
        <w:r>
          <w:rPr>
            <w:lang w:val="en-US" w:eastAsia="ko-KR"/>
          </w:rPr>
          <w:t>collection of d</w:t>
        </w:r>
        <w:r w:rsidRPr="00BC611B">
          <w:rPr>
            <w:lang w:val="en-US" w:eastAsia="ko-KR"/>
          </w:rPr>
          <w:t xml:space="preserve">igital content data such as IoT sensing data, text, and photos that make up the real </w:t>
        </w:r>
        <w:proofErr w:type="gramStart"/>
        <w:r w:rsidRPr="00BC611B">
          <w:rPr>
            <w:lang w:val="en-US" w:eastAsia="ko-KR"/>
          </w:rPr>
          <w:t>world</w:t>
        </w:r>
        <w:proofErr w:type="gramEnd"/>
        <w:r w:rsidRPr="00BC611B">
          <w:rPr>
            <w:lang w:val="en-US" w:eastAsia="ko-KR"/>
          </w:rPr>
          <w:t xml:space="preserve"> </w:t>
        </w:r>
      </w:ins>
    </w:p>
    <w:p w14:paraId="5F508B7F" w14:textId="77777777" w:rsidR="00A6085F" w:rsidRDefault="00A6085F" w:rsidP="00A6085F">
      <w:pPr>
        <w:numPr>
          <w:ilvl w:val="0"/>
          <w:numId w:val="39"/>
        </w:numPr>
        <w:rPr>
          <w:ins w:id="518" w:author="TR-0069_V0_1_0" w:date="2024-01-10T19:49:00Z"/>
          <w:lang w:val="en-US" w:eastAsia="ko-KR"/>
        </w:rPr>
      </w:pPr>
      <w:ins w:id="519" w:author="TR-0069_V0_1_0" w:date="2024-01-10T19:49:00Z">
        <w:r w:rsidRPr="00BC611B">
          <w:rPr>
            <w:lang w:val="en-US" w:eastAsia="ko-KR"/>
          </w:rPr>
          <w:t>provide real-world digital content requested by users.</w:t>
        </w:r>
      </w:ins>
    </w:p>
    <w:p w14:paraId="30046459" w14:textId="77777777" w:rsidR="00A6085F" w:rsidRDefault="00A6085F" w:rsidP="00A6085F">
      <w:pPr>
        <w:numPr>
          <w:ilvl w:val="0"/>
          <w:numId w:val="39"/>
        </w:numPr>
        <w:rPr>
          <w:ins w:id="520" w:author="TR-0069_V0_1_0" w:date="2024-01-10T19:49:00Z"/>
          <w:lang w:val="en-US" w:eastAsia="ko-KR"/>
        </w:rPr>
      </w:pPr>
      <w:ins w:id="521" w:author="TR-0069_V0_1_0" w:date="2024-01-10T19:49:00Z">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ins>
    </w:p>
    <w:p w14:paraId="338A82AC" w14:textId="77777777" w:rsidR="00A6085F" w:rsidRDefault="00A6085F" w:rsidP="00A6085F">
      <w:pPr>
        <w:rPr>
          <w:ins w:id="522" w:author="TR-0069_V0_1_0" w:date="2024-01-10T19:49:00Z"/>
          <w:lang w:val="en-US" w:eastAsia="ko-KR"/>
        </w:rPr>
      </w:pPr>
      <w:ins w:id="523" w:author="TR-0069_V0_1_0" w:date="2024-01-10T19:49:00Z">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w:t>
        </w:r>
        <w:proofErr w:type="gramStart"/>
        <w:r w:rsidRPr="00BC611B">
          <w:rPr>
            <w:lang w:val="en-US" w:eastAsia="ko-KR"/>
          </w:rPr>
          <w:t>in order to</w:t>
        </w:r>
        <w:proofErr w:type="gramEnd"/>
        <w:r w:rsidRPr="00BC611B">
          <w:rPr>
            <w:lang w:val="en-US" w:eastAsia="ko-KR"/>
          </w:rPr>
          <w:t xml:space="preserve">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ins>
    </w:p>
    <w:p w14:paraId="1397C67D" w14:textId="77777777" w:rsidR="008E373D" w:rsidRDefault="008E373D" w:rsidP="002C3B37"/>
    <w:p w14:paraId="390623C8" w14:textId="775D4E8D" w:rsidR="0063111B" w:rsidRPr="0063111B" w:rsidRDefault="0063111B" w:rsidP="0063111B">
      <w:pPr>
        <w:pStyle w:val="2"/>
        <w:numPr>
          <w:ilvl w:val="0"/>
          <w:numId w:val="0"/>
        </w:numPr>
        <w:rPr>
          <w:sz w:val="28"/>
          <w:szCs w:val="18"/>
        </w:rPr>
      </w:pPr>
      <w:bookmarkStart w:id="524" w:name="_Toc155808735"/>
      <w:r w:rsidRPr="0063111B">
        <w:rPr>
          <w:sz w:val="28"/>
          <w:szCs w:val="18"/>
        </w:rPr>
        <w:t>7.1.</w:t>
      </w:r>
      <w:r>
        <w:rPr>
          <w:sz w:val="28"/>
          <w:szCs w:val="18"/>
        </w:rPr>
        <w:t>2</w:t>
      </w:r>
      <w:r w:rsidRPr="0063111B">
        <w:rPr>
          <w:sz w:val="28"/>
          <w:szCs w:val="18"/>
        </w:rPr>
        <w:tab/>
      </w:r>
      <w:r>
        <w:rPr>
          <w:sz w:val="28"/>
          <w:szCs w:val="18"/>
        </w:rPr>
        <w:t>Scope</w:t>
      </w:r>
      <w:bookmarkEnd w:id="524"/>
    </w:p>
    <w:p w14:paraId="6CA55FB3" w14:textId="30C89BD7" w:rsidR="0063111B" w:rsidRDefault="00A6085F" w:rsidP="002C3B37">
      <w:ins w:id="525" w:author="TR-0069_V0_1_0" w:date="2024-01-10T19:49:00Z">
        <w:r>
          <w:rPr>
            <w:rFonts w:hint="eastAsia"/>
          </w:rPr>
          <w:t>N</w:t>
        </w:r>
        <w:r>
          <w:t>one</w:t>
        </w:r>
      </w:ins>
    </w:p>
    <w:p w14:paraId="109DE54E" w14:textId="70A22B8C" w:rsidR="0063111B" w:rsidRPr="0063111B" w:rsidRDefault="0063111B" w:rsidP="0063111B">
      <w:pPr>
        <w:pStyle w:val="2"/>
        <w:numPr>
          <w:ilvl w:val="0"/>
          <w:numId w:val="0"/>
        </w:numPr>
        <w:rPr>
          <w:sz w:val="28"/>
          <w:szCs w:val="18"/>
        </w:rPr>
      </w:pPr>
      <w:bookmarkStart w:id="526" w:name="_Toc155808736"/>
      <w:r w:rsidRPr="0063111B">
        <w:rPr>
          <w:sz w:val="28"/>
          <w:szCs w:val="18"/>
        </w:rPr>
        <w:t>7.1.</w:t>
      </w:r>
      <w:r>
        <w:rPr>
          <w:sz w:val="28"/>
          <w:szCs w:val="18"/>
        </w:rPr>
        <w:t>3</w:t>
      </w:r>
      <w:r w:rsidRPr="0063111B">
        <w:rPr>
          <w:sz w:val="28"/>
          <w:szCs w:val="18"/>
        </w:rPr>
        <w:tab/>
      </w:r>
      <w:r>
        <w:rPr>
          <w:sz w:val="28"/>
          <w:szCs w:val="18"/>
        </w:rPr>
        <w:t>Actors</w:t>
      </w:r>
      <w:bookmarkEnd w:id="526"/>
    </w:p>
    <w:p w14:paraId="02FDE28A" w14:textId="77777777" w:rsidR="00A6085F" w:rsidRPr="00BC611B" w:rsidRDefault="00A6085F" w:rsidP="00A6085F">
      <w:pPr>
        <w:pStyle w:val="B1"/>
        <w:numPr>
          <w:ilvl w:val="0"/>
          <w:numId w:val="40"/>
        </w:numPr>
        <w:tabs>
          <w:tab w:val="clear" w:pos="799"/>
        </w:tabs>
        <w:rPr>
          <w:ins w:id="527" w:author="TR-0069_V0_1_0" w:date="2024-01-10T19:50:00Z"/>
          <w:color w:val="000000"/>
          <w:lang w:eastAsia="ja-JP"/>
        </w:rPr>
      </w:pPr>
      <w:ins w:id="528" w:author="TR-0069_V0_1_0" w:date="2024-01-10T19:50:00Z">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ins>
    </w:p>
    <w:p w14:paraId="60E88C17" w14:textId="77777777" w:rsidR="00A6085F" w:rsidRPr="00BC611B" w:rsidRDefault="00A6085F" w:rsidP="00A6085F">
      <w:pPr>
        <w:pStyle w:val="B1"/>
        <w:numPr>
          <w:ilvl w:val="0"/>
          <w:numId w:val="40"/>
        </w:numPr>
        <w:tabs>
          <w:tab w:val="clear" w:pos="799"/>
        </w:tabs>
        <w:rPr>
          <w:ins w:id="529" w:author="TR-0069_V0_1_0" w:date="2024-01-10T19:50:00Z"/>
          <w:color w:val="000000"/>
          <w:lang w:eastAsia="ja-JP"/>
        </w:rPr>
      </w:pPr>
      <w:ins w:id="530" w:author="TR-0069_V0_1_0" w:date="2024-01-10T19:50:00Z">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ins>
    </w:p>
    <w:p w14:paraId="545344E5" w14:textId="77777777" w:rsidR="00A6085F" w:rsidRPr="00BC611B" w:rsidRDefault="00A6085F" w:rsidP="00A6085F">
      <w:pPr>
        <w:pStyle w:val="B1"/>
        <w:numPr>
          <w:ilvl w:val="0"/>
          <w:numId w:val="40"/>
        </w:numPr>
        <w:tabs>
          <w:tab w:val="clear" w:pos="799"/>
        </w:tabs>
        <w:rPr>
          <w:ins w:id="531" w:author="TR-0069_V0_1_0" w:date="2024-01-10T19:50:00Z"/>
          <w:color w:val="000000"/>
          <w:lang w:eastAsia="ja-JP"/>
        </w:rPr>
      </w:pPr>
      <w:ins w:id="532" w:author="TR-0069_V0_1_0" w:date="2024-01-10T19:50:00Z">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ins>
    </w:p>
    <w:p w14:paraId="12BEF0AF" w14:textId="77777777" w:rsidR="008E373D" w:rsidRPr="00A6085F" w:rsidRDefault="008E373D" w:rsidP="008E373D">
      <w:pPr>
        <w:rPr>
          <w:lang w:val="x-none"/>
          <w:rPrChange w:id="533" w:author="TR-0069_V0_1_0" w:date="2024-01-10T19:50:00Z">
            <w:rPr/>
          </w:rPrChange>
        </w:rPr>
      </w:pPr>
    </w:p>
    <w:p w14:paraId="4CC546B8" w14:textId="38D8EF88" w:rsidR="0063111B" w:rsidRPr="0063111B" w:rsidRDefault="0063111B" w:rsidP="0063111B">
      <w:pPr>
        <w:pStyle w:val="2"/>
        <w:numPr>
          <w:ilvl w:val="0"/>
          <w:numId w:val="0"/>
        </w:numPr>
        <w:rPr>
          <w:sz w:val="28"/>
          <w:szCs w:val="18"/>
        </w:rPr>
      </w:pPr>
      <w:bookmarkStart w:id="534" w:name="_Toc155808737"/>
      <w:r w:rsidRPr="0063111B">
        <w:rPr>
          <w:sz w:val="28"/>
          <w:szCs w:val="18"/>
        </w:rPr>
        <w:lastRenderedPageBreak/>
        <w:t>7.1.</w:t>
      </w:r>
      <w:r>
        <w:rPr>
          <w:sz w:val="28"/>
          <w:szCs w:val="18"/>
        </w:rPr>
        <w:t>4</w:t>
      </w:r>
      <w:r w:rsidRPr="0063111B">
        <w:rPr>
          <w:sz w:val="28"/>
          <w:szCs w:val="18"/>
        </w:rPr>
        <w:tab/>
      </w:r>
      <w:r>
        <w:rPr>
          <w:sz w:val="28"/>
          <w:szCs w:val="18"/>
        </w:rPr>
        <w:t>Pre-conditions</w:t>
      </w:r>
      <w:bookmarkEnd w:id="534"/>
    </w:p>
    <w:p w14:paraId="3BE7F596" w14:textId="5A9F81EF" w:rsidR="0063111B" w:rsidRDefault="00A6085F" w:rsidP="008E373D">
      <w:ins w:id="535" w:author="TR-0069_V0_1_0" w:date="2024-01-10T19:50:00Z">
        <w:r>
          <w:rPr>
            <w:rFonts w:hint="eastAsia"/>
          </w:rPr>
          <w:t>N</w:t>
        </w:r>
        <w:r>
          <w:t>one</w:t>
        </w:r>
      </w:ins>
    </w:p>
    <w:p w14:paraId="7F848085" w14:textId="12981C7C" w:rsidR="0063111B" w:rsidRPr="0063111B" w:rsidRDefault="0063111B" w:rsidP="0063111B">
      <w:pPr>
        <w:pStyle w:val="2"/>
        <w:numPr>
          <w:ilvl w:val="0"/>
          <w:numId w:val="0"/>
        </w:numPr>
        <w:rPr>
          <w:sz w:val="28"/>
          <w:szCs w:val="18"/>
        </w:rPr>
      </w:pPr>
      <w:bookmarkStart w:id="536" w:name="_Toc155808738"/>
      <w:r w:rsidRPr="0063111B">
        <w:rPr>
          <w:sz w:val="28"/>
          <w:szCs w:val="18"/>
        </w:rPr>
        <w:t>7.1.</w:t>
      </w:r>
      <w:r>
        <w:rPr>
          <w:sz w:val="28"/>
          <w:szCs w:val="18"/>
        </w:rPr>
        <w:t>5</w:t>
      </w:r>
      <w:r w:rsidRPr="0063111B">
        <w:rPr>
          <w:sz w:val="28"/>
          <w:szCs w:val="18"/>
        </w:rPr>
        <w:tab/>
      </w:r>
      <w:r>
        <w:rPr>
          <w:sz w:val="28"/>
          <w:szCs w:val="18"/>
        </w:rPr>
        <w:t>Triggers</w:t>
      </w:r>
      <w:bookmarkEnd w:id="536"/>
    </w:p>
    <w:p w14:paraId="7FBFE36B" w14:textId="5D588E3B" w:rsidR="0063111B" w:rsidRDefault="00A6085F" w:rsidP="008E373D">
      <w:ins w:id="537" w:author="TR-0069_V0_1_0" w:date="2024-01-10T19:50:00Z">
        <w:r>
          <w:rPr>
            <w:rFonts w:hint="eastAsia"/>
          </w:rPr>
          <w:t>N</w:t>
        </w:r>
        <w:r>
          <w:t>one</w:t>
        </w:r>
      </w:ins>
    </w:p>
    <w:p w14:paraId="6F916317" w14:textId="786B3B72" w:rsidR="0063111B" w:rsidRPr="0063111B" w:rsidRDefault="0063111B" w:rsidP="0063111B">
      <w:pPr>
        <w:pStyle w:val="2"/>
        <w:numPr>
          <w:ilvl w:val="0"/>
          <w:numId w:val="0"/>
        </w:numPr>
        <w:rPr>
          <w:sz w:val="28"/>
          <w:szCs w:val="18"/>
        </w:rPr>
      </w:pPr>
      <w:bookmarkStart w:id="538" w:name="_Toc155808739"/>
      <w:r w:rsidRPr="0063111B">
        <w:rPr>
          <w:sz w:val="28"/>
          <w:szCs w:val="18"/>
        </w:rPr>
        <w:t>7.1.</w:t>
      </w:r>
      <w:r>
        <w:rPr>
          <w:sz w:val="28"/>
          <w:szCs w:val="18"/>
        </w:rPr>
        <w:t>6</w:t>
      </w:r>
      <w:r w:rsidRPr="0063111B">
        <w:rPr>
          <w:sz w:val="28"/>
          <w:szCs w:val="18"/>
        </w:rPr>
        <w:tab/>
      </w:r>
      <w:r>
        <w:rPr>
          <w:sz w:val="28"/>
          <w:szCs w:val="18"/>
        </w:rPr>
        <w:t>Normal Flow</w:t>
      </w:r>
      <w:bookmarkEnd w:id="538"/>
    </w:p>
    <w:p w14:paraId="45E6D69A" w14:textId="77777777" w:rsidR="00A6085F" w:rsidRDefault="00A6085F" w:rsidP="00A6085F">
      <w:pPr>
        <w:pStyle w:val="BN"/>
        <w:numPr>
          <w:ilvl w:val="0"/>
          <w:numId w:val="0"/>
        </w:numPr>
        <w:rPr>
          <w:ins w:id="539" w:author="TR-0069_V0_1_0" w:date="2024-01-10T19:50:00Z"/>
          <w:color w:val="000000"/>
        </w:rPr>
      </w:pPr>
      <w:ins w:id="540" w:author="TR-0069_V0_1_0" w:date="2024-01-10T19:50:00Z">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ins>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ins w:id="541" w:author="TR-0069_V0_1_0" w:date="2024-01-10T19:50:00Z"/>
          <w:rFonts w:eastAsia="맑은 고딕"/>
          <w:color w:val="000000"/>
        </w:rPr>
      </w:pPr>
      <w:ins w:id="542" w:author="TR-0069_V0_1_0" w:date="2024-01-10T19:50:00Z">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ins>
    </w:p>
    <w:p w14:paraId="42A266B6" w14:textId="77777777" w:rsidR="00A6085F" w:rsidRDefault="00A6085F" w:rsidP="00A6085F">
      <w:pPr>
        <w:numPr>
          <w:ilvl w:val="0"/>
          <w:numId w:val="41"/>
        </w:numPr>
        <w:overflowPunct/>
        <w:autoSpaceDE/>
        <w:autoSpaceDN/>
        <w:adjustRightInd/>
        <w:spacing w:after="120"/>
        <w:ind w:left="806" w:hanging="403"/>
        <w:textAlignment w:val="auto"/>
        <w:rPr>
          <w:ins w:id="543" w:author="TR-0069_V0_1_0" w:date="2024-01-10T19:50:00Z"/>
          <w:color w:val="000000"/>
          <w:lang w:eastAsia="ko-KR"/>
        </w:rPr>
      </w:pPr>
      <w:ins w:id="544" w:author="TR-0069_V0_1_0" w:date="2024-01-10T19:50:00Z">
        <w:r w:rsidRPr="00951894">
          <w:rPr>
            <w:color w:val="000000"/>
            <w:lang w:eastAsia="ko-KR"/>
          </w:rPr>
          <w:t>Step 2:</w:t>
        </w:r>
        <w:r>
          <w:rPr>
            <w:color w:val="000000"/>
            <w:lang w:eastAsia="ko-KR"/>
          </w:rPr>
          <w:t xml:space="preserve"> The m</w:t>
        </w:r>
        <w:proofErr w:type="spellStart"/>
        <w:r>
          <w:rPr>
            <w:color w:val="000000"/>
            <w:lang w:val="en-US" w:eastAsia="ko-KR"/>
          </w:rPr>
          <w:t>etaverse</w:t>
        </w:r>
        <w:proofErr w:type="spellEnd"/>
        <w:r>
          <w:rPr>
            <w:color w:val="000000"/>
            <w:lang w:val="en-US" w:eastAsia="ko-KR"/>
          </w:rPr>
          <w:t xml:space="preserve"> u</w:t>
        </w:r>
        <w:proofErr w:type="spellStart"/>
        <w:r w:rsidRPr="001F7104">
          <w:rPr>
            <w:color w:val="000000"/>
            <w:lang w:eastAsia="ko-KR"/>
          </w:rPr>
          <w:t>sers</w:t>
        </w:r>
        <w:proofErr w:type="spellEnd"/>
        <w:r w:rsidRPr="001F7104">
          <w:rPr>
            <w:color w:val="000000"/>
            <w:lang w:eastAsia="ko-KR"/>
          </w:rPr>
          <w:t xml:space="preserve"> request </w:t>
        </w:r>
        <w:r>
          <w:rPr>
            <w:color w:val="000000"/>
            <w:lang w:eastAsia="ko-KR"/>
          </w:rPr>
          <w:t xml:space="preserve">VR </w:t>
        </w:r>
        <w:r w:rsidRPr="001F7104">
          <w:rPr>
            <w:color w:val="000000"/>
            <w:lang w:eastAsia="ko-KR"/>
          </w:rPr>
          <w:t>services from metaverse service providers.</w:t>
        </w:r>
      </w:ins>
    </w:p>
    <w:p w14:paraId="6B4B3226" w14:textId="77777777" w:rsidR="00A6085F" w:rsidRDefault="00A6085F" w:rsidP="00A6085F">
      <w:pPr>
        <w:numPr>
          <w:ilvl w:val="0"/>
          <w:numId w:val="41"/>
        </w:numPr>
        <w:overflowPunct/>
        <w:autoSpaceDE/>
        <w:autoSpaceDN/>
        <w:adjustRightInd/>
        <w:spacing w:after="120"/>
        <w:ind w:left="806" w:hanging="403"/>
        <w:textAlignment w:val="auto"/>
        <w:rPr>
          <w:ins w:id="545" w:author="TR-0069_V0_1_0" w:date="2024-01-10T19:50:00Z"/>
          <w:color w:val="000000"/>
          <w:lang w:eastAsia="ko-KR"/>
        </w:rPr>
      </w:pPr>
      <w:ins w:id="546" w:author="TR-0069_V0_1_0" w:date="2024-01-10T19:50:00Z">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ins>
    </w:p>
    <w:p w14:paraId="3ECFDA6F" w14:textId="77777777" w:rsidR="00A6085F" w:rsidRDefault="00A6085F" w:rsidP="00A6085F">
      <w:pPr>
        <w:numPr>
          <w:ilvl w:val="0"/>
          <w:numId w:val="41"/>
        </w:numPr>
        <w:overflowPunct/>
        <w:autoSpaceDE/>
        <w:autoSpaceDN/>
        <w:adjustRightInd/>
        <w:spacing w:after="120"/>
        <w:ind w:left="806" w:hanging="403"/>
        <w:textAlignment w:val="auto"/>
        <w:rPr>
          <w:ins w:id="547" w:author="TR-0069_V0_1_0" w:date="2024-01-10T19:50:00Z"/>
          <w:color w:val="000000"/>
          <w:lang w:eastAsia="ko-KR"/>
        </w:rPr>
      </w:pPr>
      <w:ins w:id="548" w:author="TR-0069_V0_1_0" w:date="2024-01-10T19:50:00Z">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ins>
    </w:p>
    <w:p w14:paraId="46FBAD1D" w14:textId="77777777" w:rsidR="00A6085F" w:rsidRDefault="00A6085F" w:rsidP="00A6085F">
      <w:pPr>
        <w:numPr>
          <w:ilvl w:val="0"/>
          <w:numId w:val="41"/>
        </w:numPr>
        <w:overflowPunct/>
        <w:autoSpaceDE/>
        <w:autoSpaceDN/>
        <w:adjustRightInd/>
        <w:spacing w:after="120"/>
        <w:ind w:left="806" w:hanging="403"/>
        <w:textAlignment w:val="auto"/>
        <w:rPr>
          <w:ins w:id="549" w:author="TR-0069_V0_1_0" w:date="2024-01-10T19:50:00Z"/>
          <w:color w:val="000000"/>
          <w:lang w:eastAsia="ko-KR"/>
        </w:rPr>
      </w:pPr>
      <w:ins w:id="550" w:author="TR-0069_V0_1_0" w:date="2024-01-10T19:50:00Z">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ins>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ins w:id="551" w:author="TR-0069_V0_1_0" w:date="2024-01-10T19:50:00Z"/>
          <w:color w:val="000000"/>
          <w:lang w:eastAsia="ko-KR"/>
        </w:rPr>
      </w:pPr>
      <w:ins w:id="552" w:author="TR-0069_V0_1_0" w:date="2024-01-10T19:50:00Z">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ins>
    </w:p>
    <w:p w14:paraId="1C818362" w14:textId="77777777" w:rsidR="00A6085F" w:rsidRDefault="00A6085F" w:rsidP="00A6085F">
      <w:pPr>
        <w:rPr>
          <w:ins w:id="553" w:author="TR-0069_V0_1_0" w:date="2024-01-10T19:50:00Z"/>
          <w:lang w:eastAsia="ko-KR"/>
        </w:rPr>
      </w:pPr>
      <w:ins w:id="554" w:author="TR-0069_V0_1_0" w:date="2024-01-10T19:50:00Z">
        <w:r w:rsidRPr="00DE511E">
          <w:rPr>
            <w:noProof/>
            <w:lang w:eastAsia="ko-KR"/>
          </w:rPr>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ins>
    </w:p>
    <w:p w14:paraId="2F9A0F95" w14:textId="77777777" w:rsidR="00A6085F" w:rsidRPr="007F1F87" w:rsidRDefault="00A6085F" w:rsidP="00A6085F">
      <w:pPr>
        <w:pStyle w:val="afff1"/>
        <w:ind w:left="928"/>
        <w:jc w:val="center"/>
        <w:rPr>
          <w:ins w:id="555" w:author="TR-0069_V0_1_0" w:date="2024-01-10T19:50:00Z"/>
          <w:sz w:val="20"/>
          <w:szCs w:val="20"/>
          <w:lang w:eastAsia="ko-KR"/>
        </w:rPr>
      </w:pPr>
      <w:ins w:id="556" w:author="TR-0069_V0_1_0" w:date="2024-01-10T19:50:00Z">
        <w:r w:rsidRPr="007F1F87">
          <w:rPr>
            <w:sz w:val="20"/>
            <w:szCs w:val="20"/>
          </w:rPr>
          <w:t>Figure 7.1.6-1 A flow for integrating digital contents</w:t>
        </w:r>
        <w:r w:rsidRPr="007F1F87">
          <w:rPr>
            <w:sz w:val="20"/>
            <w:szCs w:val="20"/>
            <w:lang w:eastAsia="ko-KR"/>
          </w:rPr>
          <w:t xml:space="preserve"> in </w:t>
        </w:r>
        <w:proofErr w:type="gramStart"/>
        <w:r w:rsidRPr="007F1F87">
          <w:rPr>
            <w:sz w:val="20"/>
            <w:szCs w:val="20"/>
            <w:lang w:eastAsia="ko-KR"/>
          </w:rPr>
          <w:t>Metavers</w:t>
        </w:r>
        <w:r>
          <w:rPr>
            <w:sz w:val="20"/>
            <w:szCs w:val="20"/>
            <w:lang w:eastAsia="ko-KR"/>
          </w:rPr>
          <w:t>e</w:t>
        </w:r>
        <w:proofErr w:type="gramEnd"/>
      </w:ins>
    </w:p>
    <w:p w14:paraId="666FF185" w14:textId="77777777" w:rsidR="0063111B" w:rsidRDefault="0063111B" w:rsidP="008E373D"/>
    <w:p w14:paraId="7FFC4A1A" w14:textId="277CCE17" w:rsidR="0063111B" w:rsidRPr="0063111B" w:rsidRDefault="0063111B" w:rsidP="0063111B">
      <w:pPr>
        <w:pStyle w:val="2"/>
        <w:numPr>
          <w:ilvl w:val="0"/>
          <w:numId w:val="0"/>
        </w:numPr>
        <w:rPr>
          <w:sz w:val="28"/>
          <w:szCs w:val="18"/>
        </w:rPr>
      </w:pPr>
      <w:bookmarkStart w:id="557" w:name="_Toc155808740"/>
      <w:r w:rsidRPr="0063111B">
        <w:rPr>
          <w:sz w:val="28"/>
          <w:szCs w:val="18"/>
        </w:rPr>
        <w:t>7.1.</w:t>
      </w:r>
      <w:r>
        <w:rPr>
          <w:sz w:val="28"/>
          <w:szCs w:val="18"/>
        </w:rPr>
        <w:t>7</w:t>
      </w:r>
      <w:r w:rsidRPr="0063111B">
        <w:rPr>
          <w:sz w:val="28"/>
          <w:szCs w:val="18"/>
        </w:rPr>
        <w:tab/>
      </w:r>
      <w:r>
        <w:rPr>
          <w:sz w:val="28"/>
          <w:szCs w:val="18"/>
        </w:rPr>
        <w:t>Alternative Flow</w:t>
      </w:r>
      <w:bookmarkEnd w:id="557"/>
    </w:p>
    <w:p w14:paraId="265E0541" w14:textId="485BB374" w:rsidR="0063111B" w:rsidRDefault="00A6085F" w:rsidP="008E373D">
      <w:ins w:id="558" w:author="TR-0069_V0_1_0" w:date="2024-01-10T19:50:00Z">
        <w:r>
          <w:rPr>
            <w:rFonts w:hint="eastAsia"/>
          </w:rPr>
          <w:t>N</w:t>
        </w:r>
        <w:r>
          <w:t>one</w:t>
        </w:r>
      </w:ins>
    </w:p>
    <w:p w14:paraId="6E8A677E" w14:textId="500F80AF" w:rsidR="0063111B" w:rsidRPr="0063111B" w:rsidRDefault="0063111B" w:rsidP="0063111B">
      <w:pPr>
        <w:pStyle w:val="2"/>
        <w:numPr>
          <w:ilvl w:val="0"/>
          <w:numId w:val="0"/>
        </w:numPr>
        <w:rPr>
          <w:sz w:val="28"/>
          <w:szCs w:val="18"/>
        </w:rPr>
      </w:pPr>
      <w:bookmarkStart w:id="559" w:name="_Toc155808741"/>
      <w:r w:rsidRPr="0063111B">
        <w:rPr>
          <w:sz w:val="28"/>
          <w:szCs w:val="18"/>
        </w:rPr>
        <w:t>7.1.</w:t>
      </w:r>
      <w:r>
        <w:rPr>
          <w:sz w:val="28"/>
          <w:szCs w:val="18"/>
        </w:rPr>
        <w:t>8</w:t>
      </w:r>
      <w:r w:rsidRPr="0063111B">
        <w:rPr>
          <w:sz w:val="28"/>
          <w:szCs w:val="18"/>
        </w:rPr>
        <w:tab/>
      </w:r>
      <w:proofErr w:type="gramStart"/>
      <w:r>
        <w:rPr>
          <w:sz w:val="28"/>
          <w:szCs w:val="18"/>
        </w:rPr>
        <w:t>Post-conditions</w:t>
      </w:r>
      <w:bookmarkEnd w:id="559"/>
      <w:proofErr w:type="gramEnd"/>
    </w:p>
    <w:p w14:paraId="71CA5881" w14:textId="77777777" w:rsidR="00A6085F" w:rsidRDefault="00A6085F" w:rsidP="00A6085F">
      <w:pPr>
        <w:rPr>
          <w:ins w:id="560" w:author="TR-0069_V0_1_0" w:date="2024-01-10T19:50:00Z"/>
          <w:lang w:val="en-US"/>
        </w:rPr>
      </w:pPr>
      <w:ins w:id="561" w:author="TR-0069_V0_1_0" w:date="2024-01-10T19:50:00Z">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ins>
    </w:p>
    <w:p w14:paraId="7AB23A1B" w14:textId="77777777" w:rsidR="00A6085F" w:rsidRDefault="00A6085F" w:rsidP="00A6085F">
      <w:pPr>
        <w:jc w:val="center"/>
        <w:rPr>
          <w:ins w:id="562" w:author="TR-0069_V0_1_0" w:date="2024-01-10T19:50:00Z"/>
          <w:lang w:val="en-US" w:eastAsia="ko-KR"/>
        </w:rPr>
      </w:pPr>
      <w:ins w:id="563" w:author="TR-0069_V0_1_0" w:date="2024-01-10T19:50:00Z">
        <w:r w:rsidRPr="00E70F8B">
          <w:rPr>
            <w:noProof/>
            <w:lang w:eastAsia="ko-KR"/>
          </w:rPr>
          <w:lastRenderedPageBreak/>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ins>
    </w:p>
    <w:p w14:paraId="226C1792" w14:textId="77777777" w:rsidR="00A6085F" w:rsidRDefault="00A6085F" w:rsidP="00A6085F">
      <w:pPr>
        <w:jc w:val="center"/>
        <w:rPr>
          <w:ins w:id="564" w:author="TR-0069_V0_1_0" w:date="2024-01-10T19:50:00Z"/>
          <w:lang w:eastAsia="ko-KR"/>
        </w:rPr>
      </w:pPr>
      <w:ins w:id="565" w:author="TR-0069_V0_1_0" w:date="2024-01-10T19:50:00Z">
        <w:r>
          <w:rPr>
            <w:lang w:val="en-US"/>
          </w:rPr>
          <w:t xml:space="preserve">Figure 7.1.8-1 A flow for the </w:t>
        </w:r>
        <w:r>
          <w:rPr>
            <w:lang w:val="en-US" w:eastAsia="ko-KR"/>
          </w:rPr>
          <w:t xml:space="preserve">metaverse user to directly control IoT device in </w:t>
        </w:r>
        <w:proofErr w:type="gramStart"/>
        <w:r>
          <w:rPr>
            <w:lang w:val="en-US" w:eastAsia="ko-KR"/>
          </w:rPr>
          <w:t>Metaverse</w:t>
        </w:r>
        <w:proofErr w:type="gramEnd"/>
      </w:ins>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ins w:id="566" w:author="TR-0069_V0_1_0" w:date="2024-01-10T19:50:00Z"/>
          <w:rFonts w:eastAsia="맑은 고딕"/>
          <w:color w:val="000000"/>
        </w:rPr>
      </w:pPr>
      <w:ins w:id="567" w:author="TR-0069_V0_1_0" w:date="2024-01-10T19:50:00Z">
        <w:r w:rsidRPr="00951894">
          <w:rPr>
            <w:color w:val="000000"/>
            <w:lang w:eastAsia="ko-KR"/>
          </w:rPr>
          <w:t xml:space="preserve">Step 1: </w:t>
        </w:r>
        <w:r w:rsidRPr="00743FCE">
          <w:rPr>
            <w:color w:val="000000"/>
            <w:lang w:eastAsia="ko-KR"/>
          </w:rPr>
          <w:t xml:space="preserve">The </w:t>
        </w:r>
        <w:proofErr w:type="spellStart"/>
        <w:r w:rsidRPr="00743FCE">
          <w:rPr>
            <w:color w:val="000000"/>
            <w:lang w:eastAsia="ko-KR"/>
          </w:rPr>
          <w:t>u</w:t>
        </w:r>
        <w:r>
          <w:rPr>
            <w:color w:val="000000"/>
            <w:lang w:eastAsia="ko-KR"/>
          </w:rPr>
          <w:t>metaverse</w:t>
        </w:r>
        <w:proofErr w:type="spellEnd"/>
        <w:r>
          <w:rPr>
            <w:color w:val="000000"/>
            <w:lang w:eastAsia="ko-KR"/>
          </w:rPr>
          <w:t xml:space="preserv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ins>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ins w:id="568" w:author="TR-0069_V0_1_0" w:date="2024-01-10T19:50:00Z"/>
          <w:rFonts w:eastAsia="맑은 고딕"/>
          <w:color w:val="000000"/>
        </w:rPr>
      </w:pPr>
      <w:ins w:id="569" w:author="TR-0069_V0_1_0" w:date="2024-01-10T19:50:00Z">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ins>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ins w:id="570" w:author="TR-0069_V0_1_0" w:date="2024-01-10T19:50:00Z"/>
          <w:rFonts w:eastAsia="맑은 고딕"/>
          <w:color w:val="000000"/>
        </w:rPr>
      </w:pPr>
      <w:ins w:id="571" w:author="TR-0069_V0_1_0" w:date="2024-01-10T19:50:00Z">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ins>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ins w:id="572" w:author="TR-0069_V0_1_0" w:date="2024-01-10T19:50:00Z"/>
          <w:rFonts w:eastAsia="맑은 고딕"/>
          <w:color w:val="000000"/>
        </w:rPr>
      </w:pPr>
      <w:ins w:id="573" w:author="TR-0069_V0_1_0" w:date="2024-01-10T19:50:00Z">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ins>
    </w:p>
    <w:p w14:paraId="7ECE4F32" w14:textId="77777777" w:rsidR="00A6085F" w:rsidRDefault="00A6085F" w:rsidP="00A6085F">
      <w:pPr>
        <w:overflowPunct/>
        <w:autoSpaceDE/>
        <w:autoSpaceDN/>
        <w:adjustRightInd/>
        <w:spacing w:after="120"/>
        <w:ind w:left="403"/>
        <w:textAlignment w:val="auto"/>
        <w:rPr>
          <w:ins w:id="574" w:author="TR-0069_V0_1_0" w:date="2024-01-10T19:50:00Z"/>
          <w:color w:val="000000"/>
          <w:lang w:eastAsia="ko-KR"/>
        </w:rPr>
      </w:pPr>
    </w:p>
    <w:p w14:paraId="4BC11C29" w14:textId="77777777" w:rsidR="00A6085F" w:rsidRPr="00226B5E" w:rsidRDefault="00A6085F" w:rsidP="00A6085F">
      <w:pPr>
        <w:rPr>
          <w:ins w:id="575" w:author="TR-0069_V0_1_0" w:date="2024-01-10T19:50:00Z"/>
        </w:rPr>
      </w:pPr>
    </w:p>
    <w:p w14:paraId="4A62396B" w14:textId="77777777" w:rsidR="00A6085F" w:rsidRDefault="00A6085F" w:rsidP="00A6085F">
      <w:pPr>
        <w:rPr>
          <w:ins w:id="576" w:author="TR-0069_V0_1_0" w:date="2024-01-10T19:50:00Z"/>
          <w:lang w:val="en-US"/>
        </w:rPr>
      </w:pPr>
      <w:ins w:id="577" w:author="TR-0069_V0_1_0" w:date="2024-01-10T19:50:00Z">
        <w:r w:rsidRPr="00F15CF2">
          <w:rPr>
            <w:noProof/>
          </w:rPr>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ins>
    </w:p>
    <w:p w14:paraId="3541A69F" w14:textId="77777777" w:rsidR="00A6085F" w:rsidRDefault="00A6085F" w:rsidP="00A6085F">
      <w:pPr>
        <w:jc w:val="center"/>
        <w:rPr>
          <w:ins w:id="578" w:author="TR-0069_V0_1_0" w:date="2024-01-10T19:50:00Z"/>
          <w:lang w:eastAsia="ko-KR"/>
        </w:rPr>
      </w:pPr>
      <w:ins w:id="579" w:author="TR-0069_V0_1_0" w:date="2024-01-10T19:50:00Z">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w:t>
        </w:r>
        <w:proofErr w:type="gramStart"/>
        <w:r>
          <w:rPr>
            <w:lang w:val="en-US" w:eastAsia="ko-KR"/>
          </w:rPr>
          <w:t>Metaverse</w:t>
        </w:r>
        <w:proofErr w:type="gramEnd"/>
      </w:ins>
    </w:p>
    <w:p w14:paraId="32A1F90E" w14:textId="77777777" w:rsidR="00A6085F" w:rsidRPr="00B70801" w:rsidRDefault="00A6085F" w:rsidP="00A6085F">
      <w:pPr>
        <w:numPr>
          <w:ilvl w:val="0"/>
          <w:numId w:val="41"/>
        </w:numPr>
        <w:overflowPunct/>
        <w:autoSpaceDE/>
        <w:autoSpaceDN/>
        <w:adjustRightInd/>
        <w:spacing w:after="120"/>
        <w:textAlignment w:val="auto"/>
        <w:rPr>
          <w:ins w:id="580" w:author="TR-0069_V0_1_0" w:date="2024-01-10T19:50:00Z"/>
          <w:color w:val="000000"/>
          <w:lang w:eastAsia="ko-KR"/>
        </w:rPr>
      </w:pPr>
      <w:ins w:id="581" w:author="TR-0069_V0_1_0" w:date="2024-01-10T19:50:00Z">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ins>
    </w:p>
    <w:p w14:paraId="0ADC5905" w14:textId="77777777" w:rsidR="00A6085F" w:rsidRPr="00B70801" w:rsidRDefault="00A6085F" w:rsidP="00A6085F">
      <w:pPr>
        <w:numPr>
          <w:ilvl w:val="0"/>
          <w:numId w:val="41"/>
        </w:numPr>
        <w:overflowPunct/>
        <w:autoSpaceDE/>
        <w:autoSpaceDN/>
        <w:adjustRightInd/>
        <w:spacing w:after="120"/>
        <w:textAlignment w:val="auto"/>
        <w:rPr>
          <w:ins w:id="582" w:author="TR-0069_V0_1_0" w:date="2024-01-10T19:50:00Z"/>
          <w:color w:val="000000"/>
          <w:lang w:eastAsia="ko-KR"/>
        </w:rPr>
      </w:pPr>
      <w:ins w:id="583" w:author="TR-0069_V0_1_0" w:date="2024-01-10T19:50:00Z">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ins>
    </w:p>
    <w:p w14:paraId="424FBA81" w14:textId="77777777" w:rsidR="00A6085F" w:rsidRPr="00B70801" w:rsidRDefault="00A6085F" w:rsidP="00A6085F">
      <w:pPr>
        <w:numPr>
          <w:ilvl w:val="0"/>
          <w:numId w:val="41"/>
        </w:numPr>
        <w:overflowPunct/>
        <w:autoSpaceDE/>
        <w:autoSpaceDN/>
        <w:adjustRightInd/>
        <w:spacing w:after="120"/>
        <w:textAlignment w:val="auto"/>
        <w:rPr>
          <w:ins w:id="584" w:author="TR-0069_V0_1_0" w:date="2024-01-10T19:50:00Z"/>
          <w:color w:val="000000"/>
          <w:lang w:eastAsia="ko-KR"/>
        </w:rPr>
      </w:pPr>
      <w:ins w:id="585" w:author="TR-0069_V0_1_0" w:date="2024-01-10T19:50:00Z">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ins>
    </w:p>
    <w:p w14:paraId="07B2CEB8" w14:textId="77777777" w:rsidR="00A6085F" w:rsidRDefault="00A6085F" w:rsidP="00A6085F">
      <w:pPr>
        <w:numPr>
          <w:ilvl w:val="0"/>
          <w:numId w:val="41"/>
        </w:numPr>
        <w:overflowPunct/>
        <w:autoSpaceDE/>
        <w:autoSpaceDN/>
        <w:adjustRightInd/>
        <w:spacing w:after="120"/>
        <w:textAlignment w:val="auto"/>
        <w:rPr>
          <w:ins w:id="586" w:author="TR-0069_V0_1_0" w:date="2024-01-10T19:50:00Z"/>
          <w:color w:val="000000"/>
        </w:rPr>
      </w:pPr>
      <w:ins w:id="587" w:author="TR-0069_V0_1_0" w:date="2024-01-10T19:50:00Z">
        <w:r w:rsidRPr="00951894">
          <w:rPr>
            <w:color w:val="000000"/>
            <w:lang w:eastAsia="ko-KR"/>
          </w:rPr>
          <w:t xml:space="preserve">Step </w:t>
        </w:r>
        <w:r>
          <w:rPr>
            <w:color w:val="000000"/>
            <w:lang w:eastAsia="ko-KR"/>
          </w:rPr>
          <w:t>4-</w:t>
        </w:r>
        <w:proofErr w:type="gramStart"/>
        <w:r>
          <w:rPr>
            <w:color w:val="000000"/>
            <w:lang w:eastAsia="ko-KR"/>
          </w:rPr>
          <w:t xml:space="preserve">6 </w:t>
        </w:r>
        <w:r w:rsidRPr="00951894">
          <w:rPr>
            <w:color w:val="000000"/>
            <w:lang w:eastAsia="ko-KR"/>
          </w:rPr>
          <w:t>:</w:t>
        </w:r>
        <w:proofErr w:type="gramEnd"/>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ins>
    </w:p>
    <w:p w14:paraId="71B112E0" w14:textId="77777777" w:rsidR="00A6085F" w:rsidRDefault="00A6085F" w:rsidP="00A6085F">
      <w:pPr>
        <w:numPr>
          <w:ilvl w:val="0"/>
          <w:numId w:val="41"/>
        </w:numPr>
        <w:overflowPunct/>
        <w:autoSpaceDE/>
        <w:autoSpaceDN/>
        <w:adjustRightInd/>
        <w:spacing w:after="120"/>
        <w:textAlignment w:val="auto"/>
        <w:rPr>
          <w:ins w:id="588" w:author="TR-0069_V0_1_0" w:date="2024-01-10T19:50:00Z"/>
          <w:color w:val="000000"/>
        </w:rPr>
      </w:pPr>
      <w:ins w:id="589" w:author="TR-0069_V0_1_0" w:date="2024-01-10T19:50:00Z">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ins>
    </w:p>
    <w:p w14:paraId="312E17C2" w14:textId="77777777" w:rsidR="00A6085F" w:rsidRDefault="00A6085F" w:rsidP="00A6085F">
      <w:pPr>
        <w:numPr>
          <w:ilvl w:val="0"/>
          <w:numId w:val="41"/>
        </w:numPr>
        <w:overflowPunct/>
        <w:autoSpaceDE/>
        <w:autoSpaceDN/>
        <w:adjustRightInd/>
        <w:spacing w:after="120"/>
        <w:textAlignment w:val="auto"/>
        <w:rPr>
          <w:ins w:id="590" w:author="TR-0069_V0_1_0" w:date="2024-01-10T19:50:00Z"/>
          <w:color w:val="000000"/>
        </w:rPr>
      </w:pPr>
      <w:ins w:id="591" w:author="TR-0069_V0_1_0" w:date="2024-01-10T19:50:00Z">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ins>
    </w:p>
    <w:p w14:paraId="50523508" w14:textId="77777777" w:rsidR="00A6085F" w:rsidRPr="00226B5E" w:rsidRDefault="00A6085F" w:rsidP="00A6085F">
      <w:pPr>
        <w:numPr>
          <w:ilvl w:val="0"/>
          <w:numId w:val="41"/>
        </w:numPr>
        <w:overflowPunct/>
        <w:autoSpaceDE/>
        <w:autoSpaceDN/>
        <w:adjustRightInd/>
        <w:spacing w:after="120"/>
        <w:textAlignment w:val="auto"/>
        <w:rPr>
          <w:ins w:id="592" w:author="TR-0069_V0_1_0" w:date="2024-01-10T19:50:00Z"/>
          <w:color w:val="000000"/>
        </w:rPr>
      </w:pPr>
      <w:ins w:id="593" w:author="TR-0069_V0_1_0" w:date="2024-01-10T19:50:00Z">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ins>
    </w:p>
    <w:p w14:paraId="2E50D865" w14:textId="77777777" w:rsidR="0063111B" w:rsidRPr="00A6085F" w:rsidRDefault="0063111B" w:rsidP="008E373D"/>
    <w:p w14:paraId="7DC88998" w14:textId="2C424002" w:rsidR="0063111B" w:rsidRPr="0063111B" w:rsidRDefault="0063111B" w:rsidP="0063111B">
      <w:pPr>
        <w:pStyle w:val="2"/>
        <w:numPr>
          <w:ilvl w:val="0"/>
          <w:numId w:val="0"/>
        </w:numPr>
        <w:rPr>
          <w:sz w:val="28"/>
          <w:szCs w:val="18"/>
        </w:rPr>
      </w:pPr>
      <w:bookmarkStart w:id="594" w:name="_Toc155808742"/>
      <w:r w:rsidRPr="0063111B">
        <w:rPr>
          <w:sz w:val="28"/>
          <w:szCs w:val="18"/>
        </w:rPr>
        <w:lastRenderedPageBreak/>
        <w:t>7.1.</w:t>
      </w:r>
      <w:r>
        <w:rPr>
          <w:sz w:val="28"/>
          <w:szCs w:val="18"/>
        </w:rPr>
        <w:t>9</w:t>
      </w:r>
      <w:r w:rsidRPr="0063111B">
        <w:rPr>
          <w:sz w:val="28"/>
          <w:szCs w:val="18"/>
        </w:rPr>
        <w:tab/>
      </w:r>
      <w:r>
        <w:rPr>
          <w:sz w:val="28"/>
          <w:szCs w:val="18"/>
        </w:rPr>
        <w:t>High Level Illustration</w:t>
      </w:r>
      <w:bookmarkEnd w:id="594"/>
    </w:p>
    <w:p w14:paraId="7BC1A54F" w14:textId="77777777" w:rsidR="00A6085F" w:rsidRDefault="00A6085F" w:rsidP="00A6085F">
      <w:pPr>
        <w:rPr>
          <w:ins w:id="595" w:author="TR-0069_V0_1_0" w:date="2024-01-10T19:50:00Z"/>
          <w:lang w:val="x-none"/>
        </w:rPr>
      </w:pPr>
      <w:ins w:id="596" w:author="TR-0069_V0_1_0" w:date="2024-01-10T19:50:00Z">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ins>
    </w:p>
    <w:p w14:paraId="4EEFCD5F" w14:textId="77777777" w:rsidR="00A6085F" w:rsidRDefault="00A6085F" w:rsidP="00A6085F">
      <w:pPr>
        <w:jc w:val="center"/>
        <w:rPr>
          <w:ins w:id="597" w:author="TR-0069_V0_1_0" w:date="2024-01-10T19:50:00Z"/>
        </w:rPr>
      </w:pPr>
      <w:ins w:id="598" w:author="TR-0069_V0_1_0" w:date="2024-01-10T19:50:00Z">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ins>
    </w:p>
    <w:p w14:paraId="60A69126" w14:textId="77777777" w:rsidR="00A6085F" w:rsidRPr="007460F5" w:rsidRDefault="00A6085F" w:rsidP="00A6085F">
      <w:pPr>
        <w:jc w:val="center"/>
        <w:rPr>
          <w:ins w:id="599" w:author="TR-0069_V0_1_0" w:date="2024-01-10T19:50:00Z"/>
          <w:lang w:val="en-US"/>
        </w:rPr>
      </w:pPr>
      <w:ins w:id="600" w:author="TR-0069_V0_1_0" w:date="2024-01-10T19:50:00Z">
        <w:r>
          <w:rPr>
            <w:lang w:val="en-US"/>
          </w:rPr>
          <w:t xml:space="preserve">Figure 7.1.9-1 Example for </w:t>
        </w:r>
        <w:proofErr w:type="spellStart"/>
        <w:r>
          <w:rPr>
            <w:lang w:val="en-US"/>
          </w:rPr>
          <w:t>i</w:t>
        </w:r>
        <w:r w:rsidRPr="006E6D58">
          <w:t>ntegrating</w:t>
        </w:r>
        <w:proofErr w:type="spellEnd"/>
        <w:r w:rsidRPr="006E6D58">
          <w:t xml:space="preserve"> </w:t>
        </w:r>
        <w:r>
          <w:t>d</w:t>
        </w:r>
        <w:r w:rsidRPr="006E6D58">
          <w:t xml:space="preserve">igital </w:t>
        </w:r>
        <w:r>
          <w:t>c</w:t>
        </w:r>
        <w:r w:rsidRPr="006E6D58">
          <w:t>ontents</w:t>
        </w:r>
        <w:r>
          <w:rPr>
            <w:lang w:val="en-US" w:eastAsia="ko-KR"/>
          </w:rPr>
          <w:t xml:space="preserve"> in </w:t>
        </w:r>
        <w:proofErr w:type="gramStart"/>
        <w:r>
          <w:rPr>
            <w:lang w:val="en-US" w:eastAsia="ko-KR"/>
          </w:rPr>
          <w:t>Metaverse</w:t>
        </w:r>
        <w:proofErr w:type="gramEnd"/>
      </w:ins>
    </w:p>
    <w:p w14:paraId="3C824F1D" w14:textId="77777777" w:rsidR="008E373D" w:rsidRDefault="008E373D" w:rsidP="008E373D"/>
    <w:p w14:paraId="600DBAAE" w14:textId="25D9D559" w:rsidR="0063111B" w:rsidRPr="0063111B" w:rsidRDefault="0063111B" w:rsidP="0063111B">
      <w:pPr>
        <w:pStyle w:val="2"/>
        <w:numPr>
          <w:ilvl w:val="0"/>
          <w:numId w:val="0"/>
        </w:numPr>
        <w:rPr>
          <w:sz w:val="28"/>
          <w:szCs w:val="18"/>
        </w:rPr>
      </w:pPr>
      <w:bookmarkStart w:id="601" w:name="_Toc155808743"/>
      <w:r w:rsidRPr="0063111B">
        <w:rPr>
          <w:sz w:val="28"/>
          <w:szCs w:val="18"/>
        </w:rPr>
        <w:t>7.1.</w:t>
      </w:r>
      <w:r>
        <w:rPr>
          <w:sz w:val="28"/>
          <w:szCs w:val="18"/>
        </w:rPr>
        <w:t>10</w:t>
      </w:r>
      <w:r w:rsidRPr="0063111B">
        <w:rPr>
          <w:sz w:val="28"/>
          <w:szCs w:val="18"/>
        </w:rPr>
        <w:tab/>
      </w:r>
      <w:r>
        <w:rPr>
          <w:sz w:val="28"/>
          <w:szCs w:val="18"/>
        </w:rPr>
        <w:t>Potential Requirements</w:t>
      </w:r>
      <w:bookmarkEnd w:id="601"/>
    </w:p>
    <w:p w14:paraId="0E2C999C" w14:textId="6BA07AFC" w:rsidR="0063111B" w:rsidRPr="00A6085F" w:rsidRDefault="00A6085F">
      <w:pPr>
        <w:pStyle w:val="afff1"/>
        <w:numPr>
          <w:ilvl w:val="0"/>
          <w:numId w:val="42"/>
        </w:numPr>
        <w:overflowPunct w:val="0"/>
        <w:autoSpaceDE w:val="0"/>
        <w:autoSpaceDN w:val="0"/>
        <w:adjustRightInd w:val="0"/>
        <w:spacing w:after="180"/>
        <w:contextualSpacing w:val="0"/>
        <w:textAlignment w:val="baseline"/>
        <w:rPr>
          <w:color w:val="000000"/>
          <w:lang w:eastAsia="ko-KR"/>
          <w:rPrChange w:id="602" w:author="TR-0069_V0_1_0" w:date="2024-01-10T19:51:00Z">
            <w:rPr/>
          </w:rPrChange>
        </w:rPr>
        <w:pPrChange w:id="603" w:author="TR-0069_V0_1_0" w:date="2024-01-10T19:51:00Z">
          <w:pPr/>
        </w:pPrChange>
      </w:pPr>
      <w:ins w:id="604" w:author="TR-0069_V0_1_0" w:date="2024-01-10T19:51:00Z">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ins>
    </w:p>
    <w:p w14:paraId="39D3E28E" w14:textId="77777777" w:rsidR="008E373D" w:rsidRPr="00594E97" w:rsidRDefault="008E373D" w:rsidP="002C3B37">
      <w:pPr>
        <w:rPr>
          <w:rFonts w:eastAsia="SimSun"/>
          <w:lang w:eastAsia="zh-CN"/>
        </w:rPr>
      </w:pPr>
    </w:p>
    <w:p w14:paraId="5B3BC0AF" w14:textId="34C25C71" w:rsidR="007362EA" w:rsidRPr="007362EA" w:rsidRDefault="008E373D" w:rsidP="005F2414">
      <w:pPr>
        <w:pStyle w:val="1"/>
        <w:numPr>
          <w:ilvl w:val="0"/>
          <w:numId w:val="10"/>
        </w:numPr>
      </w:pPr>
      <w:bookmarkStart w:id="605" w:name="_Toc155808744"/>
      <w:r>
        <w:t>Key Issues</w:t>
      </w:r>
      <w:bookmarkEnd w:id="605"/>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1"/>
        <w:numPr>
          <w:ilvl w:val="0"/>
          <w:numId w:val="10"/>
        </w:numPr>
        <w:rPr>
          <w:lang w:eastAsia="zh-CN"/>
        </w:rPr>
      </w:pPr>
      <w:bookmarkStart w:id="606" w:name="_Toc155808745"/>
      <w:r>
        <w:rPr>
          <w:lang w:eastAsia="zh-CN"/>
        </w:rPr>
        <w:t>Conclusions</w:t>
      </w:r>
      <w:bookmarkEnd w:id="606"/>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1"/>
      </w:pPr>
      <w:bookmarkStart w:id="607" w:name="_Toc300919395"/>
      <w:bookmarkStart w:id="608" w:name="_Toc487405042"/>
      <w:bookmarkStart w:id="609" w:name="_Toc155808746"/>
      <w:bookmarkStart w:id="610" w:name="_Toc300919400"/>
      <w:bookmarkStart w:id="611" w:name="_Toc488238981"/>
      <w:bookmarkStart w:id="612" w:name="_Toc488240330"/>
      <w:bookmarkStart w:id="613" w:name="_Toc489446030"/>
      <w:bookmarkStart w:id="614" w:name="_Toc489446319"/>
      <w:bookmarkEnd w:id="342"/>
      <w:bookmarkEnd w:id="343"/>
      <w:bookmarkEnd w:id="344"/>
      <w:bookmarkEnd w:id="345"/>
      <w:r w:rsidRPr="007362EA">
        <w:t>Annexes</w:t>
      </w:r>
      <w:bookmarkEnd w:id="607"/>
      <w:bookmarkEnd w:id="608"/>
      <w:bookmarkEnd w:id="609"/>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1"/>
      </w:pPr>
      <w:r w:rsidRPr="007362EA">
        <w:lastRenderedPageBreak/>
        <w:br w:type="page"/>
      </w:r>
    </w:p>
    <w:p w14:paraId="2691668B" w14:textId="4D869F14" w:rsidR="00BB6418" w:rsidRPr="007362EA" w:rsidRDefault="00BB6418" w:rsidP="0028517B">
      <w:pPr>
        <w:pStyle w:val="1"/>
      </w:pPr>
      <w:bookmarkStart w:id="615" w:name="_Toc155808747"/>
      <w:r w:rsidRPr="007362EA">
        <w:lastRenderedPageBreak/>
        <w:t>History</w:t>
      </w:r>
      <w:bookmarkEnd w:id="610"/>
      <w:bookmarkEnd w:id="611"/>
      <w:bookmarkEnd w:id="612"/>
      <w:bookmarkEnd w:id="613"/>
      <w:bookmarkEnd w:id="614"/>
      <w:bookmarkEnd w:id="61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ins w:id="616" w:author="TR-0069_V0_1_0" w:date="2024-01-10T19:51:00Z">
              <w:r w:rsidRPr="007F1F87">
                <w:t>V0.1.0</w:t>
              </w:r>
            </w:ins>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ins w:id="617" w:author="TR-0069_V0_1_0" w:date="2024-01-10T19:51:00Z">
              <w:r>
                <w:rPr>
                  <w:rFonts w:hint="eastAsia"/>
                </w:rPr>
                <w:t>2</w:t>
              </w:r>
              <w:r>
                <w:t>024-01-16</w:t>
              </w:r>
            </w:ins>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rPr>
                <w:ins w:id="618" w:author="TR-0069_V0_1_0" w:date="2024-01-10T19:51:00Z"/>
              </w:rPr>
            </w:pPr>
            <w:ins w:id="619" w:author="TR-0069_V0_1_0" w:date="2024-01-10T19:51:00Z">
              <w:r>
                <w:rPr>
                  <w:rFonts w:hint="eastAsia"/>
                </w:rPr>
                <w:t>T</w:t>
              </w:r>
              <w:r>
                <w:t>his baseline including agreed contributions from RDM#62:</w:t>
              </w:r>
            </w:ins>
          </w:p>
          <w:p w14:paraId="50F3D336" w14:textId="77777777" w:rsidR="00A6085F" w:rsidRDefault="00A6085F" w:rsidP="00A6085F">
            <w:pPr>
              <w:pStyle w:val="FP"/>
              <w:keepNext/>
              <w:tabs>
                <w:tab w:val="left" w:pos="3118"/>
              </w:tabs>
              <w:spacing w:before="80" w:after="80"/>
              <w:ind w:left="57"/>
              <w:rPr>
                <w:ins w:id="620" w:author="TR-0069_V0_1_0" w:date="2024-01-10T19:51:00Z"/>
              </w:rPr>
            </w:pPr>
            <w:ins w:id="621" w:author="TR-0069_V0_1_0" w:date="2024-01-10T19:51:00Z">
              <w:r>
                <w:t>RDM-2023-0058-Related_Standard_Trend_for_MetaIoT_TR</w:t>
              </w:r>
            </w:ins>
          </w:p>
          <w:p w14:paraId="0A0DE470" w14:textId="34FA9B14" w:rsidR="00A6085F" w:rsidRPr="007362EA" w:rsidRDefault="00A6085F" w:rsidP="00A6085F">
            <w:pPr>
              <w:pStyle w:val="FP"/>
              <w:keepNext/>
              <w:tabs>
                <w:tab w:val="left" w:pos="3118"/>
              </w:tabs>
              <w:spacing w:before="80" w:after="80"/>
              <w:ind w:left="57"/>
            </w:pPr>
            <w:ins w:id="622" w:author="TR-0069_V0_1_0" w:date="2024-01-10T19:51:00Z">
              <w:r>
                <w:rPr>
                  <w:rFonts w:hint="eastAsia"/>
                </w:rPr>
                <w:t>R</w:t>
              </w:r>
              <w:r>
                <w:t>DM-2023-0061R05-Use_case_#1_Integrating_Digital_Contents</w:t>
              </w:r>
            </w:ins>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77D3BF92" w:rsidR="00A6085F" w:rsidRPr="007362EA" w:rsidRDefault="00A6085F" w:rsidP="00A6085F">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5BCAD9E" w14:textId="11694691" w:rsidR="00A6085F" w:rsidRDefault="00A6085F" w:rsidP="00A6085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25D7EF6" w14:textId="0EC4EC31" w:rsidR="00A6085F" w:rsidRDefault="00A6085F" w:rsidP="00A6085F">
            <w:pPr>
              <w:pStyle w:val="FP"/>
              <w:keepNext/>
              <w:tabs>
                <w:tab w:val="left" w:pos="3118"/>
              </w:tabs>
              <w:spacing w:before="80" w:after="80"/>
            </w:pPr>
          </w:p>
        </w:tc>
      </w:tr>
    </w:tbl>
    <w:p w14:paraId="113E1AF6" w14:textId="77777777" w:rsidR="00E05319" w:rsidRPr="007362EA" w:rsidRDefault="00E05319" w:rsidP="00E05319"/>
    <w:sectPr w:rsidR="00E05319" w:rsidRPr="007362EA" w:rsidSect="00E34117">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BD81" w14:textId="77777777" w:rsidR="0028062D" w:rsidRDefault="0028062D">
      <w:r>
        <w:separator/>
      </w:r>
    </w:p>
  </w:endnote>
  <w:endnote w:type="continuationSeparator" w:id="0">
    <w:p w14:paraId="6D168080" w14:textId="77777777" w:rsidR="0028062D" w:rsidRDefault="0028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바탕체">
    <w:altName w:val="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08B6" w14:textId="5359129D" w:rsidR="00342E6E" w:rsidRDefault="00342E6E" w:rsidP="00F42E6D">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6DD96" w14:textId="77777777" w:rsidR="0028062D" w:rsidRDefault="0028062D">
      <w:r>
        <w:separator/>
      </w:r>
    </w:p>
  </w:footnote>
  <w:footnote w:type="continuationSeparator" w:id="0">
    <w:p w14:paraId="0911D18D" w14:textId="77777777" w:rsidR="0028062D" w:rsidRDefault="00280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3"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9" w15:restartNumberingAfterBreak="0">
    <w:nsid w:val="39F05FC0"/>
    <w:multiLevelType w:val="hybridMultilevel"/>
    <w:tmpl w:val="B4968A30"/>
    <w:lvl w:ilvl="0" w:tplc="F10029A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5" w15:restartNumberingAfterBreak="0">
    <w:nsid w:val="59F7100A"/>
    <w:multiLevelType w:val="multilevel"/>
    <w:tmpl w:val="FE665248"/>
    <w:lvl w:ilvl="0">
      <w:start w:val="8"/>
      <w:numFmt w:val="decimal"/>
      <w:lvlText w:val="%1"/>
      <w:lvlJc w:val="left"/>
      <w:pPr>
        <w:ind w:left="450" w:hanging="450"/>
      </w:pPr>
      <w:rPr>
        <w:rFonts w:eastAsia="맑은 고딕" w:hint="default"/>
      </w:rPr>
    </w:lvl>
    <w:lvl w:ilvl="1">
      <w:start w:val="1"/>
      <w:numFmt w:val="decimal"/>
      <w:lvlText w:val="%1.%2"/>
      <w:lvlJc w:val="left"/>
      <w:pPr>
        <w:ind w:left="720" w:hanging="720"/>
      </w:pPr>
      <w:rPr>
        <w:rFonts w:eastAsia="맑은 고딕" w:hint="default"/>
      </w:rPr>
    </w:lvl>
    <w:lvl w:ilvl="2">
      <w:start w:val="1"/>
      <w:numFmt w:val="decimal"/>
      <w:lvlText w:val="%1.%2.%3"/>
      <w:lvlJc w:val="left"/>
      <w:pPr>
        <w:ind w:left="720" w:hanging="720"/>
      </w:pPr>
      <w:rPr>
        <w:rFonts w:eastAsia="맑은 고딕" w:hint="default"/>
      </w:rPr>
    </w:lvl>
    <w:lvl w:ilvl="3">
      <w:start w:val="1"/>
      <w:numFmt w:val="decimal"/>
      <w:lvlText w:val="%1.%2.%3.%4"/>
      <w:lvlJc w:val="left"/>
      <w:pPr>
        <w:ind w:left="1080" w:hanging="1080"/>
      </w:pPr>
      <w:rPr>
        <w:rFonts w:eastAsia="맑은 고딕" w:hint="default"/>
      </w:rPr>
    </w:lvl>
    <w:lvl w:ilvl="4">
      <w:start w:val="1"/>
      <w:numFmt w:val="decimal"/>
      <w:lvlText w:val="%1.%2.%3.%4.%5"/>
      <w:lvlJc w:val="left"/>
      <w:pPr>
        <w:ind w:left="1440" w:hanging="1440"/>
      </w:pPr>
      <w:rPr>
        <w:rFonts w:eastAsia="맑은 고딕" w:hint="default"/>
      </w:rPr>
    </w:lvl>
    <w:lvl w:ilvl="5">
      <w:start w:val="1"/>
      <w:numFmt w:val="decimal"/>
      <w:lvlText w:val="%1.%2.%3.%4.%5.%6"/>
      <w:lvlJc w:val="left"/>
      <w:pPr>
        <w:ind w:left="1800" w:hanging="1800"/>
      </w:pPr>
      <w:rPr>
        <w:rFonts w:eastAsia="맑은 고딕" w:hint="default"/>
      </w:rPr>
    </w:lvl>
    <w:lvl w:ilvl="6">
      <w:start w:val="1"/>
      <w:numFmt w:val="decimal"/>
      <w:lvlText w:val="%1.%2.%3.%4.%5.%6.%7"/>
      <w:lvlJc w:val="left"/>
      <w:pPr>
        <w:ind w:left="1800" w:hanging="1800"/>
      </w:pPr>
      <w:rPr>
        <w:rFonts w:eastAsia="맑은 고딕" w:hint="default"/>
      </w:rPr>
    </w:lvl>
    <w:lvl w:ilvl="7">
      <w:start w:val="1"/>
      <w:numFmt w:val="decimal"/>
      <w:lvlText w:val="%1.%2.%3.%4.%5.%6.%7.%8"/>
      <w:lvlJc w:val="left"/>
      <w:pPr>
        <w:ind w:left="2160" w:hanging="2160"/>
      </w:pPr>
      <w:rPr>
        <w:rFonts w:eastAsia="맑은 고딕" w:hint="default"/>
      </w:rPr>
    </w:lvl>
    <w:lvl w:ilvl="8">
      <w:start w:val="1"/>
      <w:numFmt w:val="decimal"/>
      <w:lvlText w:val="%1.%2.%3.%4.%5.%6.%7.%8.%9"/>
      <w:lvlJc w:val="left"/>
      <w:pPr>
        <w:ind w:left="2520" w:hanging="2520"/>
      </w:pPr>
      <w:rPr>
        <w:rFonts w:eastAsia="맑은 고딕" w:hint="default"/>
      </w:rPr>
    </w:lvl>
  </w:abstractNum>
  <w:abstractNum w:abstractNumId="26"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4"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8" w15:restartNumberingAfterBreak="0">
    <w:nsid w:val="7C504FBD"/>
    <w:multiLevelType w:val="multilevel"/>
    <w:tmpl w:val="04090027"/>
    <w:lvl w:ilvl="0">
      <w:start w:val="1"/>
      <w:numFmt w:val="upperRoman"/>
      <w:pStyle w:val="1"/>
      <w:lvlText w:val="%1."/>
      <w:lvlJc w:val="left"/>
      <w:pPr>
        <w:ind w:left="0" w:firstLine="0"/>
      </w:pPr>
    </w:lvl>
    <w:lvl w:ilvl="1">
      <w:start w:val="1"/>
      <w:numFmt w:val="upperLetter"/>
      <w:pStyle w:val="2"/>
      <w:lvlText w:val="%2."/>
      <w:lvlJc w:val="left"/>
      <w:pPr>
        <w:ind w:left="720" w:firstLine="0"/>
      </w:pPr>
    </w:lvl>
    <w:lvl w:ilvl="2">
      <w:start w:val="1"/>
      <w:numFmt w:val="decimal"/>
      <w:pStyle w:val="30"/>
      <w:lvlText w:val="%3."/>
      <w:lvlJc w:val="left"/>
      <w:pPr>
        <w:ind w:left="1440" w:firstLine="0"/>
      </w:pPr>
    </w:lvl>
    <w:lvl w:ilvl="3">
      <w:start w:val="1"/>
      <w:numFmt w:val="lowerLetter"/>
      <w:pStyle w:val="40"/>
      <w:lvlText w:val="%4)"/>
      <w:lvlJc w:val="left"/>
      <w:pPr>
        <w:ind w:left="2160" w:firstLine="0"/>
      </w:pPr>
    </w:lvl>
    <w:lvl w:ilvl="4">
      <w:start w:val="1"/>
      <w:numFmt w:val="decimal"/>
      <w:pStyle w:val="50"/>
      <w:lvlText w:val="(%5)"/>
      <w:lvlJc w:val="left"/>
      <w:pPr>
        <w:ind w:left="2880" w:firstLine="0"/>
      </w:pPr>
    </w:lvl>
    <w:lvl w:ilvl="5">
      <w:start w:val="1"/>
      <w:numFmt w:val="lowerLetter"/>
      <w:pStyle w:val="6"/>
      <w:lvlText w:val="(%6)"/>
      <w:lvlJc w:val="left"/>
      <w:pPr>
        <w:ind w:left="3600" w:firstLine="0"/>
      </w:pPr>
    </w:lvl>
    <w:lvl w:ilvl="6">
      <w:start w:val="1"/>
      <w:numFmt w:val="lowerRoman"/>
      <w:pStyle w:val="7"/>
      <w:lvlText w:val="(%7)"/>
      <w:lvlJc w:val="left"/>
      <w:pPr>
        <w:ind w:left="4320" w:firstLine="0"/>
      </w:pPr>
    </w:lvl>
    <w:lvl w:ilvl="7">
      <w:start w:val="1"/>
      <w:numFmt w:val="lowerLetter"/>
      <w:pStyle w:val="8"/>
      <w:lvlText w:val="(%8)"/>
      <w:lvlJc w:val="left"/>
      <w:pPr>
        <w:ind w:left="5040" w:firstLine="0"/>
      </w:pPr>
    </w:lvl>
    <w:lvl w:ilvl="8">
      <w:start w:val="1"/>
      <w:numFmt w:val="lowerRoman"/>
      <w:pStyle w:val="9"/>
      <w:lvlText w:val="(%9)"/>
      <w:lvlJc w:val="left"/>
      <w:pPr>
        <w:ind w:left="5760" w:firstLine="0"/>
      </w:pPr>
    </w:lvl>
  </w:abstractNum>
  <w:num w:numId="1" w16cid:durableId="1131052428">
    <w:abstractNumId w:val="12"/>
  </w:num>
  <w:num w:numId="2" w16cid:durableId="28728466">
    <w:abstractNumId w:val="35"/>
  </w:num>
  <w:num w:numId="3" w16cid:durableId="833686968">
    <w:abstractNumId w:val="6"/>
  </w:num>
  <w:num w:numId="4" w16cid:durableId="1614940567">
    <w:abstractNumId w:val="22"/>
  </w:num>
  <w:num w:numId="5" w16cid:durableId="744839133">
    <w:abstractNumId w:val="2"/>
  </w:num>
  <w:num w:numId="6" w16cid:durableId="781848872">
    <w:abstractNumId w:val="1"/>
  </w:num>
  <w:num w:numId="7" w16cid:durableId="1463383521">
    <w:abstractNumId w:val="0"/>
  </w:num>
  <w:num w:numId="8" w16cid:durableId="1291672921">
    <w:abstractNumId w:val="31"/>
  </w:num>
  <w:num w:numId="9" w16cid:durableId="696391550">
    <w:abstractNumId w:val="36"/>
  </w:num>
  <w:num w:numId="10" w16cid:durableId="627592775">
    <w:abstractNumId w:val="11"/>
  </w:num>
  <w:num w:numId="11" w16cid:durableId="1071585933">
    <w:abstractNumId w:val="18"/>
  </w:num>
  <w:num w:numId="12" w16cid:durableId="248857496">
    <w:abstractNumId w:val="38"/>
  </w:num>
  <w:num w:numId="13" w16cid:durableId="1770466906">
    <w:abstractNumId w:val="16"/>
  </w:num>
  <w:num w:numId="14" w16cid:durableId="893615155">
    <w:abstractNumId w:val="13"/>
  </w:num>
  <w:num w:numId="15" w16cid:durableId="1199388950">
    <w:abstractNumId w:val="37"/>
  </w:num>
  <w:num w:numId="16" w16cid:durableId="1252199357">
    <w:abstractNumId w:val="5"/>
  </w:num>
  <w:num w:numId="17" w16cid:durableId="1660764133">
    <w:abstractNumId w:val="14"/>
  </w:num>
  <w:num w:numId="18" w16cid:durableId="2077587667">
    <w:abstractNumId w:val="21"/>
  </w:num>
  <w:num w:numId="19" w16cid:durableId="1564606971">
    <w:abstractNumId w:val="32"/>
  </w:num>
  <w:num w:numId="20" w16cid:durableId="65761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38"/>
  </w:num>
  <w:num w:numId="22" w16cid:durableId="532814534">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0"/>
  </w:num>
  <w:num w:numId="24" w16cid:durableId="556547393">
    <w:abstractNumId w:val="27"/>
  </w:num>
  <w:num w:numId="25" w16cid:durableId="702826195">
    <w:abstractNumId w:val="3"/>
  </w:num>
  <w:num w:numId="26" w16cid:durableId="1672297094">
    <w:abstractNumId w:val="17"/>
  </w:num>
  <w:num w:numId="27" w16cid:durableId="18933465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9"/>
  </w:num>
  <w:num w:numId="29" w16cid:durableId="252278465">
    <w:abstractNumId w:val="4"/>
  </w:num>
  <w:num w:numId="30" w16cid:durableId="956982832">
    <w:abstractNumId w:val="34"/>
  </w:num>
  <w:num w:numId="31" w16cid:durableId="194928862">
    <w:abstractNumId w:val="19"/>
  </w:num>
  <w:num w:numId="32" w16cid:durableId="72825246">
    <w:abstractNumId w:val="33"/>
  </w:num>
  <w:num w:numId="33" w16cid:durableId="645596242">
    <w:abstractNumId w:val="15"/>
  </w:num>
  <w:num w:numId="34" w16cid:durableId="697972268">
    <w:abstractNumId w:val="25"/>
  </w:num>
  <w:num w:numId="35" w16cid:durableId="399983947">
    <w:abstractNumId w:val="26"/>
  </w:num>
  <w:num w:numId="36" w16cid:durableId="1263146828">
    <w:abstractNumId w:val="20"/>
  </w:num>
  <w:num w:numId="37" w16cid:durableId="383914754">
    <w:abstractNumId w:val="29"/>
  </w:num>
  <w:num w:numId="38" w16cid:durableId="420563249">
    <w:abstractNumId w:val="8"/>
  </w:num>
  <w:num w:numId="39" w16cid:durableId="317615933">
    <w:abstractNumId w:val="7"/>
  </w:num>
  <w:num w:numId="40" w16cid:durableId="574239289">
    <w:abstractNumId w:val="23"/>
  </w:num>
  <w:num w:numId="41" w16cid:durableId="1148978013">
    <w:abstractNumId w:val="30"/>
  </w:num>
  <w:num w:numId="42" w16cid:durableId="1949118041">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0069_V0_1_0">
    <w15:presenceInfo w15:providerId="None" w15:userId="TR-0069_V0_1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62D"/>
    <w:rsid w:val="0028086A"/>
    <w:rsid w:val="00281121"/>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582C"/>
    <w:rsid w:val="009F2583"/>
    <w:rsid w:val="009F2CD4"/>
    <w:rsid w:val="009F4A74"/>
    <w:rsid w:val="009F702B"/>
    <w:rsid w:val="009F7A3E"/>
    <w:rsid w:val="00A011D6"/>
    <w:rsid w:val="00A054A0"/>
    <w:rsid w:val="00A14BA3"/>
    <w:rsid w:val="00A200F0"/>
    <w:rsid w:val="00A20DE9"/>
    <w:rsid w:val="00A22E75"/>
    <w:rsid w:val="00A27CA1"/>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F4B"/>
    <w:rsid w:val="00A669E9"/>
    <w:rsid w:val="00A66BFE"/>
    <w:rsid w:val="00A66FAB"/>
    <w:rsid w:val="00A70D27"/>
    <w:rsid w:val="00A72C8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a">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L2)"/>
    <w:basedOn w:val="1"/>
    <w:next w:val="a"/>
    <w:link w:val="2Char"/>
    <w:qFormat/>
    <w:rsid w:val="007E55B0"/>
    <w:pPr>
      <w:numPr>
        <w:ilvl w:val="1"/>
      </w:numPr>
      <w:pBdr>
        <w:top w:val="none" w:sz="0" w:space="0" w:color="auto"/>
      </w:pBdr>
      <w:spacing w:before="180"/>
      <w:outlineLvl w:val="1"/>
    </w:pPr>
    <w:rPr>
      <w:sz w:val="32"/>
    </w:rPr>
  </w:style>
  <w:style w:type="paragraph" w:styleId="30">
    <w:name w:val="heading 3"/>
    <w:basedOn w:val="2"/>
    <w:next w:val="a"/>
    <w:link w:val="3Char"/>
    <w:qFormat/>
    <w:rsid w:val="007E55B0"/>
    <w:pPr>
      <w:numPr>
        <w:ilvl w:val="2"/>
      </w:numPr>
      <w:spacing w:before="120"/>
      <w:outlineLvl w:val="2"/>
    </w:pPr>
    <w:rPr>
      <w:sz w:val="28"/>
    </w:rPr>
  </w:style>
  <w:style w:type="paragraph" w:styleId="40">
    <w:name w:val="heading 4"/>
    <w:basedOn w:val="30"/>
    <w:next w:val="a"/>
    <w:link w:val="4Char"/>
    <w:qFormat/>
    <w:rsid w:val="007E55B0"/>
    <w:pPr>
      <w:numPr>
        <w:ilvl w:val="3"/>
      </w:numPr>
      <w:outlineLvl w:val="3"/>
    </w:pPr>
    <w:rPr>
      <w:sz w:val="24"/>
    </w:rPr>
  </w:style>
  <w:style w:type="paragraph" w:styleId="50">
    <w:name w:val="heading 5"/>
    <w:basedOn w:val="40"/>
    <w:next w:val="a"/>
    <w:qFormat/>
    <w:rsid w:val="007E55B0"/>
    <w:pPr>
      <w:numPr>
        <w:ilvl w:val="4"/>
      </w:numPr>
      <w:outlineLvl w:val="4"/>
    </w:pPr>
    <w:rPr>
      <w:sz w:val="22"/>
    </w:rPr>
  </w:style>
  <w:style w:type="paragraph" w:styleId="6">
    <w:name w:val="heading 6"/>
    <w:basedOn w:val="H6"/>
    <w:next w:val="a"/>
    <w:qFormat/>
    <w:rsid w:val="007E55B0"/>
    <w:pPr>
      <w:numPr>
        <w:ilvl w:val="5"/>
        <w:numId w:val="12"/>
      </w:numPr>
      <w:outlineLvl w:val="5"/>
    </w:pPr>
  </w:style>
  <w:style w:type="paragraph" w:styleId="7">
    <w:name w:val="heading 7"/>
    <w:basedOn w:val="H6"/>
    <w:next w:val="a"/>
    <w:qFormat/>
    <w:rsid w:val="007E55B0"/>
    <w:pPr>
      <w:numPr>
        <w:ilvl w:val="6"/>
        <w:numId w:val="12"/>
      </w:numPr>
      <w:outlineLvl w:val="6"/>
    </w:pPr>
  </w:style>
  <w:style w:type="paragraph" w:styleId="8">
    <w:name w:val="heading 8"/>
    <w:basedOn w:val="1"/>
    <w:next w:val="a"/>
    <w:qFormat/>
    <w:rsid w:val="007E55B0"/>
    <w:pPr>
      <w:numPr>
        <w:ilvl w:val="7"/>
      </w:numPr>
      <w:outlineLvl w:val="7"/>
    </w:pPr>
  </w:style>
  <w:style w:type="paragraph" w:styleId="9">
    <w:name w:val="heading 9"/>
    <w:basedOn w:val="8"/>
    <w:next w:val="a"/>
    <w:qFormat/>
    <w:rsid w:val="007E55B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E55B0"/>
    <w:pPr>
      <w:numPr>
        <w:ilvl w:val="0"/>
        <w:numId w:val="0"/>
      </w:numPr>
      <w:ind w:left="1985" w:hanging="1985"/>
      <w:outlineLvl w:val="9"/>
    </w:pPr>
    <w:rPr>
      <w:sz w:val="20"/>
    </w:rPr>
  </w:style>
  <w:style w:type="paragraph" w:styleId="90">
    <w:name w:val="toc 9"/>
    <w:basedOn w:val="80"/>
    <w:uiPriority w:val="39"/>
    <w:rsid w:val="007E55B0"/>
    <w:pPr>
      <w:ind w:left="1418" w:hanging="1418"/>
    </w:pPr>
  </w:style>
  <w:style w:type="paragraph" w:styleId="80">
    <w:name w:val="toc 8"/>
    <w:basedOn w:val="10"/>
    <w:uiPriority w:val="39"/>
    <w:rsid w:val="007E55B0"/>
    <w:pPr>
      <w:spacing w:before="180"/>
      <w:ind w:left="2693" w:hanging="2693"/>
    </w:pPr>
    <w:rPr>
      <w:b/>
    </w:rPr>
  </w:style>
  <w:style w:type="paragraph" w:styleId="10">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7E55B0"/>
    <w:pPr>
      <w:keepLines/>
      <w:tabs>
        <w:tab w:val="center" w:pos="4536"/>
        <w:tab w:val="right" w:pos="9072"/>
      </w:tabs>
    </w:pPr>
    <w:rPr>
      <w:noProof/>
    </w:rPr>
  </w:style>
  <w:style w:type="character" w:customStyle="1" w:styleId="ZGSM">
    <w:name w:val="ZGSM"/>
    <w:rsid w:val="007E55B0"/>
  </w:style>
  <w:style w:type="paragraph" w:styleId="a3">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7E55B0"/>
    <w:pPr>
      <w:ind w:left="1701" w:hanging="1701"/>
    </w:pPr>
  </w:style>
  <w:style w:type="paragraph" w:styleId="41">
    <w:name w:val="toc 4"/>
    <w:basedOn w:val="31"/>
    <w:uiPriority w:val="39"/>
    <w:rsid w:val="007E55B0"/>
    <w:pPr>
      <w:ind w:left="1418" w:hanging="1418"/>
    </w:pPr>
  </w:style>
  <w:style w:type="paragraph" w:styleId="31">
    <w:name w:val="toc 3"/>
    <w:basedOn w:val="20"/>
    <w:uiPriority w:val="39"/>
    <w:rsid w:val="007E55B0"/>
    <w:pPr>
      <w:ind w:left="1134" w:hanging="1134"/>
    </w:pPr>
  </w:style>
  <w:style w:type="paragraph" w:styleId="20">
    <w:name w:val="toc 2"/>
    <w:basedOn w:val="10"/>
    <w:uiPriority w:val="39"/>
    <w:rsid w:val="007E55B0"/>
    <w:pPr>
      <w:spacing w:before="0"/>
      <w:ind w:left="851" w:hanging="851"/>
    </w:pPr>
    <w:rPr>
      <w:sz w:val="20"/>
    </w:rPr>
  </w:style>
  <w:style w:type="paragraph" w:styleId="11">
    <w:name w:val="index 1"/>
    <w:basedOn w:val="a"/>
    <w:semiHidden/>
    <w:rsid w:val="007E55B0"/>
    <w:pPr>
      <w:keepLines/>
    </w:pPr>
  </w:style>
  <w:style w:type="paragraph" w:styleId="21">
    <w:name w:val="index 2"/>
    <w:basedOn w:val="11"/>
    <w:semiHidden/>
    <w:rsid w:val="007E55B0"/>
    <w:pPr>
      <w:ind w:left="284"/>
    </w:pPr>
  </w:style>
  <w:style w:type="paragraph" w:customStyle="1" w:styleId="TT">
    <w:name w:val="TT"/>
    <w:basedOn w:val="1"/>
    <w:next w:val="a"/>
    <w:rsid w:val="007E55B0"/>
    <w:pPr>
      <w:numPr>
        <w:numId w:val="0"/>
      </w:numPr>
      <w:outlineLvl w:val="9"/>
    </w:pPr>
  </w:style>
  <w:style w:type="paragraph" w:styleId="a4">
    <w:name w:val="footer"/>
    <w:basedOn w:val="a3"/>
    <w:link w:val="Char"/>
    <w:rsid w:val="007E55B0"/>
    <w:pPr>
      <w:jc w:val="center"/>
    </w:pPr>
    <w:rPr>
      <w:i/>
    </w:rPr>
  </w:style>
  <w:style w:type="character" w:styleId="a5">
    <w:name w:val="footnote reference"/>
    <w:basedOn w:val="a0"/>
    <w:semiHidden/>
    <w:rsid w:val="007E55B0"/>
    <w:rPr>
      <w:b/>
      <w:position w:val="6"/>
      <w:sz w:val="16"/>
    </w:rPr>
  </w:style>
  <w:style w:type="paragraph" w:styleId="a6">
    <w:name w:val="footnote text"/>
    <w:basedOn w:val="a"/>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a"/>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a"/>
    <w:link w:val="TALChar1"/>
    <w:rsid w:val="007E55B0"/>
    <w:pPr>
      <w:keepNext/>
      <w:keepLines/>
      <w:spacing w:after="0"/>
    </w:pPr>
    <w:rPr>
      <w:rFonts w:ascii="Arial" w:hAnsi="Arial"/>
      <w:sz w:val="18"/>
    </w:rPr>
  </w:style>
  <w:style w:type="paragraph" w:styleId="22">
    <w:name w:val="List Number 2"/>
    <w:basedOn w:val="a7"/>
    <w:rsid w:val="007E55B0"/>
    <w:pPr>
      <w:ind w:left="851"/>
    </w:pPr>
  </w:style>
  <w:style w:type="paragraph" w:styleId="a7">
    <w:name w:val="List Number"/>
    <w:basedOn w:val="a8"/>
    <w:rsid w:val="007E55B0"/>
  </w:style>
  <w:style w:type="paragraph" w:styleId="a8">
    <w:name w:val="List"/>
    <w:basedOn w:val="a"/>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7E55B0"/>
    <w:pPr>
      <w:keepLines/>
      <w:ind w:left="1702" w:hanging="1418"/>
    </w:pPr>
  </w:style>
  <w:style w:type="paragraph" w:customStyle="1" w:styleId="FP">
    <w:name w:val="FP"/>
    <w:basedOn w:val="a"/>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a8"/>
    <w:rsid w:val="007E55B0"/>
    <w:pPr>
      <w:ind w:left="738" w:hanging="454"/>
    </w:pPr>
  </w:style>
  <w:style w:type="paragraph" w:styleId="60">
    <w:name w:val="toc 6"/>
    <w:basedOn w:val="51"/>
    <w:next w:val="a"/>
    <w:uiPriority w:val="39"/>
    <w:rsid w:val="007E55B0"/>
    <w:pPr>
      <w:ind w:left="1985" w:hanging="1985"/>
    </w:pPr>
  </w:style>
  <w:style w:type="paragraph" w:styleId="70">
    <w:name w:val="toc 7"/>
    <w:basedOn w:val="60"/>
    <w:next w:val="a"/>
    <w:uiPriority w:val="39"/>
    <w:rsid w:val="007E55B0"/>
    <w:pPr>
      <w:ind w:left="2268" w:hanging="2268"/>
    </w:pPr>
  </w:style>
  <w:style w:type="paragraph" w:styleId="23">
    <w:name w:val="List Bullet 2"/>
    <w:basedOn w:val="a9"/>
    <w:rsid w:val="007E55B0"/>
    <w:pPr>
      <w:ind w:left="851"/>
    </w:pPr>
  </w:style>
  <w:style w:type="paragraph" w:styleId="a9">
    <w:name w:val="List Bullet"/>
    <w:basedOn w:val="a8"/>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7E55B0"/>
    <w:pPr>
      <w:ind w:left="1135"/>
    </w:pPr>
  </w:style>
  <w:style w:type="paragraph" w:styleId="24">
    <w:name w:val="List 2"/>
    <w:basedOn w:val="a8"/>
    <w:rsid w:val="007E55B0"/>
    <w:pPr>
      <w:ind w:left="851"/>
    </w:pPr>
  </w:style>
  <w:style w:type="paragraph" w:styleId="33">
    <w:name w:val="List 3"/>
    <w:basedOn w:val="24"/>
    <w:rsid w:val="007E55B0"/>
    <w:pPr>
      <w:ind w:left="1135"/>
    </w:pPr>
  </w:style>
  <w:style w:type="paragraph" w:styleId="42">
    <w:name w:val="List 4"/>
    <w:basedOn w:val="33"/>
    <w:rsid w:val="007E55B0"/>
    <w:pPr>
      <w:ind w:left="1418"/>
    </w:pPr>
  </w:style>
  <w:style w:type="paragraph" w:styleId="52">
    <w:name w:val="List 5"/>
    <w:basedOn w:val="42"/>
    <w:rsid w:val="007E55B0"/>
    <w:pPr>
      <w:ind w:left="1702"/>
    </w:pPr>
  </w:style>
  <w:style w:type="paragraph" w:styleId="43">
    <w:name w:val="List Bullet 4"/>
    <w:basedOn w:val="32"/>
    <w:rsid w:val="007E55B0"/>
    <w:pPr>
      <w:ind w:left="1418"/>
    </w:pPr>
  </w:style>
  <w:style w:type="paragraph" w:styleId="53">
    <w:name w:val="List Bullet 5"/>
    <w:basedOn w:val="43"/>
    <w:rsid w:val="007E55B0"/>
    <w:pPr>
      <w:ind w:left="1702"/>
    </w:pPr>
  </w:style>
  <w:style w:type="paragraph" w:customStyle="1" w:styleId="B20">
    <w:name w:val="B2"/>
    <w:basedOn w:val="24"/>
    <w:rsid w:val="007E55B0"/>
    <w:pPr>
      <w:ind w:left="1191" w:hanging="454"/>
    </w:pPr>
  </w:style>
  <w:style w:type="paragraph" w:customStyle="1" w:styleId="B30">
    <w:name w:val="B3"/>
    <w:basedOn w:val="33"/>
    <w:rsid w:val="007E55B0"/>
    <w:pPr>
      <w:ind w:left="1645" w:hanging="454"/>
    </w:pPr>
  </w:style>
  <w:style w:type="paragraph" w:customStyle="1" w:styleId="B4">
    <w:name w:val="B4"/>
    <w:basedOn w:val="42"/>
    <w:rsid w:val="007E55B0"/>
    <w:pPr>
      <w:ind w:left="2098" w:hanging="454"/>
    </w:pPr>
  </w:style>
  <w:style w:type="paragraph" w:customStyle="1" w:styleId="B5">
    <w:name w:val="B5"/>
    <w:basedOn w:val="52"/>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aa">
    <w:name w:val="index heading"/>
    <w:basedOn w:val="a"/>
    <w:next w:val="a"/>
    <w:semiHidden/>
    <w:rsid w:val="00496A03"/>
    <w:pPr>
      <w:pBdr>
        <w:top w:val="single" w:sz="12" w:space="0" w:color="auto"/>
      </w:pBdr>
      <w:spacing w:before="360" w:after="240"/>
    </w:pPr>
    <w:rPr>
      <w:b/>
      <w:i/>
      <w:sz w:val="26"/>
    </w:rPr>
  </w:style>
  <w:style w:type="character" w:styleId="ab">
    <w:name w:val="Hyperlink"/>
    <w:uiPriority w:val="99"/>
    <w:rsid w:val="00496A03"/>
    <w:rPr>
      <w:color w:val="0000FF"/>
      <w:u w:val="single"/>
    </w:rPr>
  </w:style>
  <w:style w:type="character" w:styleId="ac">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a"/>
    <w:rsid w:val="007E55B0"/>
    <w:pPr>
      <w:numPr>
        <w:numId w:val="4"/>
      </w:numPr>
      <w:tabs>
        <w:tab w:val="left" w:pos="851"/>
      </w:tabs>
    </w:pPr>
  </w:style>
  <w:style w:type="paragraph" w:customStyle="1" w:styleId="BN">
    <w:name w:val="BN"/>
    <w:basedOn w:val="a"/>
    <w:rsid w:val="007E55B0"/>
    <w:pPr>
      <w:numPr>
        <w:numId w:val="11"/>
      </w:numPr>
    </w:pPr>
  </w:style>
  <w:style w:type="paragraph" w:styleId="ad">
    <w:name w:val="Body Text"/>
    <w:basedOn w:val="a"/>
    <w:rsid w:val="00496A03"/>
    <w:pPr>
      <w:keepNext/>
      <w:spacing w:after="140"/>
    </w:pPr>
  </w:style>
  <w:style w:type="paragraph" w:styleId="ae">
    <w:name w:val="Block Text"/>
    <w:basedOn w:val="a"/>
    <w:rsid w:val="00496A03"/>
    <w:pPr>
      <w:spacing w:after="120"/>
      <w:ind w:left="1440" w:right="1440"/>
    </w:pPr>
  </w:style>
  <w:style w:type="paragraph" w:styleId="25">
    <w:name w:val="Body Text 2"/>
    <w:basedOn w:val="a"/>
    <w:rsid w:val="00496A03"/>
    <w:pPr>
      <w:spacing w:after="120" w:line="480" w:lineRule="auto"/>
    </w:pPr>
  </w:style>
  <w:style w:type="paragraph" w:styleId="34">
    <w:name w:val="Body Text 3"/>
    <w:basedOn w:val="a"/>
    <w:rsid w:val="00496A03"/>
    <w:pPr>
      <w:spacing w:after="120"/>
    </w:pPr>
    <w:rPr>
      <w:sz w:val="16"/>
      <w:szCs w:val="16"/>
    </w:rPr>
  </w:style>
  <w:style w:type="paragraph" w:styleId="af">
    <w:name w:val="Body Text First Indent"/>
    <w:basedOn w:val="ad"/>
    <w:rsid w:val="00496A03"/>
    <w:pPr>
      <w:keepNext w:val="0"/>
      <w:spacing w:after="120"/>
      <w:ind w:firstLine="210"/>
    </w:pPr>
  </w:style>
  <w:style w:type="paragraph" w:styleId="af0">
    <w:name w:val="Body Text Indent"/>
    <w:basedOn w:val="a"/>
    <w:rsid w:val="00496A03"/>
    <w:pPr>
      <w:spacing w:after="120"/>
      <w:ind w:left="283"/>
    </w:pPr>
  </w:style>
  <w:style w:type="paragraph" w:styleId="26">
    <w:name w:val="Body Text First Indent 2"/>
    <w:basedOn w:val="af0"/>
    <w:rsid w:val="00496A03"/>
    <w:pPr>
      <w:ind w:firstLine="210"/>
    </w:pPr>
  </w:style>
  <w:style w:type="paragraph" w:styleId="27">
    <w:name w:val="Body Text Indent 2"/>
    <w:basedOn w:val="a"/>
    <w:rsid w:val="00496A03"/>
    <w:pPr>
      <w:spacing w:after="120" w:line="480" w:lineRule="auto"/>
      <w:ind w:left="283"/>
    </w:pPr>
  </w:style>
  <w:style w:type="paragraph" w:styleId="35">
    <w:name w:val="Body Text Indent 3"/>
    <w:basedOn w:val="a"/>
    <w:rsid w:val="00496A03"/>
    <w:pPr>
      <w:spacing w:after="120"/>
      <w:ind w:left="283"/>
    </w:pPr>
    <w:rPr>
      <w:sz w:val="16"/>
      <w:szCs w:val="16"/>
    </w:rPr>
  </w:style>
  <w:style w:type="paragraph" w:styleId="af1">
    <w:name w:val="caption"/>
    <w:basedOn w:val="a"/>
    <w:next w:val="a"/>
    <w:autoRedefine/>
    <w:uiPriority w:val="35"/>
    <w:qFormat/>
    <w:rsid w:val="003571F6"/>
    <w:pPr>
      <w:spacing w:before="120" w:after="120"/>
      <w:jc w:val="center"/>
    </w:pPr>
    <w:rPr>
      <w:b/>
      <w:bCs/>
    </w:rPr>
  </w:style>
  <w:style w:type="paragraph" w:styleId="af2">
    <w:name w:val="Closing"/>
    <w:basedOn w:val="a"/>
    <w:link w:val="Char0"/>
    <w:rsid w:val="00496A03"/>
    <w:pPr>
      <w:ind w:left="4252"/>
    </w:pPr>
  </w:style>
  <w:style w:type="character" w:styleId="af3">
    <w:name w:val="annotation reference"/>
    <w:semiHidden/>
    <w:rsid w:val="00496A03"/>
    <w:rPr>
      <w:sz w:val="16"/>
      <w:szCs w:val="16"/>
    </w:rPr>
  </w:style>
  <w:style w:type="paragraph" w:styleId="af4">
    <w:name w:val="annotation text"/>
    <w:basedOn w:val="a"/>
    <w:link w:val="Char1"/>
    <w:semiHidden/>
    <w:rsid w:val="00496A03"/>
  </w:style>
  <w:style w:type="paragraph" w:styleId="af5">
    <w:name w:val="Date"/>
    <w:basedOn w:val="a"/>
    <w:next w:val="a"/>
    <w:rsid w:val="00496A03"/>
  </w:style>
  <w:style w:type="paragraph" w:styleId="af6">
    <w:name w:val="Document Map"/>
    <w:basedOn w:val="a"/>
    <w:semiHidden/>
    <w:rsid w:val="00496A03"/>
    <w:pPr>
      <w:shd w:val="clear" w:color="auto" w:fill="000080"/>
    </w:pPr>
    <w:rPr>
      <w:rFonts w:ascii="Tahoma" w:hAnsi="Tahoma" w:cs="Tahoma"/>
    </w:rPr>
  </w:style>
  <w:style w:type="paragraph" w:styleId="af7">
    <w:name w:val="E-mail Signature"/>
    <w:basedOn w:val="a"/>
    <w:rsid w:val="00496A03"/>
  </w:style>
  <w:style w:type="character" w:styleId="af8">
    <w:name w:val="Emphasis"/>
    <w:qFormat/>
    <w:rsid w:val="00496A03"/>
    <w:rPr>
      <w:i/>
      <w:iCs/>
    </w:rPr>
  </w:style>
  <w:style w:type="character" w:styleId="af9">
    <w:name w:val="endnote reference"/>
    <w:semiHidden/>
    <w:rsid w:val="00496A03"/>
    <w:rPr>
      <w:vertAlign w:val="superscript"/>
    </w:rPr>
  </w:style>
  <w:style w:type="paragraph" w:styleId="afa">
    <w:name w:val="endnote text"/>
    <w:basedOn w:val="a"/>
    <w:semiHidden/>
    <w:rsid w:val="00496A03"/>
  </w:style>
  <w:style w:type="paragraph" w:styleId="afb">
    <w:name w:val="envelope address"/>
    <w:basedOn w:val="a"/>
    <w:rsid w:val="00496A03"/>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496A03"/>
    <w:rPr>
      <w:rFonts w:ascii="Arial" w:hAnsi="Arial" w:cs="Arial"/>
    </w:rPr>
  </w:style>
  <w:style w:type="character" w:styleId="HTML">
    <w:name w:val="HTML Acronym"/>
    <w:basedOn w:val="a0"/>
    <w:rsid w:val="00496A03"/>
  </w:style>
  <w:style w:type="paragraph" w:styleId="HTML0">
    <w:name w:val="HTML Address"/>
    <w:basedOn w:val="a"/>
    <w:rsid w:val="00496A03"/>
    <w:rPr>
      <w:i/>
      <w:iCs/>
    </w:rPr>
  </w:style>
  <w:style w:type="character" w:styleId="HTML1">
    <w:name w:val="HTML Cite"/>
    <w:rsid w:val="00496A03"/>
    <w:rPr>
      <w:i/>
      <w:iCs/>
    </w:rPr>
  </w:style>
  <w:style w:type="character" w:styleId="HTML2">
    <w:name w:val="HTML Code"/>
    <w:rsid w:val="00496A03"/>
    <w:rPr>
      <w:rFonts w:ascii="Courier New" w:hAnsi="Courier New"/>
      <w:sz w:val="20"/>
      <w:szCs w:val="20"/>
    </w:rPr>
  </w:style>
  <w:style w:type="character" w:styleId="HTML3">
    <w:name w:val="HTML Definition"/>
    <w:rsid w:val="00496A03"/>
    <w:rPr>
      <w:i/>
      <w:iCs/>
    </w:rPr>
  </w:style>
  <w:style w:type="character" w:styleId="HTML4">
    <w:name w:val="HTML Keyboard"/>
    <w:rsid w:val="00496A03"/>
    <w:rPr>
      <w:rFonts w:ascii="Courier New" w:hAnsi="Courier New"/>
      <w:sz w:val="20"/>
      <w:szCs w:val="20"/>
    </w:rPr>
  </w:style>
  <w:style w:type="paragraph" w:styleId="HTML5">
    <w:name w:val="HTML Preformatted"/>
    <w:basedOn w:val="a"/>
    <w:rsid w:val="00496A03"/>
    <w:rPr>
      <w:rFonts w:ascii="Courier New" w:hAnsi="Courier New" w:cs="Courier New"/>
    </w:rPr>
  </w:style>
  <w:style w:type="character" w:styleId="HTML6">
    <w:name w:val="HTML Sample"/>
    <w:rsid w:val="00496A03"/>
    <w:rPr>
      <w:rFonts w:ascii="Courier New" w:hAnsi="Courier New"/>
    </w:rPr>
  </w:style>
  <w:style w:type="character" w:styleId="HTML7">
    <w:name w:val="HTML Typewriter"/>
    <w:rsid w:val="00496A03"/>
    <w:rPr>
      <w:rFonts w:ascii="Courier New" w:hAnsi="Courier New"/>
      <w:sz w:val="20"/>
      <w:szCs w:val="20"/>
    </w:rPr>
  </w:style>
  <w:style w:type="character" w:styleId="HTML8">
    <w:name w:val="HTML Variable"/>
    <w:rsid w:val="00496A03"/>
    <w:rPr>
      <w:i/>
      <w:iCs/>
    </w:rPr>
  </w:style>
  <w:style w:type="paragraph" w:styleId="36">
    <w:name w:val="index 3"/>
    <w:basedOn w:val="a"/>
    <w:next w:val="a"/>
    <w:autoRedefine/>
    <w:semiHidden/>
    <w:rsid w:val="00496A03"/>
    <w:pPr>
      <w:ind w:left="600" w:hanging="200"/>
    </w:pPr>
  </w:style>
  <w:style w:type="paragraph" w:styleId="44">
    <w:name w:val="index 4"/>
    <w:basedOn w:val="a"/>
    <w:next w:val="a"/>
    <w:autoRedefine/>
    <w:semiHidden/>
    <w:rsid w:val="00496A03"/>
    <w:pPr>
      <w:ind w:left="800" w:hanging="200"/>
    </w:pPr>
  </w:style>
  <w:style w:type="paragraph" w:styleId="54">
    <w:name w:val="index 5"/>
    <w:basedOn w:val="a"/>
    <w:next w:val="a"/>
    <w:autoRedefine/>
    <w:semiHidden/>
    <w:rsid w:val="00496A03"/>
    <w:pPr>
      <w:ind w:left="1000" w:hanging="200"/>
    </w:pPr>
  </w:style>
  <w:style w:type="paragraph" w:styleId="61">
    <w:name w:val="index 6"/>
    <w:basedOn w:val="a"/>
    <w:next w:val="a"/>
    <w:autoRedefine/>
    <w:semiHidden/>
    <w:rsid w:val="00496A03"/>
    <w:pPr>
      <w:ind w:left="1200" w:hanging="200"/>
    </w:pPr>
  </w:style>
  <w:style w:type="paragraph" w:styleId="71">
    <w:name w:val="index 7"/>
    <w:basedOn w:val="a"/>
    <w:next w:val="a"/>
    <w:autoRedefine/>
    <w:semiHidden/>
    <w:rsid w:val="00496A03"/>
    <w:pPr>
      <w:ind w:left="1400" w:hanging="200"/>
    </w:pPr>
  </w:style>
  <w:style w:type="paragraph" w:styleId="81">
    <w:name w:val="index 8"/>
    <w:basedOn w:val="a"/>
    <w:next w:val="a"/>
    <w:autoRedefine/>
    <w:semiHidden/>
    <w:rsid w:val="00496A03"/>
    <w:pPr>
      <w:ind w:left="1600" w:hanging="200"/>
    </w:pPr>
  </w:style>
  <w:style w:type="paragraph" w:styleId="91">
    <w:name w:val="index 9"/>
    <w:basedOn w:val="a"/>
    <w:next w:val="a"/>
    <w:autoRedefine/>
    <w:semiHidden/>
    <w:rsid w:val="00496A03"/>
    <w:pPr>
      <w:ind w:left="1800" w:hanging="200"/>
    </w:pPr>
  </w:style>
  <w:style w:type="character" w:styleId="afd">
    <w:name w:val="line number"/>
    <w:basedOn w:val="a0"/>
    <w:rsid w:val="00496A03"/>
  </w:style>
  <w:style w:type="paragraph" w:styleId="afe">
    <w:name w:val="List Continue"/>
    <w:basedOn w:val="a"/>
    <w:rsid w:val="00496A03"/>
    <w:pPr>
      <w:spacing w:after="120"/>
      <w:ind w:left="283"/>
    </w:pPr>
  </w:style>
  <w:style w:type="paragraph" w:styleId="28">
    <w:name w:val="List Continue 2"/>
    <w:basedOn w:val="a"/>
    <w:rsid w:val="00496A03"/>
    <w:pPr>
      <w:spacing w:after="120"/>
      <w:ind w:left="566"/>
    </w:pPr>
  </w:style>
  <w:style w:type="paragraph" w:styleId="37">
    <w:name w:val="List Continue 3"/>
    <w:basedOn w:val="a"/>
    <w:rsid w:val="00496A03"/>
    <w:pPr>
      <w:spacing w:after="120"/>
      <w:ind w:left="849"/>
    </w:pPr>
  </w:style>
  <w:style w:type="paragraph" w:styleId="45">
    <w:name w:val="List Continue 4"/>
    <w:basedOn w:val="a"/>
    <w:rsid w:val="00496A03"/>
    <w:pPr>
      <w:spacing w:after="120"/>
      <w:ind w:left="1132"/>
    </w:pPr>
  </w:style>
  <w:style w:type="paragraph" w:styleId="55">
    <w:name w:val="List Continue 5"/>
    <w:basedOn w:val="a"/>
    <w:rsid w:val="00496A03"/>
    <w:pPr>
      <w:spacing w:after="120"/>
      <w:ind w:left="1415"/>
    </w:pPr>
  </w:style>
  <w:style w:type="paragraph" w:styleId="3">
    <w:name w:val="List Number 3"/>
    <w:basedOn w:val="a"/>
    <w:rsid w:val="00496A03"/>
    <w:pPr>
      <w:numPr>
        <w:numId w:val="5"/>
      </w:numPr>
    </w:pPr>
  </w:style>
  <w:style w:type="paragraph" w:styleId="4">
    <w:name w:val="List Number 4"/>
    <w:basedOn w:val="a"/>
    <w:rsid w:val="00496A03"/>
    <w:pPr>
      <w:numPr>
        <w:numId w:val="6"/>
      </w:numPr>
    </w:pPr>
  </w:style>
  <w:style w:type="paragraph" w:styleId="5">
    <w:name w:val="List Number 5"/>
    <w:basedOn w:val="a"/>
    <w:rsid w:val="00496A03"/>
    <w:pPr>
      <w:numPr>
        <w:numId w:val="7"/>
      </w:numPr>
    </w:pPr>
  </w:style>
  <w:style w:type="paragraph" w:styleId="aff">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496A03"/>
    <w:rPr>
      <w:sz w:val="24"/>
      <w:szCs w:val="24"/>
    </w:rPr>
  </w:style>
  <w:style w:type="paragraph" w:styleId="aff2">
    <w:name w:val="Normal Indent"/>
    <w:basedOn w:val="a"/>
    <w:rsid w:val="00496A03"/>
    <w:pPr>
      <w:ind w:left="720"/>
    </w:pPr>
  </w:style>
  <w:style w:type="paragraph" w:styleId="aff3">
    <w:name w:val="Note Heading"/>
    <w:basedOn w:val="a"/>
    <w:next w:val="a"/>
    <w:rsid w:val="00496A03"/>
  </w:style>
  <w:style w:type="character" w:styleId="aff4">
    <w:name w:val="page number"/>
    <w:basedOn w:val="a0"/>
    <w:rsid w:val="00496A03"/>
  </w:style>
  <w:style w:type="paragraph" w:styleId="aff5">
    <w:name w:val="Plain Text"/>
    <w:basedOn w:val="a"/>
    <w:link w:val="Char2"/>
    <w:rsid w:val="00496A03"/>
    <w:rPr>
      <w:rFonts w:ascii="Courier New" w:hAnsi="Courier New" w:cs="Courier New"/>
    </w:rPr>
  </w:style>
  <w:style w:type="paragraph" w:styleId="aff6">
    <w:name w:val="Salutation"/>
    <w:basedOn w:val="a"/>
    <w:next w:val="a"/>
    <w:rsid w:val="00496A03"/>
  </w:style>
  <w:style w:type="paragraph" w:styleId="aff7">
    <w:name w:val="Signature"/>
    <w:basedOn w:val="a"/>
    <w:rsid w:val="00496A03"/>
    <w:pPr>
      <w:ind w:left="4252"/>
    </w:pPr>
  </w:style>
  <w:style w:type="character" w:styleId="aff8">
    <w:name w:val="Strong"/>
    <w:qFormat/>
    <w:rsid w:val="00496A03"/>
    <w:rPr>
      <w:b/>
      <w:bCs/>
    </w:rPr>
  </w:style>
  <w:style w:type="paragraph" w:styleId="aff9">
    <w:name w:val="Subtitle"/>
    <w:basedOn w:val="a"/>
    <w:qFormat/>
    <w:rsid w:val="00496A03"/>
    <w:pPr>
      <w:spacing w:after="60"/>
      <w:jc w:val="center"/>
      <w:outlineLvl w:val="1"/>
    </w:pPr>
    <w:rPr>
      <w:rFonts w:ascii="Arial" w:hAnsi="Arial" w:cs="Arial"/>
      <w:sz w:val="24"/>
      <w:szCs w:val="24"/>
    </w:rPr>
  </w:style>
  <w:style w:type="paragraph" w:styleId="affa">
    <w:name w:val="table of authorities"/>
    <w:basedOn w:val="a"/>
    <w:next w:val="a"/>
    <w:semiHidden/>
    <w:rsid w:val="00496A03"/>
    <w:pPr>
      <w:ind w:left="200" w:hanging="200"/>
    </w:pPr>
  </w:style>
  <w:style w:type="paragraph" w:styleId="affb">
    <w:name w:val="table of figures"/>
    <w:basedOn w:val="a"/>
    <w:next w:val="a"/>
    <w:semiHidden/>
    <w:rsid w:val="00496A03"/>
    <w:pPr>
      <w:ind w:left="400" w:hanging="400"/>
    </w:pPr>
  </w:style>
  <w:style w:type="paragraph" w:styleId="affc">
    <w:name w:val="Title"/>
    <w:basedOn w:val="a"/>
    <w:qFormat/>
    <w:rsid w:val="00496A03"/>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496A03"/>
    <w:pPr>
      <w:spacing w:before="120"/>
    </w:pPr>
    <w:rPr>
      <w:rFonts w:ascii="Arial" w:hAnsi="Arial" w:cs="Arial"/>
      <w:b/>
      <w:bCs/>
      <w:sz w:val="24"/>
      <w:szCs w:val="24"/>
    </w:rPr>
  </w:style>
  <w:style w:type="paragraph" w:customStyle="1" w:styleId="TAJ">
    <w:name w:val="TAJ"/>
    <w:basedOn w:val="a"/>
    <w:rsid w:val="007E55B0"/>
    <w:pPr>
      <w:keepNext/>
      <w:keepLines/>
      <w:spacing w:after="0"/>
      <w:jc w:val="both"/>
    </w:pPr>
    <w:rPr>
      <w:rFonts w:ascii="Arial" w:hAnsi="Arial"/>
      <w:sz w:val="18"/>
    </w:rPr>
  </w:style>
  <w:style w:type="paragraph" w:customStyle="1" w:styleId="FL">
    <w:name w:val="FL"/>
    <w:basedOn w:val="a"/>
    <w:rsid w:val="007E55B0"/>
    <w:pPr>
      <w:keepNext/>
      <w:keepLines/>
      <w:spacing w:before="60"/>
      <w:jc w:val="center"/>
    </w:pPr>
    <w:rPr>
      <w:rFonts w:ascii="Arial" w:hAnsi="Arial"/>
      <w:b/>
    </w:rPr>
  </w:style>
  <w:style w:type="paragraph" w:styleId="affe">
    <w:name w:val="Balloon Text"/>
    <w:basedOn w:val="a"/>
    <w:link w:val="Char3"/>
    <w:rsid w:val="00F12DD3"/>
    <w:pPr>
      <w:spacing w:after="0"/>
    </w:pPr>
    <w:rPr>
      <w:rFonts w:ascii="Tahoma" w:hAnsi="Tahoma"/>
      <w:sz w:val="16"/>
      <w:szCs w:val="16"/>
    </w:rPr>
  </w:style>
  <w:style w:type="character" w:customStyle="1" w:styleId="Char3">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2Char">
    <w:name w:val="제목 2 Char"/>
    <w:aliases w:val="(L2) Char"/>
    <w:link w:val="2"/>
    <w:rsid w:val="00E05319"/>
    <w:rPr>
      <w:rFonts w:ascii="Arial" w:eastAsia="Times New Roman" w:hAnsi="Arial"/>
      <w:sz w:val="32"/>
      <w:lang w:val="en-GB" w:eastAsia="en-US"/>
    </w:rPr>
  </w:style>
  <w:style w:type="character" w:customStyle="1" w:styleId="Char">
    <w:name w:val="바닥글 Char"/>
    <w:link w:val="a4"/>
    <w:rsid w:val="00BC33F7"/>
    <w:rPr>
      <w:rFonts w:ascii="Arial" w:eastAsia="Times New Roman" w:hAnsi="Arial"/>
      <w:b/>
      <w:i/>
      <w:noProof/>
      <w:sz w:val="18"/>
      <w:lang w:val="en-GB" w:eastAsia="en-US"/>
    </w:rPr>
  </w:style>
  <w:style w:type="paragraph" w:customStyle="1" w:styleId="oneM2M-CoverTableLeft">
    <w:name w:val="oneM2M-CoverTableLeft"/>
    <w:basedOn w:val="a"/>
    <w:qFormat/>
    <w:rsid w:val="005A3CFF"/>
    <w:pPr>
      <w:keepNext/>
      <w:keepLines/>
      <w:overflowPunct/>
      <w:autoSpaceDE/>
      <w:autoSpaceDN/>
      <w:adjustRightInd/>
      <w:spacing w:before="60" w:after="60"/>
      <w:textAlignment w:val="auto"/>
    </w:pPr>
    <w:rPr>
      <w:rFonts w:eastAsia="바탕체"/>
      <w:color w:val="FFFFFF"/>
      <w:sz w:val="24"/>
      <w:szCs w:val="24"/>
      <w:lang w:val="en-US"/>
    </w:rPr>
  </w:style>
  <w:style w:type="paragraph" w:styleId="afff">
    <w:name w:val="annotation subject"/>
    <w:basedOn w:val="af4"/>
    <w:next w:val="af4"/>
    <w:link w:val="Char4"/>
    <w:rsid w:val="00FC6058"/>
    <w:rPr>
      <w:b/>
      <w:bCs/>
    </w:rPr>
  </w:style>
  <w:style w:type="character" w:customStyle="1" w:styleId="Char1">
    <w:name w:val="메모 텍스트 Char"/>
    <w:link w:val="af4"/>
    <w:semiHidden/>
    <w:rsid w:val="00FC6058"/>
    <w:rPr>
      <w:lang w:val="en-GB" w:eastAsia="en-US"/>
    </w:rPr>
  </w:style>
  <w:style w:type="character" w:customStyle="1" w:styleId="Char4">
    <w:name w:val="메모 주제 Char"/>
    <w:basedOn w:val="Char1"/>
    <w:link w:val="afff"/>
    <w:rsid w:val="00FC6058"/>
    <w:rPr>
      <w:lang w:val="en-GB" w:eastAsia="en-US"/>
    </w:rPr>
  </w:style>
  <w:style w:type="paragraph" w:styleId="afff0">
    <w:name w:val="Revision"/>
    <w:hidden/>
    <w:uiPriority w:val="99"/>
    <w:semiHidden/>
    <w:rsid w:val="00FC6058"/>
    <w:rPr>
      <w:lang w:val="en-GB" w:eastAsia="en-US"/>
    </w:rPr>
  </w:style>
  <w:style w:type="character" w:customStyle="1" w:styleId="st">
    <w:name w:val="st"/>
    <w:basedOn w:val="a0"/>
    <w:rsid w:val="00921CAE"/>
  </w:style>
  <w:style w:type="character" w:customStyle="1" w:styleId="midashi">
    <w:name w:val="midashi"/>
    <w:basedOn w:val="a0"/>
    <w:rsid w:val="00921CAE"/>
  </w:style>
  <w:style w:type="character" w:customStyle="1" w:styleId="3Char">
    <w:name w:val="제목 3 Char"/>
    <w:basedOn w:val="a0"/>
    <w:link w:val="30"/>
    <w:rsid w:val="00751BB9"/>
    <w:rPr>
      <w:rFonts w:ascii="Arial" w:eastAsia="Times New Roman" w:hAnsi="Arial"/>
      <w:sz w:val="28"/>
      <w:lang w:val="en-GB" w:eastAsia="en-US"/>
    </w:rPr>
  </w:style>
  <w:style w:type="character" w:customStyle="1" w:styleId="4Char">
    <w:name w:val="제목 4 Char"/>
    <w:basedOn w:val="a0"/>
    <w:link w:val="40"/>
    <w:rsid w:val="00751BB9"/>
    <w:rPr>
      <w:rFonts w:ascii="Arial" w:eastAsia="Times New Roman" w:hAnsi="Arial"/>
      <w:sz w:val="24"/>
      <w:lang w:val="en-GB" w:eastAsia="en-US"/>
    </w:rPr>
  </w:style>
  <w:style w:type="paragraph" w:styleId="afff1">
    <w:name w:val="List Paragraph"/>
    <w:basedOn w:val="a"/>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har0">
    <w:name w:val="맺음말 Char"/>
    <w:link w:val="af2"/>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a"/>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1Char">
    <w:name w:val="제목 1 Char"/>
    <w:basedOn w:val="a0"/>
    <w:link w:val="1"/>
    <w:rsid w:val="00A35D3D"/>
    <w:rPr>
      <w:rFonts w:ascii="Arial" w:eastAsia="Times New Roman" w:hAnsi="Arial"/>
      <w:sz w:val="36"/>
      <w:lang w:val="en-GB" w:eastAsia="en-US"/>
    </w:rPr>
  </w:style>
  <w:style w:type="paragraph" w:customStyle="1" w:styleId="TB2">
    <w:name w:val="TB2"/>
    <w:basedOn w:val="a"/>
    <w:qFormat/>
    <w:rsid w:val="007E55B0"/>
    <w:pPr>
      <w:keepNext/>
      <w:keepLines/>
      <w:numPr>
        <w:numId w:val="9"/>
      </w:numPr>
      <w:tabs>
        <w:tab w:val="left" w:pos="1109"/>
      </w:tabs>
      <w:spacing w:after="0"/>
      <w:ind w:left="1100" w:hanging="380"/>
    </w:pPr>
    <w:rPr>
      <w:rFonts w:ascii="Arial" w:hAnsi="Arial"/>
      <w:sz w:val="18"/>
    </w:rPr>
  </w:style>
  <w:style w:type="character" w:customStyle="1" w:styleId="Char2">
    <w:name w:val="글자만 Char"/>
    <w:link w:val="aff5"/>
    <w:rsid w:val="00E956E5"/>
    <w:rPr>
      <w:rFonts w:ascii="Courier New" w:eastAsia="Times New Roman" w:hAnsi="Courier New" w:cs="Courier New"/>
      <w:lang w:val="en-GB" w:eastAsia="en-US"/>
    </w:rPr>
  </w:style>
  <w:style w:type="table" w:styleId="afff2">
    <w:name w:val="Table Grid"/>
    <w:basedOn w:val="a1"/>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a"/>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6</TotalTime>
  <Pages>14</Pages>
  <Words>3986</Words>
  <Characters>23720</Characters>
  <Application>Microsoft Office Word</Application>
  <DocSecurity>0</DocSecurity>
  <Lines>504</Lines>
  <Paragraphs>322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TR-0069_V0_1_0</dc:creator>
  <cp:keywords/>
  <dc:description/>
  <cp:lastModifiedBy>TR-0069_V0_1_0</cp:lastModifiedBy>
  <cp:revision>5</cp:revision>
  <dcterms:created xsi:type="dcterms:W3CDTF">2024-01-10T10:45:00Z</dcterms:created>
  <dcterms:modified xsi:type="dcterms:W3CDTF">2024-01-10T11:15:00Z</dcterms:modified>
</cp:coreProperties>
</file>